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D47EBCF"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983770" w:rsidRPr="00983770">
        <w:rPr>
          <w:rFonts w:ascii="Arial" w:eastAsia="SimSun" w:hAnsi="Arial"/>
          <w:b/>
          <w:bCs/>
          <w:sz w:val="24"/>
        </w:rPr>
        <w:t>R4-2402101</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233DC7">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233DC7">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233DC7">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AC454B">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2BEB727F" w:rsidR="00944455" w:rsidRDefault="00944455">
            <w:pPr>
              <w:pStyle w:val="CRCoverPage"/>
              <w:spacing w:after="0"/>
              <w:ind w:left="100"/>
              <w:rPr>
                <w:noProof/>
              </w:rPr>
            </w:pPr>
            <w:r w:rsidRPr="00944455">
              <w:t>draftCR to 3</w:t>
            </w:r>
            <w:r w:rsidR="004914DA">
              <w:t>8</w:t>
            </w:r>
            <w:r w:rsidRPr="00944455">
              <w:t>.101</w:t>
            </w:r>
            <w:r w:rsidR="00AC454B">
              <w:t>-1</w:t>
            </w:r>
            <w:r w:rsidRPr="00944455">
              <w:t xml:space="preserve"> Additions of UL configurations to combinations with </w:t>
            </w:r>
            <w:r w:rsidR="00332D22">
              <w:t>n</w:t>
            </w:r>
            <w:r w:rsidR="00902130">
              <w:t>25</w:t>
            </w:r>
            <w:r w:rsidR="00332D22">
              <w:t>, n</w:t>
            </w:r>
            <w:r w:rsidR="00902130">
              <w:t>41</w:t>
            </w:r>
            <w:r w:rsidR="00332D22">
              <w:t xml:space="preserve">, </w:t>
            </w:r>
            <w:r w:rsidR="00902130">
              <w:t>n66</w:t>
            </w:r>
            <w:r w:rsidR="00332D22">
              <w:t>, n</w:t>
            </w:r>
            <w:r w:rsidR="00902130">
              <w:t>71</w:t>
            </w:r>
            <w:r w:rsidR="00332D22">
              <w:t>, n7</w:t>
            </w:r>
            <w:r w:rsidR="00902130">
              <w:t>7</w:t>
            </w:r>
            <w:r w:rsidR="00332D22">
              <w:t xml:space="preserve"> and n</w:t>
            </w:r>
            <w:r w:rsidR="00902130">
              <w:t>85</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19DE80D2" w:rsidR="00944455" w:rsidRDefault="00233DC7">
            <w:pPr>
              <w:pStyle w:val="CRCoverPage"/>
              <w:spacing w:after="0"/>
              <w:ind w:left="100"/>
              <w:rPr>
                <w:noProof/>
              </w:rPr>
            </w:pPr>
            <w:r>
              <w:fldChar w:fldCharType="begin"/>
            </w:r>
            <w:r>
              <w:instrText xml:space="preserve"> DOCPROPERTY  SourceIfTsg  \* MERGEFORMAT </w:instrText>
            </w:r>
            <w:r>
              <w:fldChar w:fldCharType="separate"/>
            </w:r>
            <w:r w:rsidR="00944455">
              <w:rPr>
                <w:noProof/>
              </w:rPr>
              <w:t>Nokia,</w:t>
            </w:r>
            <w:r w:rsidR="00902130">
              <w:t xml:space="preserve"> </w:t>
            </w:r>
            <w:r w:rsidR="00902130" w:rsidRPr="00902130">
              <w:rPr>
                <w:noProof/>
              </w:rPr>
              <w:t>T-Mobile US</w:t>
            </w:r>
            <w:r>
              <w:rPr>
                <w:noProof/>
              </w:rPr>
              <w:fldChar w:fldCharType="end"/>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127EC909" w:rsidR="00944455" w:rsidRDefault="00902130">
            <w:pPr>
              <w:pStyle w:val="CRCoverPage"/>
              <w:spacing w:after="0"/>
              <w:ind w:left="100"/>
              <w:rPr>
                <w:noProof/>
              </w:rPr>
            </w:pPr>
            <w:r w:rsidRPr="00902130">
              <w:t>NR_CADC_R18_3BDL_xBUL</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223BA527" w:rsidR="00944455" w:rsidRDefault="00944455">
            <w:pPr>
              <w:pStyle w:val="CRCoverPage"/>
              <w:spacing w:after="0"/>
              <w:ind w:left="100"/>
              <w:rPr>
                <w:noProof/>
              </w:rPr>
            </w:pPr>
            <w:r>
              <w:t>2024-0</w:t>
            </w:r>
            <w:r w:rsidR="008A6D97">
              <w:t>2</w:t>
            </w:r>
            <w:r>
              <w:t>-</w:t>
            </w:r>
            <w:r w:rsidR="00717CB6">
              <w:t>14</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233DC7">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C9549" w14:textId="087E4A0E" w:rsidR="004914DA" w:rsidRDefault="00EE3483" w:rsidP="002D5BE3">
            <w:pPr>
              <w:pStyle w:val="CRCoverPage"/>
              <w:spacing w:after="0"/>
              <w:ind w:left="100"/>
              <w:rPr>
                <w:noProof/>
              </w:rPr>
            </w:pPr>
            <w:r>
              <w:rPr>
                <w:noProof/>
              </w:rPr>
              <w:t xml:space="preserve">Inclusion of the following configurations: </w:t>
            </w:r>
            <w:r>
              <w:rPr>
                <w:noProof/>
              </w:rPr>
              <w:br/>
            </w:r>
          </w:p>
          <w:p w14:paraId="53FB7943" w14:textId="77777777" w:rsidR="000E4023" w:rsidRDefault="00F7518B" w:rsidP="00525ED9">
            <w:pPr>
              <w:pStyle w:val="CRCoverPage"/>
              <w:spacing w:after="0"/>
              <w:ind w:left="100"/>
              <w:rPr>
                <w:noProof/>
              </w:rPr>
            </w:pPr>
            <w:r>
              <w:rPr>
                <w:noProof/>
              </w:rPr>
              <w:t>DL</w:t>
            </w:r>
            <w:r w:rsidR="00FF57E3">
              <w:rPr>
                <w:noProof/>
              </w:rPr>
              <w:t xml:space="preserve"> CA configurations:</w:t>
            </w:r>
          </w:p>
          <w:p w14:paraId="216D8A61" w14:textId="77777777" w:rsidR="000E4023" w:rsidRDefault="000E4023" w:rsidP="000E4023">
            <w:pPr>
              <w:pStyle w:val="CRCoverPage"/>
              <w:spacing w:after="0"/>
              <w:ind w:left="100"/>
              <w:rPr>
                <w:noProof/>
              </w:rPr>
            </w:pPr>
            <w:r>
              <w:rPr>
                <w:noProof/>
              </w:rPr>
              <w:t>CA_n25(2A)-n41C-n77(2A)</w:t>
            </w:r>
          </w:p>
          <w:p w14:paraId="02627054" w14:textId="77777777" w:rsidR="000E4023" w:rsidRDefault="000E4023" w:rsidP="000E4023">
            <w:pPr>
              <w:pStyle w:val="CRCoverPage"/>
              <w:spacing w:after="0"/>
              <w:ind w:left="100"/>
              <w:rPr>
                <w:noProof/>
              </w:rPr>
            </w:pPr>
            <w:r>
              <w:rPr>
                <w:noProof/>
              </w:rPr>
              <w:t>CA_n25(2A)-n41(A-C)-n77A</w:t>
            </w:r>
          </w:p>
          <w:p w14:paraId="157BE5C3" w14:textId="77777777" w:rsidR="000E4023" w:rsidRDefault="000E4023" w:rsidP="000E4023">
            <w:pPr>
              <w:pStyle w:val="CRCoverPage"/>
              <w:spacing w:after="0"/>
              <w:ind w:left="100"/>
              <w:rPr>
                <w:noProof/>
              </w:rPr>
            </w:pPr>
            <w:r>
              <w:rPr>
                <w:noProof/>
              </w:rPr>
              <w:t>CA_n25(2A)-n41(2A)-n77(2A)</w:t>
            </w:r>
          </w:p>
          <w:p w14:paraId="3D4D741E" w14:textId="6282DF6F" w:rsidR="00FF57E3" w:rsidRDefault="000E4023" w:rsidP="000E4023">
            <w:pPr>
              <w:pStyle w:val="CRCoverPage"/>
              <w:spacing w:after="0"/>
              <w:ind w:left="100"/>
              <w:rPr>
                <w:noProof/>
              </w:rPr>
            </w:pPr>
            <w:r>
              <w:rPr>
                <w:noProof/>
              </w:rPr>
              <w:t>CA_n25(2A)-n41(3A)-n77A</w:t>
            </w:r>
            <w:r w:rsidR="00FF57E3">
              <w:rPr>
                <w:noProof/>
              </w:rPr>
              <w:t xml:space="preserve"> </w:t>
            </w:r>
          </w:p>
          <w:p w14:paraId="05D2EA81" w14:textId="77777777" w:rsidR="008A7E5A" w:rsidRDefault="008A7E5A" w:rsidP="008A7E5A">
            <w:pPr>
              <w:pStyle w:val="CRCoverPage"/>
              <w:spacing w:after="0"/>
              <w:ind w:left="100"/>
              <w:rPr>
                <w:noProof/>
              </w:rPr>
            </w:pPr>
            <w:r>
              <w:rPr>
                <w:noProof/>
              </w:rPr>
              <w:t>CA_n25(2A)-n41A-n85A</w:t>
            </w:r>
          </w:p>
          <w:p w14:paraId="077AFF54" w14:textId="77777777" w:rsidR="008A7E5A" w:rsidRDefault="008A7E5A" w:rsidP="008A7E5A">
            <w:pPr>
              <w:pStyle w:val="CRCoverPage"/>
              <w:spacing w:after="0"/>
              <w:ind w:left="100"/>
              <w:rPr>
                <w:noProof/>
              </w:rPr>
            </w:pPr>
            <w:r>
              <w:rPr>
                <w:noProof/>
              </w:rPr>
              <w:t>CA_n25(2A)-n77A-n85A</w:t>
            </w:r>
          </w:p>
          <w:p w14:paraId="14A1F04B" w14:textId="77777777" w:rsidR="008A7E5A" w:rsidRDefault="008A7E5A" w:rsidP="008A7E5A">
            <w:pPr>
              <w:pStyle w:val="CRCoverPage"/>
              <w:spacing w:after="0"/>
              <w:ind w:left="100"/>
              <w:rPr>
                <w:noProof/>
              </w:rPr>
            </w:pPr>
            <w:r>
              <w:rPr>
                <w:noProof/>
              </w:rPr>
              <w:t>CA_n41A-n66(2A)-n85A</w:t>
            </w:r>
          </w:p>
          <w:p w14:paraId="3A80D47E" w14:textId="7E16AE0D" w:rsidR="000E4023" w:rsidRDefault="000E4023" w:rsidP="000E4023">
            <w:pPr>
              <w:pStyle w:val="CRCoverPage"/>
              <w:spacing w:after="0"/>
              <w:ind w:left="100"/>
              <w:rPr>
                <w:noProof/>
              </w:rPr>
            </w:pPr>
            <w:r>
              <w:rPr>
                <w:noProof/>
              </w:rPr>
              <w:t>CA_n41C-n66(2A)-n77(2A)</w:t>
            </w:r>
          </w:p>
          <w:p w14:paraId="23430148" w14:textId="16D9365D" w:rsidR="000E4023" w:rsidRDefault="000E4023" w:rsidP="000E4023">
            <w:pPr>
              <w:pStyle w:val="CRCoverPage"/>
              <w:spacing w:after="0"/>
              <w:ind w:left="100"/>
              <w:rPr>
                <w:noProof/>
              </w:rPr>
            </w:pPr>
            <w:r>
              <w:rPr>
                <w:noProof/>
              </w:rPr>
              <w:t>CA_n41(2A)-n66(2A)-n77(2A)</w:t>
            </w:r>
          </w:p>
          <w:p w14:paraId="535A0805" w14:textId="77777777" w:rsidR="008A7E5A" w:rsidRDefault="008A7E5A" w:rsidP="008A7E5A">
            <w:pPr>
              <w:pStyle w:val="CRCoverPage"/>
              <w:spacing w:after="0"/>
              <w:ind w:left="100"/>
              <w:rPr>
                <w:noProof/>
              </w:rPr>
            </w:pPr>
            <w:r>
              <w:rPr>
                <w:noProof/>
              </w:rPr>
              <w:t>CA_n41(A-C)-n66(2A)-n77A</w:t>
            </w:r>
          </w:p>
          <w:p w14:paraId="0B7E9A1F" w14:textId="09EAACC2" w:rsidR="000E4023" w:rsidRDefault="000E4023" w:rsidP="000E4023">
            <w:pPr>
              <w:pStyle w:val="CRCoverPage"/>
              <w:spacing w:after="0"/>
              <w:ind w:left="100"/>
              <w:rPr>
                <w:noProof/>
              </w:rPr>
            </w:pPr>
            <w:r>
              <w:rPr>
                <w:noProof/>
              </w:rPr>
              <w:t>CA_n41(3A)-n66(2A)-n77A</w:t>
            </w:r>
          </w:p>
          <w:p w14:paraId="017E2DB3" w14:textId="77777777" w:rsidR="000E4023" w:rsidRDefault="000E4023" w:rsidP="000E4023">
            <w:pPr>
              <w:pStyle w:val="CRCoverPage"/>
              <w:spacing w:after="0"/>
              <w:ind w:left="100"/>
              <w:rPr>
                <w:noProof/>
              </w:rPr>
            </w:pPr>
            <w:r>
              <w:rPr>
                <w:noProof/>
              </w:rPr>
              <w:t>CA_n41C-n71B-n77(2A)</w:t>
            </w:r>
          </w:p>
          <w:p w14:paraId="6FA0A8F2" w14:textId="0F1BB472" w:rsidR="000E4023" w:rsidRDefault="000E4023" w:rsidP="000E4023">
            <w:pPr>
              <w:pStyle w:val="CRCoverPage"/>
              <w:spacing w:after="0"/>
              <w:ind w:left="100"/>
              <w:rPr>
                <w:noProof/>
              </w:rPr>
            </w:pPr>
            <w:r>
              <w:rPr>
                <w:noProof/>
              </w:rPr>
              <w:t>CA_n41C-n71(2A)-n77(2A)</w:t>
            </w:r>
          </w:p>
          <w:p w14:paraId="3FF2943D" w14:textId="77777777" w:rsidR="008A7E5A" w:rsidRDefault="008A7E5A" w:rsidP="008A7E5A">
            <w:pPr>
              <w:pStyle w:val="CRCoverPage"/>
              <w:spacing w:after="0"/>
              <w:ind w:left="100"/>
              <w:rPr>
                <w:noProof/>
              </w:rPr>
            </w:pPr>
            <w:r>
              <w:rPr>
                <w:noProof/>
              </w:rPr>
              <w:t>CA_n41(A-C)-n71B-n77A</w:t>
            </w:r>
          </w:p>
          <w:p w14:paraId="582DBBA1" w14:textId="77777777" w:rsidR="008A7E5A" w:rsidRDefault="008A7E5A" w:rsidP="008A7E5A">
            <w:pPr>
              <w:pStyle w:val="CRCoverPage"/>
              <w:spacing w:after="0"/>
              <w:ind w:left="100"/>
              <w:rPr>
                <w:noProof/>
              </w:rPr>
            </w:pPr>
            <w:r>
              <w:rPr>
                <w:noProof/>
              </w:rPr>
              <w:t>CA_n41(A-C)-n71(2A)-n77A</w:t>
            </w:r>
          </w:p>
          <w:p w14:paraId="7A9AB62A" w14:textId="77777777" w:rsidR="008A7E5A" w:rsidRDefault="008A7E5A" w:rsidP="008A7E5A">
            <w:pPr>
              <w:pStyle w:val="CRCoverPage"/>
              <w:spacing w:after="0"/>
              <w:ind w:left="100"/>
              <w:rPr>
                <w:noProof/>
              </w:rPr>
            </w:pPr>
            <w:r>
              <w:rPr>
                <w:noProof/>
              </w:rPr>
              <w:t>CA_n41(2A)-n71B-n77(2A)</w:t>
            </w:r>
          </w:p>
          <w:p w14:paraId="1C4B645E" w14:textId="77777777" w:rsidR="008A7E5A" w:rsidRDefault="008A7E5A" w:rsidP="008A7E5A">
            <w:pPr>
              <w:pStyle w:val="CRCoverPage"/>
              <w:spacing w:after="0"/>
              <w:ind w:left="100"/>
              <w:rPr>
                <w:noProof/>
              </w:rPr>
            </w:pPr>
            <w:r>
              <w:rPr>
                <w:noProof/>
              </w:rPr>
              <w:t>CA_n41(2A)-n71(2A)-n77(2A)</w:t>
            </w:r>
          </w:p>
          <w:p w14:paraId="6C3F37D3" w14:textId="77777777" w:rsidR="008A7E5A" w:rsidRDefault="008A7E5A" w:rsidP="008A7E5A">
            <w:pPr>
              <w:pStyle w:val="CRCoverPage"/>
              <w:spacing w:after="0"/>
              <w:ind w:left="100"/>
              <w:rPr>
                <w:noProof/>
              </w:rPr>
            </w:pPr>
            <w:r>
              <w:rPr>
                <w:noProof/>
              </w:rPr>
              <w:t>CA_n41(3A)-n71B-n77A</w:t>
            </w:r>
          </w:p>
          <w:p w14:paraId="00C30EB0" w14:textId="504D9702" w:rsidR="00902130" w:rsidRDefault="008A7E5A" w:rsidP="008A7E5A">
            <w:pPr>
              <w:pStyle w:val="CRCoverPage"/>
              <w:spacing w:after="0"/>
              <w:ind w:left="100"/>
              <w:rPr>
                <w:noProof/>
              </w:rPr>
            </w:pPr>
            <w:r>
              <w:rPr>
                <w:noProof/>
              </w:rPr>
              <w:t>CA_n41(3A)-n71(2A)-n77A</w:t>
            </w:r>
          </w:p>
          <w:p w14:paraId="1F05160D" w14:textId="77777777" w:rsidR="000E4023" w:rsidRDefault="000E4023" w:rsidP="000E4023">
            <w:pPr>
              <w:pStyle w:val="CRCoverPage"/>
              <w:spacing w:after="0"/>
              <w:ind w:left="100"/>
              <w:rPr>
                <w:noProof/>
              </w:rPr>
            </w:pPr>
            <w:r>
              <w:rPr>
                <w:noProof/>
              </w:rPr>
              <w:t>CA_n41A-n71(2A)-n85A</w:t>
            </w:r>
          </w:p>
          <w:p w14:paraId="5391E4D8" w14:textId="539D501C" w:rsidR="000E4023" w:rsidRDefault="000E4023" w:rsidP="008A7E5A">
            <w:pPr>
              <w:pStyle w:val="CRCoverPage"/>
              <w:spacing w:after="0"/>
              <w:ind w:left="100"/>
              <w:rPr>
                <w:noProof/>
              </w:rPr>
            </w:pPr>
            <w:r>
              <w:rPr>
                <w:noProof/>
              </w:rPr>
              <w:t>CA_n41A-n71B-n85A</w:t>
            </w:r>
          </w:p>
          <w:p w14:paraId="5AF9ADF0" w14:textId="77777777" w:rsidR="000E4023" w:rsidRDefault="000E4023" w:rsidP="000E4023">
            <w:pPr>
              <w:pStyle w:val="CRCoverPage"/>
              <w:spacing w:after="0"/>
              <w:ind w:left="100"/>
              <w:rPr>
                <w:noProof/>
              </w:rPr>
            </w:pPr>
            <w:r>
              <w:rPr>
                <w:noProof/>
              </w:rPr>
              <w:t>CA_n66(2A)-n77A-n85A</w:t>
            </w:r>
          </w:p>
          <w:p w14:paraId="7ECE7FAB" w14:textId="77777777" w:rsidR="00902130" w:rsidRDefault="00902130" w:rsidP="00525ED9">
            <w:pPr>
              <w:pStyle w:val="CRCoverPage"/>
              <w:spacing w:after="0"/>
              <w:ind w:left="100"/>
              <w:rPr>
                <w:noProof/>
              </w:rPr>
            </w:pPr>
          </w:p>
          <w:p w14:paraId="6DB81F7A" w14:textId="36BFF070" w:rsidR="00FF57E3" w:rsidRDefault="009A1FA5" w:rsidP="00525ED9">
            <w:pPr>
              <w:pStyle w:val="CRCoverPage"/>
              <w:spacing w:after="0"/>
              <w:ind w:left="100"/>
              <w:rPr>
                <w:noProof/>
              </w:rPr>
            </w:pPr>
            <w:r>
              <w:rPr>
                <w:noProof/>
              </w:rPr>
              <w:t xml:space="preserve">with </w:t>
            </w:r>
            <w:r w:rsidR="00FF57E3">
              <w:rPr>
                <w:noProof/>
              </w:rPr>
              <w:t>UL CA configurations:</w:t>
            </w:r>
          </w:p>
          <w:p w14:paraId="6A54DF35" w14:textId="5D0F1719" w:rsidR="000E4023" w:rsidRDefault="000E4023" w:rsidP="00AA20B8">
            <w:pPr>
              <w:pStyle w:val="CRCoverPage"/>
              <w:spacing w:after="0"/>
              <w:ind w:left="100"/>
              <w:rPr>
                <w:noProof/>
              </w:rPr>
            </w:pPr>
            <w:r w:rsidRPr="000E4023">
              <w:rPr>
                <w:noProof/>
              </w:rPr>
              <w:t>CA_n25A-n41A</w:t>
            </w:r>
          </w:p>
          <w:p w14:paraId="5766838C" w14:textId="272EED30" w:rsidR="000E4023" w:rsidRPr="000E4023" w:rsidRDefault="000E4023" w:rsidP="00AA20B8">
            <w:pPr>
              <w:pStyle w:val="CRCoverPage"/>
              <w:spacing w:after="0"/>
              <w:ind w:left="102"/>
              <w:rPr>
                <w:noProof/>
              </w:rPr>
            </w:pPr>
            <w:r w:rsidRPr="000E4023">
              <w:rPr>
                <w:noProof/>
              </w:rPr>
              <w:t>CA_n25A-n77A</w:t>
            </w:r>
            <w:r>
              <w:rPr>
                <w:noProof/>
              </w:rPr>
              <w:t xml:space="preserve"> </w:t>
            </w:r>
          </w:p>
          <w:p w14:paraId="60E5FE3E" w14:textId="49EF2C34" w:rsidR="000E4023" w:rsidRDefault="000E4023" w:rsidP="00AA20B8">
            <w:pPr>
              <w:pStyle w:val="CRCoverPage"/>
              <w:spacing w:after="0"/>
              <w:ind w:left="102"/>
              <w:rPr>
                <w:noProof/>
              </w:rPr>
            </w:pPr>
            <w:r w:rsidRPr="000E4023">
              <w:rPr>
                <w:noProof/>
              </w:rPr>
              <w:lastRenderedPageBreak/>
              <w:t>CA_n25A-n85A</w:t>
            </w:r>
          </w:p>
          <w:p w14:paraId="6D88A101" w14:textId="6BD68E5A" w:rsidR="009D3A59" w:rsidRDefault="009D3A59" w:rsidP="00AA20B8">
            <w:pPr>
              <w:pStyle w:val="CRCoverPage"/>
              <w:spacing w:after="0"/>
              <w:ind w:left="102"/>
              <w:rPr>
                <w:noProof/>
              </w:rPr>
            </w:pPr>
            <w:r w:rsidRPr="000E4023">
              <w:rPr>
                <w:noProof/>
              </w:rPr>
              <w:t>CA_n41A-n66A</w:t>
            </w:r>
          </w:p>
          <w:p w14:paraId="2EDBDA98" w14:textId="435DD7AA" w:rsidR="009D3A59" w:rsidRPr="000E4023" w:rsidRDefault="009D3A59" w:rsidP="00AA20B8">
            <w:pPr>
              <w:pStyle w:val="CRCoverPage"/>
              <w:spacing w:after="0"/>
              <w:ind w:left="102"/>
              <w:rPr>
                <w:noProof/>
              </w:rPr>
            </w:pPr>
            <w:r w:rsidRPr="000E4023">
              <w:rPr>
                <w:noProof/>
              </w:rPr>
              <w:t>CA_n41A-n71A</w:t>
            </w:r>
          </w:p>
          <w:p w14:paraId="7CC8A5CB" w14:textId="77777777" w:rsidR="009D3A59" w:rsidRDefault="000E4023" w:rsidP="00AA20B8">
            <w:pPr>
              <w:pStyle w:val="CRCoverPage"/>
              <w:spacing w:after="0"/>
              <w:ind w:left="102"/>
              <w:rPr>
                <w:noProof/>
              </w:rPr>
            </w:pPr>
            <w:r w:rsidRPr="000E4023">
              <w:rPr>
                <w:noProof/>
              </w:rPr>
              <w:t>CA_n41A-n77A</w:t>
            </w:r>
          </w:p>
          <w:p w14:paraId="725788B5" w14:textId="42F42065" w:rsidR="000E4023" w:rsidRPr="000E4023" w:rsidRDefault="009D3A59" w:rsidP="00AA20B8">
            <w:pPr>
              <w:pStyle w:val="CRCoverPage"/>
              <w:spacing w:after="0"/>
              <w:ind w:left="102"/>
              <w:rPr>
                <w:noProof/>
              </w:rPr>
            </w:pPr>
            <w:r w:rsidRPr="000E4023">
              <w:rPr>
                <w:noProof/>
              </w:rPr>
              <w:t>CA_n41A-n85A</w:t>
            </w:r>
            <w:r w:rsidR="000E4023" w:rsidRPr="000E4023">
              <w:rPr>
                <w:noProof/>
              </w:rPr>
              <w:t xml:space="preserve"> </w:t>
            </w:r>
          </w:p>
          <w:p w14:paraId="777C661B" w14:textId="77777777" w:rsidR="009D3A59" w:rsidRDefault="000E4023" w:rsidP="00AA20B8">
            <w:pPr>
              <w:pStyle w:val="CRCoverPage"/>
              <w:spacing w:after="0"/>
              <w:ind w:left="102"/>
              <w:rPr>
                <w:noProof/>
              </w:rPr>
            </w:pPr>
            <w:r w:rsidRPr="000E4023">
              <w:rPr>
                <w:noProof/>
              </w:rPr>
              <w:t>CA_n41C</w:t>
            </w:r>
          </w:p>
          <w:p w14:paraId="1B5FB969" w14:textId="7A6603B7" w:rsidR="000E4023" w:rsidRPr="000E4023" w:rsidRDefault="009D3A59" w:rsidP="00AA20B8">
            <w:pPr>
              <w:pStyle w:val="CRCoverPage"/>
              <w:spacing w:after="0"/>
              <w:ind w:left="102"/>
              <w:rPr>
                <w:noProof/>
              </w:rPr>
            </w:pPr>
            <w:r w:rsidRPr="000E4023">
              <w:rPr>
                <w:noProof/>
              </w:rPr>
              <w:t>CA_n66A-n77A</w:t>
            </w:r>
            <w:r w:rsidR="000E4023" w:rsidRPr="000E4023">
              <w:rPr>
                <w:noProof/>
              </w:rPr>
              <w:t xml:space="preserve"> </w:t>
            </w:r>
          </w:p>
          <w:p w14:paraId="1BEF8353" w14:textId="758DC6AC" w:rsidR="000E4023" w:rsidRDefault="000E4023" w:rsidP="00AA20B8">
            <w:pPr>
              <w:pStyle w:val="CRCoverPage"/>
              <w:spacing w:after="0"/>
              <w:ind w:left="102"/>
              <w:rPr>
                <w:noProof/>
              </w:rPr>
            </w:pPr>
            <w:r w:rsidRPr="000E4023">
              <w:rPr>
                <w:noProof/>
              </w:rPr>
              <w:t>CA_n66A-n85A</w:t>
            </w:r>
          </w:p>
          <w:p w14:paraId="27550AE4" w14:textId="048F997C" w:rsidR="009D3A59" w:rsidRPr="000E4023" w:rsidRDefault="009D3A59" w:rsidP="00AA20B8">
            <w:pPr>
              <w:pStyle w:val="CRCoverPage"/>
              <w:spacing w:after="0"/>
              <w:ind w:left="102"/>
              <w:rPr>
                <w:noProof/>
              </w:rPr>
            </w:pPr>
            <w:r w:rsidRPr="000E4023">
              <w:rPr>
                <w:noProof/>
              </w:rPr>
              <w:t>CA_n71A-n77A</w:t>
            </w:r>
          </w:p>
          <w:p w14:paraId="570B8BB5" w14:textId="77777777" w:rsidR="009D3A59" w:rsidRDefault="009D3A59" w:rsidP="00AA20B8">
            <w:pPr>
              <w:pStyle w:val="CRCoverPage"/>
              <w:spacing w:after="0"/>
              <w:ind w:left="102"/>
              <w:rPr>
                <w:noProof/>
              </w:rPr>
            </w:pPr>
            <w:r w:rsidRPr="000E4023">
              <w:rPr>
                <w:noProof/>
              </w:rPr>
              <w:t>CA_n77A-n85A</w:t>
            </w:r>
          </w:p>
          <w:p w14:paraId="2F306A90" w14:textId="77777777" w:rsidR="003977B9" w:rsidRDefault="003977B9" w:rsidP="009D3A59">
            <w:pPr>
              <w:pStyle w:val="CRCoverPage"/>
              <w:spacing w:after="0"/>
              <w:ind w:left="100"/>
              <w:rPr>
                <w:noProof/>
              </w:rPr>
            </w:pPr>
          </w:p>
          <w:p w14:paraId="074A2029" w14:textId="77777777" w:rsidR="003977B9" w:rsidRDefault="00C55E7D" w:rsidP="009D3A59">
            <w:pPr>
              <w:pStyle w:val="CRCoverPage"/>
              <w:spacing w:after="0"/>
              <w:ind w:left="100"/>
              <w:rPr>
                <w:noProof/>
              </w:rPr>
            </w:pPr>
            <w:r>
              <w:rPr>
                <w:noProof/>
              </w:rPr>
              <w:t xml:space="preserve">and </w:t>
            </w:r>
            <w:r w:rsidR="003256C1">
              <w:rPr>
                <w:noProof/>
              </w:rPr>
              <w:t xml:space="preserve">few </w:t>
            </w:r>
            <w:r>
              <w:rPr>
                <w:noProof/>
              </w:rPr>
              <w:t>editorial corrections.</w:t>
            </w:r>
          </w:p>
          <w:p w14:paraId="0E97948B" w14:textId="77777777" w:rsidR="00233DC7" w:rsidRDefault="00233DC7" w:rsidP="009D3A59">
            <w:pPr>
              <w:pStyle w:val="CRCoverPage"/>
              <w:spacing w:after="0"/>
              <w:ind w:left="100"/>
              <w:rPr>
                <w:noProof/>
              </w:rPr>
            </w:pPr>
          </w:p>
          <w:p w14:paraId="32D14B45" w14:textId="647EBBFB" w:rsidR="00233DC7" w:rsidRDefault="00233DC7" w:rsidP="00233DC7">
            <w:r>
              <w:t xml:space="preserve">Note this </w:t>
            </w:r>
            <w:r>
              <w:t>draftCR</w:t>
            </w:r>
            <w:r>
              <w:t xml:space="preserve"> may be dependent on </w:t>
            </w:r>
            <w:r w:rsidRPr="001D7B85">
              <w:t>R4-2401482</w:t>
            </w:r>
            <w:r>
              <w:t xml:space="preserve">, </w:t>
            </w:r>
            <w:r w:rsidRPr="001D7B85">
              <w:t>R4-240148</w:t>
            </w:r>
            <w:r>
              <w:t>3</w:t>
            </w:r>
            <w:r>
              <w:t xml:space="preserve"> and </w:t>
            </w:r>
            <w:r w:rsidRPr="001D7B85">
              <w:t>R4-240148</w:t>
            </w:r>
            <w:r>
              <w:t>4</w:t>
            </w:r>
            <w:r>
              <w:t xml:space="preserve"> also submitted for this meeting.</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5810D13C" w:rsidR="00944455" w:rsidRDefault="003977B9" w:rsidP="00944455">
            <w:pPr>
              <w:pStyle w:val="CRCoverPage"/>
              <w:spacing w:after="0"/>
              <w:ind w:left="100"/>
              <w:rPr>
                <w:noProof/>
              </w:rPr>
            </w:pPr>
            <w:r>
              <w:rPr>
                <w:noProof/>
              </w:rPr>
              <w:t>5.</w:t>
            </w:r>
            <w:r w:rsidR="00525ED9">
              <w:rPr>
                <w:noProof/>
              </w:rPr>
              <w:t>5A.3</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B9E0D8B" w14:textId="77777777" w:rsidR="008A7E5A" w:rsidRDefault="008A7E5A" w:rsidP="008A7E5A">
      <w:pPr>
        <w:pStyle w:val="TH"/>
        <w:rPr>
          <w:bCs/>
        </w:rPr>
      </w:pPr>
      <w:bookmarkStart w:id="4" w:name="_Hlk4526708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3CC76248" w14:textId="77777777" w:rsidR="003977B9" w:rsidRDefault="003977B9" w:rsidP="0085010E">
      <w:pPr>
        <w:rPr>
          <w:noProof/>
          <w:color w:val="0070C0"/>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Change w:id="5">
          <w:tblGrid>
            <w:gridCol w:w="15"/>
            <w:gridCol w:w="5"/>
            <w:gridCol w:w="5"/>
            <w:gridCol w:w="3041"/>
            <w:gridCol w:w="15"/>
            <w:gridCol w:w="5"/>
            <w:gridCol w:w="5"/>
            <w:gridCol w:w="2687"/>
            <w:gridCol w:w="15"/>
            <w:gridCol w:w="5"/>
            <w:gridCol w:w="5"/>
            <w:gridCol w:w="1206"/>
            <w:gridCol w:w="15"/>
            <w:gridCol w:w="5"/>
            <w:gridCol w:w="5"/>
            <w:gridCol w:w="4166"/>
            <w:gridCol w:w="15"/>
            <w:gridCol w:w="5"/>
            <w:gridCol w:w="5"/>
            <w:gridCol w:w="2362"/>
            <w:gridCol w:w="15"/>
            <w:gridCol w:w="5"/>
            <w:gridCol w:w="5"/>
          </w:tblGrid>
        </w:tblGridChange>
      </w:tblGrid>
      <w:tr w:rsidR="008A7E5A" w:rsidRPr="00480423" w14:paraId="5DCCB2F3" w14:textId="77777777" w:rsidTr="0086538F">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0716059B" w14:textId="77777777" w:rsidR="008A7E5A" w:rsidRPr="00480423" w:rsidRDefault="008A7E5A" w:rsidP="00B617C9">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72E1BB1C" w14:textId="77777777" w:rsidR="008A7E5A" w:rsidRPr="008523D2" w:rsidRDefault="008A7E5A" w:rsidP="00B617C9">
            <w:pPr>
              <w:pStyle w:val="TAH"/>
              <w:rPr>
                <w:rFonts w:eastAsia="SimSun"/>
                <w:lang w:val="en-US" w:eastAsia="zh-CN"/>
              </w:rPr>
            </w:pPr>
            <w:r w:rsidRPr="008523D2">
              <w:rPr>
                <w:rFonts w:eastAsia="SimSun"/>
                <w:lang w:val="en-US" w:eastAsia="zh-CN"/>
              </w:rPr>
              <w:t>Uplink CA configuration</w:t>
            </w:r>
          </w:p>
          <w:p w14:paraId="58D41D07" w14:textId="77777777" w:rsidR="008A7E5A" w:rsidRPr="00480423" w:rsidRDefault="008A7E5A" w:rsidP="00B617C9">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5C6A791F" w14:textId="77777777" w:rsidR="008A7E5A" w:rsidRPr="00480423" w:rsidRDefault="008A7E5A" w:rsidP="00B617C9">
            <w:pPr>
              <w:pStyle w:val="TAH"/>
              <w:rPr>
                <w:rFonts w:ascii="Calibri" w:eastAsia="SimSun" w:hAnsi="Calibri"/>
                <w:sz w:val="21"/>
                <w:szCs w:val="18"/>
                <w:lang w:val="en-US" w:eastAsia="zh-CN"/>
              </w:rPr>
            </w:pPr>
            <w:r w:rsidRPr="008523D2">
              <w:rPr>
                <w:rFonts w:eastAsia="SimSun"/>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7BB58375" w14:textId="77777777" w:rsidR="008A7E5A" w:rsidRPr="00480423" w:rsidRDefault="008A7E5A" w:rsidP="00B617C9">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7D81209A" w14:textId="77777777" w:rsidR="008A7E5A" w:rsidRPr="00480423" w:rsidRDefault="008A7E5A" w:rsidP="00B617C9">
            <w:pPr>
              <w:pStyle w:val="TAH"/>
              <w:rPr>
                <w:rFonts w:ascii="Calibri" w:eastAsia="SimSun" w:hAnsi="Calibri"/>
                <w:sz w:val="21"/>
                <w:lang w:val="en-US" w:eastAsia="zh-CN"/>
              </w:rPr>
            </w:pPr>
            <w:r w:rsidRPr="008523D2">
              <w:rPr>
                <w:rFonts w:eastAsia="SimSun"/>
                <w:lang w:val="en-US" w:eastAsia="zh-CN"/>
              </w:rPr>
              <w:t>Bandwidth combination set</w:t>
            </w:r>
          </w:p>
        </w:tc>
      </w:tr>
      <w:tr w:rsidR="008A7E5A" w:rsidRPr="00480423" w14:paraId="243F707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F9E9A0" w14:textId="77777777" w:rsidR="008A7E5A" w:rsidRPr="00480423" w:rsidRDefault="008A7E5A" w:rsidP="00B617C9">
            <w:pPr>
              <w:pStyle w:val="TAC"/>
              <w:rPr>
                <w:rFonts w:eastAsiaTheme="minorEastAsia"/>
                <w:lang w:val="en-US"/>
              </w:rPr>
            </w:pPr>
            <w:r w:rsidRPr="00480423">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5E844E5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CA_n1A-n3A</w:t>
            </w:r>
          </w:p>
          <w:p w14:paraId="14BDD6F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CA_n1A-n5A</w:t>
            </w:r>
          </w:p>
          <w:p w14:paraId="51ED8605"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203B4D0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07C06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6C9FE9" w14:textId="77777777" w:rsidR="008A7E5A" w:rsidRPr="00480423" w:rsidRDefault="008A7E5A" w:rsidP="00B617C9">
            <w:pPr>
              <w:pStyle w:val="TAC"/>
              <w:rPr>
                <w:rFonts w:eastAsiaTheme="minorEastAsia"/>
                <w:lang w:val="en-US"/>
              </w:rPr>
            </w:pPr>
            <w:r w:rsidRPr="00480423">
              <w:rPr>
                <w:rFonts w:eastAsiaTheme="minorEastAsia"/>
                <w:lang w:val="en-US"/>
              </w:rPr>
              <w:t>0</w:t>
            </w:r>
          </w:p>
        </w:tc>
      </w:tr>
      <w:tr w:rsidR="008A7E5A" w:rsidRPr="00480423" w14:paraId="5BEBFDD3" w14:textId="77777777" w:rsidTr="0086538F">
        <w:trPr>
          <w:trHeight w:val="29"/>
        </w:trPr>
        <w:tc>
          <w:tcPr>
            <w:tcW w:w="3066" w:type="dxa"/>
            <w:tcBorders>
              <w:top w:val="nil"/>
              <w:left w:val="single" w:sz="4" w:space="0" w:color="auto"/>
              <w:bottom w:val="nil"/>
              <w:right w:val="single" w:sz="4" w:space="0" w:color="auto"/>
            </w:tcBorders>
            <w:vAlign w:val="center"/>
          </w:tcPr>
          <w:p w14:paraId="30CAF96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CF7CC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F392C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5288B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541665" w14:textId="77777777" w:rsidR="008A7E5A" w:rsidRPr="00480423" w:rsidRDefault="008A7E5A" w:rsidP="00B617C9">
            <w:pPr>
              <w:pStyle w:val="TAC"/>
              <w:rPr>
                <w:rFonts w:eastAsiaTheme="minorEastAsia"/>
                <w:lang w:val="en-US" w:eastAsia="zh-CN"/>
              </w:rPr>
            </w:pPr>
          </w:p>
        </w:tc>
      </w:tr>
      <w:tr w:rsidR="008A7E5A" w:rsidRPr="00480423" w14:paraId="11A8E63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757F6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A4DCD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9292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6D93F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4D244E0" w14:textId="77777777" w:rsidR="008A7E5A" w:rsidRPr="00480423" w:rsidRDefault="008A7E5A" w:rsidP="00B617C9">
            <w:pPr>
              <w:pStyle w:val="TAC"/>
              <w:rPr>
                <w:rFonts w:eastAsiaTheme="minorEastAsia"/>
                <w:lang w:val="en-US" w:eastAsia="zh-CN"/>
              </w:rPr>
            </w:pPr>
          </w:p>
        </w:tc>
      </w:tr>
      <w:tr w:rsidR="008A7E5A" w:rsidRPr="00480423" w14:paraId="52B5B1F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93D512"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1D61E344" w14:textId="77777777" w:rsidR="008A7E5A" w:rsidRPr="00480423" w:rsidRDefault="008A7E5A" w:rsidP="00B617C9">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4F58655E" w14:textId="77777777" w:rsidR="008A7E5A" w:rsidRPr="00480423" w:rsidRDefault="008A7E5A" w:rsidP="00B617C9">
            <w:pPr>
              <w:pStyle w:val="TAC"/>
              <w:rPr>
                <w:rFonts w:eastAsiaTheme="minorEastAsia" w:cs="Arial"/>
                <w:szCs w:val="18"/>
                <w:lang w:val="sv-SE" w:eastAsia="ja-JP"/>
              </w:rPr>
            </w:pPr>
            <w:r w:rsidRPr="00480423">
              <w:rPr>
                <w:rFonts w:eastAsiaTheme="minorEastAsia" w:cs="Arial"/>
                <w:szCs w:val="18"/>
                <w:lang w:val="sv-SE" w:eastAsia="ja-JP"/>
              </w:rPr>
              <w:t>CA_n1A-n7A</w:t>
            </w:r>
          </w:p>
          <w:p w14:paraId="0D35B3CC"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603F5B1F"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978F1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58AB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B177E4F" w14:textId="77777777" w:rsidTr="0086538F">
        <w:trPr>
          <w:trHeight w:val="29"/>
        </w:trPr>
        <w:tc>
          <w:tcPr>
            <w:tcW w:w="3066" w:type="dxa"/>
            <w:tcBorders>
              <w:top w:val="nil"/>
              <w:left w:val="single" w:sz="4" w:space="0" w:color="auto"/>
              <w:bottom w:val="nil"/>
              <w:right w:val="single" w:sz="4" w:space="0" w:color="auto"/>
            </w:tcBorders>
            <w:vAlign w:val="center"/>
          </w:tcPr>
          <w:p w14:paraId="1F78449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ED219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2F5110" w14:textId="77777777" w:rsidR="008A7E5A" w:rsidRPr="00480423" w:rsidRDefault="008A7E5A" w:rsidP="00B617C9">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45A22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76AE671" w14:textId="77777777" w:rsidR="008A7E5A" w:rsidRPr="00480423" w:rsidRDefault="008A7E5A" w:rsidP="00B617C9">
            <w:pPr>
              <w:pStyle w:val="TAC"/>
              <w:rPr>
                <w:rFonts w:eastAsiaTheme="minorEastAsia"/>
                <w:lang w:val="en-US" w:eastAsia="zh-CN"/>
              </w:rPr>
            </w:pPr>
          </w:p>
        </w:tc>
      </w:tr>
      <w:tr w:rsidR="008A7E5A" w:rsidRPr="00480423" w14:paraId="35E89271" w14:textId="77777777" w:rsidTr="0086538F">
        <w:trPr>
          <w:trHeight w:val="29"/>
        </w:trPr>
        <w:tc>
          <w:tcPr>
            <w:tcW w:w="3066" w:type="dxa"/>
            <w:tcBorders>
              <w:top w:val="nil"/>
              <w:left w:val="single" w:sz="4" w:space="0" w:color="auto"/>
              <w:bottom w:val="nil"/>
              <w:right w:val="single" w:sz="4" w:space="0" w:color="auto"/>
            </w:tcBorders>
            <w:vAlign w:val="center"/>
          </w:tcPr>
          <w:p w14:paraId="1F5541F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CF789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5221FB" w14:textId="77777777" w:rsidR="008A7E5A" w:rsidRPr="00480423" w:rsidRDefault="008A7E5A" w:rsidP="00B617C9">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EE6DF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70FD0653" w14:textId="77777777" w:rsidR="008A7E5A" w:rsidRPr="00480423" w:rsidRDefault="008A7E5A" w:rsidP="00B617C9">
            <w:pPr>
              <w:pStyle w:val="TAC"/>
              <w:rPr>
                <w:rFonts w:eastAsiaTheme="minorEastAsia"/>
                <w:lang w:val="en-US" w:eastAsia="zh-CN"/>
              </w:rPr>
            </w:pPr>
          </w:p>
        </w:tc>
      </w:tr>
      <w:tr w:rsidR="008A7E5A" w:rsidRPr="00480423" w14:paraId="47981693" w14:textId="77777777" w:rsidTr="0086538F">
        <w:trPr>
          <w:trHeight w:val="29"/>
        </w:trPr>
        <w:tc>
          <w:tcPr>
            <w:tcW w:w="3066" w:type="dxa"/>
            <w:tcBorders>
              <w:top w:val="nil"/>
              <w:left w:val="single" w:sz="4" w:space="0" w:color="auto"/>
              <w:bottom w:val="nil"/>
              <w:right w:val="single" w:sz="4" w:space="0" w:color="auto"/>
            </w:tcBorders>
            <w:vAlign w:val="center"/>
          </w:tcPr>
          <w:p w14:paraId="3646CF4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8B4CB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0A9B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EE70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F57D5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D2CBB14" w14:textId="77777777" w:rsidTr="0086538F">
        <w:trPr>
          <w:trHeight w:val="29"/>
        </w:trPr>
        <w:tc>
          <w:tcPr>
            <w:tcW w:w="3066" w:type="dxa"/>
            <w:tcBorders>
              <w:top w:val="nil"/>
              <w:left w:val="single" w:sz="4" w:space="0" w:color="auto"/>
              <w:bottom w:val="nil"/>
              <w:right w:val="single" w:sz="4" w:space="0" w:color="auto"/>
            </w:tcBorders>
            <w:vAlign w:val="center"/>
          </w:tcPr>
          <w:p w14:paraId="30A6D91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E369C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5EAF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80573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9D860F" w14:textId="77777777" w:rsidR="008A7E5A" w:rsidRPr="00480423" w:rsidRDefault="008A7E5A" w:rsidP="00B617C9">
            <w:pPr>
              <w:pStyle w:val="TAC"/>
              <w:rPr>
                <w:rFonts w:eastAsiaTheme="minorEastAsia"/>
                <w:lang w:val="en-US" w:eastAsia="zh-CN"/>
              </w:rPr>
            </w:pPr>
          </w:p>
        </w:tc>
      </w:tr>
      <w:tr w:rsidR="008A7E5A" w:rsidRPr="00480423" w14:paraId="1D946F87" w14:textId="77777777" w:rsidTr="0086538F">
        <w:trPr>
          <w:trHeight w:val="29"/>
        </w:trPr>
        <w:tc>
          <w:tcPr>
            <w:tcW w:w="3066" w:type="dxa"/>
            <w:tcBorders>
              <w:top w:val="nil"/>
              <w:left w:val="single" w:sz="4" w:space="0" w:color="auto"/>
              <w:bottom w:val="nil"/>
              <w:right w:val="single" w:sz="4" w:space="0" w:color="auto"/>
            </w:tcBorders>
            <w:vAlign w:val="center"/>
          </w:tcPr>
          <w:p w14:paraId="7811B42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3877F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FCD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53B2C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1EFE51CA" w14:textId="77777777" w:rsidR="008A7E5A" w:rsidRPr="00480423" w:rsidRDefault="008A7E5A" w:rsidP="00B617C9">
            <w:pPr>
              <w:pStyle w:val="TAC"/>
              <w:rPr>
                <w:rFonts w:eastAsiaTheme="minorEastAsia"/>
                <w:lang w:val="en-US" w:eastAsia="zh-CN"/>
              </w:rPr>
            </w:pPr>
          </w:p>
        </w:tc>
      </w:tr>
      <w:tr w:rsidR="008A7E5A" w:rsidRPr="00480423" w14:paraId="511AF88B" w14:textId="77777777" w:rsidTr="0086538F">
        <w:trPr>
          <w:trHeight w:val="29"/>
        </w:trPr>
        <w:tc>
          <w:tcPr>
            <w:tcW w:w="3066" w:type="dxa"/>
            <w:tcBorders>
              <w:top w:val="nil"/>
              <w:left w:val="single" w:sz="4" w:space="0" w:color="auto"/>
              <w:bottom w:val="nil"/>
              <w:right w:val="single" w:sz="4" w:space="0" w:color="auto"/>
            </w:tcBorders>
            <w:vAlign w:val="center"/>
          </w:tcPr>
          <w:p w14:paraId="628749E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2B4E8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F83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0381F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9E687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2</w:t>
            </w:r>
          </w:p>
        </w:tc>
      </w:tr>
      <w:tr w:rsidR="008A7E5A" w:rsidRPr="00480423" w14:paraId="189253E8" w14:textId="77777777" w:rsidTr="0086538F">
        <w:trPr>
          <w:trHeight w:val="29"/>
        </w:trPr>
        <w:tc>
          <w:tcPr>
            <w:tcW w:w="3066" w:type="dxa"/>
            <w:tcBorders>
              <w:top w:val="nil"/>
              <w:left w:val="single" w:sz="4" w:space="0" w:color="auto"/>
              <w:bottom w:val="nil"/>
              <w:right w:val="single" w:sz="4" w:space="0" w:color="auto"/>
            </w:tcBorders>
            <w:vAlign w:val="center"/>
          </w:tcPr>
          <w:p w14:paraId="12BDDFB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3D171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AAFD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C5800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CD0700" w14:textId="77777777" w:rsidR="008A7E5A" w:rsidRPr="00480423" w:rsidRDefault="008A7E5A" w:rsidP="00B617C9">
            <w:pPr>
              <w:pStyle w:val="TAC"/>
              <w:rPr>
                <w:rFonts w:eastAsiaTheme="minorEastAsia"/>
                <w:lang w:val="en-US" w:eastAsia="zh-CN"/>
              </w:rPr>
            </w:pPr>
          </w:p>
        </w:tc>
      </w:tr>
      <w:tr w:rsidR="008A7E5A" w:rsidRPr="00480423" w14:paraId="1371CE48" w14:textId="77777777" w:rsidTr="0086538F">
        <w:trPr>
          <w:trHeight w:val="29"/>
        </w:trPr>
        <w:tc>
          <w:tcPr>
            <w:tcW w:w="3066" w:type="dxa"/>
            <w:tcBorders>
              <w:top w:val="nil"/>
              <w:left w:val="single" w:sz="4" w:space="0" w:color="auto"/>
              <w:bottom w:val="nil"/>
              <w:right w:val="single" w:sz="4" w:space="0" w:color="auto"/>
            </w:tcBorders>
            <w:vAlign w:val="center"/>
          </w:tcPr>
          <w:p w14:paraId="40A9BB0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77F96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A75D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CD01D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5CC2344" w14:textId="77777777" w:rsidR="008A7E5A" w:rsidRPr="00480423" w:rsidRDefault="008A7E5A" w:rsidP="00B617C9">
            <w:pPr>
              <w:pStyle w:val="TAC"/>
              <w:rPr>
                <w:rFonts w:eastAsiaTheme="minorEastAsia"/>
                <w:lang w:val="en-US" w:eastAsia="zh-CN"/>
              </w:rPr>
            </w:pPr>
          </w:p>
        </w:tc>
      </w:tr>
      <w:tr w:rsidR="008A7E5A" w:rsidRPr="00480423" w14:paraId="68BB4CDB" w14:textId="77777777" w:rsidTr="0086538F">
        <w:trPr>
          <w:trHeight w:val="29"/>
        </w:trPr>
        <w:tc>
          <w:tcPr>
            <w:tcW w:w="3066" w:type="dxa"/>
            <w:tcBorders>
              <w:top w:val="nil"/>
              <w:left w:val="single" w:sz="4" w:space="0" w:color="auto"/>
              <w:bottom w:val="nil"/>
              <w:right w:val="single" w:sz="4" w:space="0" w:color="auto"/>
            </w:tcBorders>
            <w:vAlign w:val="center"/>
          </w:tcPr>
          <w:p w14:paraId="10036D30"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E80736C" w14:textId="77777777" w:rsidR="008A7E5A" w:rsidRPr="00480423" w:rsidRDefault="008A7E5A" w:rsidP="00B617C9">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D8DDC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AC1430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3366486" w14:textId="77777777" w:rsidR="008A7E5A" w:rsidRPr="00480423" w:rsidRDefault="008A7E5A" w:rsidP="00B617C9">
            <w:pPr>
              <w:pStyle w:val="TAC"/>
              <w:rPr>
                <w:rFonts w:eastAsiaTheme="minorEastAsia"/>
                <w:lang w:val="en-US" w:eastAsia="zh-CN"/>
              </w:rPr>
            </w:pPr>
            <w:r w:rsidRPr="00480423">
              <w:rPr>
                <w:rFonts w:eastAsiaTheme="minorEastAsia"/>
              </w:rPr>
              <w:t>4 and 5</w:t>
            </w:r>
          </w:p>
        </w:tc>
      </w:tr>
      <w:tr w:rsidR="008A7E5A" w:rsidRPr="00480423" w14:paraId="6203E6A4" w14:textId="77777777" w:rsidTr="0086538F">
        <w:trPr>
          <w:trHeight w:val="29"/>
        </w:trPr>
        <w:tc>
          <w:tcPr>
            <w:tcW w:w="3066" w:type="dxa"/>
            <w:tcBorders>
              <w:top w:val="nil"/>
              <w:left w:val="single" w:sz="4" w:space="0" w:color="auto"/>
              <w:bottom w:val="nil"/>
              <w:right w:val="single" w:sz="4" w:space="0" w:color="auto"/>
            </w:tcBorders>
            <w:vAlign w:val="center"/>
          </w:tcPr>
          <w:p w14:paraId="7480682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280D3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8FAC42"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6D01926"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86190FC" w14:textId="77777777" w:rsidR="008A7E5A" w:rsidRPr="00480423" w:rsidRDefault="008A7E5A" w:rsidP="00B617C9">
            <w:pPr>
              <w:pStyle w:val="TAC"/>
              <w:rPr>
                <w:rFonts w:eastAsiaTheme="minorEastAsia"/>
                <w:lang w:val="en-US" w:eastAsia="zh-CN"/>
              </w:rPr>
            </w:pPr>
          </w:p>
        </w:tc>
      </w:tr>
      <w:tr w:rsidR="008A7E5A" w:rsidRPr="00480423" w14:paraId="3EC8CCAA" w14:textId="77777777" w:rsidTr="0086538F">
        <w:trPr>
          <w:trHeight w:val="29"/>
        </w:trPr>
        <w:tc>
          <w:tcPr>
            <w:tcW w:w="3066" w:type="dxa"/>
            <w:tcBorders>
              <w:top w:val="nil"/>
              <w:left w:val="single" w:sz="4" w:space="0" w:color="auto"/>
              <w:bottom w:val="nil"/>
              <w:right w:val="single" w:sz="4" w:space="0" w:color="auto"/>
            </w:tcBorders>
            <w:vAlign w:val="center"/>
          </w:tcPr>
          <w:p w14:paraId="4AB40C4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47CC7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B0448"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B603A77"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5AFA7E6" w14:textId="77777777" w:rsidR="008A7E5A" w:rsidRPr="00480423" w:rsidRDefault="008A7E5A" w:rsidP="00B617C9">
            <w:pPr>
              <w:pStyle w:val="TAC"/>
              <w:rPr>
                <w:rFonts w:eastAsiaTheme="minorEastAsia"/>
                <w:lang w:val="en-US" w:eastAsia="zh-CN"/>
              </w:rPr>
            </w:pPr>
          </w:p>
        </w:tc>
      </w:tr>
      <w:tr w:rsidR="008A7E5A" w:rsidRPr="00480423" w14:paraId="745C9BC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6072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671ECC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A480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DF1A1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F94F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C8A56F2" w14:textId="77777777" w:rsidTr="0086538F">
        <w:trPr>
          <w:trHeight w:val="29"/>
        </w:trPr>
        <w:tc>
          <w:tcPr>
            <w:tcW w:w="3066" w:type="dxa"/>
            <w:tcBorders>
              <w:top w:val="nil"/>
              <w:left w:val="single" w:sz="4" w:space="0" w:color="auto"/>
              <w:bottom w:val="nil"/>
              <w:right w:val="single" w:sz="4" w:space="0" w:color="auto"/>
            </w:tcBorders>
            <w:vAlign w:val="center"/>
          </w:tcPr>
          <w:p w14:paraId="1FD1A48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A2549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50F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7B0DB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ECA28C1" w14:textId="77777777" w:rsidR="008A7E5A" w:rsidRPr="00480423" w:rsidRDefault="008A7E5A" w:rsidP="00B617C9">
            <w:pPr>
              <w:pStyle w:val="TAC"/>
              <w:rPr>
                <w:rFonts w:eastAsiaTheme="minorEastAsia"/>
                <w:lang w:val="en-US" w:eastAsia="zh-CN"/>
              </w:rPr>
            </w:pPr>
          </w:p>
        </w:tc>
      </w:tr>
      <w:tr w:rsidR="008A7E5A" w:rsidRPr="00480423" w14:paraId="6628F79B" w14:textId="77777777" w:rsidTr="0086538F">
        <w:trPr>
          <w:trHeight w:val="29"/>
        </w:trPr>
        <w:tc>
          <w:tcPr>
            <w:tcW w:w="3066" w:type="dxa"/>
            <w:tcBorders>
              <w:top w:val="nil"/>
              <w:left w:val="single" w:sz="4" w:space="0" w:color="auto"/>
              <w:bottom w:val="nil"/>
              <w:right w:val="single" w:sz="4" w:space="0" w:color="auto"/>
            </w:tcBorders>
            <w:vAlign w:val="center"/>
          </w:tcPr>
          <w:p w14:paraId="32364B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06885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A8F9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80132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A6CACAA" w14:textId="77777777" w:rsidR="008A7E5A" w:rsidRPr="00480423" w:rsidRDefault="008A7E5A" w:rsidP="00B617C9">
            <w:pPr>
              <w:pStyle w:val="TAC"/>
              <w:rPr>
                <w:rFonts w:eastAsiaTheme="minorEastAsia"/>
                <w:lang w:val="en-US" w:eastAsia="zh-CN"/>
              </w:rPr>
            </w:pPr>
          </w:p>
        </w:tc>
      </w:tr>
      <w:tr w:rsidR="008A7E5A" w:rsidRPr="00480423" w14:paraId="471E1040" w14:textId="77777777" w:rsidTr="0086538F">
        <w:trPr>
          <w:trHeight w:val="29"/>
        </w:trPr>
        <w:tc>
          <w:tcPr>
            <w:tcW w:w="3066" w:type="dxa"/>
            <w:tcBorders>
              <w:top w:val="nil"/>
              <w:left w:val="single" w:sz="4" w:space="0" w:color="auto"/>
              <w:bottom w:val="nil"/>
              <w:right w:val="single" w:sz="4" w:space="0" w:color="auto"/>
            </w:tcBorders>
            <w:vAlign w:val="center"/>
          </w:tcPr>
          <w:p w14:paraId="4CAFED32"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42B629F"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CA_n1A-n3A</w:t>
            </w:r>
          </w:p>
          <w:p w14:paraId="5F731DDD"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CA_n1A-n7A</w:t>
            </w:r>
          </w:p>
          <w:p w14:paraId="5E4D98A6"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CA_n3A-n7A</w:t>
            </w:r>
          </w:p>
          <w:p w14:paraId="61E611B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24170A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8C20E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D6C3B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1</w:t>
            </w:r>
          </w:p>
        </w:tc>
      </w:tr>
      <w:tr w:rsidR="008A7E5A" w:rsidRPr="00480423" w14:paraId="79361A98" w14:textId="77777777" w:rsidTr="0086538F">
        <w:trPr>
          <w:trHeight w:val="29"/>
        </w:trPr>
        <w:tc>
          <w:tcPr>
            <w:tcW w:w="3066" w:type="dxa"/>
            <w:tcBorders>
              <w:top w:val="nil"/>
              <w:left w:val="single" w:sz="4" w:space="0" w:color="auto"/>
              <w:bottom w:val="nil"/>
              <w:right w:val="single" w:sz="4" w:space="0" w:color="auto"/>
            </w:tcBorders>
            <w:vAlign w:val="center"/>
          </w:tcPr>
          <w:p w14:paraId="676254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5EBEE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DD611"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9A2E9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F9CCE4" w14:textId="77777777" w:rsidR="008A7E5A" w:rsidRPr="00480423" w:rsidRDefault="008A7E5A" w:rsidP="00B617C9">
            <w:pPr>
              <w:pStyle w:val="TAC"/>
              <w:rPr>
                <w:rFonts w:eastAsiaTheme="minorEastAsia"/>
                <w:lang w:val="en-US" w:eastAsia="zh-CN"/>
              </w:rPr>
            </w:pPr>
          </w:p>
        </w:tc>
      </w:tr>
      <w:tr w:rsidR="008A7E5A" w:rsidRPr="00480423" w14:paraId="4E8E33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A73C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BFF11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FF662"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EC0C4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EA0EC19" w14:textId="77777777" w:rsidR="008A7E5A" w:rsidRPr="00480423" w:rsidRDefault="008A7E5A" w:rsidP="00B617C9">
            <w:pPr>
              <w:pStyle w:val="TAC"/>
              <w:rPr>
                <w:rFonts w:eastAsiaTheme="minorEastAsia"/>
                <w:lang w:val="en-US" w:eastAsia="zh-CN"/>
              </w:rPr>
            </w:pPr>
          </w:p>
        </w:tc>
      </w:tr>
      <w:tr w:rsidR="008A7E5A" w:rsidRPr="00480423" w14:paraId="29842EE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662C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2AC8A280"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0ECA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7EBE4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41565EEB"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DED6543" w14:textId="77777777" w:rsidTr="0086538F">
        <w:trPr>
          <w:trHeight w:val="29"/>
        </w:trPr>
        <w:tc>
          <w:tcPr>
            <w:tcW w:w="3066" w:type="dxa"/>
            <w:tcBorders>
              <w:top w:val="nil"/>
              <w:left w:val="single" w:sz="4" w:space="0" w:color="auto"/>
              <w:bottom w:val="nil"/>
              <w:right w:val="single" w:sz="4" w:space="0" w:color="auto"/>
            </w:tcBorders>
            <w:vAlign w:val="center"/>
          </w:tcPr>
          <w:p w14:paraId="4F07D2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28DA6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FB9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7EB9E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3DAE9741" w14:textId="77777777" w:rsidR="008A7E5A" w:rsidRPr="00480423" w:rsidRDefault="008A7E5A" w:rsidP="00B617C9">
            <w:pPr>
              <w:pStyle w:val="TAC"/>
              <w:rPr>
                <w:rFonts w:eastAsiaTheme="minorEastAsia"/>
                <w:lang w:val="en-US" w:eastAsia="zh-CN"/>
              </w:rPr>
            </w:pPr>
          </w:p>
        </w:tc>
      </w:tr>
      <w:tr w:rsidR="008A7E5A" w:rsidRPr="00480423" w14:paraId="2A45E90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752B49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641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5B3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B42E3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15EBB59" w14:textId="77777777" w:rsidR="008A7E5A" w:rsidRPr="00480423" w:rsidRDefault="008A7E5A" w:rsidP="00B617C9">
            <w:pPr>
              <w:pStyle w:val="TAC"/>
              <w:rPr>
                <w:rFonts w:eastAsiaTheme="minorEastAsia"/>
                <w:lang w:val="en-US" w:eastAsia="zh-CN"/>
              </w:rPr>
            </w:pPr>
          </w:p>
        </w:tc>
      </w:tr>
      <w:tr w:rsidR="008A7E5A" w:rsidRPr="00480423" w14:paraId="240C1EE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086A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78DD7EF8"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5CF0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95441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65630D8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7F3A4229" w14:textId="77777777" w:rsidTr="0086538F">
        <w:trPr>
          <w:trHeight w:val="29"/>
        </w:trPr>
        <w:tc>
          <w:tcPr>
            <w:tcW w:w="3066" w:type="dxa"/>
            <w:tcBorders>
              <w:top w:val="nil"/>
              <w:left w:val="single" w:sz="4" w:space="0" w:color="auto"/>
              <w:bottom w:val="nil"/>
              <w:right w:val="single" w:sz="4" w:space="0" w:color="auto"/>
            </w:tcBorders>
            <w:vAlign w:val="center"/>
          </w:tcPr>
          <w:p w14:paraId="000AA3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E958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B01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44799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12F940DE" w14:textId="77777777" w:rsidR="008A7E5A" w:rsidRPr="00480423" w:rsidRDefault="008A7E5A" w:rsidP="00B617C9">
            <w:pPr>
              <w:pStyle w:val="TAC"/>
              <w:rPr>
                <w:rFonts w:eastAsiaTheme="minorEastAsia"/>
                <w:lang w:val="en-US" w:eastAsia="zh-CN"/>
              </w:rPr>
            </w:pPr>
          </w:p>
        </w:tc>
      </w:tr>
      <w:tr w:rsidR="008A7E5A" w:rsidRPr="00480423" w14:paraId="6D2BD24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90923F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B5AB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B4F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A49C3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109B9DC" w14:textId="77777777" w:rsidR="008A7E5A" w:rsidRPr="00480423" w:rsidRDefault="008A7E5A" w:rsidP="00B617C9">
            <w:pPr>
              <w:pStyle w:val="TAC"/>
              <w:rPr>
                <w:rFonts w:eastAsiaTheme="minorEastAsia"/>
                <w:lang w:val="en-US" w:eastAsia="zh-CN"/>
              </w:rPr>
            </w:pPr>
          </w:p>
        </w:tc>
      </w:tr>
      <w:tr w:rsidR="008A7E5A" w:rsidRPr="00480423" w14:paraId="71F143F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3013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6057530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1A13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6D15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3E8B83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07796BC" w14:textId="77777777" w:rsidTr="0086538F">
        <w:trPr>
          <w:trHeight w:val="29"/>
        </w:trPr>
        <w:tc>
          <w:tcPr>
            <w:tcW w:w="3066" w:type="dxa"/>
            <w:tcBorders>
              <w:top w:val="nil"/>
              <w:left w:val="single" w:sz="4" w:space="0" w:color="auto"/>
              <w:bottom w:val="nil"/>
              <w:right w:val="single" w:sz="4" w:space="0" w:color="auto"/>
            </w:tcBorders>
            <w:vAlign w:val="center"/>
          </w:tcPr>
          <w:p w14:paraId="4FCA51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B1CA8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313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ECDA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5B7A5E11" w14:textId="77777777" w:rsidR="008A7E5A" w:rsidRPr="00480423" w:rsidRDefault="008A7E5A" w:rsidP="00B617C9">
            <w:pPr>
              <w:pStyle w:val="TAC"/>
              <w:rPr>
                <w:rFonts w:eastAsiaTheme="minorEastAsia"/>
                <w:lang w:val="en-US" w:eastAsia="zh-CN"/>
              </w:rPr>
            </w:pPr>
          </w:p>
        </w:tc>
      </w:tr>
      <w:tr w:rsidR="008A7E5A" w:rsidRPr="00480423" w14:paraId="423061D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DE54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6196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2F0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54C3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55EB628B" w14:textId="77777777" w:rsidR="008A7E5A" w:rsidRPr="00480423" w:rsidRDefault="008A7E5A" w:rsidP="00B617C9">
            <w:pPr>
              <w:pStyle w:val="TAC"/>
              <w:rPr>
                <w:rFonts w:eastAsiaTheme="minorEastAsia"/>
                <w:lang w:val="en-US" w:eastAsia="zh-CN"/>
              </w:rPr>
            </w:pPr>
          </w:p>
        </w:tc>
      </w:tr>
      <w:tr w:rsidR="008A7E5A" w:rsidRPr="00480423" w14:paraId="0AE74BB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526A0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45F53E3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614D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E243F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6255A6A7"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556EF2E" w14:textId="77777777" w:rsidTr="0086538F">
        <w:trPr>
          <w:trHeight w:val="29"/>
        </w:trPr>
        <w:tc>
          <w:tcPr>
            <w:tcW w:w="3066" w:type="dxa"/>
            <w:tcBorders>
              <w:top w:val="nil"/>
              <w:left w:val="single" w:sz="4" w:space="0" w:color="auto"/>
              <w:bottom w:val="nil"/>
              <w:right w:val="single" w:sz="4" w:space="0" w:color="auto"/>
            </w:tcBorders>
            <w:vAlign w:val="center"/>
          </w:tcPr>
          <w:p w14:paraId="6651107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15C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EE3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0FAEB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25AF68DF" w14:textId="77777777" w:rsidR="008A7E5A" w:rsidRPr="00480423" w:rsidRDefault="008A7E5A" w:rsidP="00B617C9">
            <w:pPr>
              <w:pStyle w:val="TAC"/>
              <w:rPr>
                <w:rFonts w:eastAsiaTheme="minorEastAsia"/>
                <w:lang w:val="en-US" w:eastAsia="zh-CN"/>
              </w:rPr>
            </w:pPr>
          </w:p>
        </w:tc>
      </w:tr>
      <w:tr w:rsidR="008A7E5A" w:rsidRPr="00480423" w14:paraId="7B5E28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228C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64C95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CBB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04738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7D1EC2B" w14:textId="77777777" w:rsidR="008A7E5A" w:rsidRPr="00480423" w:rsidRDefault="008A7E5A" w:rsidP="00B617C9">
            <w:pPr>
              <w:pStyle w:val="TAC"/>
              <w:rPr>
                <w:rFonts w:eastAsiaTheme="minorEastAsia"/>
                <w:lang w:val="en-US" w:eastAsia="zh-CN"/>
              </w:rPr>
            </w:pPr>
          </w:p>
        </w:tc>
      </w:tr>
      <w:tr w:rsidR="008A7E5A" w:rsidRPr="00480423" w14:paraId="00127EE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5031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2D9A97F2"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C3DB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B5A92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62622D2"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5F14F15" w14:textId="77777777" w:rsidTr="0086538F">
        <w:trPr>
          <w:trHeight w:val="29"/>
        </w:trPr>
        <w:tc>
          <w:tcPr>
            <w:tcW w:w="3066" w:type="dxa"/>
            <w:tcBorders>
              <w:top w:val="nil"/>
              <w:left w:val="single" w:sz="4" w:space="0" w:color="auto"/>
              <w:bottom w:val="nil"/>
              <w:right w:val="single" w:sz="4" w:space="0" w:color="auto"/>
            </w:tcBorders>
            <w:vAlign w:val="center"/>
          </w:tcPr>
          <w:p w14:paraId="609A0DC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F39D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A33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03223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1944F82B" w14:textId="77777777" w:rsidR="008A7E5A" w:rsidRPr="00480423" w:rsidRDefault="008A7E5A" w:rsidP="00B617C9">
            <w:pPr>
              <w:pStyle w:val="TAC"/>
              <w:rPr>
                <w:rFonts w:eastAsiaTheme="minorEastAsia"/>
                <w:lang w:val="en-US" w:eastAsia="zh-CN"/>
              </w:rPr>
            </w:pPr>
          </w:p>
        </w:tc>
      </w:tr>
      <w:tr w:rsidR="008A7E5A" w:rsidRPr="00480423" w14:paraId="4F7774C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739AB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03404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525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4627A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66C9AB2" w14:textId="77777777" w:rsidR="008A7E5A" w:rsidRPr="00480423" w:rsidRDefault="008A7E5A" w:rsidP="00B617C9">
            <w:pPr>
              <w:pStyle w:val="TAC"/>
              <w:rPr>
                <w:rFonts w:eastAsiaTheme="minorEastAsia"/>
                <w:lang w:val="en-US" w:eastAsia="zh-CN"/>
              </w:rPr>
            </w:pPr>
          </w:p>
        </w:tc>
      </w:tr>
      <w:tr w:rsidR="008A7E5A" w:rsidRPr="00480423" w14:paraId="37FEAB6A" w14:textId="77777777" w:rsidTr="0086538F">
        <w:trPr>
          <w:trHeight w:val="29"/>
        </w:trPr>
        <w:tc>
          <w:tcPr>
            <w:tcW w:w="3066" w:type="dxa"/>
            <w:tcBorders>
              <w:top w:val="single" w:sz="4" w:space="0" w:color="auto"/>
              <w:left w:val="single" w:sz="4" w:space="0" w:color="auto"/>
              <w:bottom w:val="nil"/>
              <w:right w:val="single" w:sz="4" w:space="0" w:color="auto"/>
            </w:tcBorders>
          </w:tcPr>
          <w:p w14:paraId="34C7050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5217B8A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CA_n1A-n3A</w:t>
            </w:r>
          </w:p>
          <w:p w14:paraId="7312B3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w:t>
            </w:r>
          </w:p>
          <w:p w14:paraId="2F8F86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w:t>
            </w:r>
          </w:p>
          <w:p w14:paraId="302A2F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60F4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A382B9"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ADAD3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24BEEAF" w14:textId="77777777" w:rsidTr="0086538F">
        <w:trPr>
          <w:trHeight w:val="29"/>
        </w:trPr>
        <w:tc>
          <w:tcPr>
            <w:tcW w:w="3066" w:type="dxa"/>
            <w:tcBorders>
              <w:top w:val="nil"/>
              <w:left w:val="single" w:sz="4" w:space="0" w:color="auto"/>
              <w:bottom w:val="nil"/>
              <w:right w:val="single" w:sz="4" w:space="0" w:color="auto"/>
            </w:tcBorders>
            <w:vAlign w:val="center"/>
          </w:tcPr>
          <w:p w14:paraId="4002CB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38D2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122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90608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60D479A7" w14:textId="77777777" w:rsidR="008A7E5A" w:rsidRPr="00480423" w:rsidRDefault="008A7E5A" w:rsidP="00B617C9">
            <w:pPr>
              <w:pStyle w:val="TAC"/>
              <w:rPr>
                <w:rFonts w:eastAsiaTheme="minorEastAsia"/>
                <w:lang w:val="en-US" w:eastAsia="zh-CN"/>
              </w:rPr>
            </w:pPr>
          </w:p>
        </w:tc>
      </w:tr>
      <w:tr w:rsidR="008A7E5A" w:rsidRPr="00480423" w14:paraId="65ED2E2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10827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69253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53B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7F97D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64EFFDEC" w14:textId="77777777" w:rsidR="008A7E5A" w:rsidRPr="00480423" w:rsidRDefault="008A7E5A" w:rsidP="00B617C9">
            <w:pPr>
              <w:pStyle w:val="TAC"/>
              <w:rPr>
                <w:rFonts w:eastAsiaTheme="minorEastAsia"/>
                <w:lang w:val="en-US" w:eastAsia="zh-CN"/>
              </w:rPr>
            </w:pPr>
          </w:p>
        </w:tc>
      </w:tr>
      <w:tr w:rsidR="008A7E5A" w:rsidRPr="00480423" w14:paraId="607D828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0FC1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128585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75F6B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F51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065F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0541F33" w14:textId="77777777" w:rsidTr="0086538F">
        <w:trPr>
          <w:trHeight w:val="29"/>
        </w:trPr>
        <w:tc>
          <w:tcPr>
            <w:tcW w:w="3066" w:type="dxa"/>
            <w:tcBorders>
              <w:top w:val="nil"/>
              <w:left w:val="single" w:sz="4" w:space="0" w:color="auto"/>
              <w:bottom w:val="nil"/>
              <w:right w:val="single" w:sz="4" w:space="0" w:color="auto"/>
            </w:tcBorders>
            <w:vAlign w:val="center"/>
          </w:tcPr>
          <w:p w14:paraId="4A06798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71C2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716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671E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302DFE4" w14:textId="77777777" w:rsidR="008A7E5A" w:rsidRPr="00480423" w:rsidRDefault="008A7E5A" w:rsidP="00B617C9">
            <w:pPr>
              <w:pStyle w:val="TAC"/>
              <w:rPr>
                <w:rFonts w:eastAsiaTheme="minorEastAsia"/>
                <w:lang w:val="en-US" w:eastAsia="zh-CN"/>
              </w:rPr>
            </w:pPr>
          </w:p>
        </w:tc>
      </w:tr>
      <w:tr w:rsidR="008A7E5A" w:rsidRPr="00480423" w14:paraId="075663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3D942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6AB2C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A67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A546F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445DDB0" w14:textId="77777777" w:rsidR="008A7E5A" w:rsidRPr="00480423" w:rsidRDefault="008A7E5A" w:rsidP="00B617C9">
            <w:pPr>
              <w:pStyle w:val="TAC"/>
              <w:rPr>
                <w:rFonts w:eastAsiaTheme="minorEastAsia"/>
                <w:lang w:val="en-US" w:eastAsia="zh-CN"/>
              </w:rPr>
            </w:pPr>
          </w:p>
        </w:tc>
      </w:tr>
      <w:tr w:rsidR="008A7E5A" w:rsidRPr="00480423" w14:paraId="70D71CE4" w14:textId="77777777" w:rsidTr="0086538F">
        <w:trPr>
          <w:trHeight w:val="29"/>
        </w:trPr>
        <w:tc>
          <w:tcPr>
            <w:tcW w:w="3066" w:type="dxa"/>
            <w:tcBorders>
              <w:top w:val="single" w:sz="4" w:space="0" w:color="auto"/>
              <w:left w:val="single" w:sz="4" w:space="0" w:color="auto"/>
              <w:bottom w:val="nil"/>
              <w:right w:val="single" w:sz="4" w:space="0" w:color="auto"/>
            </w:tcBorders>
          </w:tcPr>
          <w:p w14:paraId="1826D48B" w14:textId="77777777" w:rsidR="008A7E5A" w:rsidRPr="00480423" w:rsidRDefault="008A7E5A" w:rsidP="00B617C9">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24B49843" w14:textId="77777777" w:rsidR="008A7E5A" w:rsidRPr="008523D2" w:rsidRDefault="008A7E5A" w:rsidP="00B617C9">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3F420BEB" w14:textId="77777777" w:rsidR="008A7E5A" w:rsidRPr="008523D2" w:rsidRDefault="008A7E5A" w:rsidP="00B617C9">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63D01E72" w14:textId="77777777" w:rsidR="008A7E5A" w:rsidRPr="00480423" w:rsidRDefault="008A7E5A" w:rsidP="00B617C9">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422CE0B8" w14:textId="77777777" w:rsidR="008A7E5A" w:rsidRPr="00480423" w:rsidRDefault="008A7E5A" w:rsidP="00B617C9">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B5BC7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2D0D43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E894228" w14:textId="77777777" w:rsidTr="0086538F">
        <w:trPr>
          <w:trHeight w:val="29"/>
        </w:trPr>
        <w:tc>
          <w:tcPr>
            <w:tcW w:w="3066" w:type="dxa"/>
            <w:tcBorders>
              <w:top w:val="nil"/>
              <w:left w:val="single" w:sz="4" w:space="0" w:color="auto"/>
              <w:bottom w:val="nil"/>
              <w:right w:val="single" w:sz="4" w:space="0" w:color="auto"/>
            </w:tcBorders>
          </w:tcPr>
          <w:p w14:paraId="077C473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5C51A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A4833A" w14:textId="77777777" w:rsidR="008A7E5A" w:rsidRPr="00480423" w:rsidRDefault="008A7E5A" w:rsidP="00B617C9">
            <w:pPr>
              <w:pStyle w:val="TAC"/>
              <w:rPr>
                <w:rFonts w:eastAsiaTheme="minorEastAsia"/>
                <w:lang w:val="en-US" w:eastAsia="zh-CN"/>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4B13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724A115E" w14:textId="77777777" w:rsidR="008A7E5A" w:rsidRPr="00480423" w:rsidRDefault="008A7E5A" w:rsidP="00B617C9">
            <w:pPr>
              <w:pStyle w:val="TAC"/>
              <w:rPr>
                <w:rFonts w:eastAsiaTheme="minorEastAsia"/>
                <w:lang w:val="en-US" w:eastAsia="zh-CN"/>
              </w:rPr>
            </w:pPr>
          </w:p>
        </w:tc>
      </w:tr>
      <w:tr w:rsidR="008A7E5A" w:rsidRPr="00480423" w14:paraId="0511B596" w14:textId="77777777" w:rsidTr="0086538F">
        <w:trPr>
          <w:trHeight w:val="29"/>
        </w:trPr>
        <w:tc>
          <w:tcPr>
            <w:tcW w:w="3066" w:type="dxa"/>
            <w:tcBorders>
              <w:top w:val="nil"/>
              <w:left w:val="single" w:sz="4" w:space="0" w:color="auto"/>
              <w:bottom w:val="single" w:sz="4" w:space="0" w:color="auto"/>
              <w:right w:val="single" w:sz="4" w:space="0" w:color="auto"/>
            </w:tcBorders>
          </w:tcPr>
          <w:p w14:paraId="12BBBE7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785BA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53D58B"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B3439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7D8F7F40" w14:textId="77777777" w:rsidR="008A7E5A" w:rsidRPr="00480423" w:rsidRDefault="008A7E5A" w:rsidP="00B617C9">
            <w:pPr>
              <w:pStyle w:val="TAC"/>
              <w:rPr>
                <w:rFonts w:eastAsiaTheme="minorEastAsia"/>
                <w:lang w:val="en-US" w:eastAsia="zh-CN"/>
              </w:rPr>
            </w:pPr>
          </w:p>
        </w:tc>
      </w:tr>
      <w:tr w:rsidR="008A7E5A" w:rsidRPr="00480423" w14:paraId="30D83959" w14:textId="77777777" w:rsidTr="0086538F">
        <w:trPr>
          <w:trHeight w:val="29"/>
        </w:trPr>
        <w:tc>
          <w:tcPr>
            <w:tcW w:w="3066" w:type="dxa"/>
            <w:tcBorders>
              <w:top w:val="nil"/>
              <w:left w:val="single" w:sz="4" w:space="0" w:color="auto"/>
              <w:bottom w:val="nil"/>
              <w:right w:val="single" w:sz="4" w:space="0" w:color="auto"/>
            </w:tcBorders>
          </w:tcPr>
          <w:p w14:paraId="136FEE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481872C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6CF8F6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1424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DD574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75DE0E0" w14:textId="77777777" w:rsidTr="0086538F">
        <w:trPr>
          <w:trHeight w:val="29"/>
        </w:trPr>
        <w:tc>
          <w:tcPr>
            <w:tcW w:w="3066" w:type="dxa"/>
            <w:tcBorders>
              <w:top w:val="nil"/>
              <w:left w:val="single" w:sz="4" w:space="0" w:color="auto"/>
              <w:bottom w:val="nil"/>
              <w:right w:val="single" w:sz="4" w:space="0" w:color="auto"/>
            </w:tcBorders>
            <w:vAlign w:val="center"/>
          </w:tcPr>
          <w:p w14:paraId="721CDD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65A8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EF3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1140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0D57106" w14:textId="77777777" w:rsidR="008A7E5A" w:rsidRPr="00480423" w:rsidRDefault="008A7E5A" w:rsidP="00B617C9">
            <w:pPr>
              <w:pStyle w:val="TAC"/>
              <w:rPr>
                <w:rFonts w:eastAsiaTheme="minorEastAsia"/>
                <w:lang w:val="en-US" w:eastAsia="zh-CN"/>
              </w:rPr>
            </w:pPr>
          </w:p>
        </w:tc>
      </w:tr>
      <w:tr w:rsidR="008A7E5A" w:rsidRPr="00480423" w14:paraId="493CA7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88C8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75D3D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4C2A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90A63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E90849F" w14:textId="77777777" w:rsidR="008A7E5A" w:rsidRPr="00480423" w:rsidRDefault="008A7E5A" w:rsidP="00B617C9">
            <w:pPr>
              <w:pStyle w:val="TAC"/>
              <w:rPr>
                <w:rFonts w:eastAsiaTheme="minorEastAsia"/>
                <w:lang w:val="en-US" w:eastAsia="zh-CN"/>
              </w:rPr>
            </w:pPr>
          </w:p>
        </w:tc>
      </w:tr>
      <w:tr w:rsidR="008A7E5A" w:rsidRPr="00480423" w14:paraId="5BF8BB8F" w14:textId="77777777" w:rsidTr="0086538F">
        <w:trPr>
          <w:trHeight w:val="29"/>
        </w:trPr>
        <w:tc>
          <w:tcPr>
            <w:tcW w:w="3066" w:type="dxa"/>
            <w:tcBorders>
              <w:top w:val="nil"/>
              <w:left w:val="single" w:sz="4" w:space="0" w:color="auto"/>
              <w:bottom w:val="nil"/>
              <w:right w:val="single" w:sz="4" w:space="0" w:color="auto"/>
            </w:tcBorders>
            <w:vAlign w:val="center"/>
          </w:tcPr>
          <w:p w14:paraId="36E239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B852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D9268" w14:textId="77777777" w:rsidR="008A7E5A" w:rsidRPr="00480423" w:rsidRDefault="008A7E5A" w:rsidP="00B617C9">
            <w:pPr>
              <w:pStyle w:val="TAC"/>
              <w:rPr>
                <w:rFonts w:eastAsiaTheme="minorEastAsia"/>
                <w:lang w:val="en-US" w:eastAsia="zh-CN"/>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F69D5D"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6FFBCBF"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5F5100E0" w14:textId="77777777" w:rsidTr="0086538F">
        <w:trPr>
          <w:trHeight w:val="29"/>
        </w:trPr>
        <w:tc>
          <w:tcPr>
            <w:tcW w:w="3066" w:type="dxa"/>
            <w:tcBorders>
              <w:top w:val="nil"/>
              <w:left w:val="single" w:sz="4" w:space="0" w:color="auto"/>
              <w:bottom w:val="nil"/>
              <w:right w:val="single" w:sz="4" w:space="0" w:color="auto"/>
            </w:tcBorders>
            <w:vAlign w:val="center"/>
          </w:tcPr>
          <w:p w14:paraId="7040446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8DDD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7FB94" w14:textId="77777777" w:rsidR="008A7E5A" w:rsidRPr="00480423" w:rsidRDefault="008A7E5A" w:rsidP="00B617C9">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FB2287"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F684CA3" w14:textId="77777777" w:rsidR="008A7E5A" w:rsidRPr="00480423" w:rsidRDefault="008A7E5A" w:rsidP="00B617C9">
            <w:pPr>
              <w:pStyle w:val="TAC"/>
              <w:rPr>
                <w:rFonts w:eastAsiaTheme="minorEastAsia"/>
                <w:lang w:val="en-US" w:eastAsia="zh-CN"/>
              </w:rPr>
            </w:pPr>
          </w:p>
        </w:tc>
      </w:tr>
      <w:tr w:rsidR="008A7E5A" w:rsidRPr="00480423" w14:paraId="77960D4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9B6E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E5A93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9B577" w14:textId="77777777" w:rsidR="008A7E5A" w:rsidRPr="00480423" w:rsidRDefault="008A7E5A" w:rsidP="00B617C9">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6D37432"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91D6419" w14:textId="77777777" w:rsidR="008A7E5A" w:rsidRPr="00480423" w:rsidRDefault="008A7E5A" w:rsidP="00B617C9">
            <w:pPr>
              <w:pStyle w:val="TAC"/>
              <w:rPr>
                <w:rFonts w:eastAsiaTheme="minorEastAsia"/>
                <w:lang w:val="en-US" w:eastAsia="zh-CN"/>
              </w:rPr>
            </w:pPr>
          </w:p>
        </w:tc>
      </w:tr>
      <w:tr w:rsidR="008A7E5A" w:rsidRPr="00480423" w14:paraId="78301A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88B39D" w14:textId="77777777" w:rsidR="008A7E5A" w:rsidRPr="00480423" w:rsidRDefault="008A7E5A" w:rsidP="00B617C9">
            <w:pPr>
              <w:pStyle w:val="TAC"/>
              <w:rPr>
                <w:rFonts w:eastAsiaTheme="minorEastAsia"/>
                <w:lang w:val="en-US" w:eastAsia="zh-CN"/>
              </w:rPr>
            </w:pPr>
            <w:r w:rsidRPr="00480423">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615F5EE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CA_n1A-n3A</w:t>
            </w:r>
          </w:p>
          <w:p w14:paraId="22C7DD9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688BD8DE"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80BAAA4" w14:textId="77777777" w:rsidR="008A7E5A" w:rsidRPr="00480423" w:rsidRDefault="008A7E5A" w:rsidP="00B617C9">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9E484B"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D48429C"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41C2B761" w14:textId="77777777" w:rsidTr="0086538F">
        <w:trPr>
          <w:trHeight w:val="29"/>
        </w:trPr>
        <w:tc>
          <w:tcPr>
            <w:tcW w:w="3066" w:type="dxa"/>
            <w:tcBorders>
              <w:top w:val="nil"/>
              <w:left w:val="single" w:sz="4" w:space="0" w:color="auto"/>
              <w:bottom w:val="nil"/>
              <w:right w:val="single" w:sz="4" w:space="0" w:color="auto"/>
            </w:tcBorders>
            <w:vAlign w:val="center"/>
          </w:tcPr>
          <w:p w14:paraId="6878C4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0460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93400"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4CCD20"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2661866" w14:textId="77777777" w:rsidR="008A7E5A" w:rsidRPr="00480423" w:rsidRDefault="008A7E5A" w:rsidP="00B617C9">
            <w:pPr>
              <w:pStyle w:val="TAC"/>
              <w:rPr>
                <w:rFonts w:eastAsiaTheme="minorEastAsia"/>
                <w:lang w:val="en-US" w:eastAsia="zh-CN"/>
              </w:rPr>
            </w:pPr>
          </w:p>
        </w:tc>
      </w:tr>
      <w:tr w:rsidR="008A7E5A" w:rsidRPr="00480423" w14:paraId="16CE832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01D2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E86B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0E9F6"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CC61E7"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D4A519" w14:textId="77777777" w:rsidR="008A7E5A" w:rsidRPr="00480423" w:rsidRDefault="008A7E5A" w:rsidP="00B617C9">
            <w:pPr>
              <w:pStyle w:val="TAC"/>
              <w:rPr>
                <w:rFonts w:eastAsiaTheme="minorEastAsia"/>
                <w:lang w:val="en-US" w:eastAsia="zh-CN"/>
              </w:rPr>
            </w:pPr>
          </w:p>
        </w:tc>
      </w:tr>
      <w:tr w:rsidR="008A7E5A" w:rsidRPr="00480423" w14:paraId="0DF386C8" w14:textId="77777777" w:rsidTr="0086538F">
        <w:trPr>
          <w:trHeight w:val="29"/>
        </w:trPr>
        <w:tc>
          <w:tcPr>
            <w:tcW w:w="3066" w:type="dxa"/>
            <w:tcBorders>
              <w:top w:val="single" w:sz="4" w:space="0" w:color="auto"/>
              <w:left w:val="single" w:sz="4" w:space="0" w:color="auto"/>
              <w:bottom w:val="nil"/>
              <w:right w:val="single" w:sz="4" w:space="0" w:color="auto"/>
            </w:tcBorders>
          </w:tcPr>
          <w:p w14:paraId="0B8B400D" w14:textId="77777777" w:rsidR="008A7E5A" w:rsidRPr="00480423" w:rsidRDefault="008A7E5A" w:rsidP="00B617C9">
            <w:pPr>
              <w:pStyle w:val="TAC"/>
              <w:rPr>
                <w:rFonts w:eastAsiaTheme="minorEastAsia"/>
                <w:lang w:val="en-US" w:eastAsia="zh-CN"/>
              </w:rPr>
            </w:pPr>
            <w:r w:rsidRPr="00480423">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7824D90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CA_n1A-n3A</w:t>
            </w:r>
          </w:p>
          <w:p w14:paraId="38A61AF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5765254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E552EA6" w14:textId="77777777" w:rsidR="008A7E5A" w:rsidRPr="00480423" w:rsidRDefault="008A7E5A" w:rsidP="00B617C9">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EB862D"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A872717"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1F486C42" w14:textId="77777777" w:rsidTr="0086538F">
        <w:trPr>
          <w:trHeight w:val="29"/>
        </w:trPr>
        <w:tc>
          <w:tcPr>
            <w:tcW w:w="3066" w:type="dxa"/>
            <w:tcBorders>
              <w:top w:val="nil"/>
              <w:left w:val="single" w:sz="4" w:space="0" w:color="auto"/>
              <w:bottom w:val="nil"/>
              <w:right w:val="single" w:sz="4" w:space="0" w:color="auto"/>
            </w:tcBorders>
          </w:tcPr>
          <w:p w14:paraId="52866F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81166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4C9C1"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FCB946"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1C5C62D6" w14:textId="77777777" w:rsidR="008A7E5A" w:rsidRPr="00480423" w:rsidRDefault="008A7E5A" w:rsidP="00B617C9">
            <w:pPr>
              <w:pStyle w:val="TAC"/>
              <w:rPr>
                <w:rFonts w:eastAsiaTheme="minorEastAsia"/>
                <w:lang w:val="en-US" w:eastAsia="zh-CN"/>
              </w:rPr>
            </w:pPr>
          </w:p>
        </w:tc>
      </w:tr>
      <w:tr w:rsidR="008A7E5A" w:rsidRPr="00480423" w14:paraId="47746F97" w14:textId="77777777" w:rsidTr="0086538F">
        <w:trPr>
          <w:trHeight w:val="29"/>
        </w:trPr>
        <w:tc>
          <w:tcPr>
            <w:tcW w:w="3066" w:type="dxa"/>
            <w:tcBorders>
              <w:top w:val="nil"/>
              <w:left w:val="single" w:sz="4" w:space="0" w:color="auto"/>
              <w:bottom w:val="single" w:sz="4" w:space="0" w:color="auto"/>
              <w:right w:val="single" w:sz="4" w:space="0" w:color="auto"/>
            </w:tcBorders>
          </w:tcPr>
          <w:p w14:paraId="386DE28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97A0D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15AF9"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0BF5A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EDAB592" w14:textId="77777777" w:rsidR="008A7E5A" w:rsidRPr="00480423" w:rsidRDefault="008A7E5A" w:rsidP="00B617C9">
            <w:pPr>
              <w:pStyle w:val="TAC"/>
              <w:rPr>
                <w:rFonts w:eastAsiaTheme="minorEastAsia"/>
                <w:lang w:val="en-US" w:eastAsia="zh-CN"/>
              </w:rPr>
            </w:pPr>
          </w:p>
        </w:tc>
      </w:tr>
      <w:tr w:rsidR="008A7E5A" w:rsidRPr="00480423" w14:paraId="5B885996" w14:textId="77777777" w:rsidTr="0086538F">
        <w:trPr>
          <w:trHeight w:val="29"/>
        </w:trPr>
        <w:tc>
          <w:tcPr>
            <w:tcW w:w="3066" w:type="dxa"/>
            <w:tcBorders>
              <w:top w:val="single" w:sz="4" w:space="0" w:color="auto"/>
              <w:left w:val="single" w:sz="4" w:space="0" w:color="auto"/>
              <w:bottom w:val="nil"/>
              <w:right w:val="single" w:sz="4" w:space="0" w:color="auto"/>
            </w:tcBorders>
          </w:tcPr>
          <w:p w14:paraId="58E9CD9E" w14:textId="77777777" w:rsidR="008A7E5A" w:rsidRPr="00480423" w:rsidRDefault="008A7E5A" w:rsidP="00B617C9">
            <w:pPr>
              <w:pStyle w:val="TAC"/>
              <w:rPr>
                <w:rFonts w:eastAsiaTheme="minorEastAsia"/>
                <w:lang w:val="en-US" w:eastAsia="zh-CN"/>
              </w:rPr>
            </w:pPr>
            <w:r w:rsidRPr="00480423">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1C82177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CA_n1A-n3A</w:t>
            </w:r>
          </w:p>
          <w:p w14:paraId="45CB0DB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19DAFFE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19703A7" w14:textId="77777777" w:rsidR="008A7E5A" w:rsidRPr="00480423" w:rsidRDefault="008A7E5A" w:rsidP="00B617C9">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973D7E4"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C2DFE7B"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337F1A99" w14:textId="77777777" w:rsidTr="0086538F">
        <w:trPr>
          <w:trHeight w:val="29"/>
        </w:trPr>
        <w:tc>
          <w:tcPr>
            <w:tcW w:w="3066" w:type="dxa"/>
            <w:tcBorders>
              <w:top w:val="nil"/>
              <w:left w:val="single" w:sz="4" w:space="0" w:color="auto"/>
              <w:bottom w:val="nil"/>
              <w:right w:val="single" w:sz="4" w:space="0" w:color="auto"/>
            </w:tcBorders>
          </w:tcPr>
          <w:p w14:paraId="18E1A7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EC264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5ED07"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E300F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8A8818F" w14:textId="77777777" w:rsidR="008A7E5A" w:rsidRPr="00480423" w:rsidRDefault="008A7E5A" w:rsidP="00B617C9">
            <w:pPr>
              <w:pStyle w:val="TAC"/>
              <w:rPr>
                <w:rFonts w:eastAsiaTheme="minorEastAsia"/>
                <w:lang w:val="en-US" w:eastAsia="zh-CN"/>
              </w:rPr>
            </w:pPr>
          </w:p>
        </w:tc>
      </w:tr>
      <w:tr w:rsidR="008A7E5A" w:rsidRPr="00480423" w14:paraId="330DAAF8" w14:textId="77777777" w:rsidTr="0086538F">
        <w:trPr>
          <w:trHeight w:val="29"/>
        </w:trPr>
        <w:tc>
          <w:tcPr>
            <w:tcW w:w="3066" w:type="dxa"/>
            <w:tcBorders>
              <w:top w:val="nil"/>
              <w:left w:val="single" w:sz="4" w:space="0" w:color="auto"/>
              <w:bottom w:val="single" w:sz="4" w:space="0" w:color="auto"/>
              <w:right w:val="single" w:sz="4" w:space="0" w:color="auto"/>
            </w:tcBorders>
          </w:tcPr>
          <w:p w14:paraId="2E2C3C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1F50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A27F8"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BBC336E"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E0DD0BD" w14:textId="77777777" w:rsidR="008A7E5A" w:rsidRPr="00480423" w:rsidRDefault="008A7E5A" w:rsidP="00B617C9">
            <w:pPr>
              <w:pStyle w:val="TAC"/>
              <w:rPr>
                <w:rFonts w:eastAsiaTheme="minorEastAsia"/>
                <w:lang w:val="en-US" w:eastAsia="zh-CN"/>
              </w:rPr>
            </w:pPr>
          </w:p>
        </w:tc>
      </w:tr>
      <w:tr w:rsidR="008A7E5A" w:rsidRPr="00480423" w14:paraId="6450443B" w14:textId="77777777" w:rsidTr="0086538F">
        <w:trPr>
          <w:trHeight w:val="29"/>
        </w:trPr>
        <w:tc>
          <w:tcPr>
            <w:tcW w:w="3066" w:type="dxa"/>
            <w:tcBorders>
              <w:top w:val="single" w:sz="4" w:space="0" w:color="auto"/>
              <w:left w:val="single" w:sz="4" w:space="0" w:color="auto"/>
              <w:bottom w:val="nil"/>
              <w:right w:val="single" w:sz="4" w:space="0" w:color="auto"/>
            </w:tcBorders>
          </w:tcPr>
          <w:p w14:paraId="2E64AA6F" w14:textId="77777777" w:rsidR="008A7E5A" w:rsidRPr="00480423" w:rsidRDefault="008A7E5A" w:rsidP="00B617C9">
            <w:pPr>
              <w:pStyle w:val="TAC"/>
              <w:rPr>
                <w:rFonts w:eastAsiaTheme="minorEastAsia"/>
                <w:lang w:val="en-US" w:eastAsia="zh-CN"/>
              </w:rPr>
            </w:pPr>
            <w:r w:rsidRPr="00480423">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66EB42F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CA_n1A-n3A</w:t>
            </w:r>
          </w:p>
          <w:p w14:paraId="6A749AA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165DD6D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29084F66" w14:textId="77777777" w:rsidR="008A7E5A" w:rsidRPr="00480423" w:rsidRDefault="008A7E5A" w:rsidP="00B617C9">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DACC9A"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AE813E6"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1B6EDF50" w14:textId="77777777" w:rsidTr="0086538F">
        <w:trPr>
          <w:trHeight w:val="29"/>
        </w:trPr>
        <w:tc>
          <w:tcPr>
            <w:tcW w:w="3066" w:type="dxa"/>
            <w:tcBorders>
              <w:top w:val="nil"/>
              <w:left w:val="single" w:sz="4" w:space="0" w:color="auto"/>
              <w:bottom w:val="nil"/>
              <w:right w:val="single" w:sz="4" w:space="0" w:color="auto"/>
            </w:tcBorders>
          </w:tcPr>
          <w:p w14:paraId="7656780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469F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C2781"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3438B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47158F7" w14:textId="77777777" w:rsidR="008A7E5A" w:rsidRPr="00480423" w:rsidRDefault="008A7E5A" w:rsidP="00B617C9">
            <w:pPr>
              <w:pStyle w:val="TAC"/>
              <w:rPr>
                <w:rFonts w:eastAsiaTheme="minorEastAsia"/>
                <w:lang w:val="en-US" w:eastAsia="zh-CN"/>
              </w:rPr>
            </w:pPr>
          </w:p>
        </w:tc>
      </w:tr>
      <w:tr w:rsidR="008A7E5A" w:rsidRPr="00480423" w14:paraId="34902E96" w14:textId="77777777" w:rsidTr="0086538F">
        <w:trPr>
          <w:trHeight w:val="29"/>
        </w:trPr>
        <w:tc>
          <w:tcPr>
            <w:tcW w:w="3066" w:type="dxa"/>
            <w:tcBorders>
              <w:top w:val="nil"/>
              <w:left w:val="single" w:sz="4" w:space="0" w:color="auto"/>
              <w:bottom w:val="single" w:sz="4" w:space="0" w:color="auto"/>
              <w:right w:val="single" w:sz="4" w:space="0" w:color="auto"/>
            </w:tcBorders>
          </w:tcPr>
          <w:p w14:paraId="0779C2E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36CC4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831D1"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6ABC6D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6F8DF03" w14:textId="77777777" w:rsidR="008A7E5A" w:rsidRPr="00480423" w:rsidRDefault="008A7E5A" w:rsidP="00B617C9">
            <w:pPr>
              <w:pStyle w:val="TAC"/>
              <w:rPr>
                <w:rFonts w:eastAsiaTheme="minorEastAsia"/>
                <w:lang w:val="en-US" w:eastAsia="zh-CN"/>
              </w:rPr>
            </w:pPr>
          </w:p>
        </w:tc>
      </w:tr>
      <w:tr w:rsidR="008A7E5A" w:rsidRPr="00480423" w14:paraId="4A7031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A5808AF"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3E51F365" w14:textId="77777777" w:rsidR="008A7E5A" w:rsidRPr="00480423" w:rsidRDefault="008A7E5A" w:rsidP="00B617C9">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F35104"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77F2C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AA6E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BD54BF3" w14:textId="77777777" w:rsidTr="0086538F">
        <w:trPr>
          <w:trHeight w:val="29"/>
        </w:trPr>
        <w:tc>
          <w:tcPr>
            <w:tcW w:w="3066" w:type="dxa"/>
            <w:tcBorders>
              <w:top w:val="nil"/>
              <w:left w:val="single" w:sz="4" w:space="0" w:color="auto"/>
              <w:bottom w:val="nil"/>
              <w:right w:val="single" w:sz="4" w:space="0" w:color="auto"/>
            </w:tcBorders>
            <w:vAlign w:val="center"/>
          </w:tcPr>
          <w:p w14:paraId="4D31972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80651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23C55" w14:textId="77777777" w:rsidR="008A7E5A" w:rsidRPr="00480423" w:rsidRDefault="008A7E5A" w:rsidP="00B617C9">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C145B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39CA791" w14:textId="77777777" w:rsidR="008A7E5A" w:rsidRPr="00480423" w:rsidRDefault="008A7E5A" w:rsidP="00B617C9">
            <w:pPr>
              <w:pStyle w:val="TAC"/>
              <w:rPr>
                <w:rFonts w:eastAsiaTheme="minorEastAsia"/>
                <w:lang w:val="en-US" w:eastAsia="zh-CN"/>
              </w:rPr>
            </w:pPr>
          </w:p>
        </w:tc>
      </w:tr>
      <w:tr w:rsidR="008A7E5A" w:rsidRPr="00480423" w14:paraId="799665FA" w14:textId="77777777" w:rsidTr="0086538F">
        <w:trPr>
          <w:trHeight w:val="29"/>
        </w:trPr>
        <w:tc>
          <w:tcPr>
            <w:tcW w:w="3066" w:type="dxa"/>
            <w:tcBorders>
              <w:top w:val="nil"/>
              <w:left w:val="single" w:sz="4" w:space="0" w:color="auto"/>
              <w:bottom w:val="nil"/>
              <w:right w:val="single" w:sz="4" w:space="0" w:color="auto"/>
            </w:tcBorders>
            <w:vAlign w:val="center"/>
          </w:tcPr>
          <w:p w14:paraId="70CFA72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4C895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E9AEA"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4C9CC9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5CBA7E91" w14:textId="77777777" w:rsidR="008A7E5A" w:rsidRPr="00480423" w:rsidRDefault="008A7E5A" w:rsidP="00B617C9">
            <w:pPr>
              <w:pStyle w:val="TAC"/>
              <w:rPr>
                <w:rFonts w:eastAsiaTheme="minorEastAsia"/>
                <w:lang w:val="en-US" w:eastAsia="zh-CN"/>
              </w:rPr>
            </w:pPr>
          </w:p>
        </w:tc>
      </w:tr>
      <w:tr w:rsidR="008A7E5A" w:rsidRPr="00480423" w14:paraId="43C378DE" w14:textId="77777777" w:rsidTr="0086538F">
        <w:trPr>
          <w:trHeight w:val="29"/>
        </w:trPr>
        <w:tc>
          <w:tcPr>
            <w:tcW w:w="3066" w:type="dxa"/>
            <w:tcBorders>
              <w:top w:val="nil"/>
              <w:left w:val="single" w:sz="4" w:space="0" w:color="auto"/>
              <w:bottom w:val="nil"/>
              <w:right w:val="single" w:sz="4" w:space="0" w:color="auto"/>
            </w:tcBorders>
            <w:vAlign w:val="center"/>
          </w:tcPr>
          <w:p w14:paraId="19D317D7"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2465BDC" w14:textId="77777777" w:rsidR="008A7E5A" w:rsidRPr="00480423" w:rsidRDefault="008A7E5A" w:rsidP="00B617C9">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703EEF12" w14:textId="77777777" w:rsidR="008A7E5A" w:rsidRPr="00480423" w:rsidRDefault="008A7E5A" w:rsidP="00B617C9">
            <w:pPr>
              <w:pStyle w:val="TAC"/>
              <w:rPr>
                <w:rFonts w:eastAsiaTheme="minorEastAsia"/>
                <w:szCs w:val="18"/>
                <w:lang w:val="sv-SE" w:eastAsia="ja-JP"/>
              </w:rPr>
            </w:pPr>
            <w:r w:rsidRPr="00480423">
              <w:rPr>
                <w:rFonts w:eastAsiaTheme="minorEastAsia"/>
                <w:szCs w:val="18"/>
                <w:lang w:val="sv-SE" w:eastAsia="ja-JP"/>
              </w:rPr>
              <w:t>CA_n1A-n28A</w:t>
            </w:r>
          </w:p>
          <w:p w14:paraId="396671D0" w14:textId="77777777" w:rsidR="008A7E5A" w:rsidRPr="00480423" w:rsidRDefault="008A7E5A" w:rsidP="00B617C9">
            <w:pPr>
              <w:pStyle w:val="TAC"/>
              <w:rPr>
                <w:rFonts w:eastAsiaTheme="minorEastAsia"/>
                <w:lang w:val="en-US"/>
              </w:rPr>
            </w:pPr>
            <w:r w:rsidRPr="00480423">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2A28FE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ABAE0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3F5C4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1</w:t>
            </w:r>
          </w:p>
        </w:tc>
      </w:tr>
      <w:tr w:rsidR="008A7E5A" w:rsidRPr="00480423" w14:paraId="2E970CE3" w14:textId="77777777" w:rsidTr="0086538F">
        <w:trPr>
          <w:trHeight w:val="29"/>
        </w:trPr>
        <w:tc>
          <w:tcPr>
            <w:tcW w:w="3066" w:type="dxa"/>
            <w:tcBorders>
              <w:top w:val="nil"/>
              <w:left w:val="single" w:sz="4" w:space="0" w:color="auto"/>
              <w:bottom w:val="nil"/>
              <w:right w:val="single" w:sz="4" w:space="0" w:color="auto"/>
            </w:tcBorders>
            <w:vAlign w:val="center"/>
          </w:tcPr>
          <w:p w14:paraId="3D00B72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7F89E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DAD7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7845D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1D2812" w14:textId="77777777" w:rsidR="008A7E5A" w:rsidRPr="00480423" w:rsidRDefault="008A7E5A" w:rsidP="00B617C9">
            <w:pPr>
              <w:pStyle w:val="TAC"/>
              <w:rPr>
                <w:rFonts w:eastAsiaTheme="minorEastAsia"/>
                <w:lang w:val="en-US" w:eastAsia="zh-CN"/>
              </w:rPr>
            </w:pPr>
          </w:p>
        </w:tc>
      </w:tr>
      <w:tr w:rsidR="008A7E5A" w:rsidRPr="00480423" w14:paraId="38FF805E" w14:textId="77777777" w:rsidTr="0086538F">
        <w:trPr>
          <w:trHeight w:val="29"/>
        </w:trPr>
        <w:tc>
          <w:tcPr>
            <w:tcW w:w="3066" w:type="dxa"/>
            <w:tcBorders>
              <w:top w:val="nil"/>
              <w:left w:val="single" w:sz="4" w:space="0" w:color="auto"/>
              <w:bottom w:val="nil"/>
              <w:right w:val="single" w:sz="4" w:space="0" w:color="auto"/>
            </w:tcBorders>
            <w:vAlign w:val="center"/>
          </w:tcPr>
          <w:p w14:paraId="73D62BD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5CCCF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3015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ADB7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7635ED" w14:textId="77777777" w:rsidR="008A7E5A" w:rsidRPr="00480423" w:rsidRDefault="008A7E5A" w:rsidP="00B617C9">
            <w:pPr>
              <w:pStyle w:val="TAC"/>
              <w:rPr>
                <w:rFonts w:eastAsiaTheme="minorEastAsia"/>
                <w:lang w:val="en-US" w:eastAsia="zh-CN"/>
              </w:rPr>
            </w:pPr>
          </w:p>
        </w:tc>
      </w:tr>
      <w:tr w:rsidR="008A7E5A" w:rsidRPr="00480423" w14:paraId="178A4EAB" w14:textId="77777777" w:rsidTr="0086538F">
        <w:trPr>
          <w:trHeight w:val="29"/>
        </w:trPr>
        <w:tc>
          <w:tcPr>
            <w:tcW w:w="3066" w:type="dxa"/>
            <w:tcBorders>
              <w:top w:val="nil"/>
              <w:left w:val="single" w:sz="4" w:space="0" w:color="auto"/>
              <w:bottom w:val="nil"/>
              <w:right w:val="single" w:sz="4" w:space="0" w:color="auto"/>
            </w:tcBorders>
            <w:vAlign w:val="center"/>
          </w:tcPr>
          <w:p w14:paraId="3CEC63A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B6C3E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8703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A0621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EDFB75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2</w:t>
            </w:r>
          </w:p>
        </w:tc>
      </w:tr>
      <w:tr w:rsidR="008A7E5A" w:rsidRPr="00480423" w14:paraId="1ABEFD5E" w14:textId="77777777" w:rsidTr="0086538F">
        <w:trPr>
          <w:trHeight w:val="29"/>
        </w:trPr>
        <w:tc>
          <w:tcPr>
            <w:tcW w:w="3066" w:type="dxa"/>
            <w:tcBorders>
              <w:top w:val="nil"/>
              <w:left w:val="single" w:sz="4" w:space="0" w:color="auto"/>
              <w:bottom w:val="nil"/>
              <w:right w:val="single" w:sz="4" w:space="0" w:color="auto"/>
            </w:tcBorders>
            <w:vAlign w:val="center"/>
          </w:tcPr>
          <w:p w14:paraId="2FF8AE8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4CDBB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95F7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4FC10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3ADB9D5" w14:textId="77777777" w:rsidR="008A7E5A" w:rsidRPr="00480423" w:rsidRDefault="008A7E5A" w:rsidP="00B617C9">
            <w:pPr>
              <w:pStyle w:val="TAC"/>
              <w:rPr>
                <w:rFonts w:eastAsiaTheme="minorEastAsia"/>
                <w:lang w:val="en-US" w:eastAsia="zh-CN"/>
              </w:rPr>
            </w:pPr>
          </w:p>
        </w:tc>
      </w:tr>
      <w:tr w:rsidR="008A7E5A" w:rsidRPr="00480423" w14:paraId="44495E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0AC29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D7BA4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1107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64E73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C1B4FF" w14:textId="77777777" w:rsidR="008A7E5A" w:rsidRPr="00480423" w:rsidRDefault="008A7E5A" w:rsidP="00B617C9">
            <w:pPr>
              <w:pStyle w:val="TAC"/>
              <w:rPr>
                <w:rFonts w:eastAsiaTheme="minorEastAsia"/>
                <w:lang w:val="en-US" w:eastAsia="zh-CN"/>
              </w:rPr>
            </w:pPr>
          </w:p>
        </w:tc>
      </w:tr>
      <w:tr w:rsidR="008A7E5A" w:rsidRPr="00480423" w14:paraId="18B3F9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AAC4A9" w14:textId="77777777" w:rsidR="008A7E5A" w:rsidRPr="00480423" w:rsidRDefault="008A7E5A" w:rsidP="00B617C9">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2712" w:type="dxa"/>
            <w:tcBorders>
              <w:top w:val="single" w:sz="4" w:space="0" w:color="auto"/>
              <w:left w:val="single" w:sz="4" w:space="0" w:color="auto"/>
              <w:bottom w:val="nil"/>
              <w:right w:val="single" w:sz="4" w:space="0" w:color="auto"/>
            </w:tcBorders>
            <w:vAlign w:val="center"/>
          </w:tcPr>
          <w:p w14:paraId="2B47655B" w14:textId="77777777" w:rsidR="008A7E5A" w:rsidRPr="0030243A" w:rsidRDefault="008A7E5A" w:rsidP="00B617C9">
            <w:pPr>
              <w:pStyle w:val="TAC"/>
              <w:rPr>
                <w:szCs w:val="18"/>
                <w:lang w:val="en-US" w:eastAsia="zh-CN"/>
              </w:rPr>
            </w:pPr>
            <w:r w:rsidRPr="0030243A">
              <w:rPr>
                <w:szCs w:val="18"/>
                <w:lang w:val="en-US" w:eastAsia="zh-CN"/>
              </w:rPr>
              <w:t>CA_n1A-n3A</w:t>
            </w:r>
          </w:p>
          <w:p w14:paraId="6D08255A" w14:textId="77777777" w:rsidR="008A7E5A" w:rsidRPr="0030243A" w:rsidRDefault="008A7E5A" w:rsidP="00B617C9">
            <w:pPr>
              <w:pStyle w:val="TAC"/>
              <w:rPr>
                <w:szCs w:val="18"/>
                <w:lang w:val="en-US" w:eastAsia="zh-CN"/>
              </w:rPr>
            </w:pPr>
            <w:r w:rsidRPr="0030243A">
              <w:rPr>
                <w:szCs w:val="18"/>
                <w:lang w:val="en-US" w:eastAsia="zh-CN"/>
              </w:rPr>
              <w:t>CA_n1A-n28A</w:t>
            </w:r>
          </w:p>
          <w:p w14:paraId="6C8DF0F8" w14:textId="77777777" w:rsidR="008A7E5A" w:rsidRPr="00480423" w:rsidRDefault="008A7E5A" w:rsidP="00B617C9">
            <w:pPr>
              <w:pStyle w:val="TAC"/>
              <w:rPr>
                <w:rFonts w:eastAsiaTheme="minorEastAsia"/>
                <w:szCs w:val="18"/>
                <w:lang w:val="en-US" w:eastAsia="zh-CN"/>
              </w:rPr>
            </w:pPr>
            <w:r w:rsidRPr="0030243A">
              <w:rPr>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1C623CED" w14:textId="77777777" w:rsidR="008A7E5A" w:rsidRPr="00480423" w:rsidRDefault="008A7E5A" w:rsidP="00B617C9">
            <w:pPr>
              <w:pStyle w:val="TAC"/>
              <w:rPr>
                <w:rFonts w:eastAsiaTheme="minorEastAsia"/>
                <w:szCs w:val="18"/>
                <w:lang w:val="en-US" w:eastAsia="zh-CN"/>
              </w:rPr>
            </w:pPr>
            <w:r w:rsidRPr="00C30686">
              <w:rPr>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C81A0C" w14:textId="77777777" w:rsidR="008A7E5A" w:rsidRPr="00480423" w:rsidRDefault="008A7E5A" w:rsidP="00B617C9">
            <w:pPr>
              <w:pStyle w:val="TAC"/>
              <w:rPr>
                <w:rFonts w:eastAsia="SimSun" w:cs="Arial"/>
                <w:szCs w:val="18"/>
                <w:lang w:val="en-US" w:eastAsia="zh-CN" w:bidi="ar"/>
              </w:rPr>
            </w:pPr>
            <w:r w:rsidRPr="00C30686">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9C4947" w14:textId="77777777" w:rsidR="008A7E5A" w:rsidRPr="00480423" w:rsidRDefault="008A7E5A" w:rsidP="00B617C9">
            <w:pPr>
              <w:pStyle w:val="TAC"/>
              <w:rPr>
                <w:rFonts w:eastAsiaTheme="minorEastAsia"/>
                <w:szCs w:val="18"/>
                <w:lang w:val="en-US" w:eastAsia="zh-CN"/>
              </w:rPr>
            </w:pPr>
            <w:r w:rsidRPr="00C30686">
              <w:rPr>
                <w:rFonts w:hint="eastAsia"/>
                <w:szCs w:val="18"/>
                <w:lang w:val="en-US" w:eastAsia="zh-CN"/>
              </w:rPr>
              <w:t>0</w:t>
            </w:r>
          </w:p>
        </w:tc>
      </w:tr>
      <w:tr w:rsidR="008A7E5A" w:rsidRPr="00480423" w14:paraId="1BFAD7AF" w14:textId="77777777" w:rsidTr="0086538F">
        <w:trPr>
          <w:trHeight w:val="29"/>
        </w:trPr>
        <w:tc>
          <w:tcPr>
            <w:tcW w:w="3066" w:type="dxa"/>
            <w:tcBorders>
              <w:top w:val="nil"/>
              <w:left w:val="single" w:sz="4" w:space="0" w:color="auto"/>
              <w:bottom w:val="nil"/>
              <w:right w:val="single" w:sz="4" w:space="0" w:color="auto"/>
            </w:tcBorders>
            <w:vAlign w:val="center"/>
          </w:tcPr>
          <w:p w14:paraId="4B7CE20B"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0F8953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0406F" w14:textId="77777777" w:rsidR="008A7E5A" w:rsidRPr="00480423" w:rsidRDefault="008A7E5A" w:rsidP="00B617C9">
            <w:pPr>
              <w:pStyle w:val="TAC"/>
              <w:rPr>
                <w:rFonts w:eastAsiaTheme="minorEastAsia"/>
                <w:szCs w:val="18"/>
                <w:lang w:val="en-US" w:eastAsia="zh-CN"/>
              </w:rPr>
            </w:pPr>
            <w:r w:rsidRPr="00C30686">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34AEAC" w14:textId="77777777" w:rsidR="008A7E5A" w:rsidRPr="00480423" w:rsidRDefault="008A7E5A" w:rsidP="00B617C9">
            <w:pPr>
              <w:pStyle w:val="TAC"/>
              <w:rPr>
                <w:rFonts w:eastAsia="SimSun" w:cs="Arial"/>
                <w:szCs w:val="18"/>
                <w:lang w:val="en-US" w:eastAsia="zh-CN" w:bidi="ar"/>
              </w:rPr>
            </w:pPr>
            <w:r w:rsidRPr="00C30686">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A1E0035" w14:textId="77777777" w:rsidR="008A7E5A" w:rsidRPr="00480423" w:rsidRDefault="008A7E5A" w:rsidP="00B617C9">
            <w:pPr>
              <w:pStyle w:val="TAC"/>
              <w:rPr>
                <w:rFonts w:eastAsiaTheme="minorEastAsia"/>
                <w:szCs w:val="18"/>
                <w:lang w:val="en-US" w:eastAsia="zh-CN"/>
              </w:rPr>
            </w:pPr>
          </w:p>
        </w:tc>
      </w:tr>
      <w:tr w:rsidR="008A7E5A" w:rsidRPr="00480423" w14:paraId="7D7FC0C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13113AB"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2CC385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A9522" w14:textId="77777777" w:rsidR="008A7E5A" w:rsidRPr="00480423" w:rsidRDefault="008A7E5A" w:rsidP="00B617C9">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685826BF" w14:textId="77777777" w:rsidR="008A7E5A" w:rsidRPr="00480423" w:rsidRDefault="008A7E5A" w:rsidP="00B617C9">
            <w:pPr>
              <w:pStyle w:val="TAC"/>
              <w:rPr>
                <w:rFonts w:eastAsia="SimSun" w:cs="Arial"/>
                <w:szCs w:val="18"/>
                <w:lang w:val="en-US" w:eastAsia="zh-CN" w:bidi="ar"/>
              </w:rPr>
            </w:pPr>
            <w:r w:rsidRPr="00C30686">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8D34EB9" w14:textId="77777777" w:rsidR="008A7E5A" w:rsidRPr="00480423" w:rsidRDefault="008A7E5A" w:rsidP="00B617C9">
            <w:pPr>
              <w:pStyle w:val="TAC"/>
              <w:rPr>
                <w:rFonts w:eastAsiaTheme="minorEastAsia"/>
                <w:szCs w:val="18"/>
                <w:lang w:val="en-US" w:eastAsia="zh-CN"/>
              </w:rPr>
            </w:pPr>
          </w:p>
        </w:tc>
      </w:tr>
      <w:tr w:rsidR="008A7E5A" w:rsidRPr="00480423" w14:paraId="5323F07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14A87B"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18904416" w14:textId="77777777" w:rsidR="008A7E5A" w:rsidRPr="00480423" w:rsidRDefault="008A7E5A" w:rsidP="00B617C9">
            <w:pPr>
              <w:pStyle w:val="TAC"/>
              <w:rPr>
                <w:rFonts w:eastAsia="SimSun"/>
                <w:szCs w:val="18"/>
                <w:lang w:val="en-US" w:eastAsia="zh-CN"/>
              </w:rPr>
            </w:pPr>
            <w:r w:rsidRPr="00480423">
              <w:rPr>
                <w:rFonts w:eastAsiaTheme="minorEastAsia"/>
                <w:szCs w:val="18"/>
                <w:lang w:val="en-US" w:eastAsia="zh-CN"/>
              </w:rPr>
              <w:t>-</w:t>
            </w:r>
          </w:p>
          <w:p w14:paraId="7190CBD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80A3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DD7CA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6032EB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5BB187A1" w14:textId="77777777" w:rsidTr="0086538F">
        <w:trPr>
          <w:trHeight w:val="29"/>
        </w:trPr>
        <w:tc>
          <w:tcPr>
            <w:tcW w:w="3066" w:type="dxa"/>
            <w:tcBorders>
              <w:top w:val="nil"/>
              <w:left w:val="single" w:sz="4" w:space="0" w:color="auto"/>
              <w:bottom w:val="nil"/>
              <w:right w:val="single" w:sz="4" w:space="0" w:color="auto"/>
            </w:tcBorders>
            <w:vAlign w:val="center"/>
          </w:tcPr>
          <w:p w14:paraId="24CD7BE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A16D88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7DB92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355F7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9D3971" w14:textId="77777777" w:rsidR="008A7E5A" w:rsidRPr="00480423" w:rsidRDefault="008A7E5A" w:rsidP="00B617C9">
            <w:pPr>
              <w:pStyle w:val="TAC"/>
              <w:rPr>
                <w:rFonts w:eastAsiaTheme="minorEastAsia"/>
                <w:szCs w:val="18"/>
                <w:lang w:val="en-US" w:eastAsia="zh-CN"/>
              </w:rPr>
            </w:pPr>
          </w:p>
        </w:tc>
      </w:tr>
      <w:tr w:rsidR="008A7E5A" w:rsidRPr="00480423" w14:paraId="6E6F279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AD14B0"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EFF7EA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AB8B6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2102FCF"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06EAEB" w14:textId="77777777" w:rsidR="008A7E5A" w:rsidRPr="00480423" w:rsidRDefault="008A7E5A" w:rsidP="00B617C9">
            <w:pPr>
              <w:pStyle w:val="TAC"/>
              <w:rPr>
                <w:rFonts w:eastAsiaTheme="minorEastAsia"/>
                <w:szCs w:val="18"/>
                <w:lang w:val="en-US" w:eastAsia="zh-CN"/>
              </w:rPr>
            </w:pPr>
          </w:p>
        </w:tc>
      </w:tr>
      <w:tr w:rsidR="008A7E5A" w:rsidRPr="00480423" w14:paraId="0AA3A14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4EAD1D"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1A5402AF" w14:textId="77777777" w:rsidR="008A7E5A" w:rsidRPr="00480423" w:rsidRDefault="008A7E5A" w:rsidP="00B617C9">
            <w:pPr>
              <w:pStyle w:val="TAC"/>
              <w:rPr>
                <w:rFonts w:eastAsiaTheme="minorEastAsia"/>
                <w:lang w:val="en-US"/>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F7C2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EF5FE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401CF4"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0DA6A073" w14:textId="77777777" w:rsidTr="0086538F">
        <w:trPr>
          <w:trHeight w:val="29"/>
        </w:trPr>
        <w:tc>
          <w:tcPr>
            <w:tcW w:w="3066" w:type="dxa"/>
            <w:tcBorders>
              <w:top w:val="nil"/>
              <w:left w:val="single" w:sz="4" w:space="0" w:color="auto"/>
              <w:bottom w:val="nil"/>
              <w:right w:val="single" w:sz="4" w:space="0" w:color="auto"/>
            </w:tcBorders>
            <w:vAlign w:val="center"/>
          </w:tcPr>
          <w:p w14:paraId="426EABBC"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ABF12B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D613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C6CB40"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15703B7B" w14:textId="77777777" w:rsidR="008A7E5A" w:rsidRPr="00480423" w:rsidRDefault="008A7E5A" w:rsidP="00B617C9">
            <w:pPr>
              <w:pStyle w:val="TAC"/>
              <w:rPr>
                <w:rFonts w:eastAsiaTheme="minorEastAsia"/>
                <w:szCs w:val="18"/>
                <w:lang w:val="en-US" w:eastAsia="zh-CN"/>
              </w:rPr>
            </w:pPr>
          </w:p>
        </w:tc>
      </w:tr>
      <w:tr w:rsidR="008A7E5A" w:rsidRPr="00480423" w14:paraId="039C30B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66092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17B2CC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102C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383EF7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785D07E" w14:textId="77777777" w:rsidR="008A7E5A" w:rsidRPr="00480423" w:rsidRDefault="008A7E5A" w:rsidP="00B617C9">
            <w:pPr>
              <w:pStyle w:val="TAC"/>
              <w:rPr>
                <w:rFonts w:eastAsiaTheme="minorEastAsia"/>
                <w:szCs w:val="18"/>
                <w:lang w:val="en-US" w:eastAsia="zh-CN"/>
              </w:rPr>
            </w:pPr>
          </w:p>
        </w:tc>
      </w:tr>
      <w:tr w:rsidR="008A7E5A" w:rsidRPr="00480423" w14:paraId="4DFD832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A05A623"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65C35565" w14:textId="77777777" w:rsidR="008A7E5A" w:rsidRPr="00480423" w:rsidRDefault="008A7E5A" w:rsidP="00B617C9">
            <w:pPr>
              <w:pStyle w:val="TAC"/>
              <w:rPr>
                <w:rFonts w:eastAsiaTheme="minorEastAsia"/>
                <w:lang w:val="en-US"/>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AFE4E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EC2F6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6E36DF1"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698286AC" w14:textId="77777777" w:rsidTr="0086538F">
        <w:trPr>
          <w:trHeight w:val="29"/>
        </w:trPr>
        <w:tc>
          <w:tcPr>
            <w:tcW w:w="3066" w:type="dxa"/>
            <w:tcBorders>
              <w:top w:val="nil"/>
              <w:left w:val="single" w:sz="4" w:space="0" w:color="auto"/>
              <w:bottom w:val="nil"/>
              <w:right w:val="single" w:sz="4" w:space="0" w:color="auto"/>
            </w:tcBorders>
            <w:vAlign w:val="center"/>
          </w:tcPr>
          <w:p w14:paraId="119C54E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57188B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97B9A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BA8406"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067CF25" w14:textId="77777777" w:rsidR="008A7E5A" w:rsidRPr="00480423" w:rsidRDefault="008A7E5A" w:rsidP="00B617C9">
            <w:pPr>
              <w:pStyle w:val="TAC"/>
              <w:rPr>
                <w:rFonts w:eastAsiaTheme="minorEastAsia"/>
                <w:szCs w:val="18"/>
                <w:lang w:val="en-US" w:eastAsia="zh-CN"/>
              </w:rPr>
            </w:pPr>
          </w:p>
        </w:tc>
      </w:tr>
      <w:tr w:rsidR="008A7E5A" w:rsidRPr="00480423" w14:paraId="16AA02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755238"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2E0111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CD55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691E5C4"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62864A6" w14:textId="77777777" w:rsidR="008A7E5A" w:rsidRPr="00480423" w:rsidRDefault="008A7E5A" w:rsidP="00B617C9">
            <w:pPr>
              <w:pStyle w:val="TAC"/>
              <w:rPr>
                <w:rFonts w:eastAsiaTheme="minorEastAsia"/>
                <w:szCs w:val="18"/>
                <w:lang w:val="en-US" w:eastAsia="zh-CN"/>
              </w:rPr>
            </w:pPr>
          </w:p>
        </w:tc>
      </w:tr>
      <w:tr w:rsidR="008A7E5A" w:rsidRPr="00480423" w14:paraId="4011A2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412663"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456A5737" w14:textId="77777777" w:rsidR="008A7E5A" w:rsidRPr="00480423" w:rsidRDefault="008A7E5A" w:rsidP="00B617C9">
            <w:pPr>
              <w:pStyle w:val="TAC"/>
              <w:rPr>
                <w:rFonts w:eastAsiaTheme="minorEastAsia"/>
                <w:lang w:val="en-US"/>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A0BC1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5D63E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9CF4834"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424C8385" w14:textId="77777777" w:rsidTr="0086538F">
        <w:trPr>
          <w:trHeight w:val="29"/>
        </w:trPr>
        <w:tc>
          <w:tcPr>
            <w:tcW w:w="3066" w:type="dxa"/>
            <w:tcBorders>
              <w:top w:val="nil"/>
              <w:left w:val="single" w:sz="4" w:space="0" w:color="auto"/>
              <w:bottom w:val="nil"/>
              <w:right w:val="single" w:sz="4" w:space="0" w:color="auto"/>
            </w:tcBorders>
            <w:vAlign w:val="center"/>
          </w:tcPr>
          <w:p w14:paraId="7FA12A43"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4DF510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4BA7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E2F65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11108860" w14:textId="77777777" w:rsidR="008A7E5A" w:rsidRPr="00480423" w:rsidRDefault="008A7E5A" w:rsidP="00B617C9">
            <w:pPr>
              <w:pStyle w:val="TAC"/>
              <w:rPr>
                <w:rFonts w:eastAsiaTheme="minorEastAsia"/>
                <w:szCs w:val="18"/>
                <w:lang w:val="en-US" w:eastAsia="zh-CN"/>
              </w:rPr>
            </w:pPr>
          </w:p>
        </w:tc>
      </w:tr>
      <w:tr w:rsidR="008A7E5A" w:rsidRPr="00480423" w14:paraId="554E49B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5E6B72"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D4CBDF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21A15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937B8A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9B30EDF" w14:textId="77777777" w:rsidR="008A7E5A" w:rsidRPr="00480423" w:rsidRDefault="008A7E5A" w:rsidP="00B617C9">
            <w:pPr>
              <w:pStyle w:val="TAC"/>
              <w:rPr>
                <w:rFonts w:eastAsiaTheme="minorEastAsia"/>
                <w:szCs w:val="18"/>
                <w:lang w:val="en-US" w:eastAsia="zh-CN"/>
              </w:rPr>
            </w:pPr>
          </w:p>
        </w:tc>
      </w:tr>
      <w:tr w:rsidR="008A7E5A" w:rsidRPr="00480423" w14:paraId="7BFD242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6DEC7C"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0F161B14" w14:textId="77777777" w:rsidR="008A7E5A" w:rsidRPr="00480423" w:rsidRDefault="008A7E5A" w:rsidP="00B617C9">
            <w:pPr>
              <w:pStyle w:val="TAC"/>
              <w:rPr>
                <w:rFonts w:eastAsiaTheme="minorEastAsia"/>
                <w:lang w:val="en-US"/>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19936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39892D"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504F40"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0A86D605" w14:textId="77777777" w:rsidTr="0086538F">
        <w:trPr>
          <w:trHeight w:val="29"/>
        </w:trPr>
        <w:tc>
          <w:tcPr>
            <w:tcW w:w="3066" w:type="dxa"/>
            <w:tcBorders>
              <w:top w:val="nil"/>
              <w:left w:val="single" w:sz="4" w:space="0" w:color="auto"/>
              <w:bottom w:val="nil"/>
              <w:right w:val="single" w:sz="4" w:space="0" w:color="auto"/>
            </w:tcBorders>
            <w:vAlign w:val="center"/>
          </w:tcPr>
          <w:p w14:paraId="396137E6"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1AA47E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95181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CB47BC"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378BD568" w14:textId="77777777" w:rsidR="008A7E5A" w:rsidRPr="00480423" w:rsidRDefault="008A7E5A" w:rsidP="00B617C9">
            <w:pPr>
              <w:pStyle w:val="TAC"/>
              <w:rPr>
                <w:rFonts w:eastAsiaTheme="minorEastAsia"/>
                <w:szCs w:val="18"/>
                <w:lang w:val="en-US" w:eastAsia="zh-CN"/>
              </w:rPr>
            </w:pPr>
          </w:p>
        </w:tc>
      </w:tr>
      <w:tr w:rsidR="008A7E5A" w:rsidRPr="00480423" w14:paraId="743BF3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CD2C1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72284D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4F156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F40BF2"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7B175C" w14:textId="77777777" w:rsidR="008A7E5A" w:rsidRPr="00480423" w:rsidRDefault="008A7E5A" w:rsidP="00B617C9">
            <w:pPr>
              <w:pStyle w:val="TAC"/>
              <w:rPr>
                <w:rFonts w:eastAsiaTheme="minorEastAsia"/>
                <w:szCs w:val="18"/>
                <w:lang w:val="en-US" w:eastAsia="zh-CN"/>
              </w:rPr>
            </w:pPr>
          </w:p>
        </w:tc>
      </w:tr>
      <w:tr w:rsidR="008A7E5A" w:rsidRPr="00480423" w14:paraId="24A14D4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E9D548"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37A804D9" w14:textId="77777777" w:rsidR="008A7E5A" w:rsidRPr="00480423" w:rsidRDefault="008A7E5A" w:rsidP="00B617C9">
            <w:pPr>
              <w:pStyle w:val="TAC"/>
              <w:rPr>
                <w:rFonts w:eastAsiaTheme="minorEastAsia"/>
                <w:lang w:val="en-US"/>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CEBC9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24E84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BF0EC2D"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157632BA" w14:textId="77777777" w:rsidTr="0086538F">
        <w:trPr>
          <w:trHeight w:val="29"/>
        </w:trPr>
        <w:tc>
          <w:tcPr>
            <w:tcW w:w="3066" w:type="dxa"/>
            <w:tcBorders>
              <w:top w:val="nil"/>
              <w:left w:val="single" w:sz="4" w:space="0" w:color="auto"/>
              <w:bottom w:val="nil"/>
              <w:right w:val="single" w:sz="4" w:space="0" w:color="auto"/>
            </w:tcBorders>
            <w:vAlign w:val="center"/>
          </w:tcPr>
          <w:p w14:paraId="5B1F1302"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229089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3C8DE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1BF3F0"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246A1A0D" w14:textId="77777777" w:rsidR="008A7E5A" w:rsidRPr="00480423" w:rsidRDefault="008A7E5A" w:rsidP="00B617C9">
            <w:pPr>
              <w:pStyle w:val="TAC"/>
              <w:rPr>
                <w:rFonts w:eastAsiaTheme="minorEastAsia"/>
                <w:szCs w:val="18"/>
                <w:lang w:val="en-US" w:eastAsia="zh-CN"/>
              </w:rPr>
            </w:pPr>
          </w:p>
        </w:tc>
      </w:tr>
      <w:tr w:rsidR="008A7E5A" w:rsidRPr="00480423" w14:paraId="2481DC1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84C06A"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9D6A13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F3747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C745D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CEBEFD" w14:textId="77777777" w:rsidR="008A7E5A" w:rsidRPr="00480423" w:rsidRDefault="008A7E5A" w:rsidP="00B617C9">
            <w:pPr>
              <w:pStyle w:val="TAC"/>
              <w:rPr>
                <w:rFonts w:eastAsiaTheme="minorEastAsia"/>
                <w:szCs w:val="18"/>
                <w:lang w:val="en-US" w:eastAsia="zh-CN"/>
              </w:rPr>
            </w:pPr>
          </w:p>
        </w:tc>
      </w:tr>
      <w:tr w:rsidR="008A7E5A" w:rsidRPr="00480423" w14:paraId="1A8C92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E5DCBD" w14:textId="77777777" w:rsidR="008A7E5A" w:rsidRPr="00480423" w:rsidRDefault="008A7E5A" w:rsidP="00B617C9">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21520BD7"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639CEE07"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166461D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240AC3D6" w14:textId="77777777" w:rsidR="008A7E5A" w:rsidRPr="00480423" w:rsidRDefault="008A7E5A" w:rsidP="00B617C9">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07A1D6" w14:textId="77777777" w:rsidR="008A7E5A" w:rsidRPr="00480423" w:rsidRDefault="008A7E5A" w:rsidP="00B617C9">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5BD87851"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6552967A" w14:textId="77777777" w:rsidTr="0086538F">
        <w:trPr>
          <w:trHeight w:val="29"/>
        </w:trPr>
        <w:tc>
          <w:tcPr>
            <w:tcW w:w="3066" w:type="dxa"/>
            <w:tcBorders>
              <w:top w:val="nil"/>
              <w:left w:val="single" w:sz="4" w:space="0" w:color="auto"/>
              <w:bottom w:val="nil"/>
              <w:right w:val="single" w:sz="4" w:space="0" w:color="auto"/>
            </w:tcBorders>
            <w:vAlign w:val="center"/>
          </w:tcPr>
          <w:p w14:paraId="1DE287E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684791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64ED4" w14:textId="77777777" w:rsidR="008A7E5A" w:rsidRPr="00480423" w:rsidRDefault="008A7E5A" w:rsidP="00B617C9">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FAB154D" w14:textId="77777777" w:rsidR="008A7E5A" w:rsidRPr="00480423" w:rsidRDefault="008A7E5A" w:rsidP="00B617C9">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015CEF3D" w14:textId="77777777" w:rsidR="008A7E5A" w:rsidRPr="00480423" w:rsidRDefault="008A7E5A" w:rsidP="00B617C9">
            <w:pPr>
              <w:pStyle w:val="TAC"/>
              <w:rPr>
                <w:rFonts w:eastAsiaTheme="minorEastAsia"/>
                <w:lang w:val="en-US" w:eastAsia="zh-CN"/>
              </w:rPr>
            </w:pPr>
          </w:p>
        </w:tc>
      </w:tr>
      <w:tr w:rsidR="008A7E5A" w:rsidRPr="00480423" w14:paraId="678BF03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63C3AE"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A56A4B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A6E74" w14:textId="77777777" w:rsidR="008A7E5A" w:rsidRPr="00480423" w:rsidRDefault="008A7E5A" w:rsidP="00B617C9">
            <w:pPr>
              <w:pStyle w:val="TAC"/>
              <w:rPr>
                <w:rFonts w:eastAsia="Yu Mincho"/>
                <w:lang w:val="en-US"/>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A6C2DC8"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25431A" w14:textId="77777777" w:rsidR="008A7E5A" w:rsidRPr="00480423" w:rsidRDefault="008A7E5A" w:rsidP="00B617C9">
            <w:pPr>
              <w:pStyle w:val="TAC"/>
              <w:rPr>
                <w:rFonts w:eastAsiaTheme="minorEastAsia"/>
                <w:lang w:val="en-US" w:eastAsia="zh-CN"/>
              </w:rPr>
            </w:pPr>
          </w:p>
        </w:tc>
      </w:tr>
      <w:tr w:rsidR="008A7E5A" w:rsidRPr="00480423" w14:paraId="2A8E8CF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8B81E3" w14:textId="77777777" w:rsidR="008A7E5A" w:rsidRPr="00480423" w:rsidRDefault="008A7E5A" w:rsidP="00B617C9">
            <w:pPr>
              <w:pStyle w:val="TAC"/>
              <w:rPr>
                <w:rFonts w:eastAsia="Yu Mincho"/>
                <w:lang w:val="en-US"/>
              </w:rPr>
            </w:pPr>
            <w:r w:rsidRPr="00480423">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4902D0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0C0E8C1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CA_n1A-n3A</w:t>
            </w:r>
          </w:p>
          <w:p w14:paraId="25215F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0C61D802" w14:textId="77777777" w:rsidR="008A7E5A" w:rsidRPr="00480423" w:rsidRDefault="008A7E5A" w:rsidP="00B617C9">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A8871E" w14:textId="77777777" w:rsidR="008A7E5A" w:rsidRPr="00480423" w:rsidRDefault="008A7E5A" w:rsidP="00B617C9">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543AD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61A1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E8FA4E2" w14:textId="77777777" w:rsidTr="0086538F">
        <w:trPr>
          <w:trHeight w:val="29"/>
        </w:trPr>
        <w:tc>
          <w:tcPr>
            <w:tcW w:w="3066" w:type="dxa"/>
            <w:tcBorders>
              <w:top w:val="nil"/>
              <w:left w:val="single" w:sz="4" w:space="0" w:color="auto"/>
              <w:bottom w:val="nil"/>
              <w:right w:val="single" w:sz="4" w:space="0" w:color="auto"/>
            </w:tcBorders>
            <w:vAlign w:val="center"/>
          </w:tcPr>
          <w:p w14:paraId="39C2C79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06F6F88"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16640F" w14:textId="77777777" w:rsidR="008A7E5A" w:rsidRPr="00480423" w:rsidRDefault="008A7E5A" w:rsidP="00B617C9">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09815F"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3B4EA5D" w14:textId="77777777" w:rsidR="008A7E5A" w:rsidRPr="00480423" w:rsidRDefault="008A7E5A" w:rsidP="00B617C9">
            <w:pPr>
              <w:pStyle w:val="TAC"/>
              <w:rPr>
                <w:rFonts w:eastAsiaTheme="minorEastAsia"/>
                <w:lang w:val="en-US" w:eastAsia="zh-CN"/>
              </w:rPr>
            </w:pPr>
          </w:p>
        </w:tc>
      </w:tr>
      <w:tr w:rsidR="008A7E5A" w:rsidRPr="00480423" w14:paraId="0D28C9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7B56DA9"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63CB41A"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D61CC5" w14:textId="77777777" w:rsidR="008A7E5A" w:rsidRPr="00480423" w:rsidRDefault="008A7E5A" w:rsidP="00B617C9">
            <w:pPr>
              <w:pStyle w:val="TAC"/>
              <w:rPr>
                <w:rFonts w:eastAsia="Yu Mincho"/>
                <w:lang w:val="en-US"/>
              </w:rPr>
            </w:pPr>
            <w:r w:rsidRPr="00480423">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1A6472"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258C29B5" w14:textId="77777777" w:rsidR="008A7E5A" w:rsidRPr="00480423" w:rsidRDefault="008A7E5A" w:rsidP="00B617C9">
            <w:pPr>
              <w:pStyle w:val="TAC"/>
              <w:rPr>
                <w:rFonts w:eastAsiaTheme="minorEastAsia"/>
                <w:lang w:val="en-US" w:eastAsia="zh-CN"/>
              </w:rPr>
            </w:pPr>
          </w:p>
        </w:tc>
      </w:tr>
      <w:tr w:rsidR="008A7E5A" w:rsidRPr="00480423" w14:paraId="5395C38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0C2C37D" w14:textId="77777777" w:rsidR="008A7E5A" w:rsidRPr="00480423" w:rsidRDefault="008A7E5A" w:rsidP="00B617C9">
            <w:pPr>
              <w:pStyle w:val="TAC"/>
              <w:rPr>
                <w:rFonts w:eastAsia="Yu Mincho"/>
                <w:lang w:val="en-US"/>
              </w:rPr>
            </w:pPr>
            <w:r w:rsidRPr="00480423">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7AD27B28" w14:textId="77777777" w:rsidR="008A7E5A" w:rsidRPr="00480423" w:rsidRDefault="008A7E5A" w:rsidP="00B617C9">
            <w:pPr>
              <w:pStyle w:val="TAC"/>
              <w:rPr>
                <w:rFonts w:eastAsia="Yu Mincho"/>
                <w:lang w:val="en-US"/>
              </w:rPr>
            </w:pPr>
            <w:r w:rsidRPr="00480423">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77CBAB55" w14:textId="77777777" w:rsidR="008A7E5A" w:rsidRPr="00480423" w:rsidRDefault="008A7E5A" w:rsidP="00B617C9">
            <w:pPr>
              <w:pStyle w:val="TAC"/>
              <w:rPr>
                <w:rFonts w:eastAsia="Yu Mincho"/>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78DB2E"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67D64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3C0CCFC" w14:textId="77777777" w:rsidTr="0086538F">
        <w:trPr>
          <w:trHeight w:val="29"/>
        </w:trPr>
        <w:tc>
          <w:tcPr>
            <w:tcW w:w="3066" w:type="dxa"/>
            <w:tcBorders>
              <w:top w:val="nil"/>
              <w:left w:val="single" w:sz="4" w:space="0" w:color="auto"/>
              <w:bottom w:val="nil"/>
              <w:right w:val="single" w:sz="4" w:space="0" w:color="auto"/>
            </w:tcBorders>
            <w:vAlign w:val="center"/>
          </w:tcPr>
          <w:p w14:paraId="337B9778"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76EA69E"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AFAD4F0" w14:textId="77777777" w:rsidR="008A7E5A" w:rsidRPr="00480423" w:rsidRDefault="008A7E5A" w:rsidP="00B617C9">
            <w:pPr>
              <w:pStyle w:val="TAC"/>
              <w:rPr>
                <w:rFonts w:eastAsia="Yu Mincho"/>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C7D759"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049D5B36" w14:textId="77777777" w:rsidR="008A7E5A" w:rsidRPr="00480423" w:rsidRDefault="008A7E5A" w:rsidP="00B617C9">
            <w:pPr>
              <w:pStyle w:val="TAC"/>
              <w:rPr>
                <w:rFonts w:eastAsiaTheme="minorEastAsia"/>
                <w:lang w:val="en-US" w:eastAsia="zh-CN"/>
              </w:rPr>
            </w:pPr>
          </w:p>
        </w:tc>
      </w:tr>
      <w:tr w:rsidR="008A7E5A" w:rsidRPr="00480423" w14:paraId="262479A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84930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7091EDB"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3F16A95" w14:textId="77777777" w:rsidR="008A7E5A" w:rsidRPr="00480423" w:rsidRDefault="008A7E5A" w:rsidP="00B617C9">
            <w:pPr>
              <w:pStyle w:val="TAC"/>
              <w:rPr>
                <w:rFonts w:eastAsia="Yu Mincho"/>
                <w:lang w:val="en-US"/>
              </w:rPr>
            </w:pPr>
            <w:r w:rsidRPr="00480423">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F92CAB7"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6D77C098" w14:textId="77777777" w:rsidR="008A7E5A" w:rsidRPr="00480423" w:rsidRDefault="008A7E5A" w:rsidP="00B617C9">
            <w:pPr>
              <w:pStyle w:val="TAC"/>
              <w:rPr>
                <w:rFonts w:eastAsiaTheme="minorEastAsia"/>
                <w:lang w:val="en-US" w:eastAsia="zh-CN"/>
              </w:rPr>
            </w:pPr>
          </w:p>
        </w:tc>
      </w:tr>
      <w:tr w:rsidR="008A7E5A" w:rsidRPr="00480423" w14:paraId="5004285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5B23C7" w14:textId="77777777" w:rsidR="008A7E5A" w:rsidRPr="00480423" w:rsidRDefault="008A7E5A" w:rsidP="00B617C9">
            <w:pPr>
              <w:pStyle w:val="TAC"/>
              <w:rPr>
                <w:rFonts w:eastAsia="Yu Mincho"/>
                <w:lang w:val="en-US"/>
              </w:rPr>
            </w:pPr>
            <w:r w:rsidRPr="00480423">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237860A9" w14:textId="77777777" w:rsidR="008A7E5A" w:rsidRPr="00480423" w:rsidRDefault="008A7E5A" w:rsidP="00B617C9">
            <w:pPr>
              <w:pStyle w:val="TAC"/>
              <w:rPr>
                <w:rFonts w:eastAsia="Yu Mincho"/>
                <w:lang w:val="en-US"/>
              </w:rPr>
            </w:pPr>
            <w:r w:rsidRPr="00480423">
              <w:rPr>
                <w:rFonts w:eastAsia="SimSun"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21054A"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9D4D62D" w14:textId="77777777" w:rsidR="008A7E5A" w:rsidRPr="00480423" w:rsidRDefault="008A7E5A" w:rsidP="00B617C9">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5296492" w14:textId="77777777" w:rsidR="008A7E5A" w:rsidRPr="00480423" w:rsidRDefault="008A7E5A" w:rsidP="00B617C9">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8A7E5A" w:rsidRPr="00480423" w14:paraId="0F29C3A5" w14:textId="77777777" w:rsidTr="0086538F">
        <w:trPr>
          <w:trHeight w:val="29"/>
        </w:trPr>
        <w:tc>
          <w:tcPr>
            <w:tcW w:w="3066" w:type="dxa"/>
            <w:tcBorders>
              <w:top w:val="nil"/>
              <w:left w:val="single" w:sz="4" w:space="0" w:color="auto"/>
              <w:bottom w:val="nil"/>
              <w:right w:val="single" w:sz="4" w:space="0" w:color="auto"/>
            </w:tcBorders>
            <w:vAlign w:val="center"/>
          </w:tcPr>
          <w:p w14:paraId="4A8CF384"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C66DB3C"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F53CD4"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B2B550D" w14:textId="77777777" w:rsidR="008A7E5A" w:rsidRPr="00480423" w:rsidRDefault="008A7E5A" w:rsidP="00B617C9">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86AAADD" w14:textId="77777777" w:rsidR="008A7E5A" w:rsidRPr="00480423" w:rsidRDefault="008A7E5A" w:rsidP="00B617C9">
            <w:pPr>
              <w:pStyle w:val="TAC"/>
              <w:rPr>
                <w:rFonts w:eastAsiaTheme="minorEastAsia"/>
                <w:lang w:val="en-US" w:eastAsia="zh-CN"/>
              </w:rPr>
            </w:pPr>
          </w:p>
        </w:tc>
      </w:tr>
      <w:tr w:rsidR="008A7E5A" w:rsidRPr="00480423" w14:paraId="500B88F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433EDF"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CFD81D"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A2A7FA"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6912FAAF" w14:textId="77777777" w:rsidR="008A7E5A" w:rsidRPr="00480423" w:rsidRDefault="008A7E5A" w:rsidP="00B617C9">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827F5C0" w14:textId="77777777" w:rsidR="008A7E5A" w:rsidRPr="00480423" w:rsidRDefault="008A7E5A" w:rsidP="00B617C9">
            <w:pPr>
              <w:pStyle w:val="TAC"/>
              <w:rPr>
                <w:rFonts w:eastAsiaTheme="minorEastAsia"/>
                <w:lang w:val="en-US" w:eastAsia="zh-CN"/>
              </w:rPr>
            </w:pPr>
          </w:p>
        </w:tc>
      </w:tr>
      <w:tr w:rsidR="008A7E5A" w:rsidRPr="00480423" w14:paraId="026DCC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931B43" w14:textId="77777777" w:rsidR="008A7E5A" w:rsidRPr="00480423" w:rsidRDefault="008A7E5A" w:rsidP="00B617C9">
            <w:pPr>
              <w:pStyle w:val="TAC"/>
              <w:rPr>
                <w:rFonts w:eastAsia="Yu Mincho"/>
                <w:lang w:val="en-US"/>
              </w:rPr>
            </w:pPr>
            <w:r w:rsidRPr="008523D2">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5789D2DF" w14:textId="77777777" w:rsidR="008A7E5A" w:rsidRPr="008523D2" w:rsidRDefault="008A7E5A" w:rsidP="00B617C9">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5D6BA6AD" w14:textId="77777777" w:rsidR="008A7E5A" w:rsidRPr="008523D2" w:rsidRDefault="008A7E5A" w:rsidP="00B617C9">
            <w:pPr>
              <w:pStyle w:val="TAC"/>
              <w:rPr>
                <w:lang w:val="en-US" w:eastAsia="zh-CN"/>
              </w:rPr>
            </w:pPr>
            <w:r w:rsidRPr="008523D2">
              <w:rPr>
                <w:lang w:val="en-US" w:eastAsia="zh-CN"/>
              </w:rPr>
              <w:t>CA_n1A-n3A</w:t>
            </w:r>
          </w:p>
          <w:p w14:paraId="05E629BF" w14:textId="77777777" w:rsidR="008A7E5A" w:rsidRPr="008523D2" w:rsidRDefault="008A7E5A" w:rsidP="00B617C9">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69DC3144" w14:textId="77777777" w:rsidR="008A7E5A" w:rsidRPr="00480423" w:rsidRDefault="008A7E5A" w:rsidP="00B617C9">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5AF657" w14:textId="77777777" w:rsidR="008A7E5A" w:rsidRPr="00480423" w:rsidRDefault="008A7E5A" w:rsidP="00B617C9">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A92C04" w14:textId="77777777" w:rsidR="008A7E5A" w:rsidRPr="00480423" w:rsidRDefault="008A7E5A" w:rsidP="00B617C9">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0A6913" w14:textId="77777777" w:rsidR="008A7E5A" w:rsidRPr="00480423" w:rsidRDefault="008A7E5A" w:rsidP="00B617C9">
            <w:pPr>
              <w:pStyle w:val="TAC"/>
              <w:rPr>
                <w:rFonts w:eastAsiaTheme="minorEastAsia"/>
                <w:lang w:val="en-US" w:eastAsia="zh-CN"/>
              </w:rPr>
            </w:pPr>
            <w:r w:rsidRPr="008523D2">
              <w:rPr>
                <w:rFonts w:hint="eastAsia"/>
                <w:lang w:val="en-US" w:eastAsia="zh-CN"/>
              </w:rPr>
              <w:t>0</w:t>
            </w:r>
          </w:p>
        </w:tc>
      </w:tr>
      <w:tr w:rsidR="008A7E5A" w:rsidRPr="00480423" w14:paraId="72129130" w14:textId="77777777" w:rsidTr="0086538F">
        <w:trPr>
          <w:trHeight w:val="29"/>
        </w:trPr>
        <w:tc>
          <w:tcPr>
            <w:tcW w:w="3066" w:type="dxa"/>
            <w:tcBorders>
              <w:top w:val="nil"/>
              <w:left w:val="single" w:sz="4" w:space="0" w:color="auto"/>
              <w:bottom w:val="nil"/>
              <w:right w:val="single" w:sz="4" w:space="0" w:color="auto"/>
            </w:tcBorders>
            <w:vAlign w:val="center"/>
          </w:tcPr>
          <w:p w14:paraId="4950F8D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266FF3D"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5A9B4F" w14:textId="77777777" w:rsidR="008A7E5A" w:rsidRPr="00480423" w:rsidRDefault="008A7E5A" w:rsidP="00B617C9">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04D881" w14:textId="77777777" w:rsidR="008A7E5A" w:rsidRPr="00480423" w:rsidRDefault="008A7E5A" w:rsidP="00B617C9">
            <w:pPr>
              <w:pStyle w:val="TAC"/>
              <w:rPr>
                <w:rFonts w:eastAsiaTheme="minorEastAsia" w:cs="Arial"/>
                <w:color w:val="000000"/>
                <w:szCs w:val="18"/>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0BF28630" w14:textId="77777777" w:rsidR="008A7E5A" w:rsidRPr="00480423" w:rsidRDefault="008A7E5A" w:rsidP="00B617C9">
            <w:pPr>
              <w:pStyle w:val="TAC"/>
              <w:rPr>
                <w:rFonts w:eastAsiaTheme="minorEastAsia"/>
                <w:lang w:val="en-US" w:eastAsia="zh-CN"/>
              </w:rPr>
            </w:pPr>
          </w:p>
        </w:tc>
      </w:tr>
      <w:tr w:rsidR="008A7E5A" w:rsidRPr="00480423" w14:paraId="2A5714EA" w14:textId="77777777" w:rsidTr="0086538F">
        <w:trPr>
          <w:trHeight w:val="29"/>
        </w:trPr>
        <w:tc>
          <w:tcPr>
            <w:tcW w:w="3066" w:type="dxa"/>
            <w:tcBorders>
              <w:top w:val="nil"/>
              <w:left w:val="single" w:sz="4" w:space="0" w:color="auto"/>
              <w:bottom w:val="nil"/>
              <w:right w:val="single" w:sz="4" w:space="0" w:color="auto"/>
            </w:tcBorders>
            <w:vAlign w:val="center"/>
          </w:tcPr>
          <w:p w14:paraId="4D58CFA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23253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69560" w14:textId="77777777" w:rsidR="008A7E5A" w:rsidRPr="00480423" w:rsidRDefault="008A7E5A" w:rsidP="00B617C9">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AD7624" w14:textId="77777777" w:rsidR="008A7E5A" w:rsidRPr="00480423" w:rsidRDefault="008A7E5A" w:rsidP="00B617C9">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39A1CFD" w14:textId="77777777" w:rsidR="008A7E5A" w:rsidRPr="00480423" w:rsidRDefault="008A7E5A" w:rsidP="00B617C9">
            <w:pPr>
              <w:pStyle w:val="TAC"/>
              <w:rPr>
                <w:rFonts w:eastAsiaTheme="minorEastAsia"/>
                <w:lang w:val="en-US" w:eastAsia="zh-CN"/>
              </w:rPr>
            </w:pPr>
          </w:p>
        </w:tc>
      </w:tr>
      <w:tr w:rsidR="008A7E5A" w:rsidRPr="00480423" w14:paraId="7810BE9A" w14:textId="77777777" w:rsidTr="0086538F">
        <w:trPr>
          <w:trHeight w:val="29"/>
        </w:trPr>
        <w:tc>
          <w:tcPr>
            <w:tcW w:w="3066" w:type="dxa"/>
            <w:tcBorders>
              <w:top w:val="nil"/>
              <w:left w:val="single" w:sz="4" w:space="0" w:color="auto"/>
              <w:bottom w:val="nil"/>
              <w:right w:val="single" w:sz="4" w:space="0" w:color="auto"/>
            </w:tcBorders>
            <w:vAlign w:val="center"/>
          </w:tcPr>
          <w:p w14:paraId="69CA2A4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BC4B465"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494EED" w14:textId="77777777" w:rsidR="008A7E5A" w:rsidRPr="00480423" w:rsidRDefault="008A7E5A" w:rsidP="00B617C9">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659178" w14:textId="77777777" w:rsidR="008A7E5A" w:rsidRPr="00480423" w:rsidRDefault="008A7E5A" w:rsidP="00B617C9">
            <w:pPr>
              <w:pStyle w:val="TAC"/>
              <w:rPr>
                <w:rFonts w:eastAsiaTheme="minorEastAsia" w:cs="Arial"/>
                <w:color w:val="000000"/>
                <w:szCs w:val="18"/>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8A8B59" w14:textId="77777777" w:rsidR="008A7E5A" w:rsidRPr="00480423" w:rsidRDefault="008A7E5A" w:rsidP="00B617C9">
            <w:pPr>
              <w:pStyle w:val="TAC"/>
              <w:rPr>
                <w:rFonts w:eastAsiaTheme="minorEastAsia"/>
                <w:lang w:val="en-US" w:eastAsia="zh-CN"/>
              </w:rPr>
            </w:pPr>
            <w:r w:rsidRPr="008523D2">
              <w:rPr>
                <w:rFonts w:hint="eastAsia"/>
                <w:lang w:val="en-US" w:eastAsia="zh-CN"/>
              </w:rPr>
              <w:t>1</w:t>
            </w:r>
          </w:p>
        </w:tc>
      </w:tr>
      <w:tr w:rsidR="008A7E5A" w:rsidRPr="00480423" w14:paraId="1056835D" w14:textId="77777777" w:rsidTr="0086538F">
        <w:trPr>
          <w:trHeight w:val="29"/>
        </w:trPr>
        <w:tc>
          <w:tcPr>
            <w:tcW w:w="3066" w:type="dxa"/>
            <w:tcBorders>
              <w:top w:val="nil"/>
              <w:left w:val="single" w:sz="4" w:space="0" w:color="auto"/>
              <w:bottom w:val="nil"/>
              <w:right w:val="single" w:sz="4" w:space="0" w:color="auto"/>
            </w:tcBorders>
            <w:vAlign w:val="center"/>
          </w:tcPr>
          <w:p w14:paraId="356D2204"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BEC7E6"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7913B" w14:textId="77777777" w:rsidR="008A7E5A" w:rsidRPr="00480423" w:rsidRDefault="008A7E5A" w:rsidP="00B617C9">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5B53A2" w14:textId="77777777" w:rsidR="008A7E5A" w:rsidRPr="00480423" w:rsidRDefault="008A7E5A" w:rsidP="00B617C9">
            <w:pPr>
              <w:pStyle w:val="TAC"/>
              <w:rPr>
                <w:rFonts w:eastAsiaTheme="minorEastAsia" w:cs="Arial"/>
                <w:color w:val="000000"/>
                <w:szCs w:val="18"/>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A44777" w14:textId="77777777" w:rsidR="008A7E5A" w:rsidRPr="00480423" w:rsidRDefault="008A7E5A" w:rsidP="00B617C9">
            <w:pPr>
              <w:pStyle w:val="TAC"/>
              <w:rPr>
                <w:rFonts w:eastAsiaTheme="minorEastAsia"/>
                <w:lang w:val="en-US" w:eastAsia="zh-CN"/>
              </w:rPr>
            </w:pPr>
          </w:p>
        </w:tc>
      </w:tr>
      <w:tr w:rsidR="008A7E5A" w:rsidRPr="00480423" w14:paraId="68DAA74E" w14:textId="77777777" w:rsidTr="0086538F">
        <w:trPr>
          <w:trHeight w:val="29"/>
        </w:trPr>
        <w:tc>
          <w:tcPr>
            <w:tcW w:w="3066" w:type="dxa"/>
            <w:tcBorders>
              <w:top w:val="nil"/>
              <w:left w:val="single" w:sz="4" w:space="0" w:color="auto"/>
              <w:bottom w:val="nil"/>
              <w:right w:val="single" w:sz="4" w:space="0" w:color="auto"/>
            </w:tcBorders>
            <w:vAlign w:val="center"/>
          </w:tcPr>
          <w:p w14:paraId="61FA462C"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962F973"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088718" w14:textId="77777777" w:rsidR="008A7E5A" w:rsidRPr="00480423" w:rsidRDefault="008A7E5A" w:rsidP="00B617C9">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338725" w14:textId="77777777" w:rsidR="008A7E5A" w:rsidRPr="00480423" w:rsidRDefault="008A7E5A" w:rsidP="00B617C9">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AD49812" w14:textId="77777777" w:rsidR="008A7E5A" w:rsidRPr="00480423" w:rsidRDefault="008A7E5A" w:rsidP="00B617C9">
            <w:pPr>
              <w:pStyle w:val="TAC"/>
              <w:rPr>
                <w:rFonts w:eastAsiaTheme="minorEastAsia"/>
                <w:lang w:val="en-US" w:eastAsia="zh-CN"/>
              </w:rPr>
            </w:pPr>
          </w:p>
        </w:tc>
      </w:tr>
      <w:tr w:rsidR="008A7E5A" w:rsidRPr="00480423" w14:paraId="6FB0C9C9" w14:textId="77777777" w:rsidTr="0086538F">
        <w:trPr>
          <w:trHeight w:val="29"/>
        </w:trPr>
        <w:tc>
          <w:tcPr>
            <w:tcW w:w="3066" w:type="dxa"/>
            <w:tcBorders>
              <w:top w:val="nil"/>
              <w:left w:val="single" w:sz="4" w:space="0" w:color="auto"/>
              <w:bottom w:val="nil"/>
              <w:right w:val="single" w:sz="4" w:space="0" w:color="auto"/>
            </w:tcBorders>
            <w:vAlign w:val="center"/>
          </w:tcPr>
          <w:p w14:paraId="2751411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33ADC74"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84AD3" w14:textId="77777777" w:rsidR="008A7E5A" w:rsidRPr="00480423" w:rsidRDefault="008A7E5A" w:rsidP="00B617C9">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CB3DB9" w14:textId="77777777" w:rsidR="008A7E5A" w:rsidRPr="00480423" w:rsidRDefault="008A7E5A" w:rsidP="00B617C9">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0B971A" w14:textId="77777777" w:rsidR="008A7E5A" w:rsidRPr="00480423" w:rsidRDefault="008A7E5A" w:rsidP="00B617C9">
            <w:pPr>
              <w:pStyle w:val="TAC"/>
              <w:rPr>
                <w:rFonts w:eastAsiaTheme="minorEastAsia"/>
                <w:lang w:val="en-US" w:eastAsia="zh-CN"/>
              </w:rPr>
            </w:pPr>
            <w:r w:rsidRPr="008523D2">
              <w:rPr>
                <w:rFonts w:eastAsia="Yu Mincho"/>
                <w:lang w:val="en-US"/>
              </w:rPr>
              <w:t>2</w:t>
            </w:r>
          </w:p>
        </w:tc>
      </w:tr>
      <w:tr w:rsidR="008A7E5A" w:rsidRPr="00480423" w14:paraId="0911B5DB" w14:textId="77777777" w:rsidTr="0086538F">
        <w:trPr>
          <w:trHeight w:val="29"/>
        </w:trPr>
        <w:tc>
          <w:tcPr>
            <w:tcW w:w="3066" w:type="dxa"/>
            <w:tcBorders>
              <w:top w:val="nil"/>
              <w:left w:val="single" w:sz="4" w:space="0" w:color="auto"/>
              <w:bottom w:val="nil"/>
              <w:right w:val="single" w:sz="4" w:space="0" w:color="auto"/>
            </w:tcBorders>
            <w:vAlign w:val="center"/>
          </w:tcPr>
          <w:p w14:paraId="6C3A224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D41B3D2"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9C316B" w14:textId="77777777" w:rsidR="008A7E5A" w:rsidRPr="00480423" w:rsidRDefault="008A7E5A" w:rsidP="00B617C9">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209D33" w14:textId="77777777" w:rsidR="008A7E5A" w:rsidRPr="00480423" w:rsidRDefault="008A7E5A" w:rsidP="00B617C9">
            <w:pPr>
              <w:pStyle w:val="TAC"/>
              <w:rPr>
                <w:rFonts w:eastAsiaTheme="minorEastAsia" w:cs="Arial"/>
                <w:color w:val="000000"/>
                <w:szCs w:val="18"/>
              </w:rPr>
            </w:pPr>
            <w:r w:rsidRPr="008523D2">
              <w:rPr>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213BAABC" w14:textId="77777777" w:rsidR="008A7E5A" w:rsidRPr="00480423" w:rsidRDefault="008A7E5A" w:rsidP="00B617C9">
            <w:pPr>
              <w:pStyle w:val="TAC"/>
              <w:rPr>
                <w:rFonts w:eastAsiaTheme="minorEastAsia"/>
                <w:lang w:val="en-US" w:eastAsia="zh-CN"/>
              </w:rPr>
            </w:pPr>
          </w:p>
        </w:tc>
      </w:tr>
      <w:tr w:rsidR="008A7E5A" w:rsidRPr="00480423" w14:paraId="0F93DD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7A57F2"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B8C9A07"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FE0ACF" w14:textId="77777777" w:rsidR="008A7E5A" w:rsidRPr="00480423" w:rsidRDefault="008A7E5A" w:rsidP="00B617C9">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1823D" w14:textId="77777777" w:rsidR="008A7E5A" w:rsidRPr="00480423" w:rsidRDefault="008A7E5A" w:rsidP="00B617C9">
            <w:pPr>
              <w:pStyle w:val="TAC"/>
              <w:rPr>
                <w:rFonts w:eastAsiaTheme="minorEastAsia" w:cs="Arial"/>
                <w:color w:val="000000"/>
                <w:szCs w:val="18"/>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1E2C3C" w14:textId="77777777" w:rsidR="008A7E5A" w:rsidRPr="00480423" w:rsidRDefault="008A7E5A" w:rsidP="00B617C9">
            <w:pPr>
              <w:pStyle w:val="TAC"/>
              <w:rPr>
                <w:rFonts w:eastAsiaTheme="minorEastAsia"/>
                <w:lang w:val="en-US" w:eastAsia="zh-CN"/>
              </w:rPr>
            </w:pPr>
          </w:p>
        </w:tc>
      </w:tr>
      <w:tr w:rsidR="008A7E5A" w:rsidRPr="00480423" w14:paraId="0A9FD47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6B7940A" w14:textId="77777777" w:rsidR="008A7E5A" w:rsidRPr="00480423" w:rsidRDefault="008A7E5A" w:rsidP="00B617C9">
            <w:pPr>
              <w:pStyle w:val="TAC"/>
              <w:rPr>
                <w:rFonts w:eastAsia="Yu Mincho"/>
                <w:lang w:val="en-US"/>
              </w:rPr>
            </w:pPr>
            <w:r w:rsidRPr="00480423">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3BB723C4" w14:textId="77777777" w:rsidR="008A7E5A" w:rsidRPr="00480423" w:rsidRDefault="008A7E5A" w:rsidP="00B617C9">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7BE3F1C3" w14:textId="77777777" w:rsidR="008A7E5A" w:rsidRPr="00480423" w:rsidRDefault="008A7E5A" w:rsidP="00B617C9">
            <w:pPr>
              <w:pStyle w:val="TAC"/>
              <w:rPr>
                <w:rFonts w:eastAsia="Yu Mincho"/>
              </w:rPr>
            </w:pPr>
            <w:r w:rsidRPr="00480423">
              <w:rPr>
                <w:rFonts w:eastAsia="Yu Mincho"/>
              </w:rPr>
              <w:t>CA_n1A-n3A</w:t>
            </w:r>
          </w:p>
          <w:p w14:paraId="72BEC4B1" w14:textId="77777777" w:rsidR="008A7E5A" w:rsidRPr="00480423" w:rsidRDefault="008A7E5A" w:rsidP="00B617C9">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1B8CA813" w14:textId="77777777" w:rsidR="008A7E5A" w:rsidRPr="00480423" w:rsidRDefault="008A7E5A" w:rsidP="00B617C9">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18986C" w14:textId="77777777" w:rsidR="008A7E5A" w:rsidRPr="00480423" w:rsidRDefault="008A7E5A" w:rsidP="00B617C9">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9C57EE"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E60021" w14:textId="77777777" w:rsidR="008A7E5A" w:rsidRPr="00480423" w:rsidRDefault="008A7E5A" w:rsidP="00B617C9">
            <w:pPr>
              <w:pStyle w:val="TAC"/>
              <w:rPr>
                <w:rFonts w:eastAsia="Yu Mincho"/>
                <w:lang w:val="en-US"/>
              </w:rPr>
            </w:pPr>
            <w:r w:rsidRPr="00480423">
              <w:rPr>
                <w:rFonts w:eastAsia="Yu Mincho"/>
                <w:lang w:val="en-US"/>
              </w:rPr>
              <w:t>0</w:t>
            </w:r>
          </w:p>
        </w:tc>
      </w:tr>
      <w:tr w:rsidR="008A7E5A" w:rsidRPr="00480423" w14:paraId="2A8081B6" w14:textId="77777777" w:rsidTr="0086538F">
        <w:trPr>
          <w:trHeight w:val="29"/>
        </w:trPr>
        <w:tc>
          <w:tcPr>
            <w:tcW w:w="3066" w:type="dxa"/>
            <w:tcBorders>
              <w:top w:val="nil"/>
              <w:left w:val="single" w:sz="4" w:space="0" w:color="auto"/>
              <w:bottom w:val="nil"/>
              <w:right w:val="single" w:sz="4" w:space="0" w:color="auto"/>
            </w:tcBorders>
            <w:vAlign w:val="center"/>
          </w:tcPr>
          <w:p w14:paraId="30A5E6D1"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794ABC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DDE0F" w14:textId="77777777" w:rsidR="008A7E5A" w:rsidRPr="00480423" w:rsidRDefault="008A7E5A" w:rsidP="00B617C9">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8CC236"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1036682" w14:textId="77777777" w:rsidR="008A7E5A" w:rsidRPr="00480423" w:rsidRDefault="008A7E5A" w:rsidP="00B617C9">
            <w:pPr>
              <w:pStyle w:val="TAC"/>
              <w:rPr>
                <w:rFonts w:eastAsia="Yu Mincho"/>
                <w:lang w:val="en-US"/>
              </w:rPr>
            </w:pPr>
          </w:p>
        </w:tc>
      </w:tr>
      <w:tr w:rsidR="008A7E5A" w:rsidRPr="00480423" w14:paraId="391CEDF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FCFFF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F40F8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0395DD" w14:textId="77777777" w:rsidR="008A7E5A" w:rsidRPr="00480423" w:rsidRDefault="008A7E5A" w:rsidP="00B617C9">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991C9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E9EC59" w14:textId="77777777" w:rsidR="008A7E5A" w:rsidRPr="00480423" w:rsidRDefault="008A7E5A" w:rsidP="00B617C9">
            <w:pPr>
              <w:pStyle w:val="TAC"/>
              <w:rPr>
                <w:rFonts w:eastAsia="Yu Mincho"/>
                <w:lang w:val="en-US"/>
              </w:rPr>
            </w:pPr>
          </w:p>
        </w:tc>
      </w:tr>
      <w:tr w:rsidR="008A7E5A" w:rsidRPr="00480423" w14:paraId="7884D71D" w14:textId="77777777" w:rsidTr="0086538F">
        <w:trPr>
          <w:trHeight w:val="29"/>
        </w:trPr>
        <w:tc>
          <w:tcPr>
            <w:tcW w:w="3066" w:type="dxa"/>
            <w:tcBorders>
              <w:top w:val="nil"/>
              <w:left w:val="single" w:sz="4" w:space="0" w:color="auto"/>
              <w:bottom w:val="nil"/>
              <w:right w:val="single" w:sz="4" w:space="0" w:color="auto"/>
            </w:tcBorders>
            <w:vAlign w:val="center"/>
          </w:tcPr>
          <w:p w14:paraId="25E2228E" w14:textId="77777777" w:rsidR="008A7E5A" w:rsidRPr="00480423" w:rsidRDefault="008A7E5A" w:rsidP="00B617C9">
            <w:pPr>
              <w:pStyle w:val="TAC"/>
              <w:rPr>
                <w:rFonts w:eastAsia="Yu Mincho"/>
                <w:lang w:val="en-US"/>
              </w:rPr>
            </w:pPr>
            <w:r w:rsidRPr="00480423">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6F5464CB" w14:textId="77777777" w:rsidR="008A7E5A" w:rsidRPr="00480423" w:rsidRDefault="008A7E5A" w:rsidP="00B617C9">
            <w:pPr>
              <w:pStyle w:val="TAC"/>
              <w:rPr>
                <w:rFonts w:eastAsia="Yu Mincho"/>
              </w:rPr>
            </w:pPr>
            <w:r w:rsidRPr="00480423">
              <w:rPr>
                <w:rFonts w:eastAsia="Yu Mincho"/>
              </w:rPr>
              <w:t>CA_n1A-n3A</w:t>
            </w:r>
          </w:p>
          <w:p w14:paraId="13ABBD54" w14:textId="77777777" w:rsidR="008A7E5A" w:rsidRPr="00480423" w:rsidRDefault="008A7E5A" w:rsidP="00B617C9">
            <w:pPr>
              <w:pStyle w:val="TAC"/>
              <w:rPr>
                <w:rFonts w:eastAsia="Yu Mincho"/>
              </w:rPr>
            </w:pPr>
            <w:r w:rsidRPr="00480423">
              <w:rPr>
                <w:rFonts w:eastAsia="Yu Mincho"/>
              </w:rPr>
              <w:t>CA_n1A-n77A</w:t>
            </w:r>
          </w:p>
          <w:p w14:paraId="3E8B037A" w14:textId="77777777" w:rsidR="008A7E5A" w:rsidRPr="00480423" w:rsidRDefault="008A7E5A" w:rsidP="00B617C9">
            <w:pPr>
              <w:pStyle w:val="TAC"/>
              <w:rPr>
                <w:rFonts w:eastAsia="Yu Mincho"/>
                <w:lang w:val="en-US"/>
              </w:rPr>
            </w:pPr>
            <w:r w:rsidRPr="00480423">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6112F7E" w14:textId="77777777" w:rsidR="008A7E5A" w:rsidRPr="00480423" w:rsidRDefault="008A7E5A" w:rsidP="00B617C9">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57DC4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1A9573F" w14:textId="77777777" w:rsidR="008A7E5A" w:rsidRPr="00480423" w:rsidRDefault="008A7E5A" w:rsidP="00B617C9">
            <w:pPr>
              <w:pStyle w:val="TAC"/>
              <w:rPr>
                <w:rFonts w:eastAsia="Yu Mincho"/>
                <w:lang w:val="en-US"/>
              </w:rPr>
            </w:pPr>
            <w:r w:rsidRPr="00480423">
              <w:rPr>
                <w:rFonts w:eastAsia="Yu Mincho"/>
                <w:lang w:val="en-US"/>
              </w:rPr>
              <w:t>0</w:t>
            </w:r>
          </w:p>
        </w:tc>
      </w:tr>
      <w:tr w:rsidR="008A7E5A" w:rsidRPr="00480423" w14:paraId="42E910A9" w14:textId="77777777" w:rsidTr="0086538F">
        <w:trPr>
          <w:trHeight w:val="29"/>
        </w:trPr>
        <w:tc>
          <w:tcPr>
            <w:tcW w:w="3066" w:type="dxa"/>
            <w:tcBorders>
              <w:top w:val="nil"/>
              <w:left w:val="single" w:sz="4" w:space="0" w:color="auto"/>
              <w:bottom w:val="nil"/>
              <w:right w:val="single" w:sz="4" w:space="0" w:color="auto"/>
            </w:tcBorders>
            <w:vAlign w:val="center"/>
          </w:tcPr>
          <w:p w14:paraId="1B3D5B7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BEA955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6ED091" w14:textId="77777777" w:rsidR="008A7E5A" w:rsidRPr="00480423" w:rsidRDefault="008A7E5A" w:rsidP="00B617C9">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440E7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4EC93A6" w14:textId="77777777" w:rsidR="008A7E5A" w:rsidRPr="00480423" w:rsidRDefault="008A7E5A" w:rsidP="00B617C9">
            <w:pPr>
              <w:pStyle w:val="TAC"/>
              <w:rPr>
                <w:rFonts w:eastAsia="Yu Mincho"/>
                <w:lang w:val="en-US"/>
              </w:rPr>
            </w:pPr>
          </w:p>
        </w:tc>
      </w:tr>
      <w:tr w:rsidR="008A7E5A" w:rsidRPr="00480423" w14:paraId="4C5FEF0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30F692"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6FE3FB"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89DCB7" w14:textId="77777777" w:rsidR="008A7E5A" w:rsidRPr="00480423" w:rsidRDefault="008A7E5A" w:rsidP="00B617C9">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E542B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B3DC94A" w14:textId="77777777" w:rsidR="008A7E5A" w:rsidRPr="00480423" w:rsidRDefault="008A7E5A" w:rsidP="00B617C9">
            <w:pPr>
              <w:pStyle w:val="TAC"/>
              <w:rPr>
                <w:rFonts w:eastAsia="Yu Mincho"/>
                <w:lang w:val="en-US"/>
              </w:rPr>
            </w:pPr>
          </w:p>
        </w:tc>
      </w:tr>
      <w:tr w:rsidR="008A7E5A" w:rsidRPr="00480423" w14:paraId="49BD81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62B764" w14:textId="77777777" w:rsidR="008A7E5A" w:rsidRPr="00480423" w:rsidRDefault="008A7E5A" w:rsidP="00B617C9">
            <w:pPr>
              <w:pStyle w:val="TAC"/>
              <w:rPr>
                <w:rFonts w:eastAsia="Yu Mincho"/>
                <w:lang w:val="en-US"/>
              </w:rPr>
            </w:pPr>
            <w:r w:rsidRPr="008523D2">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41223FDC" w14:textId="77777777" w:rsidR="008A7E5A" w:rsidRPr="008523D2" w:rsidRDefault="008A7E5A" w:rsidP="00B617C9">
            <w:pPr>
              <w:pStyle w:val="TAC"/>
              <w:rPr>
                <w:rFonts w:eastAsia="Yu Mincho" w:cs="Arial"/>
                <w:szCs w:val="18"/>
                <w:lang w:val="en-US"/>
              </w:rPr>
            </w:pPr>
            <w:r w:rsidRPr="008523D2">
              <w:rPr>
                <w:rFonts w:eastAsia="Yu Mincho" w:cs="Arial"/>
                <w:szCs w:val="18"/>
                <w:lang w:val="en-US"/>
              </w:rPr>
              <w:t>CA_n1A-n3A</w:t>
            </w:r>
          </w:p>
          <w:p w14:paraId="59F8AE2A" w14:textId="77777777" w:rsidR="008A7E5A" w:rsidRPr="008523D2" w:rsidRDefault="008A7E5A" w:rsidP="00B617C9">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343E79E5" w14:textId="77777777" w:rsidR="008A7E5A" w:rsidRPr="00480423" w:rsidRDefault="008A7E5A" w:rsidP="00B617C9">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D70A99" w14:textId="77777777" w:rsidR="008A7E5A" w:rsidRPr="00480423" w:rsidRDefault="008A7E5A" w:rsidP="00B617C9">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BE8990"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B04E6D" w14:textId="77777777" w:rsidR="008A7E5A" w:rsidRPr="00480423" w:rsidRDefault="008A7E5A" w:rsidP="00B617C9">
            <w:pPr>
              <w:pStyle w:val="TAC"/>
              <w:rPr>
                <w:rFonts w:eastAsia="Yu Mincho"/>
                <w:lang w:val="en-US"/>
              </w:rPr>
            </w:pPr>
            <w:r w:rsidRPr="008523D2">
              <w:rPr>
                <w:rFonts w:eastAsia="Yu Mincho" w:cs="Arial"/>
                <w:szCs w:val="18"/>
                <w:lang w:val="en-US"/>
              </w:rPr>
              <w:t>0</w:t>
            </w:r>
          </w:p>
        </w:tc>
      </w:tr>
      <w:tr w:rsidR="008A7E5A" w:rsidRPr="00480423" w14:paraId="5FFD085B" w14:textId="77777777" w:rsidTr="0086538F">
        <w:trPr>
          <w:trHeight w:val="29"/>
        </w:trPr>
        <w:tc>
          <w:tcPr>
            <w:tcW w:w="3066" w:type="dxa"/>
            <w:tcBorders>
              <w:top w:val="nil"/>
              <w:left w:val="single" w:sz="4" w:space="0" w:color="auto"/>
              <w:bottom w:val="nil"/>
              <w:right w:val="single" w:sz="4" w:space="0" w:color="auto"/>
            </w:tcBorders>
            <w:vAlign w:val="center"/>
          </w:tcPr>
          <w:p w14:paraId="062811B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A3BBD2B"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D4FCD9" w14:textId="77777777" w:rsidR="008A7E5A" w:rsidRPr="00480423" w:rsidRDefault="008A7E5A" w:rsidP="00B617C9">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F5160E"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165BEF6E" w14:textId="77777777" w:rsidR="008A7E5A" w:rsidRPr="00480423" w:rsidRDefault="008A7E5A" w:rsidP="00B617C9">
            <w:pPr>
              <w:pStyle w:val="TAC"/>
              <w:rPr>
                <w:rFonts w:eastAsia="Yu Mincho"/>
                <w:lang w:val="en-US"/>
              </w:rPr>
            </w:pPr>
          </w:p>
        </w:tc>
      </w:tr>
      <w:tr w:rsidR="008A7E5A" w:rsidRPr="00480423" w14:paraId="1D1A9163" w14:textId="77777777" w:rsidTr="0086538F">
        <w:trPr>
          <w:trHeight w:val="29"/>
        </w:trPr>
        <w:tc>
          <w:tcPr>
            <w:tcW w:w="3066" w:type="dxa"/>
            <w:tcBorders>
              <w:top w:val="nil"/>
              <w:left w:val="single" w:sz="4" w:space="0" w:color="auto"/>
              <w:bottom w:val="nil"/>
              <w:right w:val="single" w:sz="4" w:space="0" w:color="auto"/>
            </w:tcBorders>
            <w:vAlign w:val="center"/>
          </w:tcPr>
          <w:p w14:paraId="09366A2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92D42D"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E287CF" w14:textId="77777777" w:rsidR="008A7E5A" w:rsidRPr="00480423" w:rsidRDefault="008A7E5A" w:rsidP="00B617C9">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80D249"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8101C4C" w14:textId="77777777" w:rsidR="008A7E5A" w:rsidRPr="00480423" w:rsidRDefault="008A7E5A" w:rsidP="00B617C9">
            <w:pPr>
              <w:pStyle w:val="TAC"/>
              <w:rPr>
                <w:rFonts w:eastAsia="Yu Mincho"/>
                <w:lang w:val="en-US"/>
              </w:rPr>
            </w:pPr>
          </w:p>
        </w:tc>
      </w:tr>
      <w:tr w:rsidR="008A7E5A" w:rsidRPr="00480423" w14:paraId="2807D6CE" w14:textId="77777777" w:rsidTr="0086538F">
        <w:trPr>
          <w:trHeight w:val="29"/>
        </w:trPr>
        <w:tc>
          <w:tcPr>
            <w:tcW w:w="3066" w:type="dxa"/>
            <w:tcBorders>
              <w:top w:val="nil"/>
              <w:left w:val="single" w:sz="4" w:space="0" w:color="auto"/>
              <w:bottom w:val="nil"/>
              <w:right w:val="single" w:sz="4" w:space="0" w:color="auto"/>
            </w:tcBorders>
            <w:vAlign w:val="center"/>
          </w:tcPr>
          <w:p w14:paraId="1F484D8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3D2B6E4"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BF1EEC" w14:textId="77777777" w:rsidR="008A7E5A" w:rsidRPr="00480423" w:rsidRDefault="008A7E5A" w:rsidP="00B617C9">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121243"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53559A" w14:textId="77777777" w:rsidR="008A7E5A" w:rsidRPr="00480423" w:rsidRDefault="008A7E5A" w:rsidP="00B617C9">
            <w:pPr>
              <w:pStyle w:val="TAC"/>
              <w:rPr>
                <w:rFonts w:eastAsia="Yu Mincho"/>
                <w:lang w:val="en-US"/>
              </w:rPr>
            </w:pPr>
            <w:r w:rsidRPr="008523D2">
              <w:rPr>
                <w:rFonts w:eastAsia="Yu Mincho" w:cs="Arial"/>
                <w:szCs w:val="18"/>
                <w:lang w:val="en-US"/>
              </w:rPr>
              <w:t>1</w:t>
            </w:r>
          </w:p>
        </w:tc>
      </w:tr>
      <w:tr w:rsidR="008A7E5A" w:rsidRPr="00480423" w14:paraId="71666B5F" w14:textId="77777777" w:rsidTr="0086538F">
        <w:trPr>
          <w:trHeight w:val="29"/>
        </w:trPr>
        <w:tc>
          <w:tcPr>
            <w:tcW w:w="3066" w:type="dxa"/>
            <w:tcBorders>
              <w:top w:val="nil"/>
              <w:left w:val="single" w:sz="4" w:space="0" w:color="auto"/>
              <w:bottom w:val="nil"/>
              <w:right w:val="single" w:sz="4" w:space="0" w:color="auto"/>
            </w:tcBorders>
            <w:vAlign w:val="center"/>
          </w:tcPr>
          <w:p w14:paraId="4FC8667D"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10B874"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811B52" w14:textId="77777777" w:rsidR="008A7E5A" w:rsidRPr="00480423" w:rsidRDefault="008A7E5A" w:rsidP="00B617C9">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02092F"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27153C" w14:textId="77777777" w:rsidR="008A7E5A" w:rsidRPr="00480423" w:rsidRDefault="008A7E5A" w:rsidP="00B617C9">
            <w:pPr>
              <w:pStyle w:val="TAC"/>
              <w:rPr>
                <w:rFonts w:eastAsia="Yu Mincho"/>
                <w:lang w:val="en-US"/>
              </w:rPr>
            </w:pPr>
          </w:p>
        </w:tc>
      </w:tr>
      <w:tr w:rsidR="008A7E5A" w:rsidRPr="00480423" w14:paraId="552BEF5B" w14:textId="77777777" w:rsidTr="0086538F">
        <w:trPr>
          <w:trHeight w:val="29"/>
        </w:trPr>
        <w:tc>
          <w:tcPr>
            <w:tcW w:w="3066" w:type="dxa"/>
            <w:tcBorders>
              <w:top w:val="nil"/>
              <w:left w:val="single" w:sz="4" w:space="0" w:color="auto"/>
              <w:bottom w:val="nil"/>
              <w:right w:val="single" w:sz="4" w:space="0" w:color="auto"/>
            </w:tcBorders>
            <w:vAlign w:val="center"/>
          </w:tcPr>
          <w:p w14:paraId="01320DC8"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8476547"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055AC4" w14:textId="77777777" w:rsidR="008A7E5A" w:rsidRPr="00480423" w:rsidRDefault="008A7E5A" w:rsidP="00B617C9">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77EDE3"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71EE11C0" w14:textId="77777777" w:rsidR="008A7E5A" w:rsidRPr="00480423" w:rsidRDefault="008A7E5A" w:rsidP="00B617C9">
            <w:pPr>
              <w:pStyle w:val="TAC"/>
              <w:rPr>
                <w:rFonts w:eastAsia="Yu Mincho"/>
                <w:lang w:val="en-US"/>
              </w:rPr>
            </w:pPr>
          </w:p>
        </w:tc>
      </w:tr>
      <w:tr w:rsidR="008A7E5A" w:rsidRPr="00480423" w14:paraId="133CB5DE" w14:textId="77777777" w:rsidTr="0086538F">
        <w:trPr>
          <w:trHeight w:val="29"/>
        </w:trPr>
        <w:tc>
          <w:tcPr>
            <w:tcW w:w="3066" w:type="dxa"/>
            <w:tcBorders>
              <w:top w:val="nil"/>
              <w:left w:val="single" w:sz="4" w:space="0" w:color="auto"/>
              <w:bottom w:val="nil"/>
              <w:right w:val="single" w:sz="4" w:space="0" w:color="auto"/>
            </w:tcBorders>
            <w:vAlign w:val="center"/>
          </w:tcPr>
          <w:p w14:paraId="118A5299"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28F7793"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AFA86" w14:textId="77777777" w:rsidR="008A7E5A" w:rsidRPr="00480423" w:rsidRDefault="008A7E5A" w:rsidP="00B617C9">
            <w:pPr>
              <w:pStyle w:val="TAC"/>
              <w:rPr>
                <w:rFonts w:eastAsia="Yu Mincho"/>
                <w:lang w:val="en-US"/>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99C265"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C373C3" w14:textId="77777777" w:rsidR="008A7E5A" w:rsidRPr="00480423" w:rsidRDefault="008A7E5A" w:rsidP="00B617C9">
            <w:pPr>
              <w:pStyle w:val="TAC"/>
              <w:rPr>
                <w:rFonts w:eastAsia="Yu Mincho"/>
                <w:lang w:val="en-US"/>
              </w:rPr>
            </w:pPr>
            <w:r w:rsidRPr="008523D2">
              <w:rPr>
                <w:lang w:val="en-US" w:eastAsia="zh-CN"/>
              </w:rPr>
              <w:t>2</w:t>
            </w:r>
          </w:p>
        </w:tc>
      </w:tr>
      <w:tr w:rsidR="008A7E5A" w:rsidRPr="00480423" w14:paraId="6C48E068" w14:textId="77777777" w:rsidTr="0086538F">
        <w:trPr>
          <w:trHeight w:val="29"/>
        </w:trPr>
        <w:tc>
          <w:tcPr>
            <w:tcW w:w="3066" w:type="dxa"/>
            <w:tcBorders>
              <w:top w:val="nil"/>
              <w:left w:val="single" w:sz="4" w:space="0" w:color="auto"/>
              <w:bottom w:val="nil"/>
              <w:right w:val="single" w:sz="4" w:space="0" w:color="auto"/>
            </w:tcBorders>
            <w:vAlign w:val="center"/>
          </w:tcPr>
          <w:p w14:paraId="1B19B7B4"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4A934C1"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59AB14" w14:textId="77777777" w:rsidR="008A7E5A" w:rsidRPr="00480423" w:rsidRDefault="008A7E5A" w:rsidP="00B617C9">
            <w:pPr>
              <w:pStyle w:val="TAC"/>
              <w:rPr>
                <w:rFonts w:eastAsia="Yu Mincho"/>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04E55F"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E055D0" w14:textId="77777777" w:rsidR="008A7E5A" w:rsidRPr="00480423" w:rsidRDefault="008A7E5A" w:rsidP="00B617C9">
            <w:pPr>
              <w:pStyle w:val="TAC"/>
              <w:rPr>
                <w:rFonts w:eastAsia="Yu Mincho"/>
                <w:lang w:val="en-US"/>
              </w:rPr>
            </w:pPr>
          </w:p>
        </w:tc>
      </w:tr>
      <w:tr w:rsidR="008A7E5A" w:rsidRPr="00480423" w14:paraId="586DDAAF" w14:textId="77777777" w:rsidTr="0086538F">
        <w:trPr>
          <w:trHeight w:val="29"/>
        </w:trPr>
        <w:tc>
          <w:tcPr>
            <w:tcW w:w="3066" w:type="dxa"/>
            <w:tcBorders>
              <w:top w:val="nil"/>
              <w:left w:val="single" w:sz="4" w:space="0" w:color="auto"/>
              <w:bottom w:val="nil"/>
              <w:right w:val="single" w:sz="4" w:space="0" w:color="auto"/>
            </w:tcBorders>
            <w:vAlign w:val="center"/>
          </w:tcPr>
          <w:p w14:paraId="42D5D970"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10367A5"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BE322" w14:textId="77777777" w:rsidR="008A7E5A" w:rsidRPr="00480423" w:rsidRDefault="008A7E5A" w:rsidP="00B617C9">
            <w:pPr>
              <w:pStyle w:val="TAC"/>
              <w:rPr>
                <w:rFonts w:eastAsia="Yu Mincho"/>
                <w:lang w:val="en-US"/>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35600C" w14:textId="77777777" w:rsidR="008A7E5A" w:rsidRPr="00480423" w:rsidRDefault="008A7E5A" w:rsidP="00B617C9">
            <w:pPr>
              <w:pStyle w:val="TAC"/>
              <w:rPr>
                <w:rFonts w:eastAsiaTheme="minorEastAsia"/>
                <w:lang w:val="en-US" w:eastAsia="zh-CN" w:bidi="ar"/>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B29E40" w14:textId="77777777" w:rsidR="008A7E5A" w:rsidRPr="00480423" w:rsidRDefault="008A7E5A" w:rsidP="00B617C9">
            <w:pPr>
              <w:pStyle w:val="TAC"/>
              <w:rPr>
                <w:rFonts w:eastAsia="Yu Mincho"/>
                <w:lang w:val="en-US"/>
              </w:rPr>
            </w:pPr>
          </w:p>
        </w:tc>
      </w:tr>
      <w:tr w:rsidR="008A7E5A" w:rsidRPr="00480423" w14:paraId="3426C0E8" w14:textId="77777777" w:rsidTr="0086538F">
        <w:trPr>
          <w:trHeight w:val="29"/>
        </w:trPr>
        <w:tc>
          <w:tcPr>
            <w:tcW w:w="3066" w:type="dxa"/>
            <w:tcBorders>
              <w:top w:val="nil"/>
              <w:left w:val="single" w:sz="4" w:space="0" w:color="auto"/>
              <w:bottom w:val="nil"/>
              <w:right w:val="single" w:sz="4" w:space="0" w:color="auto"/>
            </w:tcBorders>
            <w:vAlign w:val="center"/>
          </w:tcPr>
          <w:p w14:paraId="096B58D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63B43AE"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070C8" w14:textId="77777777" w:rsidR="008A7E5A" w:rsidRPr="00480423" w:rsidRDefault="008A7E5A" w:rsidP="00B617C9">
            <w:pPr>
              <w:pStyle w:val="TAC"/>
              <w:rPr>
                <w:rFonts w:eastAsia="Yu Mincho"/>
                <w:lang w:val="en-US"/>
              </w:rPr>
            </w:pPr>
            <w:r w:rsidRPr="008523D2">
              <w:rPr>
                <w:rFonts w:hint="eastAsia"/>
                <w:lang w:eastAsia="zh-CN"/>
              </w:rPr>
              <w:t>n</w:t>
            </w:r>
            <w:r w:rsidRPr="008523D2">
              <w:rPr>
                <w:rFonts w:eastAsia="SimSun"/>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8138B30"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0CF84D0" w14:textId="77777777" w:rsidR="008A7E5A" w:rsidRPr="00480423" w:rsidRDefault="008A7E5A" w:rsidP="00B617C9">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8A7E5A" w:rsidRPr="00480423" w14:paraId="4CC449F5" w14:textId="77777777" w:rsidTr="0086538F">
        <w:trPr>
          <w:trHeight w:val="29"/>
        </w:trPr>
        <w:tc>
          <w:tcPr>
            <w:tcW w:w="3066" w:type="dxa"/>
            <w:tcBorders>
              <w:top w:val="nil"/>
              <w:left w:val="single" w:sz="4" w:space="0" w:color="auto"/>
              <w:bottom w:val="nil"/>
              <w:right w:val="single" w:sz="4" w:space="0" w:color="auto"/>
            </w:tcBorders>
            <w:vAlign w:val="center"/>
          </w:tcPr>
          <w:p w14:paraId="4DC3579A"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A0493AF"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A295E9" w14:textId="77777777" w:rsidR="008A7E5A" w:rsidRPr="00480423" w:rsidRDefault="008A7E5A" w:rsidP="00B617C9">
            <w:pPr>
              <w:pStyle w:val="TAC"/>
              <w:rPr>
                <w:rFonts w:eastAsia="Yu Mincho"/>
                <w:lang w:val="en-US"/>
              </w:rPr>
            </w:pPr>
            <w:r w:rsidRPr="008523D2">
              <w:rPr>
                <w:rFonts w:hint="eastAsia"/>
                <w:lang w:eastAsia="zh-CN"/>
              </w:rPr>
              <w:t>n</w:t>
            </w:r>
            <w:r w:rsidRPr="008523D2">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45DF6B9"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3CEBA0D" w14:textId="77777777" w:rsidR="008A7E5A" w:rsidRPr="00480423" w:rsidRDefault="008A7E5A" w:rsidP="00B617C9">
            <w:pPr>
              <w:pStyle w:val="TAC"/>
              <w:rPr>
                <w:rFonts w:eastAsia="Yu Mincho"/>
                <w:lang w:val="en-US"/>
              </w:rPr>
            </w:pPr>
          </w:p>
        </w:tc>
      </w:tr>
      <w:tr w:rsidR="008A7E5A" w:rsidRPr="00480423" w14:paraId="4FA143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560F8D"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9F5C0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996CA6" w14:textId="77777777" w:rsidR="008A7E5A" w:rsidRPr="00480423" w:rsidRDefault="008A7E5A" w:rsidP="00B617C9">
            <w:pPr>
              <w:pStyle w:val="TAC"/>
              <w:rPr>
                <w:rFonts w:eastAsia="Yu Mincho"/>
                <w:lang w:val="en-US"/>
              </w:rPr>
            </w:pPr>
            <w:r w:rsidRPr="008523D2">
              <w:rPr>
                <w:rFonts w:hint="eastAsia"/>
                <w:lang w:eastAsia="zh-CN"/>
              </w:rPr>
              <w:t>n</w:t>
            </w:r>
            <w:r w:rsidRPr="008523D2">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9EA17DC" w14:textId="77777777" w:rsidR="008A7E5A" w:rsidRPr="00480423" w:rsidRDefault="008A7E5A" w:rsidP="00B617C9">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4A240EB" w14:textId="77777777" w:rsidR="008A7E5A" w:rsidRPr="00480423" w:rsidRDefault="008A7E5A" w:rsidP="00B617C9">
            <w:pPr>
              <w:pStyle w:val="TAC"/>
              <w:rPr>
                <w:rFonts w:eastAsia="Yu Mincho"/>
                <w:lang w:val="en-US"/>
              </w:rPr>
            </w:pPr>
          </w:p>
        </w:tc>
      </w:tr>
      <w:tr w:rsidR="008A7E5A" w:rsidRPr="00480423" w14:paraId="6502DA6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AFED91"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039B9F5"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CA_n78(2A)</w:t>
            </w:r>
          </w:p>
          <w:p w14:paraId="119F9D3C"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CA_n1A-n3A</w:t>
            </w:r>
          </w:p>
          <w:p w14:paraId="335FC73C"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CA_n1A-n78A</w:t>
            </w:r>
          </w:p>
          <w:p w14:paraId="7C6B2AB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36530AEC"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AD6C23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E4D66D"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t>0</w:t>
            </w:r>
          </w:p>
        </w:tc>
      </w:tr>
      <w:tr w:rsidR="008A7E5A" w:rsidRPr="00480423" w14:paraId="66A090F3" w14:textId="77777777" w:rsidTr="0086538F">
        <w:trPr>
          <w:trHeight w:val="29"/>
        </w:trPr>
        <w:tc>
          <w:tcPr>
            <w:tcW w:w="3066" w:type="dxa"/>
            <w:tcBorders>
              <w:top w:val="nil"/>
              <w:left w:val="single" w:sz="4" w:space="0" w:color="auto"/>
              <w:bottom w:val="nil"/>
              <w:right w:val="single" w:sz="4" w:space="0" w:color="auto"/>
            </w:tcBorders>
            <w:vAlign w:val="center"/>
          </w:tcPr>
          <w:p w14:paraId="39819435" w14:textId="77777777" w:rsidR="008A7E5A" w:rsidRPr="00480423" w:rsidRDefault="008A7E5A" w:rsidP="00B617C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3B1F999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3CB49"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AA876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19A376" w14:textId="77777777" w:rsidR="008A7E5A" w:rsidRPr="00480423" w:rsidRDefault="008A7E5A" w:rsidP="00B617C9">
            <w:pPr>
              <w:pStyle w:val="TAC"/>
              <w:rPr>
                <w:rFonts w:eastAsia="Yu Mincho" w:cs="Arial"/>
                <w:szCs w:val="18"/>
                <w:lang w:val="en-US"/>
              </w:rPr>
            </w:pPr>
          </w:p>
        </w:tc>
      </w:tr>
      <w:tr w:rsidR="008A7E5A" w:rsidRPr="00480423" w14:paraId="1FBD708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E5A520" w14:textId="77777777" w:rsidR="008A7E5A" w:rsidRPr="00480423" w:rsidRDefault="008A7E5A" w:rsidP="00B617C9">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5CFC973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41E39B"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C5AE3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5B945F4" w14:textId="77777777" w:rsidR="008A7E5A" w:rsidRPr="00480423" w:rsidRDefault="008A7E5A" w:rsidP="00B617C9">
            <w:pPr>
              <w:pStyle w:val="TAC"/>
              <w:rPr>
                <w:rFonts w:eastAsia="Yu Mincho" w:cs="Arial"/>
                <w:szCs w:val="18"/>
                <w:lang w:val="en-US"/>
              </w:rPr>
            </w:pPr>
          </w:p>
        </w:tc>
      </w:tr>
      <w:tr w:rsidR="008A7E5A" w:rsidRPr="00480423" w14:paraId="322D264C" w14:textId="77777777" w:rsidTr="0086538F">
        <w:trPr>
          <w:trHeight w:val="29"/>
        </w:trPr>
        <w:tc>
          <w:tcPr>
            <w:tcW w:w="3066" w:type="dxa"/>
            <w:tcBorders>
              <w:top w:val="single" w:sz="4" w:space="0" w:color="auto"/>
              <w:left w:val="single" w:sz="4" w:space="0" w:color="auto"/>
              <w:bottom w:val="nil"/>
              <w:right w:val="single" w:sz="4" w:space="0" w:color="auto"/>
            </w:tcBorders>
          </w:tcPr>
          <w:p w14:paraId="4193423D" w14:textId="77777777" w:rsidR="008A7E5A" w:rsidRPr="00480423" w:rsidRDefault="008A7E5A" w:rsidP="00B617C9">
            <w:pPr>
              <w:pStyle w:val="TAC"/>
              <w:rPr>
                <w:rFonts w:eastAsiaTheme="minorEastAsia"/>
                <w:lang w:val="en-US"/>
              </w:rPr>
            </w:pPr>
            <w:r w:rsidRPr="00480423">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4960EB69"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CA_n1A-n3A</w:t>
            </w:r>
          </w:p>
          <w:p w14:paraId="2633FF67"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CA_n1A-n78A</w:t>
            </w:r>
          </w:p>
          <w:p w14:paraId="33D9C73E" w14:textId="77777777" w:rsidR="008A7E5A" w:rsidRPr="00480423" w:rsidRDefault="008A7E5A" w:rsidP="00B617C9">
            <w:pPr>
              <w:pStyle w:val="TAC"/>
              <w:rPr>
                <w:rFonts w:eastAsiaTheme="minorEastAsia"/>
                <w:lang w:val="sv-SE"/>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4BD7189"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B970B5"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0F25A4BA"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0</w:t>
            </w:r>
          </w:p>
        </w:tc>
      </w:tr>
      <w:tr w:rsidR="008A7E5A" w:rsidRPr="00480423" w14:paraId="4C6216DF" w14:textId="77777777" w:rsidTr="0086538F">
        <w:trPr>
          <w:trHeight w:val="29"/>
        </w:trPr>
        <w:tc>
          <w:tcPr>
            <w:tcW w:w="3066" w:type="dxa"/>
            <w:tcBorders>
              <w:top w:val="nil"/>
              <w:left w:val="single" w:sz="4" w:space="0" w:color="auto"/>
              <w:bottom w:val="nil"/>
              <w:right w:val="single" w:sz="4" w:space="0" w:color="auto"/>
            </w:tcBorders>
          </w:tcPr>
          <w:p w14:paraId="09230A5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FEE64"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5793CCF"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1E99CF"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3BFF4E0D" w14:textId="77777777" w:rsidR="008A7E5A" w:rsidRPr="00480423" w:rsidRDefault="008A7E5A" w:rsidP="00B617C9">
            <w:pPr>
              <w:pStyle w:val="TAC"/>
              <w:rPr>
                <w:rFonts w:eastAsiaTheme="minorEastAsia" w:cs="Arial"/>
                <w:szCs w:val="18"/>
                <w:lang w:val="en-US"/>
              </w:rPr>
            </w:pPr>
          </w:p>
        </w:tc>
      </w:tr>
      <w:tr w:rsidR="008A7E5A" w:rsidRPr="00480423" w14:paraId="11A85037" w14:textId="77777777" w:rsidTr="0086538F">
        <w:trPr>
          <w:trHeight w:val="29"/>
        </w:trPr>
        <w:tc>
          <w:tcPr>
            <w:tcW w:w="3066" w:type="dxa"/>
            <w:tcBorders>
              <w:top w:val="nil"/>
              <w:left w:val="single" w:sz="4" w:space="0" w:color="auto"/>
              <w:bottom w:val="single" w:sz="4" w:space="0" w:color="auto"/>
              <w:right w:val="single" w:sz="4" w:space="0" w:color="auto"/>
            </w:tcBorders>
          </w:tcPr>
          <w:p w14:paraId="6A14542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ED78FF"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94788C8"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5738B3"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526EEEA" w14:textId="77777777" w:rsidR="008A7E5A" w:rsidRPr="00480423" w:rsidRDefault="008A7E5A" w:rsidP="00B617C9">
            <w:pPr>
              <w:pStyle w:val="TAC"/>
              <w:rPr>
                <w:rFonts w:eastAsiaTheme="minorEastAsia" w:cs="Arial"/>
                <w:szCs w:val="18"/>
                <w:lang w:val="en-US"/>
              </w:rPr>
            </w:pPr>
          </w:p>
        </w:tc>
      </w:tr>
      <w:tr w:rsidR="008A7E5A" w:rsidRPr="00480423" w14:paraId="62A94C3D" w14:textId="77777777" w:rsidTr="0086538F">
        <w:trPr>
          <w:trHeight w:val="29"/>
        </w:trPr>
        <w:tc>
          <w:tcPr>
            <w:tcW w:w="3066" w:type="dxa"/>
            <w:tcBorders>
              <w:top w:val="single" w:sz="4" w:space="0" w:color="auto"/>
              <w:left w:val="single" w:sz="4" w:space="0" w:color="auto"/>
              <w:bottom w:val="nil"/>
              <w:right w:val="single" w:sz="4" w:space="0" w:color="auto"/>
            </w:tcBorders>
          </w:tcPr>
          <w:p w14:paraId="011A1338" w14:textId="77777777" w:rsidR="008A7E5A" w:rsidRPr="00480423" w:rsidRDefault="008A7E5A" w:rsidP="00B617C9">
            <w:pPr>
              <w:pStyle w:val="TAC"/>
              <w:rPr>
                <w:rFonts w:eastAsiaTheme="minorEastAsia"/>
                <w:lang w:val="en-US"/>
              </w:rPr>
            </w:pPr>
            <w:r w:rsidRPr="00480423">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605FF886"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CA_n1A-n3A</w:t>
            </w:r>
          </w:p>
          <w:p w14:paraId="5CCE1AD3"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CA_n1A-n78A</w:t>
            </w:r>
          </w:p>
          <w:p w14:paraId="69E7F667" w14:textId="77777777" w:rsidR="008A7E5A" w:rsidRPr="00480423" w:rsidRDefault="008A7E5A" w:rsidP="00B617C9">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2E4C0E3"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C8746C"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127104D" w14:textId="77777777" w:rsidR="008A7E5A" w:rsidRPr="00480423" w:rsidRDefault="008A7E5A" w:rsidP="00B617C9">
            <w:pPr>
              <w:pStyle w:val="TAC"/>
              <w:rPr>
                <w:rFonts w:eastAsiaTheme="minorEastAsia" w:cs="Arial"/>
                <w:szCs w:val="18"/>
                <w:lang w:val="en-US"/>
              </w:rPr>
            </w:pPr>
            <w:r w:rsidRPr="00480423">
              <w:rPr>
                <w:rFonts w:eastAsia="Yu Mincho" w:cs="Arial"/>
                <w:szCs w:val="18"/>
                <w:lang w:val="en-US"/>
              </w:rPr>
              <w:t>0</w:t>
            </w:r>
          </w:p>
        </w:tc>
      </w:tr>
      <w:tr w:rsidR="008A7E5A" w:rsidRPr="00480423" w14:paraId="2FEEC9EA" w14:textId="77777777" w:rsidTr="0086538F">
        <w:trPr>
          <w:trHeight w:val="29"/>
        </w:trPr>
        <w:tc>
          <w:tcPr>
            <w:tcW w:w="3066" w:type="dxa"/>
            <w:tcBorders>
              <w:top w:val="nil"/>
              <w:left w:val="single" w:sz="4" w:space="0" w:color="auto"/>
              <w:bottom w:val="nil"/>
              <w:right w:val="single" w:sz="4" w:space="0" w:color="auto"/>
            </w:tcBorders>
          </w:tcPr>
          <w:p w14:paraId="13DE9A1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9A38B"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B93E0C4"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228DC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FA6E011" w14:textId="77777777" w:rsidR="008A7E5A" w:rsidRPr="00480423" w:rsidRDefault="008A7E5A" w:rsidP="00B617C9">
            <w:pPr>
              <w:pStyle w:val="TAC"/>
              <w:rPr>
                <w:rFonts w:eastAsiaTheme="minorEastAsia" w:cs="Arial"/>
                <w:szCs w:val="18"/>
                <w:lang w:val="en-US"/>
              </w:rPr>
            </w:pPr>
          </w:p>
        </w:tc>
      </w:tr>
      <w:tr w:rsidR="008A7E5A" w:rsidRPr="00480423" w14:paraId="5CE560C3" w14:textId="77777777" w:rsidTr="0086538F">
        <w:trPr>
          <w:trHeight w:val="29"/>
        </w:trPr>
        <w:tc>
          <w:tcPr>
            <w:tcW w:w="3066" w:type="dxa"/>
            <w:tcBorders>
              <w:top w:val="nil"/>
              <w:left w:val="single" w:sz="4" w:space="0" w:color="auto"/>
              <w:bottom w:val="single" w:sz="4" w:space="0" w:color="auto"/>
              <w:right w:val="single" w:sz="4" w:space="0" w:color="auto"/>
            </w:tcBorders>
          </w:tcPr>
          <w:p w14:paraId="76C4D26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C87C53"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156844C"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1E331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9B179A" w14:textId="77777777" w:rsidR="008A7E5A" w:rsidRPr="00480423" w:rsidRDefault="008A7E5A" w:rsidP="00B617C9">
            <w:pPr>
              <w:pStyle w:val="TAC"/>
              <w:rPr>
                <w:rFonts w:eastAsiaTheme="minorEastAsia" w:cs="Arial"/>
                <w:szCs w:val="18"/>
                <w:lang w:val="en-US"/>
              </w:rPr>
            </w:pPr>
          </w:p>
        </w:tc>
      </w:tr>
      <w:tr w:rsidR="008A7E5A" w:rsidRPr="00480423" w14:paraId="68A76223" w14:textId="77777777" w:rsidTr="0086538F">
        <w:trPr>
          <w:trHeight w:val="29"/>
        </w:trPr>
        <w:tc>
          <w:tcPr>
            <w:tcW w:w="3066" w:type="dxa"/>
            <w:tcBorders>
              <w:top w:val="single" w:sz="4" w:space="0" w:color="auto"/>
              <w:left w:val="single" w:sz="4" w:space="0" w:color="auto"/>
              <w:bottom w:val="nil"/>
              <w:right w:val="single" w:sz="4" w:space="0" w:color="auto"/>
            </w:tcBorders>
          </w:tcPr>
          <w:p w14:paraId="66BDEF4E" w14:textId="77777777" w:rsidR="008A7E5A" w:rsidRPr="00480423" w:rsidRDefault="008A7E5A" w:rsidP="00B617C9">
            <w:pPr>
              <w:pStyle w:val="TAC"/>
              <w:rPr>
                <w:rFonts w:eastAsiaTheme="minorEastAsia"/>
                <w:lang w:val="en-US"/>
              </w:rPr>
            </w:pPr>
            <w:r w:rsidRPr="00480423">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1F9274B4"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CA_n1A-n3A</w:t>
            </w:r>
          </w:p>
          <w:p w14:paraId="5093F069"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CA_n1A-n78A</w:t>
            </w:r>
          </w:p>
          <w:p w14:paraId="567ACFDF" w14:textId="77777777" w:rsidR="008A7E5A" w:rsidRPr="00480423" w:rsidRDefault="008A7E5A" w:rsidP="00B617C9">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0859526"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B7A54D"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34D544A" w14:textId="77777777" w:rsidR="008A7E5A" w:rsidRPr="00480423" w:rsidRDefault="008A7E5A" w:rsidP="00B617C9">
            <w:pPr>
              <w:pStyle w:val="TAC"/>
              <w:rPr>
                <w:rFonts w:eastAsiaTheme="minorEastAsia" w:cs="Arial"/>
                <w:szCs w:val="18"/>
                <w:lang w:val="en-US"/>
              </w:rPr>
            </w:pPr>
            <w:r w:rsidRPr="00480423">
              <w:rPr>
                <w:rFonts w:eastAsia="Yu Mincho" w:cs="Arial"/>
                <w:szCs w:val="18"/>
                <w:lang w:val="en-US"/>
              </w:rPr>
              <w:t>0</w:t>
            </w:r>
          </w:p>
        </w:tc>
      </w:tr>
      <w:tr w:rsidR="008A7E5A" w:rsidRPr="00480423" w14:paraId="4C0AB46C" w14:textId="77777777" w:rsidTr="0086538F">
        <w:trPr>
          <w:trHeight w:val="29"/>
        </w:trPr>
        <w:tc>
          <w:tcPr>
            <w:tcW w:w="3066" w:type="dxa"/>
            <w:tcBorders>
              <w:top w:val="nil"/>
              <w:left w:val="single" w:sz="4" w:space="0" w:color="auto"/>
              <w:bottom w:val="nil"/>
              <w:right w:val="single" w:sz="4" w:space="0" w:color="auto"/>
            </w:tcBorders>
            <w:vAlign w:val="center"/>
          </w:tcPr>
          <w:p w14:paraId="786CCEF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4C323F"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3305900"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D3451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40E84D5" w14:textId="77777777" w:rsidR="008A7E5A" w:rsidRPr="00480423" w:rsidRDefault="008A7E5A" w:rsidP="00B617C9">
            <w:pPr>
              <w:pStyle w:val="TAC"/>
              <w:rPr>
                <w:rFonts w:eastAsiaTheme="minorEastAsia" w:cs="Arial"/>
                <w:szCs w:val="18"/>
                <w:lang w:val="en-US"/>
              </w:rPr>
            </w:pPr>
          </w:p>
        </w:tc>
      </w:tr>
      <w:tr w:rsidR="008A7E5A" w:rsidRPr="00480423" w14:paraId="644494D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B8734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2BD8D7"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92A8CB8" w14:textId="77777777" w:rsidR="008A7E5A" w:rsidRPr="00480423" w:rsidRDefault="008A7E5A" w:rsidP="00B617C9">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6535C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5CDD3D7" w14:textId="77777777" w:rsidR="008A7E5A" w:rsidRPr="00480423" w:rsidRDefault="008A7E5A" w:rsidP="00B617C9">
            <w:pPr>
              <w:pStyle w:val="TAC"/>
              <w:rPr>
                <w:rFonts w:eastAsiaTheme="minorEastAsia" w:cs="Arial"/>
                <w:szCs w:val="18"/>
                <w:lang w:val="en-US"/>
              </w:rPr>
            </w:pPr>
          </w:p>
        </w:tc>
      </w:tr>
      <w:tr w:rsidR="008A7E5A" w:rsidRPr="00480423" w14:paraId="348B7A0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60E6BEC" w14:textId="77777777" w:rsidR="008A7E5A" w:rsidRPr="00480423" w:rsidRDefault="008A7E5A" w:rsidP="00B617C9">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624F0D95" w14:textId="77777777" w:rsidR="008A7E5A" w:rsidRPr="00480423" w:rsidRDefault="008A7E5A" w:rsidP="00B617C9">
            <w:pPr>
              <w:pStyle w:val="TAC"/>
              <w:rPr>
                <w:rFonts w:eastAsiaTheme="minorEastAsia"/>
                <w:lang w:val="sv-SE"/>
              </w:rPr>
            </w:pPr>
            <w:r w:rsidRPr="00480423">
              <w:rPr>
                <w:rFonts w:eastAsiaTheme="minorEastAsia"/>
                <w:lang w:val="sv-SE"/>
              </w:rPr>
              <w:t>CA_n1A-n3A</w:t>
            </w:r>
          </w:p>
          <w:p w14:paraId="0DC8E699" w14:textId="77777777" w:rsidR="008A7E5A" w:rsidRPr="00480423" w:rsidRDefault="008A7E5A" w:rsidP="00B617C9">
            <w:pPr>
              <w:pStyle w:val="TAC"/>
              <w:rPr>
                <w:rFonts w:eastAsiaTheme="minorEastAsia"/>
                <w:lang w:val="sv-SE"/>
              </w:rPr>
            </w:pPr>
            <w:r w:rsidRPr="00480423">
              <w:rPr>
                <w:rFonts w:eastAsiaTheme="minorEastAsia"/>
                <w:lang w:val="sv-SE"/>
              </w:rPr>
              <w:t>CA_n1A-n79A</w:t>
            </w:r>
          </w:p>
          <w:p w14:paraId="6F432A69" w14:textId="77777777" w:rsidR="008A7E5A" w:rsidRPr="00480423" w:rsidRDefault="008A7E5A" w:rsidP="00B617C9">
            <w:pPr>
              <w:pStyle w:val="TAC"/>
              <w:rPr>
                <w:rFonts w:eastAsiaTheme="minorEastAsia"/>
                <w:lang w:val="en-US" w:eastAsia="zh-CN"/>
              </w:rPr>
            </w:pPr>
            <w:r w:rsidRPr="00480423">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7EBEEC23" w14:textId="77777777" w:rsidR="008A7E5A" w:rsidRPr="00480423" w:rsidRDefault="008A7E5A" w:rsidP="00B617C9">
            <w:pPr>
              <w:pStyle w:val="TAC"/>
              <w:rPr>
                <w:rFonts w:eastAsia="Yu Mincho"/>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75ED6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227266" w14:textId="77777777" w:rsidR="008A7E5A" w:rsidRPr="00480423" w:rsidRDefault="008A7E5A" w:rsidP="00B617C9">
            <w:pPr>
              <w:pStyle w:val="TAC"/>
              <w:rPr>
                <w:rFonts w:eastAsia="Yu Mincho"/>
                <w:lang w:val="en-US"/>
              </w:rPr>
            </w:pPr>
            <w:r w:rsidRPr="00480423">
              <w:rPr>
                <w:rFonts w:eastAsiaTheme="minorEastAsia" w:cs="Arial"/>
                <w:szCs w:val="18"/>
                <w:lang w:val="en-US"/>
              </w:rPr>
              <w:t>0</w:t>
            </w:r>
          </w:p>
        </w:tc>
      </w:tr>
      <w:tr w:rsidR="008A7E5A" w:rsidRPr="00480423" w14:paraId="3679BF30" w14:textId="77777777" w:rsidTr="0086538F">
        <w:trPr>
          <w:trHeight w:val="29"/>
        </w:trPr>
        <w:tc>
          <w:tcPr>
            <w:tcW w:w="3066" w:type="dxa"/>
            <w:tcBorders>
              <w:top w:val="nil"/>
              <w:left w:val="single" w:sz="4" w:space="0" w:color="auto"/>
              <w:bottom w:val="nil"/>
              <w:right w:val="single" w:sz="4" w:space="0" w:color="auto"/>
            </w:tcBorders>
            <w:vAlign w:val="center"/>
          </w:tcPr>
          <w:p w14:paraId="65D49F74"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F6013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9F0FB" w14:textId="77777777" w:rsidR="008A7E5A" w:rsidRPr="00480423" w:rsidRDefault="008A7E5A" w:rsidP="00B617C9">
            <w:pPr>
              <w:pStyle w:val="TAC"/>
              <w:rPr>
                <w:rFonts w:eastAsia="Yu Mincho"/>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BE77A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201B497" w14:textId="77777777" w:rsidR="008A7E5A" w:rsidRPr="00480423" w:rsidRDefault="008A7E5A" w:rsidP="00B617C9">
            <w:pPr>
              <w:pStyle w:val="TAC"/>
              <w:rPr>
                <w:rFonts w:eastAsia="Yu Mincho"/>
                <w:lang w:val="en-US"/>
              </w:rPr>
            </w:pPr>
          </w:p>
        </w:tc>
      </w:tr>
      <w:tr w:rsidR="008A7E5A" w:rsidRPr="00480423" w14:paraId="5E3E5AFE" w14:textId="77777777" w:rsidTr="0086538F">
        <w:trPr>
          <w:trHeight w:val="29"/>
        </w:trPr>
        <w:tc>
          <w:tcPr>
            <w:tcW w:w="3066" w:type="dxa"/>
            <w:tcBorders>
              <w:top w:val="nil"/>
              <w:left w:val="single" w:sz="4" w:space="0" w:color="auto"/>
              <w:bottom w:val="nil"/>
              <w:right w:val="single" w:sz="4" w:space="0" w:color="auto"/>
            </w:tcBorders>
            <w:vAlign w:val="center"/>
          </w:tcPr>
          <w:p w14:paraId="77A86AB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312E19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477E1" w14:textId="77777777" w:rsidR="008A7E5A" w:rsidRPr="00480423" w:rsidRDefault="008A7E5A" w:rsidP="00B617C9">
            <w:pPr>
              <w:pStyle w:val="TAC"/>
              <w:rPr>
                <w:rFonts w:eastAsia="Yu Mincho"/>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757C46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D16C989" w14:textId="77777777" w:rsidR="008A7E5A" w:rsidRPr="00480423" w:rsidRDefault="008A7E5A" w:rsidP="00B617C9">
            <w:pPr>
              <w:pStyle w:val="TAC"/>
              <w:rPr>
                <w:rFonts w:eastAsia="Yu Mincho"/>
                <w:lang w:val="en-US"/>
              </w:rPr>
            </w:pPr>
          </w:p>
        </w:tc>
      </w:tr>
      <w:tr w:rsidR="008A7E5A" w:rsidRPr="00480423" w14:paraId="2CC5758A" w14:textId="77777777" w:rsidTr="0086538F">
        <w:trPr>
          <w:trHeight w:val="29"/>
        </w:trPr>
        <w:tc>
          <w:tcPr>
            <w:tcW w:w="3066" w:type="dxa"/>
            <w:tcBorders>
              <w:top w:val="nil"/>
              <w:left w:val="single" w:sz="4" w:space="0" w:color="auto"/>
              <w:bottom w:val="nil"/>
              <w:right w:val="single" w:sz="4" w:space="0" w:color="auto"/>
            </w:tcBorders>
            <w:vAlign w:val="center"/>
          </w:tcPr>
          <w:p w14:paraId="1935B464"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C562C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E8D38"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AC71D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9900ED" w14:textId="77777777" w:rsidR="008A7E5A" w:rsidRPr="00480423" w:rsidRDefault="008A7E5A" w:rsidP="00B617C9">
            <w:pPr>
              <w:pStyle w:val="TAC"/>
              <w:rPr>
                <w:rFonts w:eastAsia="Yu Mincho"/>
                <w:lang w:val="en-US"/>
              </w:rPr>
            </w:pPr>
            <w:r w:rsidRPr="00480423">
              <w:rPr>
                <w:rFonts w:eastAsiaTheme="minorEastAsia" w:hint="eastAsia"/>
                <w:lang w:val="en-US" w:eastAsia="zh-CN"/>
              </w:rPr>
              <w:t>1</w:t>
            </w:r>
          </w:p>
        </w:tc>
      </w:tr>
      <w:tr w:rsidR="008A7E5A" w:rsidRPr="00480423" w14:paraId="78712B39" w14:textId="77777777" w:rsidTr="0086538F">
        <w:trPr>
          <w:trHeight w:val="29"/>
        </w:trPr>
        <w:tc>
          <w:tcPr>
            <w:tcW w:w="3066" w:type="dxa"/>
            <w:tcBorders>
              <w:top w:val="nil"/>
              <w:left w:val="single" w:sz="4" w:space="0" w:color="auto"/>
              <w:bottom w:val="nil"/>
              <w:right w:val="single" w:sz="4" w:space="0" w:color="auto"/>
            </w:tcBorders>
            <w:vAlign w:val="center"/>
          </w:tcPr>
          <w:p w14:paraId="2E3B094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DF899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F14F0"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C3314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D462E76" w14:textId="77777777" w:rsidR="008A7E5A" w:rsidRPr="00480423" w:rsidRDefault="008A7E5A" w:rsidP="00B617C9">
            <w:pPr>
              <w:pStyle w:val="TAC"/>
              <w:rPr>
                <w:rFonts w:eastAsia="Yu Mincho"/>
                <w:lang w:val="en-US"/>
              </w:rPr>
            </w:pPr>
          </w:p>
        </w:tc>
      </w:tr>
      <w:tr w:rsidR="008A7E5A" w:rsidRPr="00480423" w14:paraId="4E0F9E5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94190D"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491DE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142827"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556B4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B029B61" w14:textId="77777777" w:rsidR="008A7E5A" w:rsidRPr="00480423" w:rsidRDefault="008A7E5A" w:rsidP="00B617C9">
            <w:pPr>
              <w:pStyle w:val="TAC"/>
              <w:rPr>
                <w:rFonts w:eastAsia="Yu Mincho"/>
                <w:lang w:val="en-US"/>
              </w:rPr>
            </w:pPr>
          </w:p>
        </w:tc>
      </w:tr>
      <w:tr w:rsidR="008A7E5A" w:rsidRPr="00480423" w14:paraId="0E1E439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3B7CF3" w14:textId="77777777" w:rsidR="008A7E5A" w:rsidRPr="00480423" w:rsidRDefault="008A7E5A" w:rsidP="00B617C9">
            <w:pPr>
              <w:pStyle w:val="TAC"/>
              <w:rPr>
                <w:rFonts w:eastAsia="Yu Mincho"/>
                <w:lang w:val="en-US"/>
              </w:rPr>
            </w:pPr>
            <w:r w:rsidRPr="00480423">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2D355956"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0F0A9"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0D7AF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533C520"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C0F24A3" w14:textId="77777777" w:rsidTr="0086538F">
        <w:trPr>
          <w:trHeight w:val="29"/>
        </w:trPr>
        <w:tc>
          <w:tcPr>
            <w:tcW w:w="3066" w:type="dxa"/>
            <w:tcBorders>
              <w:top w:val="nil"/>
              <w:left w:val="single" w:sz="4" w:space="0" w:color="auto"/>
              <w:bottom w:val="nil"/>
              <w:right w:val="single" w:sz="4" w:space="0" w:color="auto"/>
            </w:tcBorders>
            <w:vAlign w:val="center"/>
          </w:tcPr>
          <w:p w14:paraId="3A134E4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1AE8E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11768"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3BE06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91D81F3" w14:textId="77777777" w:rsidR="008A7E5A" w:rsidRPr="00480423" w:rsidRDefault="008A7E5A" w:rsidP="00B617C9">
            <w:pPr>
              <w:pStyle w:val="TAC"/>
              <w:rPr>
                <w:rFonts w:eastAsiaTheme="minorEastAsia"/>
                <w:lang w:val="en-US" w:eastAsia="zh-CN"/>
              </w:rPr>
            </w:pPr>
          </w:p>
        </w:tc>
      </w:tr>
      <w:tr w:rsidR="008A7E5A" w:rsidRPr="00480423" w14:paraId="299AEB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BFD677E"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378244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50AB7"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48F48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ED9EE62" w14:textId="77777777" w:rsidR="008A7E5A" w:rsidRPr="00480423" w:rsidRDefault="008A7E5A" w:rsidP="00B617C9">
            <w:pPr>
              <w:pStyle w:val="TAC"/>
              <w:rPr>
                <w:rFonts w:eastAsiaTheme="minorEastAsia"/>
                <w:lang w:val="en-US" w:eastAsia="zh-CN"/>
              </w:rPr>
            </w:pPr>
          </w:p>
        </w:tc>
      </w:tr>
      <w:tr w:rsidR="008A7E5A" w:rsidRPr="00480423" w14:paraId="0E92610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46E641" w14:textId="77777777" w:rsidR="008A7E5A" w:rsidRPr="00480423" w:rsidRDefault="008A7E5A" w:rsidP="00B617C9">
            <w:pPr>
              <w:pStyle w:val="TAC"/>
              <w:rPr>
                <w:rFonts w:eastAsia="Yu Mincho"/>
                <w:lang w:val="en-US"/>
              </w:rPr>
            </w:pPr>
            <w:r w:rsidRPr="00480423">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35FC18C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4FDAAC"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84B16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297A49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70051B70" w14:textId="77777777" w:rsidTr="0086538F">
        <w:trPr>
          <w:trHeight w:val="29"/>
        </w:trPr>
        <w:tc>
          <w:tcPr>
            <w:tcW w:w="3066" w:type="dxa"/>
            <w:tcBorders>
              <w:top w:val="nil"/>
              <w:left w:val="single" w:sz="4" w:space="0" w:color="auto"/>
              <w:bottom w:val="nil"/>
              <w:right w:val="single" w:sz="4" w:space="0" w:color="auto"/>
            </w:tcBorders>
            <w:vAlign w:val="center"/>
          </w:tcPr>
          <w:p w14:paraId="20A1A63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4722D7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75C36"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A97B2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E56FF7" w14:textId="77777777" w:rsidR="008A7E5A" w:rsidRPr="00480423" w:rsidRDefault="008A7E5A" w:rsidP="00B617C9">
            <w:pPr>
              <w:pStyle w:val="TAC"/>
              <w:rPr>
                <w:rFonts w:eastAsiaTheme="minorEastAsia"/>
                <w:lang w:val="en-US" w:eastAsia="zh-CN"/>
              </w:rPr>
            </w:pPr>
          </w:p>
        </w:tc>
      </w:tr>
      <w:tr w:rsidR="008A7E5A" w:rsidRPr="00480423" w14:paraId="52C9BAF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EFA872F"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C20D45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EE54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2E75D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66B708E" w14:textId="77777777" w:rsidR="008A7E5A" w:rsidRPr="00480423" w:rsidRDefault="008A7E5A" w:rsidP="00B617C9">
            <w:pPr>
              <w:pStyle w:val="TAC"/>
              <w:rPr>
                <w:rFonts w:eastAsiaTheme="minorEastAsia"/>
                <w:lang w:val="en-US" w:eastAsia="zh-CN"/>
              </w:rPr>
            </w:pPr>
          </w:p>
        </w:tc>
      </w:tr>
      <w:tr w:rsidR="008A7E5A" w:rsidRPr="00480423" w14:paraId="2903BD6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015BB12" w14:textId="77777777" w:rsidR="008A7E5A" w:rsidRPr="00480423" w:rsidRDefault="008A7E5A" w:rsidP="00B617C9">
            <w:pPr>
              <w:pStyle w:val="TAC"/>
              <w:rPr>
                <w:rFonts w:eastAsia="Yu Mincho"/>
                <w:lang w:val="en-US"/>
              </w:rPr>
            </w:pPr>
            <w:r w:rsidRPr="00480423">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7CB65D41"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247DE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FEC0F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53E7B0E"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F9EE127" w14:textId="77777777" w:rsidTr="0086538F">
        <w:trPr>
          <w:trHeight w:val="29"/>
        </w:trPr>
        <w:tc>
          <w:tcPr>
            <w:tcW w:w="3066" w:type="dxa"/>
            <w:tcBorders>
              <w:top w:val="nil"/>
              <w:left w:val="single" w:sz="4" w:space="0" w:color="auto"/>
              <w:bottom w:val="nil"/>
              <w:right w:val="single" w:sz="4" w:space="0" w:color="auto"/>
            </w:tcBorders>
            <w:vAlign w:val="center"/>
          </w:tcPr>
          <w:p w14:paraId="0F86C34F"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FF76D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E87A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269C9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52D415" w14:textId="77777777" w:rsidR="008A7E5A" w:rsidRPr="00480423" w:rsidRDefault="008A7E5A" w:rsidP="00B617C9">
            <w:pPr>
              <w:pStyle w:val="TAC"/>
              <w:rPr>
                <w:rFonts w:eastAsiaTheme="minorEastAsia"/>
                <w:lang w:val="en-US" w:eastAsia="zh-CN"/>
              </w:rPr>
            </w:pPr>
          </w:p>
        </w:tc>
      </w:tr>
      <w:tr w:rsidR="008A7E5A" w:rsidRPr="00480423" w14:paraId="1F66F82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D305F7F"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3CC6C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5E9013"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CA1CA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6BA9805" w14:textId="77777777" w:rsidR="008A7E5A" w:rsidRPr="00480423" w:rsidRDefault="008A7E5A" w:rsidP="00B617C9">
            <w:pPr>
              <w:pStyle w:val="TAC"/>
              <w:rPr>
                <w:rFonts w:eastAsiaTheme="minorEastAsia"/>
                <w:lang w:val="en-US" w:eastAsia="zh-CN"/>
              </w:rPr>
            </w:pPr>
          </w:p>
        </w:tc>
      </w:tr>
      <w:tr w:rsidR="008A7E5A" w:rsidRPr="00480423" w14:paraId="3327D10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C4B693B" w14:textId="77777777" w:rsidR="008A7E5A" w:rsidRPr="00480423" w:rsidRDefault="008A7E5A" w:rsidP="00B617C9">
            <w:pPr>
              <w:pStyle w:val="TAC"/>
              <w:rPr>
                <w:rFonts w:eastAsia="Yu Mincho"/>
                <w:lang w:val="en-US"/>
              </w:rPr>
            </w:pPr>
            <w:r w:rsidRPr="00480423">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0410CD96"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AB9C1B"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907C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705C372"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4BA18DBE" w14:textId="77777777" w:rsidTr="0086538F">
        <w:trPr>
          <w:trHeight w:val="29"/>
        </w:trPr>
        <w:tc>
          <w:tcPr>
            <w:tcW w:w="3066" w:type="dxa"/>
            <w:tcBorders>
              <w:top w:val="nil"/>
              <w:left w:val="single" w:sz="4" w:space="0" w:color="auto"/>
              <w:bottom w:val="nil"/>
              <w:right w:val="single" w:sz="4" w:space="0" w:color="auto"/>
            </w:tcBorders>
            <w:vAlign w:val="center"/>
          </w:tcPr>
          <w:p w14:paraId="198B6ABD"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48AA3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D69F6"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F6C61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01AB513" w14:textId="77777777" w:rsidR="008A7E5A" w:rsidRPr="00480423" w:rsidRDefault="008A7E5A" w:rsidP="00B617C9">
            <w:pPr>
              <w:pStyle w:val="TAC"/>
              <w:rPr>
                <w:rFonts w:eastAsiaTheme="minorEastAsia"/>
                <w:lang w:val="en-US" w:eastAsia="zh-CN"/>
              </w:rPr>
            </w:pPr>
          </w:p>
        </w:tc>
      </w:tr>
      <w:tr w:rsidR="008A7E5A" w:rsidRPr="00480423" w14:paraId="1A8B1B1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C784F9"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444FAD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58787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11CC5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D8E30D" w14:textId="77777777" w:rsidR="008A7E5A" w:rsidRPr="00480423" w:rsidRDefault="008A7E5A" w:rsidP="00B617C9">
            <w:pPr>
              <w:pStyle w:val="TAC"/>
              <w:rPr>
                <w:rFonts w:eastAsiaTheme="minorEastAsia"/>
                <w:lang w:val="en-US" w:eastAsia="zh-CN"/>
              </w:rPr>
            </w:pPr>
          </w:p>
        </w:tc>
      </w:tr>
      <w:tr w:rsidR="008A7E5A" w:rsidRPr="00480423" w14:paraId="245C4DE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9B82D1" w14:textId="77777777" w:rsidR="008A7E5A" w:rsidRPr="00480423" w:rsidRDefault="008A7E5A" w:rsidP="00B617C9">
            <w:pPr>
              <w:pStyle w:val="TAC"/>
              <w:rPr>
                <w:rFonts w:eastAsia="Yu Mincho"/>
                <w:lang w:val="en-US"/>
              </w:rPr>
            </w:pPr>
            <w:r w:rsidRPr="00480423">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19F68BFB"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64DFEC"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EF1C0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A121FD6"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4E5DA844" w14:textId="77777777" w:rsidTr="0086538F">
        <w:trPr>
          <w:trHeight w:val="29"/>
        </w:trPr>
        <w:tc>
          <w:tcPr>
            <w:tcW w:w="3066" w:type="dxa"/>
            <w:tcBorders>
              <w:top w:val="nil"/>
              <w:left w:val="single" w:sz="4" w:space="0" w:color="auto"/>
              <w:bottom w:val="nil"/>
              <w:right w:val="single" w:sz="4" w:space="0" w:color="auto"/>
            </w:tcBorders>
            <w:vAlign w:val="center"/>
          </w:tcPr>
          <w:p w14:paraId="042565D2"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BFE7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EEB28"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6041C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4C89734" w14:textId="77777777" w:rsidR="008A7E5A" w:rsidRPr="00480423" w:rsidRDefault="008A7E5A" w:rsidP="00B617C9">
            <w:pPr>
              <w:pStyle w:val="TAC"/>
              <w:rPr>
                <w:rFonts w:eastAsiaTheme="minorEastAsia"/>
                <w:lang w:val="en-US" w:eastAsia="zh-CN"/>
              </w:rPr>
            </w:pPr>
          </w:p>
        </w:tc>
      </w:tr>
      <w:tr w:rsidR="008A7E5A" w:rsidRPr="00480423" w14:paraId="4C5BE53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0D14A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2DDAC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15019"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DAB5B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C7AC171" w14:textId="77777777" w:rsidR="008A7E5A" w:rsidRPr="00480423" w:rsidRDefault="008A7E5A" w:rsidP="00B617C9">
            <w:pPr>
              <w:pStyle w:val="TAC"/>
              <w:rPr>
                <w:rFonts w:eastAsiaTheme="minorEastAsia"/>
                <w:lang w:val="en-US" w:eastAsia="zh-CN"/>
              </w:rPr>
            </w:pPr>
          </w:p>
        </w:tc>
      </w:tr>
      <w:tr w:rsidR="008A7E5A" w:rsidRPr="00480423" w14:paraId="174EFA2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C754EA9" w14:textId="77777777" w:rsidR="008A7E5A" w:rsidRPr="00480423" w:rsidRDefault="008A7E5A" w:rsidP="00B617C9">
            <w:pPr>
              <w:pStyle w:val="TAC"/>
              <w:rPr>
                <w:rFonts w:eastAsia="Yu Mincho"/>
                <w:lang w:val="en-US"/>
              </w:rPr>
            </w:pPr>
            <w:r w:rsidRPr="00480423">
              <w:rPr>
                <w:rFonts w:eastAsia="Yu Mincho"/>
                <w:lang w:val="en-US"/>
              </w:rPr>
              <w:lastRenderedPageBreak/>
              <w:t>CA_n1(2A)-n3B-n79A</w:t>
            </w:r>
          </w:p>
        </w:tc>
        <w:tc>
          <w:tcPr>
            <w:tcW w:w="2712" w:type="dxa"/>
            <w:tcBorders>
              <w:top w:val="single" w:sz="4" w:space="0" w:color="auto"/>
              <w:left w:val="single" w:sz="4" w:space="0" w:color="auto"/>
              <w:bottom w:val="nil"/>
              <w:right w:val="single" w:sz="4" w:space="0" w:color="auto"/>
            </w:tcBorders>
            <w:vAlign w:val="center"/>
          </w:tcPr>
          <w:p w14:paraId="3B57A7E0"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D0073B"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B227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4A2DEE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75CF1672" w14:textId="77777777" w:rsidTr="0086538F">
        <w:trPr>
          <w:trHeight w:val="29"/>
        </w:trPr>
        <w:tc>
          <w:tcPr>
            <w:tcW w:w="3066" w:type="dxa"/>
            <w:tcBorders>
              <w:top w:val="nil"/>
              <w:left w:val="single" w:sz="4" w:space="0" w:color="auto"/>
              <w:bottom w:val="nil"/>
              <w:right w:val="single" w:sz="4" w:space="0" w:color="auto"/>
            </w:tcBorders>
            <w:vAlign w:val="center"/>
          </w:tcPr>
          <w:p w14:paraId="4BDE50CD"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ACEA4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EC4B9"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1DE04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9329D74" w14:textId="77777777" w:rsidR="008A7E5A" w:rsidRPr="00480423" w:rsidRDefault="008A7E5A" w:rsidP="00B617C9">
            <w:pPr>
              <w:pStyle w:val="TAC"/>
              <w:rPr>
                <w:rFonts w:eastAsiaTheme="minorEastAsia"/>
                <w:lang w:val="en-US" w:eastAsia="zh-CN"/>
              </w:rPr>
            </w:pPr>
          </w:p>
        </w:tc>
      </w:tr>
      <w:tr w:rsidR="008A7E5A" w:rsidRPr="00480423" w14:paraId="64CE6C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9D132B"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8F526E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2FE7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48965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5BD28AE" w14:textId="77777777" w:rsidR="008A7E5A" w:rsidRPr="00480423" w:rsidRDefault="008A7E5A" w:rsidP="00B617C9">
            <w:pPr>
              <w:pStyle w:val="TAC"/>
              <w:rPr>
                <w:rFonts w:eastAsiaTheme="minorEastAsia"/>
                <w:lang w:val="en-US" w:eastAsia="zh-CN"/>
              </w:rPr>
            </w:pPr>
          </w:p>
        </w:tc>
      </w:tr>
      <w:tr w:rsidR="008A7E5A" w:rsidRPr="00480423" w14:paraId="3347744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1A14A7" w14:textId="77777777" w:rsidR="008A7E5A" w:rsidRPr="00480423" w:rsidRDefault="008A7E5A" w:rsidP="00B617C9">
            <w:pPr>
              <w:pStyle w:val="TAC"/>
              <w:rPr>
                <w:rFonts w:eastAsia="Yu Mincho"/>
                <w:lang w:val="en-US"/>
              </w:rPr>
            </w:pPr>
            <w:r w:rsidRPr="00480423">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29973DF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31B4EE"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F6D3C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B270714"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EAAE040" w14:textId="77777777" w:rsidTr="0086538F">
        <w:trPr>
          <w:trHeight w:val="29"/>
        </w:trPr>
        <w:tc>
          <w:tcPr>
            <w:tcW w:w="3066" w:type="dxa"/>
            <w:tcBorders>
              <w:top w:val="nil"/>
              <w:left w:val="single" w:sz="4" w:space="0" w:color="auto"/>
              <w:bottom w:val="nil"/>
              <w:right w:val="single" w:sz="4" w:space="0" w:color="auto"/>
            </w:tcBorders>
            <w:vAlign w:val="center"/>
          </w:tcPr>
          <w:p w14:paraId="5745158C"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586D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BF3ED"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799D7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F99E9CB" w14:textId="77777777" w:rsidR="008A7E5A" w:rsidRPr="00480423" w:rsidRDefault="008A7E5A" w:rsidP="00B617C9">
            <w:pPr>
              <w:pStyle w:val="TAC"/>
              <w:rPr>
                <w:rFonts w:eastAsiaTheme="minorEastAsia"/>
                <w:lang w:val="en-US" w:eastAsia="zh-CN"/>
              </w:rPr>
            </w:pPr>
          </w:p>
        </w:tc>
      </w:tr>
      <w:tr w:rsidR="008A7E5A" w:rsidRPr="00480423" w14:paraId="07DC3B9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69A00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B2C65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7C48C"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4C143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6B138C8" w14:textId="77777777" w:rsidR="008A7E5A" w:rsidRPr="00480423" w:rsidRDefault="008A7E5A" w:rsidP="00B617C9">
            <w:pPr>
              <w:pStyle w:val="TAC"/>
              <w:rPr>
                <w:rFonts w:eastAsiaTheme="minorEastAsia"/>
                <w:lang w:val="en-US" w:eastAsia="zh-CN"/>
              </w:rPr>
            </w:pPr>
          </w:p>
        </w:tc>
      </w:tr>
      <w:tr w:rsidR="008A7E5A" w:rsidRPr="00480423" w14:paraId="6FFD2EA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E67E66" w14:textId="77777777" w:rsidR="008A7E5A" w:rsidRPr="00480423" w:rsidRDefault="008A7E5A" w:rsidP="00B617C9">
            <w:pPr>
              <w:pStyle w:val="TAC"/>
              <w:rPr>
                <w:rFonts w:eastAsia="Yu Mincho"/>
                <w:lang w:val="en-US"/>
              </w:rPr>
            </w:pPr>
            <w:r w:rsidRPr="00480423">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38BDC87"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982033"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1839C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66DDE7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3796CB32" w14:textId="77777777" w:rsidTr="0086538F">
        <w:trPr>
          <w:trHeight w:val="29"/>
        </w:trPr>
        <w:tc>
          <w:tcPr>
            <w:tcW w:w="3066" w:type="dxa"/>
            <w:tcBorders>
              <w:top w:val="nil"/>
              <w:left w:val="single" w:sz="4" w:space="0" w:color="auto"/>
              <w:bottom w:val="nil"/>
              <w:right w:val="single" w:sz="4" w:space="0" w:color="auto"/>
            </w:tcBorders>
            <w:vAlign w:val="center"/>
          </w:tcPr>
          <w:p w14:paraId="5EF404A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2634C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89E17"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25B01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AE17D74" w14:textId="77777777" w:rsidR="008A7E5A" w:rsidRPr="00480423" w:rsidRDefault="008A7E5A" w:rsidP="00B617C9">
            <w:pPr>
              <w:pStyle w:val="TAC"/>
              <w:rPr>
                <w:rFonts w:eastAsiaTheme="minorEastAsia"/>
                <w:lang w:val="en-US" w:eastAsia="zh-CN"/>
              </w:rPr>
            </w:pPr>
          </w:p>
        </w:tc>
      </w:tr>
      <w:tr w:rsidR="008A7E5A" w:rsidRPr="00480423" w14:paraId="3FF51FE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FE17E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E7D17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C5059"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C83390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13095F2" w14:textId="77777777" w:rsidR="008A7E5A" w:rsidRPr="00480423" w:rsidRDefault="008A7E5A" w:rsidP="00B617C9">
            <w:pPr>
              <w:pStyle w:val="TAC"/>
              <w:rPr>
                <w:rFonts w:eastAsiaTheme="minorEastAsia"/>
                <w:lang w:val="en-US" w:eastAsia="zh-CN"/>
              </w:rPr>
            </w:pPr>
          </w:p>
        </w:tc>
      </w:tr>
      <w:tr w:rsidR="008A7E5A" w:rsidRPr="00480423" w14:paraId="74C370E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D4F912" w14:textId="77777777" w:rsidR="008A7E5A" w:rsidRPr="00480423" w:rsidRDefault="008A7E5A" w:rsidP="00B617C9">
            <w:pPr>
              <w:pStyle w:val="TAC"/>
              <w:rPr>
                <w:rFonts w:eastAsia="Yu Mincho"/>
                <w:lang w:val="en-US"/>
              </w:rPr>
            </w:pPr>
            <w:r w:rsidRPr="00480423">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3A63EFE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F7F60B"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A6DE8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B30B40"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3E73C38F" w14:textId="77777777" w:rsidTr="0086538F">
        <w:trPr>
          <w:trHeight w:val="29"/>
        </w:trPr>
        <w:tc>
          <w:tcPr>
            <w:tcW w:w="3066" w:type="dxa"/>
            <w:tcBorders>
              <w:top w:val="nil"/>
              <w:left w:val="single" w:sz="4" w:space="0" w:color="auto"/>
              <w:bottom w:val="nil"/>
              <w:right w:val="single" w:sz="4" w:space="0" w:color="auto"/>
            </w:tcBorders>
            <w:vAlign w:val="center"/>
          </w:tcPr>
          <w:p w14:paraId="08CF929C"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E3816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FB626"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8BBD6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22EECE79" w14:textId="77777777" w:rsidR="008A7E5A" w:rsidRPr="00480423" w:rsidRDefault="008A7E5A" w:rsidP="00B617C9">
            <w:pPr>
              <w:pStyle w:val="TAC"/>
              <w:rPr>
                <w:rFonts w:eastAsiaTheme="minorEastAsia"/>
                <w:lang w:val="en-US" w:eastAsia="zh-CN"/>
              </w:rPr>
            </w:pPr>
          </w:p>
        </w:tc>
      </w:tr>
      <w:tr w:rsidR="008A7E5A" w:rsidRPr="00480423" w14:paraId="1879F80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22295A"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B994AD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82E23"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A6EB20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3AFC088" w14:textId="77777777" w:rsidR="008A7E5A" w:rsidRPr="00480423" w:rsidRDefault="008A7E5A" w:rsidP="00B617C9">
            <w:pPr>
              <w:pStyle w:val="TAC"/>
              <w:rPr>
                <w:rFonts w:eastAsiaTheme="minorEastAsia"/>
                <w:lang w:val="en-US" w:eastAsia="zh-CN"/>
              </w:rPr>
            </w:pPr>
          </w:p>
        </w:tc>
      </w:tr>
      <w:tr w:rsidR="008A7E5A" w:rsidRPr="00480423" w14:paraId="3B1E7AC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A2CD71F" w14:textId="77777777" w:rsidR="008A7E5A" w:rsidRPr="00480423" w:rsidRDefault="008A7E5A" w:rsidP="00B617C9">
            <w:pPr>
              <w:pStyle w:val="TAC"/>
              <w:rPr>
                <w:rFonts w:eastAsia="Yu Mincho"/>
                <w:lang w:val="en-US"/>
              </w:rPr>
            </w:pPr>
            <w:r w:rsidRPr="00480423">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45458B0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F3E31D"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5C994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570955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7837878A" w14:textId="77777777" w:rsidTr="0086538F">
        <w:trPr>
          <w:trHeight w:val="29"/>
        </w:trPr>
        <w:tc>
          <w:tcPr>
            <w:tcW w:w="3066" w:type="dxa"/>
            <w:tcBorders>
              <w:top w:val="nil"/>
              <w:left w:val="single" w:sz="4" w:space="0" w:color="auto"/>
              <w:bottom w:val="nil"/>
              <w:right w:val="single" w:sz="4" w:space="0" w:color="auto"/>
            </w:tcBorders>
            <w:vAlign w:val="center"/>
          </w:tcPr>
          <w:p w14:paraId="1B5845E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7DCE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60E6F"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745FA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1C86BE19" w14:textId="77777777" w:rsidR="008A7E5A" w:rsidRPr="00480423" w:rsidRDefault="008A7E5A" w:rsidP="00B617C9">
            <w:pPr>
              <w:pStyle w:val="TAC"/>
              <w:rPr>
                <w:rFonts w:eastAsiaTheme="minorEastAsia"/>
                <w:lang w:val="en-US" w:eastAsia="zh-CN"/>
              </w:rPr>
            </w:pPr>
          </w:p>
        </w:tc>
      </w:tr>
      <w:tr w:rsidR="008A7E5A" w:rsidRPr="00480423" w14:paraId="46F4CBD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57BDC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17827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3B6B0"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B45A0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EE7B16" w14:textId="77777777" w:rsidR="008A7E5A" w:rsidRPr="00480423" w:rsidRDefault="008A7E5A" w:rsidP="00B617C9">
            <w:pPr>
              <w:pStyle w:val="TAC"/>
              <w:rPr>
                <w:rFonts w:eastAsiaTheme="minorEastAsia"/>
                <w:lang w:val="en-US" w:eastAsia="zh-CN"/>
              </w:rPr>
            </w:pPr>
          </w:p>
        </w:tc>
      </w:tr>
      <w:tr w:rsidR="008A7E5A" w:rsidRPr="00480423" w14:paraId="2397CEA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3CD092" w14:textId="77777777" w:rsidR="008A7E5A" w:rsidRPr="00480423" w:rsidRDefault="008A7E5A" w:rsidP="00B617C9">
            <w:pPr>
              <w:pStyle w:val="TAC"/>
              <w:rPr>
                <w:rFonts w:eastAsia="Yu Mincho"/>
                <w:lang w:val="en-US"/>
              </w:rPr>
            </w:pPr>
            <w:r w:rsidRPr="00480423">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101A463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05336D"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2CF4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8280D6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30D1860D" w14:textId="77777777" w:rsidTr="0086538F">
        <w:trPr>
          <w:trHeight w:val="29"/>
        </w:trPr>
        <w:tc>
          <w:tcPr>
            <w:tcW w:w="3066" w:type="dxa"/>
            <w:tcBorders>
              <w:top w:val="nil"/>
              <w:left w:val="single" w:sz="4" w:space="0" w:color="auto"/>
              <w:bottom w:val="nil"/>
              <w:right w:val="single" w:sz="4" w:space="0" w:color="auto"/>
            </w:tcBorders>
            <w:vAlign w:val="center"/>
          </w:tcPr>
          <w:p w14:paraId="11E00EDA"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A6726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0800A"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BCBB3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2667CE1" w14:textId="77777777" w:rsidR="008A7E5A" w:rsidRPr="00480423" w:rsidRDefault="008A7E5A" w:rsidP="00B617C9">
            <w:pPr>
              <w:pStyle w:val="TAC"/>
              <w:rPr>
                <w:rFonts w:eastAsiaTheme="minorEastAsia"/>
                <w:lang w:val="en-US" w:eastAsia="zh-CN"/>
              </w:rPr>
            </w:pPr>
          </w:p>
        </w:tc>
      </w:tr>
      <w:tr w:rsidR="008A7E5A" w:rsidRPr="00480423" w14:paraId="103EE1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10710C"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ECDBF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50845"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8B12D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15E786E" w14:textId="77777777" w:rsidR="008A7E5A" w:rsidRPr="00480423" w:rsidRDefault="008A7E5A" w:rsidP="00B617C9">
            <w:pPr>
              <w:pStyle w:val="TAC"/>
              <w:rPr>
                <w:rFonts w:eastAsiaTheme="minorEastAsia"/>
                <w:lang w:val="en-US" w:eastAsia="zh-CN"/>
              </w:rPr>
            </w:pPr>
          </w:p>
        </w:tc>
      </w:tr>
      <w:tr w:rsidR="008A7E5A" w:rsidRPr="00480423" w14:paraId="3A8BDBA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6C97B5" w14:textId="77777777" w:rsidR="008A7E5A" w:rsidRPr="00480423" w:rsidRDefault="008A7E5A" w:rsidP="00B617C9">
            <w:pPr>
              <w:pStyle w:val="TAC"/>
              <w:rPr>
                <w:rFonts w:eastAsia="Yu Mincho"/>
                <w:lang w:val="en-US"/>
              </w:rPr>
            </w:pPr>
            <w:r w:rsidRPr="00480423">
              <w:rPr>
                <w:rFonts w:eastAsia="SimSun"/>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7C04D73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CA_n1A-n3A</w:t>
            </w:r>
          </w:p>
          <w:p w14:paraId="60C1385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F9C2A77" w14:textId="77777777" w:rsidR="008A7E5A" w:rsidRPr="00480423" w:rsidRDefault="008A7E5A" w:rsidP="00B617C9">
            <w:pPr>
              <w:pStyle w:val="TAC"/>
              <w:rPr>
                <w:rFonts w:eastAsiaTheme="minorEastAsia" w:cs="Arial"/>
                <w:szCs w:val="18"/>
                <w:lang w:val="en-US"/>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15F989"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712E299"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3281FFE6" w14:textId="77777777" w:rsidTr="0086538F">
        <w:trPr>
          <w:trHeight w:val="29"/>
        </w:trPr>
        <w:tc>
          <w:tcPr>
            <w:tcW w:w="3066" w:type="dxa"/>
            <w:tcBorders>
              <w:top w:val="nil"/>
              <w:left w:val="single" w:sz="4" w:space="0" w:color="auto"/>
              <w:bottom w:val="nil"/>
              <w:right w:val="single" w:sz="4" w:space="0" w:color="auto"/>
            </w:tcBorders>
            <w:vAlign w:val="center"/>
          </w:tcPr>
          <w:p w14:paraId="227667DE"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37B6D1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2114E319" w14:textId="77777777" w:rsidR="008A7E5A" w:rsidRPr="00480423" w:rsidRDefault="008A7E5A" w:rsidP="00B617C9">
            <w:pPr>
              <w:pStyle w:val="TAC"/>
              <w:rPr>
                <w:rFonts w:eastAsiaTheme="minorEastAsia" w:cs="Arial"/>
                <w:szCs w:val="18"/>
                <w:lang w:val="en-US"/>
              </w:rPr>
            </w:pPr>
            <w:r w:rsidRPr="00480423">
              <w:rPr>
                <w:rFonts w:eastAsia="SimSun"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590475"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270CD632" w14:textId="77777777" w:rsidR="008A7E5A" w:rsidRPr="00480423" w:rsidRDefault="008A7E5A" w:rsidP="00B617C9">
            <w:pPr>
              <w:pStyle w:val="TAC"/>
              <w:rPr>
                <w:rFonts w:eastAsiaTheme="minorEastAsia"/>
                <w:lang w:val="en-US" w:eastAsia="zh-CN"/>
              </w:rPr>
            </w:pPr>
          </w:p>
        </w:tc>
      </w:tr>
      <w:tr w:rsidR="008A7E5A" w:rsidRPr="00480423" w14:paraId="320390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42FC30"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D18A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B05CD"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8AA7EA9"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FC9F687" w14:textId="77777777" w:rsidR="008A7E5A" w:rsidRPr="00480423" w:rsidRDefault="008A7E5A" w:rsidP="00B617C9">
            <w:pPr>
              <w:pStyle w:val="TAC"/>
              <w:rPr>
                <w:rFonts w:eastAsiaTheme="minorEastAsia"/>
                <w:lang w:val="en-US" w:eastAsia="zh-CN"/>
              </w:rPr>
            </w:pPr>
          </w:p>
        </w:tc>
      </w:tr>
      <w:tr w:rsidR="008A7E5A" w:rsidRPr="00480423" w14:paraId="28A037B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D60652"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26BD64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CA_n1A-n5A</w:t>
            </w:r>
          </w:p>
          <w:p w14:paraId="4AC2DE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w:t>
            </w:r>
          </w:p>
          <w:p w14:paraId="30E653D7" w14:textId="77777777" w:rsidR="008A7E5A" w:rsidRPr="00480423" w:rsidRDefault="008A7E5A" w:rsidP="00B617C9">
            <w:pPr>
              <w:pStyle w:val="TAC"/>
              <w:rPr>
                <w:rFonts w:eastAsia="Yu Mincho" w:cs="Arial"/>
                <w:lang w:val="en-US"/>
              </w:rPr>
            </w:pPr>
            <w:r w:rsidRPr="00480423">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F2B3EA4"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0EE3C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B445C93"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0</w:t>
            </w:r>
          </w:p>
        </w:tc>
      </w:tr>
      <w:tr w:rsidR="008A7E5A" w:rsidRPr="00480423" w14:paraId="6F2F870B" w14:textId="77777777" w:rsidTr="0086538F">
        <w:trPr>
          <w:trHeight w:val="29"/>
        </w:trPr>
        <w:tc>
          <w:tcPr>
            <w:tcW w:w="3066" w:type="dxa"/>
            <w:tcBorders>
              <w:top w:val="nil"/>
              <w:left w:val="single" w:sz="4" w:space="0" w:color="auto"/>
              <w:bottom w:val="nil"/>
              <w:right w:val="single" w:sz="4" w:space="0" w:color="auto"/>
            </w:tcBorders>
            <w:vAlign w:val="center"/>
          </w:tcPr>
          <w:p w14:paraId="25871A50" w14:textId="77777777" w:rsidR="008A7E5A" w:rsidRPr="00480423" w:rsidRDefault="008A7E5A" w:rsidP="00B617C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4B0941EF" w14:textId="77777777" w:rsidR="008A7E5A" w:rsidRPr="00480423" w:rsidRDefault="008A7E5A" w:rsidP="00B617C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3439E"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B5DD69"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5FBFD41" w14:textId="77777777" w:rsidR="008A7E5A" w:rsidRPr="00480423" w:rsidRDefault="008A7E5A" w:rsidP="00B617C9">
            <w:pPr>
              <w:pStyle w:val="TAC"/>
              <w:rPr>
                <w:rFonts w:eastAsia="Yu Mincho" w:cs="Arial"/>
                <w:szCs w:val="18"/>
                <w:lang w:val="en-US"/>
              </w:rPr>
            </w:pPr>
          </w:p>
        </w:tc>
      </w:tr>
      <w:tr w:rsidR="008A7E5A" w:rsidRPr="00480423" w14:paraId="287C8FE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5CA86F" w14:textId="77777777" w:rsidR="008A7E5A" w:rsidRPr="00480423" w:rsidRDefault="008A7E5A" w:rsidP="00B617C9">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36B6727B" w14:textId="77777777" w:rsidR="008A7E5A" w:rsidRPr="00480423" w:rsidRDefault="008A7E5A" w:rsidP="00B617C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2AF74"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21B5A7" w14:textId="77777777" w:rsidR="008A7E5A" w:rsidRPr="00480423" w:rsidRDefault="008A7E5A" w:rsidP="00B617C9">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B42B091" w14:textId="77777777" w:rsidR="008A7E5A" w:rsidRPr="00480423" w:rsidRDefault="008A7E5A" w:rsidP="00B617C9">
            <w:pPr>
              <w:pStyle w:val="TAC"/>
              <w:rPr>
                <w:rFonts w:eastAsia="Yu Mincho" w:cs="Arial"/>
                <w:szCs w:val="18"/>
                <w:lang w:val="en-US"/>
              </w:rPr>
            </w:pPr>
          </w:p>
        </w:tc>
      </w:tr>
      <w:tr w:rsidR="008A7E5A" w:rsidRPr="00480423" w14:paraId="24C6D1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A979F8"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79B8EB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CA_n1A-n5A</w:t>
            </w:r>
          </w:p>
          <w:p w14:paraId="463E91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w:t>
            </w:r>
          </w:p>
          <w:p w14:paraId="694D7A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CA_n5A-n7A</w:t>
            </w:r>
          </w:p>
          <w:p w14:paraId="5C634CFC" w14:textId="77777777" w:rsidR="008A7E5A" w:rsidRPr="00480423" w:rsidRDefault="008A7E5A" w:rsidP="00B617C9">
            <w:pPr>
              <w:pStyle w:val="TAC"/>
              <w:rPr>
                <w:rFonts w:eastAsia="Yu Mincho" w:cs="Arial"/>
                <w:szCs w:val="18"/>
                <w:lang w:val="en-US"/>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88D509D"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5A748D" w14:textId="77777777" w:rsidR="008A7E5A" w:rsidRPr="00480423" w:rsidRDefault="008A7E5A" w:rsidP="00B617C9">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935ECB5"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0</w:t>
            </w:r>
          </w:p>
        </w:tc>
      </w:tr>
      <w:tr w:rsidR="008A7E5A" w:rsidRPr="00480423" w14:paraId="2535E3B0" w14:textId="77777777" w:rsidTr="0086538F">
        <w:trPr>
          <w:trHeight w:val="29"/>
        </w:trPr>
        <w:tc>
          <w:tcPr>
            <w:tcW w:w="3066" w:type="dxa"/>
            <w:tcBorders>
              <w:top w:val="nil"/>
              <w:left w:val="single" w:sz="4" w:space="0" w:color="auto"/>
              <w:bottom w:val="nil"/>
              <w:right w:val="single" w:sz="4" w:space="0" w:color="auto"/>
            </w:tcBorders>
            <w:vAlign w:val="center"/>
          </w:tcPr>
          <w:p w14:paraId="7A5BCA0F" w14:textId="77777777" w:rsidR="008A7E5A" w:rsidRPr="00480423" w:rsidRDefault="008A7E5A" w:rsidP="00B617C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2E638E65" w14:textId="77777777" w:rsidR="008A7E5A" w:rsidRPr="00480423" w:rsidRDefault="008A7E5A" w:rsidP="00B617C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A96BA" w14:textId="77777777" w:rsidR="008A7E5A" w:rsidRPr="00480423" w:rsidRDefault="008A7E5A" w:rsidP="00B617C9">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5535D5" w14:textId="77777777" w:rsidR="008A7E5A" w:rsidRPr="00480423" w:rsidRDefault="008A7E5A" w:rsidP="00B617C9">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FF2B89" w14:textId="77777777" w:rsidR="008A7E5A" w:rsidRPr="00480423" w:rsidRDefault="008A7E5A" w:rsidP="00B617C9">
            <w:pPr>
              <w:pStyle w:val="TAC"/>
              <w:rPr>
                <w:rFonts w:eastAsia="Yu Mincho" w:cs="Arial"/>
                <w:szCs w:val="18"/>
                <w:lang w:val="en-US"/>
              </w:rPr>
            </w:pPr>
          </w:p>
        </w:tc>
      </w:tr>
      <w:tr w:rsidR="008A7E5A" w:rsidRPr="00480423" w14:paraId="3A5A1BD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6CA444" w14:textId="77777777" w:rsidR="008A7E5A" w:rsidRPr="00480423" w:rsidRDefault="008A7E5A" w:rsidP="00B617C9">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5E68990" w14:textId="77777777" w:rsidR="008A7E5A" w:rsidRPr="00480423" w:rsidRDefault="008A7E5A" w:rsidP="00B617C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383062" w14:textId="77777777" w:rsidR="008A7E5A" w:rsidRPr="00480423" w:rsidRDefault="008A7E5A" w:rsidP="00B617C9">
            <w:pPr>
              <w:pStyle w:val="TAC"/>
              <w:rPr>
                <w:rFonts w:eastAsia="Yu Mincho" w:cs="Arial"/>
                <w:szCs w:val="18"/>
                <w:lang w:val="en-US" w:eastAsia="zh-CN"/>
              </w:rPr>
            </w:pPr>
            <w:r w:rsidRPr="00480423">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A4D5A0" w14:textId="77777777" w:rsidR="008A7E5A" w:rsidRPr="00480423" w:rsidRDefault="008A7E5A" w:rsidP="00B617C9">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54A4338A" w14:textId="77777777" w:rsidR="008A7E5A" w:rsidRPr="00480423" w:rsidRDefault="008A7E5A" w:rsidP="00B617C9">
            <w:pPr>
              <w:pStyle w:val="TAC"/>
              <w:rPr>
                <w:rFonts w:eastAsia="Yu Mincho" w:cs="Arial"/>
                <w:szCs w:val="18"/>
                <w:lang w:val="en-US" w:eastAsia="zh-CN"/>
              </w:rPr>
            </w:pPr>
          </w:p>
        </w:tc>
      </w:tr>
      <w:tr w:rsidR="008A7E5A" w:rsidRPr="00480423" w14:paraId="7016E92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DEBA1E3" w14:textId="77777777" w:rsidR="008A7E5A" w:rsidRPr="00480423" w:rsidRDefault="008A7E5A" w:rsidP="00B617C9">
            <w:pPr>
              <w:pStyle w:val="TAC"/>
              <w:rPr>
                <w:rFonts w:eastAsia="Yu Mincho"/>
                <w:lang w:val="en-US"/>
              </w:rPr>
            </w:pPr>
            <w:r w:rsidRPr="00480423">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43AE48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22F158" w14:textId="77777777" w:rsidR="008A7E5A" w:rsidRPr="00480423" w:rsidRDefault="008A7E5A" w:rsidP="00B617C9">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916A7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0ADA16F" w14:textId="77777777" w:rsidR="008A7E5A" w:rsidRPr="00480423" w:rsidRDefault="008A7E5A" w:rsidP="00B617C9">
            <w:pPr>
              <w:pStyle w:val="TAC"/>
              <w:rPr>
                <w:rFonts w:eastAsia="Yu Mincho"/>
                <w:lang w:val="en-US"/>
              </w:rPr>
            </w:pPr>
            <w:r w:rsidRPr="00480423">
              <w:rPr>
                <w:rFonts w:eastAsia="Yu Mincho"/>
                <w:szCs w:val="18"/>
                <w:lang w:val="en-US"/>
              </w:rPr>
              <w:t>0</w:t>
            </w:r>
          </w:p>
        </w:tc>
      </w:tr>
      <w:tr w:rsidR="008A7E5A" w:rsidRPr="00480423" w14:paraId="4FFCDC4B" w14:textId="77777777" w:rsidTr="0086538F">
        <w:trPr>
          <w:trHeight w:val="29"/>
        </w:trPr>
        <w:tc>
          <w:tcPr>
            <w:tcW w:w="3066" w:type="dxa"/>
            <w:tcBorders>
              <w:top w:val="nil"/>
              <w:left w:val="single" w:sz="4" w:space="0" w:color="auto"/>
              <w:bottom w:val="nil"/>
              <w:right w:val="single" w:sz="4" w:space="0" w:color="auto"/>
            </w:tcBorders>
            <w:vAlign w:val="center"/>
          </w:tcPr>
          <w:p w14:paraId="39FA6D9B"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4BAC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BDE08" w14:textId="77777777" w:rsidR="008A7E5A" w:rsidRPr="00480423" w:rsidRDefault="008A7E5A" w:rsidP="00B617C9">
            <w:pPr>
              <w:pStyle w:val="TAC"/>
              <w:rPr>
                <w:rFonts w:eastAsia="Yu Mincho"/>
                <w:lang w:val="en-US"/>
              </w:rPr>
            </w:pPr>
            <w:r w:rsidRPr="00480423">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1219707" w14:textId="77777777" w:rsidR="008A7E5A" w:rsidRPr="00480423" w:rsidRDefault="008A7E5A" w:rsidP="00B617C9">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AB8AEA" w14:textId="77777777" w:rsidR="008A7E5A" w:rsidRPr="00480423" w:rsidRDefault="008A7E5A" w:rsidP="00B617C9">
            <w:pPr>
              <w:pStyle w:val="TAC"/>
              <w:rPr>
                <w:rFonts w:eastAsia="Yu Mincho"/>
                <w:lang w:val="en-US"/>
              </w:rPr>
            </w:pPr>
          </w:p>
        </w:tc>
      </w:tr>
      <w:tr w:rsidR="008A7E5A" w:rsidRPr="00480423" w14:paraId="1BEF78E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29C11CF"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863F44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F764E" w14:textId="77777777" w:rsidR="008A7E5A" w:rsidRPr="00480423" w:rsidRDefault="008A7E5A" w:rsidP="00B617C9">
            <w:pPr>
              <w:pStyle w:val="TAC"/>
              <w:rPr>
                <w:rFonts w:eastAsia="Yu Mincho"/>
                <w:lang w:val="en-US"/>
              </w:rPr>
            </w:pPr>
            <w:r w:rsidRPr="00480423">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8A4364" w14:textId="77777777" w:rsidR="008A7E5A" w:rsidRPr="00480423" w:rsidRDefault="008A7E5A" w:rsidP="00B617C9">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847F785" w14:textId="77777777" w:rsidR="008A7E5A" w:rsidRPr="00480423" w:rsidRDefault="008A7E5A" w:rsidP="00B617C9">
            <w:pPr>
              <w:pStyle w:val="TAC"/>
              <w:rPr>
                <w:rFonts w:eastAsia="Yu Mincho"/>
                <w:lang w:val="en-US"/>
              </w:rPr>
            </w:pPr>
          </w:p>
        </w:tc>
      </w:tr>
      <w:tr w:rsidR="008A7E5A" w:rsidRPr="00480423" w14:paraId="6BCD702B" w14:textId="77777777" w:rsidTr="0086538F">
        <w:trPr>
          <w:trHeight w:val="29"/>
        </w:trPr>
        <w:tc>
          <w:tcPr>
            <w:tcW w:w="3066" w:type="dxa"/>
            <w:tcBorders>
              <w:top w:val="nil"/>
              <w:left w:val="single" w:sz="4" w:space="0" w:color="auto"/>
              <w:bottom w:val="nil"/>
              <w:right w:val="single" w:sz="4" w:space="0" w:color="auto"/>
            </w:tcBorders>
            <w:vAlign w:val="center"/>
          </w:tcPr>
          <w:p w14:paraId="4CFD98EC" w14:textId="77777777" w:rsidR="008A7E5A" w:rsidRPr="00480423" w:rsidRDefault="008A7E5A" w:rsidP="00B617C9">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7E06443" w14:textId="77777777" w:rsidR="008A7E5A" w:rsidRPr="008523D2" w:rsidRDefault="008A7E5A" w:rsidP="00B617C9">
            <w:pPr>
              <w:pStyle w:val="TAC"/>
              <w:rPr>
                <w:lang w:eastAsia="zh-CN"/>
              </w:rPr>
            </w:pPr>
            <w:r w:rsidRPr="008523D2">
              <w:rPr>
                <w:lang w:eastAsia="zh-CN"/>
              </w:rPr>
              <w:t>CA_n1A-n5A</w:t>
            </w:r>
          </w:p>
          <w:p w14:paraId="36731F9A" w14:textId="77777777" w:rsidR="008A7E5A" w:rsidRPr="008523D2" w:rsidRDefault="008A7E5A" w:rsidP="00B617C9">
            <w:pPr>
              <w:pStyle w:val="TAC"/>
              <w:rPr>
                <w:lang w:eastAsia="zh-CN"/>
              </w:rPr>
            </w:pPr>
            <w:r w:rsidRPr="008523D2">
              <w:rPr>
                <w:lang w:eastAsia="zh-CN"/>
              </w:rPr>
              <w:t>CA_n1A-n28A</w:t>
            </w:r>
          </w:p>
          <w:p w14:paraId="799038CC" w14:textId="77777777" w:rsidR="008A7E5A" w:rsidRPr="00480423" w:rsidRDefault="008A7E5A" w:rsidP="00B617C9">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2CDFF2DB" w14:textId="77777777" w:rsidR="008A7E5A" w:rsidRPr="00480423" w:rsidRDefault="008A7E5A" w:rsidP="00B617C9">
            <w:pPr>
              <w:pStyle w:val="TAC"/>
              <w:rPr>
                <w:rFonts w:eastAsia="Yu Mincho"/>
                <w:szCs w:val="18"/>
                <w:lang w:val="en-US"/>
              </w:rPr>
            </w:pPr>
            <w:r w:rsidRPr="008523D2">
              <w:rPr>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748211"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5EAE9D17" w14:textId="77777777" w:rsidR="008A7E5A" w:rsidRPr="00480423" w:rsidRDefault="008A7E5A" w:rsidP="00B617C9">
            <w:pPr>
              <w:pStyle w:val="TAC"/>
              <w:rPr>
                <w:rFonts w:eastAsia="Yu Mincho"/>
                <w:lang w:val="en-US"/>
              </w:rPr>
            </w:pPr>
            <w:r w:rsidRPr="008523D2">
              <w:rPr>
                <w:lang w:eastAsia="zh-CN"/>
              </w:rPr>
              <w:t>4 and 5</w:t>
            </w:r>
          </w:p>
        </w:tc>
      </w:tr>
      <w:tr w:rsidR="008A7E5A" w:rsidRPr="00480423" w14:paraId="4582E079" w14:textId="77777777" w:rsidTr="0086538F">
        <w:trPr>
          <w:trHeight w:val="29"/>
        </w:trPr>
        <w:tc>
          <w:tcPr>
            <w:tcW w:w="3066" w:type="dxa"/>
            <w:tcBorders>
              <w:top w:val="nil"/>
              <w:left w:val="single" w:sz="4" w:space="0" w:color="auto"/>
              <w:bottom w:val="nil"/>
              <w:right w:val="single" w:sz="4" w:space="0" w:color="auto"/>
            </w:tcBorders>
            <w:vAlign w:val="center"/>
          </w:tcPr>
          <w:p w14:paraId="4355024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F4543E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B7E51" w14:textId="77777777" w:rsidR="008A7E5A" w:rsidRPr="00480423" w:rsidRDefault="008A7E5A" w:rsidP="00B617C9">
            <w:pPr>
              <w:pStyle w:val="TAC"/>
              <w:rPr>
                <w:rFonts w:eastAsia="Yu Mincho"/>
                <w:szCs w:val="18"/>
                <w:lang w:val="en-US"/>
              </w:rPr>
            </w:pPr>
            <w:r w:rsidRPr="008523D2">
              <w:rPr>
                <w:rFonts w:eastAsia="SimSun"/>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E39AB23"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5674304" w14:textId="77777777" w:rsidR="008A7E5A" w:rsidRPr="00480423" w:rsidRDefault="008A7E5A" w:rsidP="00B617C9">
            <w:pPr>
              <w:pStyle w:val="TAC"/>
              <w:rPr>
                <w:rFonts w:eastAsia="Yu Mincho"/>
                <w:lang w:val="en-US"/>
              </w:rPr>
            </w:pPr>
          </w:p>
        </w:tc>
      </w:tr>
      <w:tr w:rsidR="008A7E5A" w:rsidRPr="00480423" w14:paraId="66EDC7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EA4AA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F3E306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38315" w14:textId="77777777" w:rsidR="008A7E5A" w:rsidRPr="00480423" w:rsidRDefault="008A7E5A" w:rsidP="00B617C9">
            <w:pPr>
              <w:pStyle w:val="TAC"/>
              <w:rPr>
                <w:rFonts w:eastAsia="Yu Mincho"/>
                <w:szCs w:val="18"/>
                <w:lang w:val="en-US"/>
              </w:rPr>
            </w:pPr>
            <w:r w:rsidRPr="008523D2">
              <w:rPr>
                <w:rFonts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58A827"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0437ACD3" w14:textId="77777777" w:rsidR="008A7E5A" w:rsidRPr="00480423" w:rsidRDefault="008A7E5A" w:rsidP="00B617C9">
            <w:pPr>
              <w:pStyle w:val="TAC"/>
              <w:rPr>
                <w:rFonts w:eastAsia="Yu Mincho"/>
                <w:lang w:val="en-US"/>
              </w:rPr>
            </w:pPr>
          </w:p>
        </w:tc>
      </w:tr>
      <w:tr w:rsidR="008A7E5A" w:rsidRPr="00480423" w14:paraId="1E3EC3F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FE45B0" w14:textId="77777777" w:rsidR="008A7E5A" w:rsidRPr="00480423" w:rsidRDefault="008A7E5A" w:rsidP="00B617C9">
            <w:pPr>
              <w:pStyle w:val="TAC"/>
              <w:rPr>
                <w:rFonts w:eastAsia="Yu Mincho"/>
                <w:lang w:val="en-US"/>
              </w:rPr>
            </w:pPr>
            <w:r w:rsidRPr="00480423">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17C449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CA_n1A-n5A</w:t>
            </w:r>
          </w:p>
          <w:p w14:paraId="6055E7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5A9AA152" w14:textId="77777777" w:rsidR="008A7E5A" w:rsidRPr="00480423" w:rsidRDefault="008A7E5A" w:rsidP="00B617C9">
            <w:pPr>
              <w:pStyle w:val="TAC"/>
              <w:rPr>
                <w:rFonts w:eastAsia="Yu Mincho"/>
                <w:lang w:val="en-US"/>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92BB741" w14:textId="77777777" w:rsidR="008A7E5A" w:rsidRPr="00480423" w:rsidRDefault="008A7E5A" w:rsidP="00B617C9">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222B1B"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DC7344" w14:textId="77777777" w:rsidR="008A7E5A" w:rsidRPr="00480423" w:rsidRDefault="008A7E5A" w:rsidP="00B617C9">
            <w:pPr>
              <w:pStyle w:val="TAC"/>
              <w:rPr>
                <w:rFonts w:eastAsia="Yu Mincho"/>
                <w:lang w:val="en-US"/>
              </w:rPr>
            </w:pPr>
            <w:r w:rsidRPr="00480423">
              <w:rPr>
                <w:rFonts w:eastAsia="Yu Mincho"/>
                <w:lang w:val="en-US"/>
              </w:rPr>
              <w:t>0</w:t>
            </w:r>
          </w:p>
        </w:tc>
      </w:tr>
      <w:tr w:rsidR="008A7E5A" w:rsidRPr="00480423" w14:paraId="45C192DD" w14:textId="77777777" w:rsidTr="0086538F">
        <w:trPr>
          <w:trHeight w:val="29"/>
        </w:trPr>
        <w:tc>
          <w:tcPr>
            <w:tcW w:w="3066" w:type="dxa"/>
            <w:tcBorders>
              <w:top w:val="nil"/>
              <w:left w:val="single" w:sz="4" w:space="0" w:color="auto"/>
              <w:bottom w:val="nil"/>
              <w:right w:val="single" w:sz="4" w:space="0" w:color="auto"/>
            </w:tcBorders>
            <w:vAlign w:val="center"/>
          </w:tcPr>
          <w:p w14:paraId="68F14A93" w14:textId="77777777" w:rsidR="008A7E5A" w:rsidRPr="00480423" w:rsidRDefault="008A7E5A" w:rsidP="00B617C9">
            <w:pPr>
              <w:pStyle w:val="TAC"/>
              <w:rPr>
                <w:rFonts w:eastAsia="Yu Mincho"/>
                <w:lang w:val="en-US"/>
              </w:rPr>
            </w:pPr>
          </w:p>
        </w:tc>
        <w:tc>
          <w:tcPr>
            <w:tcW w:w="2712" w:type="dxa"/>
            <w:tcBorders>
              <w:top w:val="nil"/>
              <w:left w:val="nil"/>
              <w:bottom w:val="nil"/>
              <w:right w:val="single" w:sz="4" w:space="0" w:color="auto"/>
            </w:tcBorders>
            <w:vAlign w:val="center"/>
          </w:tcPr>
          <w:p w14:paraId="0BC6D3CE"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B8369D" w14:textId="77777777" w:rsidR="008A7E5A" w:rsidRPr="00480423" w:rsidRDefault="008A7E5A" w:rsidP="00B617C9">
            <w:pPr>
              <w:pStyle w:val="TAC"/>
              <w:rPr>
                <w:rFonts w:eastAsia="Yu Mincho"/>
                <w:lang w:val="en-US"/>
              </w:rPr>
            </w:pPr>
            <w:r w:rsidRPr="00480423">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14086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92B8A0" w14:textId="77777777" w:rsidR="008A7E5A" w:rsidRPr="00480423" w:rsidRDefault="008A7E5A" w:rsidP="00B617C9">
            <w:pPr>
              <w:pStyle w:val="TAC"/>
              <w:rPr>
                <w:rFonts w:eastAsia="Yu Mincho"/>
                <w:lang w:val="en-US"/>
              </w:rPr>
            </w:pPr>
          </w:p>
        </w:tc>
      </w:tr>
      <w:tr w:rsidR="008A7E5A" w:rsidRPr="00480423" w14:paraId="72A11B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2BFFBA" w14:textId="77777777" w:rsidR="008A7E5A" w:rsidRPr="00480423" w:rsidRDefault="008A7E5A" w:rsidP="00B617C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68FE5B6F"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069B80" w14:textId="77777777" w:rsidR="008A7E5A" w:rsidRPr="00480423" w:rsidRDefault="008A7E5A" w:rsidP="00B617C9">
            <w:pPr>
              <w:pStyle w:val="TAC"/>
              <w:rPr>
                <w:rFonts w:eastAsia="Yu Mincho"/>
                <w:lang w:val="en-US"/>
              </w:rPr>
            </w:pPr>
            <w:r w:rsidRPr="00480423">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883FBC"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0701FF05" w14:textId="77777777" w:rsidR="008A7E5A" w:rsidRPr="00480423" w:rsidRDefault="008A7E5A" w:rsidP="00B617C9">
            <w:pPr>
              <w:pStyle w:val="TAC"/>
              <w:rPr>
                <w:rFonts w:eastAsia="Yu Mincho"/>
                <w:lang w:val="en-US"/>
              </w:rPr>
            </w:pPr>
          </w:p>
        </w:tc>
      </w:tr>
      <w:tr w:rsidR="008A7E5A" w:rsidRPr="00480423" w14:paraId="0D2F504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9EC462" w14:textId="77777777" w:rsidR="008A7E5A" w:rsidRPr="00480423" w:rsidRDefault="008A7E5A" w:rsidP="00B617C9">
            <w:pPr>
              <w:pStyle w:val="TAC"/>
              <w:rPr>
                <w:rFonts w:eastAsia="Yu Mincho"/>
                <w:lang w:val="en-US"/>
              </w:rPr>
            </w:pPr>
            <w:r w:rsidRPr="008523D2">
              <w:rPr>
                <w:rFonts w:eastAsia="SimSun"/>
                <w:lang w:eastAsia="zh-CN"/>
              </w:rPr>
              <w:t>CA_n1A-n5A-n79A</w:t>
            </w:r>
          </w:p>
        </w:tc>
        <w:tc>
          <w:tcPr>
            <w:tcW w:w="2712" w:type="dxa"/>
            <w:tcBorders>
              <w:top w:val="single" w:sz="4" w:space="0" w:color="auto"/>
              <w:left w:val="nil"/>
              <w:bottom w:val="nil"/>
              <w:right w:val="single" w:sz="4" w:space="0" w:color="auto"/>
            </w:tcBorders>
            <w:vAlign w:val="center"/>
          </w:tcPr>
          <w:p w14:paraId="4AE0B98B" w14:textId="77777777" w:rsidR="008A7E5A" w:rsidRPr="008523D2" w:rsidRDefault="008A7E5A" w:rsidP="00B617C9">
            <w:pPr>
              <w:pStyle w:val="TAC"/>
              <w:rPr>
                <w:lang w:eastAsia="zh-CN"/>
              </w:rPr>
            </w:pPr>
            <w:r w:rsidRPr="008523D2">
              <w:rPr>
                <w:lang w:eastAsia="zh-CN"/>
              </w:rPr>
              <w:t>CA_n1A-n5A</w:t>
            </w:r>
          </w:p>
          <w:p w14:paraId="2A3AF073" w14:textId="77777777" w:rsidR="008A7E5A" w:rsidRPr="008523D2" w:rsidRDefault="008A7E5A" w:rsidP="00B617C9">
            <w:pPr>
              <w:pStyle w:val="TAC"/>
              <w:rPr>
                <w:lang w:eastAsia="zh-CN"/>
              </w:rPr>
            </w:pPr>
            <w:r w:rsidRPr="008523D2">
              <w:rPr>
                <w:lang w:eastAsia="zh-CN"/>
              </w:rPr>
              <w:t>CA_n1A-n79A</w:t>
            </w:r>
          </w:p>
          <w:p w14:paraId="32273548" w14:textId="77777777" w:rsidR="008A7E5A" w:rsidRPr="00480423" w:rsidRDefault="008A7E5A" w:rsidP="00B617C9">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2533EC44" w14:textId="77777777" w:rsidR="008A7E5A" w:rsidRPr="00480423" w:rsidRDefault="008A7E5A" w:rsidP="00B617C9">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FBAFC3"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7992BB7B" w14:textId="77777777" w:rsidR="008A7E5A" w:rsidRPr="00480423" w:rsidRDefault="008A7E5A" w:rsidP="00B617C9">
            <w:pPr>
              <w:pStyle w:val="TAC"/>
              <w:rPr>
                <w:rFonts w:eastAsia="Yu Mincho"/>
                <w:lang w:val="en-US"/>
              </w:rPr>
            </w:pPr>
            <w:r w:rsidRPr="008523D2">
              <w:rPr>
                <w:lang w:eastAsia="zh-CN"/>
              </w:rPr>
              <w:t>4 and 5</w:t>
            </w:r>
          </w:p>
        </w:tc>
      </w:tr>
      <w:tr w:rsidR="008A7E5A" w:rsidRPr="00480423" w14:paraId="64504A35" w14:textId="77777777" w:rsidTr="0086538F">
        <w:trPr>
          <w:trHeight w:val="29"/>
        </w:trPr>
        <w:tc>
          <w:tcPr>
            <w:tcW w:w="3066" w:type="dxa"/>
            <w:tcBorders>
              <w:top w:val="nil"/>
              <w:left w:val="single" w:sz="4" w:space="0" w:color="auto"/>
              <w:bottom w:val="nil"/>
              <w:right w:val="single" w:sz="4" w:space="0" w:color="auto"/>
            </w:tcBorders>
            <w:vAlign w:val="center"/>
          </w:tcPr>
          <w:p w14:paraId="6B2676BF" w14:textId="77777777" w:rsidR="008A7E5A" w:rsidRPr="00480423" w:rsidRDefault="008A7E5A" w:rsidP="00B617C9">
            <w:pPr>
              <w:pStyle w:val="TAC"/>
              <w:rPr>
                <w:rFonts w:eastAsia="Yu Mincho"/>
                <w:lang w:val="en-US"/>
              </w:rPr>
            </w:pPr>
          </w:p>
        </w:tc>
        <w:tc>
          <w:tcPr>
            <w:tcW w:w="2712" w:type="dxa"/>
            <w:tcBorders>
              <w:top w:val="nil"/>
              <w:left w:val="nil"/>
              <w:bottom w:val="nil"/>
              <w:right w:val="single" w:sz="4" w:space="0" w:color="auto"/>
            </w:tcBorders>
            <w:vAlign w:val="center"/>
          </w:tcPr>
          <w:p w14:paraId="3DA672E0"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91CE06" w14:textId="77777777" w:rsidR="008A7E5A" w:rsidRPr="00480423" w:rsidRDefault="008A7E5A" w:rsidP="00B617C9">
            <w:pPr>
              <w:pStyle w:val="TAC"/>
              <w:rPr>
                <w:rFonts w:eastAsia="Yu Mincho"/>
                <w:lang w:val="en-US"/>
              </w:rPr>
            </w:pPr>
            <w:r w:rsidRPr="008523D2">
              <w:rPr>
                <w:rFonts w:eastAsia="SimSu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997D12"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C5FDA8D" w14:textId="77777777" w:rsidR="008A7E5A" w:rsidRPr="00480423" w:rsidRDefault="008A7E5A" w:rsidP="00B617C9">
            <w:pPr>
              <w:pStyle w:val="TAC"/>
              <w:rPr>
                <w:rFonts w:eastAsia="Yu Mincho"/>
                <w:lang w:val="en-US"/>
              </w:rPr>
            </w:pPr>
          </w:p>
        </w:tc>
      </w:tr>
      <w:tr w:rsidR="008A7E5A" w:rsidRPr="00480423" w14:paraId="52B50B4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3BBE2C" w14:textId="77777777" w:rsidR="008A7E5A" w:rsidRPr="00480423" w:rsidRDefault="008A7E5A" w:rsidP="00B617C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49FBA5E7" w14:textId="77777777" w:rsidR="008A7E5A" w:rsidRPr="00480423" w:rsidRDefault="008A7E5A" w:rsidP="00B617C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187BF0" w14:textId="77777777" w:rsidR="008A7E5A" w:rsidRPr="00480423" w:rsidRDefault="008A7E5A" w:rsidP="00B617C9">
            <w:pPr>
              <w:pStyle w:val="TAC"/>
              <w:rPr>
                <w:rFonts w:eastAsia="Yu Mincho"/>
                <w:lang w:val="en-US"/>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4578B0C"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D7DEB35" w14:textId="77777777" w:rsidR="008A7E5A" w:rsidRPr="00480423" w:rsidRDefault="008A7E5A" w:rsidP="00B617C9">
            <w:pPr>
              <w:pStyle w:val="TAC"/>
              <w:rPr>
                <w:rFonts w:eastAsia="Yu Mincho"/>
                <w:lang w:val="en-US"/>
              </w:rPr>
            </w:pPr>
          </w:p>
        </w:tc>
      </w:tr>
      <w:tr w:rsidR="008A7E5A" w:rsidRPr="00480423" w14:paraId="79256AE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67F418C" w14:textId="77777777" w:rsidR="008A7E5A" w:rsidRPr="00480423" w:rsidRDefault="008A7E5A" w:rsidP="00B617C9">
            <w:pPr>
              <w:pStyle w:val="TAC"/>
              <w:rPr>
                <w:rFonts w:eastAsia="Yu Mincho"/>
                <w:lang w:val="en-US"/>
              </w:rPr>
            </w:pPr>
            <w:r w:rsidRPr="008523D2">
              <w:rPr>
                <w:rFonts w:eastAsia="SimSun"/>
                <w:lang w:eastAsia="zh-CN"/>
              </w:rPr>
              <w:t>CA_n1A-n5A-n79A</w:t>
            </w:r>
          </w:p>
        </w:tc>
        <w:tc>
          <w:tcPr>
            <w:tcW w:w="2712" w:type="dxa"/>
            <w:tcBorders>
              <w:top w:val="single" w:sz="4" w:space="0" w:color="auto"/>
              <w:left w:val="nil"/>
              <w:bottom w:val="nil"/>
              <w:right w:val="single" w:sz="4" w:space="0" w:color="auto"/>
            </w:tcBorders>
            <w:vAlign w:val="center"/>
          </w:tcPr>
          <w:p w14:paraId="5B0250A7" w14:textId="77777777" w:rsidR="008A7E5A" w:rsidRPr="008523D2" w:rsidRDefault="008A7E5A" w:rsidP="00B617C9">
            <w:pPr>
              <w:pStyle w:val="TAC"/>
              <w:rPr>
                <w:lang w:eastAsia="zh-CN"/>
              </w:rPr>
            </w:pPr>
            <w:r w:rsidRPr="008523D2">
              <w:rPr>
                <w:lang w:eastAsia="zh-CN"/>
              </w:rPr>
              <w:t>CA_n1A-n5A</w:t>
            </w:r>
          </w:p>
          <w:p w14:paraId="02DD0ABC" w14:textId="77777777" w:rsidR="008A7E5A" w:rsidRPr="008523D2" w:rsidRDefault="008A7E5A" w:rsidP="00B617C9">
            <w:pPr>
              <w:pStyle w:val="TAC"/>
              <w:rPr>
                <w:lang w:eastAsia="zh-CN"/>
              </w:rPr>
            </w:pPr>
            <w:r w:rsidRPr="008523D2">
              <w:rPr>
                <w:lang w:eastAsia="zh-CN"/>
              </w:rPr>
              <w:t>CA_n1A-n79A</w:t>
            </w:r>
          </w:p>
          <w:p w14:paraId="74F18FA2" w14:textId="77777777" w:rsidR="008A7E5A" w:rsidRPr="00480423" w:rsidRDefault="008A7E5A" w:rsidP="00B617C9">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722022AD" w14:textId="77777777" w:rsidR="008A7E5A" w:rsidRPr="00480423" w:rsidRDefault="008A7E5A" w:rsidP="00B617C9">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5DF3C1C"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7011E259" w14:textId="77777777" w:rsidR="008A7E5A" w:rsidRPr="00480423" w:rsidRDefault="008A7E5A" w:rsidP="00B617C9">
            <w:pPr>
              <w:pStyle w:val="TAC"/>
              <w:rPr>
                <w:rFonts w:eastAsia="Yu Mincho"/>
                <w:lang w:val="en-US"/>
              </w:rPr>
            </w:pPr>
            <w:r w:rsidRPr="008523D2">
              <w:rPr>
                <w:lang w:eastAsia="zh-CN"/>
              </w:rPr>
              <w:t>4 and 5</w:t>
            </w:r>
          </w:p>
        </w:tc>
      </w:tr>
      <w:tr w:rsidR="008A7E5A" w:rsidRPr="00480423" w14:paraId="514A3EA4" w14:textId="77777777" w:rsidTr="0086538F">
        <w:trPr>
          <w:trHeight w:val="202"/>
        </w:trPr>
        <w:tc>
          <w:tcPr>
            <w:tcW w:w="3066" w:type="dxa"/>
            <w:tcBorders>
              <w:top w:val="nil"/>
              <w:left w:val="single" w:sz="4" w:space="0" w:color="auto"/>
              <w:bottom w:val="nil"/>
              <w:right w:val="single" w:sz="4" w:space="0" w:color="auto"/>
            </w:tcBorders>
            <w:vAlign w:val="center"/>
          </w:tcPr>
          <w:p w14:paraId="2B837324" w14:textId="77777777" w:rsidR="008A7E5A" w:rsidRPr="00480423" w:rsidRDefault="008A7E5A" w:rsidP="00B617C9">
            <w:pPr>
              <w:pStyle w:val="TAC"/>
              <w:rPr>
                <w:rFonts w:eastAsiaTheme="minorEastAsia"/>
                <w:lang w:val="zh-CN"/>
              </w:rPr>
            </w:pPr>
            <w:r w:rsidRPr="00480423">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6CE507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w:t>
            </w:r>
          </w:p>
          <w:p w14:paraId="2965D6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CA_n1A-n8A</w:t>
            </w:r>
          </w:p>
          <w:p w14:paraId="42F39EE9" w14:textId="77777777" w:rsidR="008A7E5A" w:rsidRPr="00480423" w:rsidRDefault="008A7E5A" w:rsidP="00B617C9">
            <w:pPr>
              <w:pStyle w:val="TAC"/>
              <w:rPr>
                <w:rFonts w:eastAsiaTheme="minorEastAsia"/>
                <w:lang w:val="en-US"/>
              </w:rPr>
            </w:pPr>
            <w:r w:rsidRPr="00480423">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172435CD"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30B53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A3E9B9" w14:textId="77777777" w:rsidR="008A7E5A" w:rsidRPr="00480423" w:rsidRDefault="008A7E5A" w:rsidP="00B617C9">
            <w:pPr>
              <w:pStyle w:val="TAC"/>
              <w:rPr>
                <w:rFonts w:eastAsia="Yu Mincho"/>
                <w:lang w:val="en-US"/>
              </w:rPr>
            </w:pPr>
            <w:r w:rsidRPr="00480423">
              <w:rPr>
                <w:rFonts w:eastAsia="Yu Mincho"/>
                <w:lang w:val="en-US"/>
              </w:rPr>
              <w:t>0</w:t>
            </w:r>
          </w:p>
        </w:tc>
      </w:tr>
      <w:tr w:rsidR="008A7E5A" w:rsidRPr="00480423" w14:paraId="66FA4F02" w14:textId="77777777" w:rsidTr="0086538F">
        <w:trPr>
          <w:trHeight w:val="202"/>
        </w:trPr>
        <w:tc>
          <w:tcPr>
            <w:tcW w:w="3066" w:type="dxa"/>
            <w:tcBorders>
              <w:top w:val="nil"/>
              <w:left w:val="single" w:sz="4" w:space="0" w:color="auto"/>
              <w:bottom w:val="nil"/>
              <w:right w:val="single" w:sz="4" w:space="0" w:color="auto"/>
            </w:tcBorders>
            <w:vAlign w:val="center"/>
          </w:tcPr>
          <w:p w14:paraId="2851EAA7"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69A3D0A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8945AD" w14:textId="77777777" w:rsidR="008A7E5A" w:rsidRPr="00480423" w:rsidRDefault="008A7E5A" w:rsidP="00B617C9">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942ECF7"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89A7E2" w14:textId="77777777" w:rsidR="008A7E5A" w:rsidRPr="00480423" w:rsidRDefault="008A7E5A" w:rsidP="00B617C9">
            <w:pPr>
              <w:pStyle w:val="TAC"/>
              <w:rPr>
                <w:rFonts w:eastAsia="Yu Mincho"/>
                <w:lang w:val="en-US"/>
              </w:rPr>
            </w:pPr>
          </w:p>
        </w:tc>
      </w:tr>
      <w:tr w:rsidR="008A7E5A" w:rsidRPr="00480423" w14:paraId="16DCACA1"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2BB5EBA0" w14:textId="77777777" w:rsidR="008A7E5A" w:rsidRPr="00480423" w:rsidRDefault="008A7E5A" w:rsidP="00B617C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D1D222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51C5F" w14:textId="77777777" w:rsidR="008A7E5A" w:rsidRPr="00480423" w:rsidRDefault="008A7E5A" w:rsidP="00B617C9">
            <w:pPr>
              <w:pStyle w:val="TAC"/>
              <w:rPr>
                <w:rFonts w:eastAsiaTheme="minorEastAsia"/>
                <w:lang w:val="en-US"/>
              </w:rPr>
            </w:pPr>
            <w:r w:rsidRPr="00480423">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C0E4472"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64C4BF" w14:textId="77777777" w:rsidR="008A7E5A" w:rsidRPr="00480423" w:rsidRDefault="008A7E5A" w:rsidP="00B617C9">
            <w:pPr>
              <w:pStyle w:val="TAC"/>
              <w:rPr>
                <w:rFonts w:eastAsia="Yu Mincho"/>
                <w:lang w:val="en-US"/>
              </w:rPr>
            </w:pPr>
          </w:p>
        </w:tc>
      </w:tr>
      <w:tr w:rsidR="008A7E5A" w:rsidRPr="00480423" w14:paraId="7D3F7784"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2AD75CC7" w14:textId="77777777" w:rsidR="008A7E5A" w:rsidRPr="00480423" w:rsidRDefault="008A7E5A" w:rsidP="00B617C9">
            <w:pPr>
              <w:pStyle w:val="TAC"/>
              <w:rPr>
                <w:rFonts w:eastAsiaTheme="minorEastAsia"/>
                <w:lang w:val="zh-CN"/>
              </w:rPr>
            </w:pPr>
            <w:r w:rsidRPr="00480423">
              <w:rPr>
                <w:rFonts w:eastAsiaTheme="minorEastAsia"/>
              </w:rPr>
              <w:t>CA_n1A-n7A-n26A</w:t>
            </w:r>
          </w:p>
        </w:tc>
        <w:tc>
          <w:tcPr>
            <w:tcW w:w="2712" w:type="dxa"/>
            <w:tcBorders>
              <w:top w:val="single" w:sz="4" w:space="0" w:color="auto"/>
              <w:left w:val="nil"/>
              <w:bottom w:val="nil"/>
              <w:right w:val="single" w:sz="4" w:space="0" w:color="auto"/>
            </w:tcBorders>
            <w:vAlign w:val="center"/>
          </w:tcPr>
          <w:p w14:paraId="230F124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143D6C1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CA_n1A-n7A</w:t>
            </w:r>
          </w:p>
          <w:p w14:paraId="1369561A"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B18D473" w14:textId="77777777" w:rsidR="008A7E5A" w:rsidRPr="00480423" w:rsidRDefault="008A7E5A" w:rsidP="00B617C9">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B11A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01E1C7" w14:textId="77777777" w:rsidR="008A7E5A" w:rsidRPr="00480423" w:rsidRDefault="008A7E5A" w:rsidP="00B617C9">
            <w:pPr>
              <w:pStyle w:val="TAC"/>
              <w:rPr>
                <w:rFonts w:eastAsia="Yu Mincho"/>
                <w:lang w:val="en-US"/>
              </w:rPr>
            </w:pPr>
            <w:r w:rsidRPr="00480423">
              <w:rPr>
                <w:rFonts w:eastAsiaTheme="minorEastAsia" w:hint="eastAsia"/>
                <w:szCs w:val="18"/>
                <w:lang w:val="en-US" w:eastAsia="zh-CN"/>
              </w:rPr>
              <w:t>0</w:t>
            </w:r>
          </w:p>
        </w:tc>
      </w:tr>
      <w:tr w:rsidR="008A7E5A" w:rsidRPr="00480423" w14:paraId="7FEBB8F5" w14:textId="77777777" w:rsidTr="0086538F">
        <w:trPr>
          <w:trHeight w:val="202"/>
        </w:trPr>
        <w:tc>
          <w:tcPr>
            <w:tcW w:w="3066" w:type="dxa"/>
            <w:tcBorders>
              <w:top w:val="nil"/>
              <w:left w:val="single" w:sz="4" w:space="0" w:color="auto"/>
              <w:bottom w:val="nil"/>
              <w:right w:val="single" w:sz="4" w:space="0" w:color="auto"/>
            </w:tcBorders>
            <w:vAlign w:val="center"/>
          </w:tcPr>
          <w:p w14:paraId="06D8F632"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4C699DB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D4BFF1" w14:textId="77777777" w:rsidR="008A7E5A" w:rsidRPr="00480423" w:rsidRDefault="008A7E5A" w:rsidP="00B617C9">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D42C1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CAC0FEC" w14:textId="77777777" w:rsidR="008A7E5A" w:rsidRPr="00480423" w:rsidRDefault="008A7E5A" w:rsidP="00B617C9">
            <w:pPr>
              <w:pStyle w:val="TAC"/>
              <w:rPr>
                <w:rFonts w:eastAsia="Yu Mincho"/>
                <w:lang w:val="en-US"/>
              </w:rPr>
            </w:pPr>
          </w:p>
        </w:tc>
      </w:tr>
      <w:tr w:rsidR="008A7E5A" w:rsidRPr="00480423" w14:paraId="439EECFF"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1123823F" w14:textId="77777777" w:rsidR="008A7E5A" w:rsidRPr="00480423" w:rsidRDefault="008A7E5A" w:rsidP="00B617C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A486C7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54F24" w14:textId="77777777" w:rsidR="008A7E5A" w:rsidRPr="00480423" w:rsidRDefault="008A7E5A" w:rsidP="00B617C9">
            <w:pPr>
              <w:pStyle w:val="TAC"/>
              <w:rPr>
                <w:rFonts w:eastAsia="Yu Mincho"/>
                <w:lang w:val="en-US"/>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A6A105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201A189" w14:textId="77777777" w:rsidR="008A7E5A" w:rsidRPr="00480423" w:rsidRDefault="008A7E5A" w:rsidP="00B617C9">
            <w:pPr>
              <w:pStyle w:val="TAC"/>
              <w:rPr>
                <w:rFonts w:eastAsia="Yu Mincho"/>
                <w:lang w:val="en-US"/>
              </w:rPr>
            </w:pPr>
          </w:p>
        </w:tc>
      </w:tr>
      <w:tr w:rsidR="008A7E5A" w:rsidRPr="00480423" w14:paraId="4806D488"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42F6BF97" w14:textId="77777777" w:rsidR="008A7E5A" w:rsidRPr="00480423" w:rsidRDefault="008A7E5A" w:rsidP="00B617C9">
            <w:pPr>
              <w:pStyle w:val="TAC"/>
              <w:rPr>
                <w:rFonts w:eastAsiaTheme="minorEastAsia"/>
              </w:rPr>
            </w:pPr>
            <w:r w:rsidRPr="00480423">
              <w:rPr>
                <w:rFonts w:eastAsiaTheme="minorEastAsia"/>
              </w:rPr>
              <w:t>CA_n1A-n7A-n26(2A)</w:t>
            </w:r>
          </w:p>
        </w:tc>
        <w:tc>
          <w:tcPr>
            <w:tcW w:w="2712" w:type="dxa"/>
            <w:tcBorders>
              <w:top w:val="single" w:sz="4" w:space="0" w:color="auto"/>
              <w:left w:val="nil"/>
              <w:bottom w:val="nil"/>
              <w:right w:val="single" w:sz="4" w:space="0" w:color="auto"/>
            </w:tcBorders>
            <w:vAlign w:val="center"/>
          </w:tcPr>
          <w:p w14:paraId="0F20CC3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7848057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CA_n1A-n7A</w:t>
            </w:r>
          </w:p>
          <w:p w14:paraId="7E06A71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6045A0D5" w14:textId="77777777" w:rsidR="008A7E5A" w:rsidRPr="00480423" w:rsidRDefault="008A7E5A" w:rsidP="00B617C9">
            <w:pPr>
              <w:pStyle w:val="TAC"/>
              <w:rPr>
                <w:rFonts w:eastAsiaTheme="minorEastAsia"/>
                <w:color w:val="000000"/>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37E61D" w14:textId="77777777" w:rsidR="008A7E5A" w:rsidRPr="00480423" w:rsidRDefault="008A7E5A" w:rsidP="00B617C9">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D83E576" w14:textId="77777777" w:rsidR="008A7E5A" w:rsidRPr="00480423" w:rsidRDefault="008A7E5A" w:rsidP="00B617C9">
            <w:pPr>
              <w:pStyle w:val="TAC"/>
              <w:rPr>
                <w:rFonts w:eastAsiaTheme="minorEastAsia"/>
                <w:szCs w:val="18"/>
                <w:lang w:val="en-US" w:eastAsia="zh-CN"/>
              </w:rPr>
            </w:pPr>
            <w:r w:rsidRPr="00480423">
              <w:rPr>
                <w:rFonts w:eastAsiaTheme="minorEastAsia" w:hint="eastAsia"/>
                <w:szCs w:val="18"/>
                <w:lang w:val="en-US" w:eastAsia="zh-CN"/>
              </w:rPr>
              <w:t>0</w:t>
            </w:r>
          </w:p>
        </w:tc>
      </w:tr>
      <w:tr w:rsidR="008A7E5A" w:rsidRPr="00480423" w14:paraId="49D23533" w14:textId="77777777" w:rsidTr="0086538F">
        <w:trPr>
          <w:trHeight w:val="202"/>
        </w:trPr>
        <w:tc>
          <w:tcPr>
            <w:tcW w:w="3066" w:type="dxa"/>
            <w:tcBorders>
              <w:top w:val="nil"/>
              <w:left w:val="single" w:sz="4" w:space="0" w:color="auto"/>
              <w:bottom w:val="nil"/>
              <w:right w:val="single" w:sz="4" w:space="0" w:color="auto"/>
            </w:tcBorders>
            <w:vAlign w:val="center"/>
          </w:tcPr>
          <w:p w14:paraId="49143834" w14:textId="77777777" w:rsidR="008A7E5A" w:rsidRPr="00480423" w:rsidRDefault="008A7E5A" w:rsidP="00B617C9">
            <w:pPr>
              <w:pStyle w:val="TAC"/>
              <w:rPr>
                <w:rFonts w:eastAsiaTheme="minorEastAsia"/>
              </w:rPr>
            </w:pPr>
          </w:p>
        </w:tc>
        <w:tc>
          <w:tcPr>
            <w:tcW w:w="2712" w:type="dxa"/>
            <w:tcBorders>
              <w:top w:val="nil"/>
              <w:left w:val="nil"/>
              <w:bottom w:val="nil"/>
              <w:right w:val="single" w:sz="4" w:space="0" w:color="auto"/>
            </w:tcBorders>
            <w:vAlign w:val="center"/>
          </w:tcPr>
          <w:p w14:paraId="27BCF1B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1D69F" w14:textId="77777777" w:rsidR="008A7E5A" w:rsidRPr="00480423" w:rsidRDefault="008A7E5A" w:rsidP="00B617C9">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33CC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F9F3571" w14:textId="77777777" w:rsidR="008A7E5A" w:rsidRPr="00480423" w:rsidRDefault="008A7E5A" w:rsidP="00B617C9">
            <w:pPr>
              <w:pStyle w:val="TAC"/>
              <w:rPr>
                <w:rFonts w:eastAsiaTheme="minorEastAsia"/>
                <w:szCs w:val="18"/>
                <w:lang w:val="en-US" w:eastAsia="zh-CN"/>
              </w:rPr>
            </w:pPr>
          </w:p>
        </w:tc>
      </w:tr>
      <w:tr w:rsidR="008A7E5A" w:rsidRPr="00480423" w14:paraId="0A135BC6"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204FB6D4" w14:textId="77777777" w:rsidR="008A7E5A" w:rsidRPr="00480423" w:rsidRDefault="008A7E5A" w:rsidP="00B617C9">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2D25999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10C25" w14:textId="77777777" w:rsidR="008A7E5A" w:rsidRPr="00480423" w:rsidRDefault="008A7E5A" w:rsidP="00B617C9">
            <w:pPr>
              <w:pStyle w:val="TAC"/>
              <w:rPr>
                <w:rFonts w:eastAsiaTheme="minorEastAsia"/>
                <w:color w:val="000000"/>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FBBB151"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E8E7461" w14:textId="77777777" w:rsidR="008A7E5A" w:rsidRPr="00480423" w:rsidRDefault="008A7E5A" w:rsidP="00B617C9">
            <w:pPr>
              <w:pStyle w:val="TAC"/>
              <w:rPr>
                <w:rFonts w:eastAsiaTheme="minorEastAsia"/>
                <w:szCs w:val="18"/>
                <w:lang w:val="en-US" w:eastAsia="zh-CN"/>
              </w:rPr>
            </w:pPr>
          </w:p>
        </w:tc>
      </w:tr>
      <w:tr w:rsidR="008A7E5A" w:rsidRPr="00480423" w14:paraId="3AB9E8B2"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23B466B1" w14:textId="77777777" w:rsidR="008A7E5A" w:rsidRPr="00480423" w:rsidRDefault="008A7E5A" w:rsidP="00B617C9">
            <w:pPr>
              <w:pStyle w:val="TAC"/>
              <w:rPr>
                <w:rFonts w:eastAsiaTheme="minorEastAsia"/>
                <w:lang w:val="zh-CN"/>
              </w:rPr>
            </w:pPr>
            <w:r w:rsidRPr="00480423">
              <w:rPr>
                <w:rFonts w:eastAsiaTheme="minorEastAsia"/>
              </w:rPr>
              <w:t>CA_n1A-n7B-n26A</w:t>
            </w:r>
          </w:p>
        </w:tc>
        <w:tc>
          <w:tcPr>
            <w:tcW w:w="2712" w:type="dxa"/>
            <w:tcBorders>
              <w:top w:val="single" w:sz="4" w:space="0" w:color="auto"/>
              <w:left w:val="nil"/>
              <w:bottom w:val="nil"/>
              <w:right w:val="single" w:sz="4" w:space="0" w:color="auto"/>
            </w:tcBorders>
            <w:vAlign w:val="center"/>
          </w:tcPr>
          <w:p w14:paraId="5AD44AC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1D4569C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CA_n1A-n7A</w:t>
            </w:r>
          </w:p>
          <w:p w14:paraId="0AF85EC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7557A298"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E059FEC" w14:textId="77777777" w:rsidR="008A7E5A" w:rsidRPr="00480423" w:rsidRDefault="008A7E5A" w:rsidP="00B617C9">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D5009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83A0BB" w14:textId="77777777" w:rsidR="008A7E5A" w:rsidRPr="00480423" w:rsidRDefault="008A7E5A" w:rsidP="00B617C9">
            <w:pPr>
              <w:pStyle w:val="TAC"/>
              <w:rPr>
                <w:rFonts w:eastAsia="Yu Mincho"/>
                <w:lang w:val="en-US"/>
              </w:rPr>
            </w:pPr>
            <w:r w:rsidRPr="00480423">
              <w:rPr>
                <w:rFonts w:eastAsiaTheme="minorEastAsia" w:hint="eastAsia"/>
                <w:szCs w:val="18"/>
                <w:lang w:val="en-US" w:eastAsia="zh-CN"/>
              </w:rPr>
              <w:t>0</w:t>
            </w:r>
          </w:p>
        </w:tc>
      </w:tr>
      <w:tr w:rsidR="008A7E5A" w:rsidRPr="00480423" w14:paraId="1CB792E2" w14:textId="77777777" w:rsidTr="0086538F">
        <w:trPr>
          <w:trHeight w:val="202"/>
        </w:trPr>
        <w:tc>
          <w:tcPr>
            <w:tcW w:w="3066" w:type="dxa"/>
            <w:tcBorders>
              <w:top w:val="nil"/>
              <w:left w:val="single" w:sz="4" w:space="0" w:color="auto"/>
              <w:bottom w:val="nil"/>
              <w:right w:val="single" w:sz="4" w:space="0" w:color="auto"/>
            </w:tcBorders>
            <w:vAlign w:val="center"/>
          </w:tcPr>
          <w:p w14:paraId="0920C870"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49B6270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036C03" w14:textId="77777777" w:rsidR="008A7E5A" w:rsidRPr="00480423" w:rsidRDefault="008A7E5A" w:rsidP="00B617C9">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53ABB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6EEA833" w14:textId="77777777" w:rsidR="008A7E5A" w:rsidRPr="00480423" w:rsidRDefault="008A7E5A" w:rsidP="00B617C9">
            <w:pPr>
              <w:pStyle w:val="TAC"/>
              <w:rPr>
                <w:rFonts w:eastAsia="Yu Mincho"/>
                <w:lang w:val="en-US"/>
              </w:rPr>
            </w:pPr>
          </w:p>
        </w:tc>
      </w:tr>
      <w:tr w:rsidR="008A7E5A" w:rsidRPr="00480423" w14:paraId="184AE139"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498AA039" w14:textId="77777777" w:rsidR="008A7E5A" w:rsidRPr="00480423" w:rsidRDefault="008A7E5A" w:rsidP="00B617C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631866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FE9D4D" w14:textId="77777777" w:rsidR="008A7E5A" w:rsidRPr="00480423" w:rsidRDefault="008A7E5A" w:rsidP="00B617C9">
            <w:pPr>
              <w:pStyle w:val="TAC"/>
              <w:rPr>
                <w:rFonts w:eastAsia="Yu Mincho"/>
                <w:lang w:val="en-US"/>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6E5521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68A0768" w14:textId="77777777" w:rsidR="008A7E5A" w:rsidRPr="00480423" w:rsidRDefault="008A7E5A" w:rsidP="00B617C9">
            <w:pPr>
              <w:pStyle w:val="TAC"/>
              <w:rPr>
                <w:rFonts w:eastAsia="Yu Mincho"/>
                <w:lang w:val="en-US"/>
              </w:rPr>
            </w:pPr>
          </w:p>
        </w:tc>
      </w:tr>
      <w:tr w:rsidR="008A7E5A" w:rsidRPr="00480423" w14:paraId="17EB3CF6" w14:textId="77777777" w:rsidTr="0086538F">
        <w:trPr>
          <w:trHeight w:val="202"/>
        </w:trPr>
        <w:tc>
          <w:tcPr>
            <w:tcW w:w="3066" w:type="dxa"/>
            <w:tcBorders>
              <w:top w:val="single" w:sz="4" w:space="0" w:color="auto"/>
              <w:left w:val="single" w:sz="4" w:space="0" w:color="auto"/>
              <w:bottom w:val="nil"/>
              <w:right w:val="single" w:sz="4" w:space="0" w:color="auto"/>
            </w:tcBorders>
          </w:tcPr>
          <w:p w14:paraId="0BAF0347" w14:textId="77777777" w:rsidR="008A7E5A" w:rsidRPr="00480423" w:rsidRDefault="008A7E5A" w:rsidP="00B617C9">
            <w:pPr>
              <w:pStyle w:val="TAC"/>
              <w:rPr>
                <w:rFonts w:eastAsiaTheme="minorEastAsia"/>
                <w:szCs w:val="18"/>
                <w:lang w:eastAsia="zh-CN"/>
              </w:rPr>
            </w:pPr>
            <w:r w:rsidRPr="00480423">
              <w:rPr>
                <w:rFonts w:eastAsiaTheme="minorEastAsia"/>
              </w:rPr>
              <w:t>CA_n1A-n7B-n26(2A)</w:t>
            </w:r>
          </w:p>
        </w:tc>
        <w:tc>
          <w:tcPr>
            <w:tcW w:w="2712" w:type="dxa"/>
            <w:tcBorders>
              <w:top w:val="single" w:sz="4" w:space="0" w:color="auto"/>
              <w:left w:val="nil"/>
              <w:bottom w:val="nil"/>
              <w:right w:val="single" w:sz="4" w:space="0" w:color="auto"/>
            </w:tcBorders>
            <w:vAlign w:val="center"/>
          </w:tcPr>
          <w:p w14:paraId="541D7DC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CA_n1A-n26A</w:t>
            </w:r>
          </w:p>
          <w:p w14:paraId="0A6F23F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CA_n1A-n7A</w:t>
            </w:r>
          </w:p>
          <w:p w14:paraId="64C3B16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27A24EC" w14:textId="77777777" w:rsidR="008A7E5A" w:rsidRPr="00480423" w:rsidRDefault="008A7E5A" w:rsidP="00B617C9">
            <w:pPr>
              <w:pStyle w:val="TAC"/>
              <w:rPr>
                <w:rFonts w:eastAsiaTheme="minorEastAsia"/>
                <w:szCs w:val="18"/>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E73D69" w14:textId="77777777" w:rsidR="008A7E5A" w:rsidRPr="00480423" w:rsidRDefault="008A7E5A" w:rsidP="00B617C9">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C2BD084" w14:textId="77777777" w:rsidR="008A7E5A" w:rsidRPr="00480423" w:rsidRDefault="008A7E5A" w:rsidP="00B617C9">
            <w:pPr>
              <w:pStyle w:val="TAC"/>
              <w:rPr>
                <w:rFonts w:eastAsiaTheme="minorEastAsia"/>
                <w:szCs w:val="18"/>
                <w:lang w:val="en-US" w:eastAsia="zh-CN"/>
              </w:rPr>
            </w:pPr>
            <w:r w:rsidRPr="00480423">
              <w:rPr>
                <w:rFonts w:eastAsiaTheme="minorEastAsia" w:hint="eastAsia"/>
                <w:szCs w:val="18"/>
                <w:lang w:val="en-US" w:eastAsia="zh-CN"/>
              </w:rPr>
              <w:t>0</w:t>
            </w:r>
          </w:p>
        </w:tc>
      </w:tr>
      <w:tr w:rsidR="008A7E5A" w:rsidRPr="00480423" w14:paraId="5FCAAC15" w14:textId="77777777" w:rsidTr="0086538F">
        <w:trPr>
          <w:trHeight w:val="202"/>
        </w:trPr>
        <w:tc>
          <w:tcPr>
            <w:tcW w:w="3066" w:type="dxa"/>
            <w:tcBorders>
              <w:top w:val="nil"/>
              <w:left w:val="single" w:sz="4" w:space="0" w:color="auto"/>
              <w:bottom w:val="nil"/>
              <w:right w:val="single" w:sz="4" w:space="0" w:color="auto"/>
            </w:tcBorders>
            <w:vAlign w:val="center"/>
          </w:tcPr>
          <w:p w14:paraId="368E5726" w14:textId="77777777" w:rsidR="008A7E5A" w:rsidRPr="00480423" w:rsidRDefault="008A7E5A" w:rsidP="00B617C9">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0DB225F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77AC8" w14:textId="77777777" w:rsidR="008A7E5A" w:rsidRPr="00480423" w:rsidRDefault="008A7E5A" w:rsidP="00B617C9">
            <w:pPr>
              <w:pStyle w:val="TAC"/>
              <w:rPr>
                <w:rFonts w:eastAsiaTheme="minorEastAsia"/>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DDFC69"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1291300" w14:textId="77777777" w:rsidR="008A7E5A" w:rsidRPr="00480423" w:rsidRDefault="008A7E5A" w:rsidP="00B617C9">
            <w:pPr>
              <w:pStyle w:val="TAC"/>
              <w:rPr>
                <w:rFonts w:eastAsiaTheme="minorEastAsia"/>
                <w:szCs w:val="18"/>
                <w:lang w:val="en-US" w:eastAsia="zh-CN"/>
              </w:rPr>
            </w:pPr>
          </w:p>
        </w:tc>
      </w:tr>
      <w:tr w:rsidR="008A7E5A" w:rsidRPr="00480423" w14:paraId="07D40C80"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7D388D99" w14:textId="77777777" w:rsidR="008A7E5A" w:rsidRPr="00480423" w:rsidRDefault="008A7E5A" w:rsidP="00B617C9">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7D9D1CF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D2FA3" w14:textId="77777777" w:rsidR="008A7E5A" w:rsidRPr="00480423" w:rsidRDefault="008A7E5A" w:rsidP="00B617C9">
            <w:pPr>
              <w:pStyle w:val="TAC"/>
              <w:rPr>
                <w:rFonts w:eastAsiaTheme="minorEastAsia"/>
                <w:szCs w:val="18"/>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AC93616"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42CDAD6" w14:textId="77777777" w:rsidR="008A7E5A" w:rsidRPr="00480423" w:rsidRDefault="008A7E5A" w:rsidP="00B617C9">
            <w:pPr>
              <w:pStyle w:val="TAC"/>
              <w:rPr>
                <w:rFonts w:eastAsiaTheme="minorEastAsia"/>
                <w:szCs w:val="18"/>
                <w:lang w:val="en-US" w:eastAsia="zh-CN"/>
              </w:rPr>
            </w:pPr>
          </w:p>
        </w:tc>
      </w:tr>
      <w:tr w:rsidR="008A7E5A" w:rsidRPr="00480423" w14:paraId="3CDDB022"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6CF04C49" w14:textId="77777777" w:rsidR="008A7E5A" w:rsidRPr="00D7151B" w:rsidRDefault="008A7E5A" w:rsidP="00B617C9">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9AB78CA" w14:textId="77777777" w:rsidR="008A7E5A" w:rsidRPr="00C30686" w:rsidRDefault="008A7E5A" w:rsidP="00B617C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245C95B" w14:textId="77777777" w:rsidR="008A7E5A" w:rsidRPr="00C30686" w:rsidRDefault="008A7E5A" w:rsidP="00B617C9">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A4A7814" w14:textId="77777777" w:rsidR="008A7E5A" w:rsidRPr="00D7151B" w:rsidDel="008423A4" w:rsidRDefault="008A7E5A" w:rsidP="00B617C9">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45ED972B"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CD28C8"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A26A88"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0</w:t>
            </w:r>
          </w:p>
        </w:tc>
      </w:tr>
      <w:tr w:rsidR="008A7E5A" w:rsidRPr="00480423" w14:paraId="29C9585F" w14:textId="77777777" w:rsidTr="0086538F">
        <w:trPr>
          <w:trHeight w:val="202"/>
        </w:trPr>
        <w:tc>
          <w:tcPr>
            <w:tcW w:w="3066" w:type="dxa"/>
            <w:tcBorders>
              <w:top w:val="nil"/>
              <w:left w:val="single" w:sz="4" w:space="0" w:color="auto"/>
              <w:bottom w:val="nil"/>
              <w:right w:val="single" w:sz="4" w:space="0" w:color="auto"/>
            </w:tcBorders>
            <w:vAlign w:val="center"/>
          </w:tcPr>
          <w:p w14:paraId="1FBAE231" w14:textId="77777777" w:rsidR="008A7E5A" w:rsidRPr="00D7151B" w:rsidRDefault="008A7E5A" w:rsidP="00B617C9">
            <w:pPr>
              <w:pStyle w:val="TAC"/>
              <w:rPr>
                <w:szCs w:val="18"/>
                <w:lang w:eastAsia="zh-CN"/>
              </w:rPr>
            </w:pPr>
          </w:p>
        </w:tc>
        <w:tc>
          <w:tcPr>
            <w:tcW w:w="2712" w:type="dxa"/>
            <w:tcBorders>
              <w:top w:val="nil"/>
              <w:left w:val="single" w:sz="4" w:space="0" w:color="auto"/>
              <w:bottom w:val="nil"/>
              <w:right w:val="single" w:sz="4" w:space="0" w:color="auto"/>
            </w:tcBorders>
            <w:vAlign w:val="center"/>
          </w:tcPr>
          <w:p w14:paraId="5F844379" w14:textId="77777777" w:rsidR="008A7E5A" w:rsidRPr="00D7151B" w:rsidDel="008423A4" w:rsidRDefault="008A7E5A" w:rsidP="00B617C9">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5258"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ECEE8F"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F88AFB4" w14:textId="77777777" w:rsidR="008A7E5A" w:rsidRPr="00480423" w:rsidRDefault="008A7E5A" w:rsidP="00B617C9">
            <w:pPr>
              <w:pStyle w:val="TAC"/>
              <w:rPr>
                <w:rFonts w:eastAsiaTheme="minorEastAsia"/>
                <w:szCs w:val="18"/>
                <w:lang w:val="en-US" w:eastAsia="zh-CN"/>
              </w:rPr>
            </w:pPr>
          </w:p>
        </w:tc>
      </w:tr>
      <w:tr w:rsidR="008A7E5A" w:rsidRPr="00480423" w14:paraId="12361770"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2C4FEF08" w14:textId="77777777" w:rsidR="008A7E5A" w:rsidRPr="00D7151B" w:rsidRDefault="008A7E5A" w:rsidP="00B617C9">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191DA6E" w14:textId="77777777" w:rsidR="008A7E5A" w:rsidRPr="00D7151B" w:rsidDel="008423A4" w:rsidRDefault="008A7E5A" w:rsidP="00B617C9">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755D3E"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86DE99"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1693F0" w14:textId="77777777" w:rsidR="008A7E5A" w:rsidRPr="00480423" w:rsidRDefault="008A7E5A" w:rsidP="00B617C9">
            <w:pPr>
              <w:pStyle w:val="TAC"/>
              <w:rPr>
                <w:rFonts w:eastAsiaTheme="minorEastAsia"/>
                <w:szCs w:val="18"/>
                <w:lang w:val="en-US" w:eastAsia="zh-CN"/>
              </w:rPr>
            </w:pPr>
          </w:p>
        </w:tc>
      </w:tr>
      <w:tr w:rsidR="008A7E5A" w:rsidRPr="00480423" w14:paraId="51EC654A"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402DCE79" w14:textId="77777777" w:rsidR="008A7E5A" w:rsidRPr="00D7151B" w:rsidRDefault="008A7E5A" w:rsidP="00B617C9">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3856C6EF" w14:textId="77777777" w:rsidR="008A7E5A" w:rsidRPr="00C30686" w:rsidRDefault="008A7E5A" w:rsidP="00B617C9">
            <w:pPr>
              <w:pStyle w:val="TAC"/>
              <w:rPr>
                <w:rFonts w:eastAsiaTheme="minorEastAsia"/>
                <w:lang w:val="en-US"/>
              </w:rPr>
            </w:pPr>
            <w:r w:rsidRPr="00C30686">
              <w:rPr>
                <w:rFonts w:eastAsiaTheme="minorEastAsia"/>
                <w:lang w:val="en-US"/>
              </w:rPr>
              <w:t>CA_n1A-n28A</w:t>
            </w:r>
          </w:p>
          <w:p w14:paraId="741A8388" w14:textId="77777777" w:rsidR="008A7E5A" w:rsidRPr="00C30686" w:rsidRDefault="008A7E5A" w:rsidP="00B617C9">
            <w:pPr>
              <w:pStyle w:val="TAC"/>
              <w:rPr>
                <w:rFonts w:eastAsiaTheme="minorEastAsia"/>
                <w:lang w:val="en-US"/>
              </w:rPr>
            </w:pPr>
            <w:r w:rsidRPr="00C30686">
              <w:rPr>
                <w:rFonts w:eastAsiaTheme="minorEastAsia"/>
                <w:lang w:val="en-US"/>
              </w:rPr>
              <w:t>CA_n1A-n7A</w:t>
            </w:r>
          </w:p>
          <w:p w14:paraId="3834E7E6" w14:textId="77777777" w:rsidR="008A7E5A" w:rsidRPr="00C30686" w:rsidRDefault="008A7E5A" w:rsidP="00B617C9">
            <w:pPr>
              <w:pStyle w:val="TAC"/>
              <w:rPr>
                <w:rFonts w:eastAsiaTheme="minorEastAsia"/>
                <w:lang w:val="en-US"/>
              </w:rPr>
            </w:pPr>
            <w:r w:rsidRPr="00C30686">
              <w:rPr>
                <w:rFonts w:eastAsiaTheme="minorEastAsia"/>
                <w:lang w:val="en-US"/>
              </w:rPr>
              <w:t>CA_n7A-n28A</w:t>
            </w:r>
          </w:p>
          <w:p w14:paraId="60B1472F" w14:textId="77777777" w:rsidR="008A7E5A" w:rsidRPr="00D7151B" w:rsidDel="008423A4" w:rsidRDefault="008A7E5A" w:rsidP="00B617C9">
            <w:pPr>
              <w:pStyle w:val="TAC"/>
              <w:rPr>
                <w:szCs w:val="18"/>
                <w:lang w:val="en-US" w:eastAsia="zh-CN"/>
              </w:rPr>
            </w:pPr>
            <w:r w:rsidRPr="00C30686">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04ADBE"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A8A196F"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FE6EC6"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0</w:t>
            </w:r>
          </w:p>
        </w:tc>
      </w:tr>
      <w:tr w:rsidR="008A7E5A" w:rsidRPr="00480423" w14:paraId="60CF5059" w14:textId="77777777" w:rsidTr="0086538F">
        <w:trPr>
          <w:trHeight w:val="202"/>
        </w:trPr>
        <w:tc>
          <w:tcPr>
            <w:tcW w:w="3066" w:type="dxa"/>
            <w:tcBorders>
              <w:top w:val="nil"/>
              <w:left w:val="single" w:sz="4" w:space="0" w:color="auto"/>
              <w:bottom w:val="nil"/>
              <w:right w:val="single" w:sz="4" w:space="0" w:color="auto"/>
            </w:tcBorders>
            <w:vAlign w:val="center"/>
          </w:tcPr>
          <w:p w14:paraId="74F6AD08" w14:textId="77777777" w:rsidR="008A7E5A" w:rsidRPr="00D7151B" w:rsidRDefault="008A7E5A" w:rsidP="00B617C9">
            <w:pPr>
              <w:pStyle w:val="TAC"/>
              <w:rPr>
                <w:szCs w:val="18"/>
                <w:lang w:eastAsia="zh-CN"/>
              </w:rPr>
            </w:pPr>
          </w:p>
        </w:tc>
        <w:tc>
          <w:tcPr>
            <w:tcW w:w="2712" w:type="dxa"/>
            <w:tcBorders>
              <w:top w:val="nil"/>
              <w:left w:val="single" w:sz="4" w:space="0" w:color="auto"/>
              <w:bottom w:val="nil"/>
              <w:right w:val="single" w:sz="4" w:space="0" w:color="auto"/>
            </w:tcBorders>
            <w:vAlign w:val="center"/>
          </w:tcPr>
          <w:p w14:paraId="3659145A" w14:textId="77777777" w:rsidR="008A7E5A" w:rsidRPr="00D7151B" w:rsidDel="008423A4" w:rsidRDefault="008A7E5A" w:rsidP="00B617C9">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E91B2"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D81AB4"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B853858" w14:textId="77777777" w:rsidR="008A7E5A" w:rsidRPr="00480423" w:rsidRDefault="008A7E5A" w:rsidP="00B617C9">
            <w:pPr>
              <w:pStyle w:val="TAC"/>
              <w:rPr>
                <w:rFonts w:eastAsiaTheme="minorEastAsia"/>
                <w:szCs w:val="18"/>
                <w:lang w:val="en-US" w:eastAsia="zh-CN"/>
              </w:rPr>
            </w:pPr>
          </w:p>
        </w:tc>
      </w:tr>
      <w:tr w:rsidR="008A7E5A" w:rsidRPr="00480423" w14:paraId="5E33E178"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0C4A5202" w14:textId="77777777" w:rsidR="008A7E5A" w:rsidRPr="00D7151B" w:rsidRDefault="008A7E5A" w:rsidP="00B617C9">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A38CAE1" w14:textId="77777777" w:rsidR="008A7E5A" w:rsidRPr="00D7151B" w:rsidDel="008423A4" w:rsidRDefault="008A7E5A" w:rsidP="00B617C9">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CBDD67" w14:textId="77777777" w:rsidR="008A7E5A" w:rsidRPr="00480423" w:rsidRDefault="008A7E5A" w:rsidP="00B617C9">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F96CB8" w14:textId="77777777" w:rsidR="008A7E5A" w:rsidRPr="00480423" w:rsidRDefault="008A7E5A" w:rsidP="00B617C9">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CCA070" w14:textId="77777777" w:rsidR="008A7E5A" w:rsidRPr="00480423" w:rsidRDefault="008A7E5A" w:rsidP="00B617C9">
            <w:pPr>
              <w:pStyle w:val="TAC"/>
              <w:rPr>
                <w:rFonts w:eastAsiaTheme="minorEastAsia"/>
                <w:szCs w:val="18"/>
                <w:lang w:val="en-US" w:eastAsia="zh-CN"/>
              </w:rPr>
            </w:pPr>
          </w:p>
        </w:tc>
      </w:tr>
      <w:tr w:rsidR="008A7E5A" w:rsidRPr="00480423" w14:paraId="0800C4BA"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075DB14F" w14:textId="77777777" w:rsidR="008A7E5A" w:rsidRPr="00480423" w:rsidRDefault="008A7E5A" w:rsidP="00B617C9">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067C8B7" w14:textId="77777777" w:rsidR="008A7E5A" w:rsidRPr="00D7151B" w:rsidRDefault="008A7E5A" w:rsidP="00B617C9">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188BE3F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B5E34F"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DE205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8BB739" w14:textId="77777777" w:rsidR="008A7E5A" w:rsidRPr="00480423" w:rsidRDefault="008A7E5A" w:rsidP="00B617C9">
            <w:pPr>
              <w:pStyle w:val="TAC"/>
              <w:rPr>
                <w:rFonts w:eastAsia="Yu Mincho"/>
                <w:lang w:val="en-US" w:eastAsia="zh-CN"/>
              </w:rPr>
            </w:pPr>
            <w:r w:rsidRPr="00480423">
              <w:rPr>
                <w:rFonts w:eastAsiaTheme="minorEastAsia"/>
                <w:szCs w:val="18"/>
                <w:lang w:val="en-US" w:eastAsia="zh-CN"/>
              </w:rPr>
              <w:t>0</w:t>
            </w:r>
          </w:p>
        </w:tc>
      </w:tr>
      <w:tr w:rsidR="008A7E5A" w:rsidRPr="00480423" w14:paraId="3E41E59F" w14:textId="77777777" w:rsidTr="0086538F">
        <w:trPr>
          <w:trHeight w:val="202"/>
        </w:trPr>
        <w:tc>
          <w:tcPr>
            <w:tcW w:w="3066" w:type="dxa"/>
            <w:tcBorders>
              <w:top w:val="nil"/>
              <w:left w:val="single" w:sz="4" w:space="0" w:color="auto"/>
              <w:bottom w:val="nil"/>
              <w:right w:val="single" w:sz="4" w:space="0" w:color="auto"/>
            </w:tcBorders>
            <w:vAlign w:val="center"/>
          </w:tcPr>
          <w:p w14:paraId="2087BDD5" w14:textId="77777777" w:rsidR="008A7E5A" w:rsidRPr="00480423" w:rsidRDefault="008A7E5A" w:rsidP="00B617C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128A58F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82D0BE"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8EF5E6"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87C291C" w14:textId="77777777" w:rsidR="008A7E5A" w:rsidRPr="00480423" w:rsidRDefault="008A7E5A" w:rsidP="00B617C9">
            <w:pPr>
              <w:pStyle w:val="TAC"/>
              <w:rPr>
                <w:rFonts w:eastAsia="Yu Mincho"/>
                <w:lang w:val="en-US" w:eastAsia="zh-CN"/>
              </w:rPr>
            </w:pPr>
          </w:p>
        </w:tc>
      </w:tr>
      <w:tr w:rsidR="008A7E5A" w:rsidRPr="00480423" w14:paraId="42683368"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0112E56C" w14:textId="77777777" w:rsidR="008A7E5A" w:rsidRPr="00480423" w:rsidRDefault="008A7E5A" w:rsidP="00B617C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4CF81FD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EAA9D6"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682728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5705B38" w14:textId="77777777" w:rsidR="008A7E5A" w:rsidRPr="00480423" w:rsidRDefault="008A7E5A" w:rsidP="00B617C9">
            <w:pPr>
              <w:pStyle w:val="TAC"/>
              <w:rPr>
                <w:rFonts w:eastAsia="Yu Mincho"/>
                <w:lang w:val="en-US" w:eastAsia="zh-CN"/>
              </w:rPr>
            </w:pPr>
          </w:p>
        </w:tc>
      </w:tr>
      <w:tr w:rsidR="008A7E5A" w:rsidRPr="00480423" w14:paraId="1041A3B3"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3289023C" w14:textId="77777777" w:rsidR="008A7E5A" w:rsidRPr="00480423" w:rsidRDefault="008A7E5A" w:rsidP="00B617C9">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D278F63" w14:textId="77777777" w:rsidR="008A7E5A" w:rsidRPr="00480423" w:rsidRDefault="008A7E5A" w:rsidP="00B617C9">
            <w:pPr>
              <w:pStyle w:val="TAC"/>
              <w:rPr>
                <w:rFonts w:eastAsiaTheme="minorEastAsia"/>
                <w:lang w:val="en-US"/>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B4AFC5"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C7D42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C2205B5" w14:textId="77777777" w:rsidR="008A7E5A" w:rsidRPr="00480423" w:rsidRDefault="008A7E5A" w:rsidP="00B617C9">
            <w:pPr>
              <w:pStyle w:val="TAC"/>
              <w:rPr>
                <w:rFonts w:eastAsia="Yu Mincho"/>
                <w:lang w:val="en-US" w:eastAsia="zh-CN"/>
              </w:rPr>
            </w:pPr>
            <w:r w:rsidRPr="00480423">
              <w:rPr>
                <w:rFonts w:eastAsia="SimSun" w:hint="eastAsia"/>
                <w:szCs w:val="18"/>
                <w:lang w:val="en-US" w:eastAsia="zh-CN"/>
              </w:rPr>
              <w:t>0</w:t>
            </w:r>
          </w:p>
        </w:tc>
      </w:tr>
      <w:tr w:rsidR="008A7E5A" w:rsidRPr="00480423" w14:paraId="223343FB" w14:textId="77777777" w:rsidTr="0086538F">
        <w:trPr>
          <w:trHeight w:val="202"/>
        </w:trPr>
        <w:tc>
          <w:tcPr>
            <w:tcW w:w="3066" w:type="dxa"/>
            <w:tcBorders>
              <w:top w:val="nil"/>
              <w:left w:val="single" w:sz="4" w:space="0" w:color="auto"/>
              <w:bottom w:val="nil"/>
              <w:right w:val="single" w:sz="4" w:space="0" w:color="auto"/>
            </w:tcBorders>
            <w:vAlign w:val="center"/>
          </w:tcPr>
          <w:p w14:paraId="4131C207" w14:textId="77777777" w:rsidR="008A7E5A" w:rsidRPr="00480423" w:rsidRDefault="008A7E5A" w:rsidP="00B617C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2CED5BB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5294B"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6DEE9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66740F1" w14:textId="77777777" w:rsidR="008A7E5A" w:rsidRPr="00480423" w:rsidRDefault="008A7E5A" w:rsidP="00B617C9">
            <w:pPr>
              <w:pStyle w:val="TAC"/>
              <w:rPr>
                <w:rFonts w:eastAsia="Yu Mincho"/>
                <w:lang w:val="en-US" w:eastAsia="zh-CN"/>
              </w:rPr>
            </w:pPr>
          </w:p>
        </w:tc>
      </w:tr>
      <w:tr w:rsidR="008A7E5A" w:rsidRPr="00480423" w14:paraId="5C66CB1C"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23C3B346" w14:textId="77777777" w:rsidR="008A7E5A" w:rsidRPr="00480423" w:rsidRDefault="008A7E5A" w:rsidP="00B617C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25C15C0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F4129F" w14:textId="77777777" w:rsidR="008A7E5A" w:rsidRPr="00480423" w:rsidRDefault="008A7E5A" w:rsidP="00B617C9">
            <w:pPr>
              <w:pStyle w:val="TAC"/>
              <w:rPr>
                <w:rFonts w:eastAsia="SimSun"/>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F7B195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08794DE" w14:textId="77777777" w:rsidR="008A7E5A" w:rsidRPr="00480423" w:rsidRDefault="008A7E5A" w:rsidP="00B617C9">
            <w:pPr>
              <w:pStyle w:val="TAC"/>
              <w:rPr>
                <w:rFonts w:eastAsia="Yu Mincho"/>
                <w:lang w:val="en-US" w:eastAsia="zh-CN"/>
              </w:rPr>
            </w:pPr>
          </w:p>
        </w:tc>
      </w:tr>
      <w:tr w:rsidR="008A7E5A" w:rsidRPr="00480423" w14:paraId="517BDF05"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6E8ACF6E" w14:textId="77777777" w:rsidR="008A7E5A" w:rsidRPr="00480423" w:rsidRDefault="008A7E5A" w:rsidP="00B617C9">
            <w:pPr>
              <w:pStyle w:val="TAC"/>
              <w:rPr>
                <w:rFonts w:eastAsiaTheme="minorEastAsia"/>
                <w:lang w:val="zh-CN"/>
              </w:rPr>
            </w:pPr>
            <w:r w:rsidRPr="00480423">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5E449C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w:t>
            </w:r>
          </w:p>
          <w:p w14:paraId="092690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CA_n1A-n40A</w:t>
            </w:r>
          </w:p>
          <w:p w14:paraId="278FE67F" w14:textId="77777777" w:rsidR="008A7E5A" w:rsidRPr="00480423" w:rsidRDefault="008A7E5A" w:rsidP="00B617C9">
            <w:pPr>
              <w:pStyle w:val="TAC"/>
              <w:rPr>
                <w:rFonts w:eastAsiaTheme="minorEastAsia"/>
                <w:lang w:val="en-US"/>
              </w:rPr>
            </w:pPr>
            <w:r w:rsidRPr="00480423">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568A4DCF" w14:textId="77777777" w:rsidR="008A7E5A" w:rsidRPr="00480423" w:rsidRDefault="008A7E5A" w:rsidP="00B617C9">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D7D67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D4B6C04" w14:textId="77777777" w:rsidR="008A7E5A" w:rsidRPr="00480423" w:rsidRDefault="008A7E5A" w:rsidP="00B617C9">
            <w:pPr>
              <w:pStyle w:val="TAC"/>
              <w:rPr>
                <w:rFonts w:eastAsia="Yu Mincho"/>
                <w:lang w:val="en-US"/>
              </w:rPr>
            </w:pPr>
            <w:r w:rsidRPr="00480423">
              <w:rPr>
                <w:rFonts w:eastAsia="Yu Mincho"/>
                <w:lang w:val="en-US"/>
              </w:rPr>
              <w:t>0</w:t>
            </w:r>
          </w:p>
        </w:tc>
      </w:tr>
      <w:tr w:rsidR="008A7E5A" w:rsidRPr="00480423" w14:paraId="37ED3909" w14:textId="77777777" w:rsidTr="0086538F">
        <w:trPr>
          <w:trHeight w:val="202"/>
        </w:trPr>
        <w:tc>
          <w:tcPr>
            <w:tcW w:w="3066" w:type="dxa"/>
            <w:tcBorders>
              <w:top w:val="nil"/>
              <w:left w:val="single" w:sz="4" w:space="0" w:color="auto"/>
              <w:bottom w:val="nil"/>
              <w:right w:val="single" w:sz="4" w:space="0" w:color="auto"/>
            </w:tcBorders>
            <w:vAlign w:val="center"/>
          </w:tcPr>
          <w:p w14:paraId="1827AF8A"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45860A1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3ED13A" w14:textId="77777777" w:rsidR="008A7E5A" w:rsidRPr="00480423" w:rsidRDefault="008A7E5A" w:rsidP="00B617C9">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ED7DF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806CCD6" w14:textId="77777777" w:rsidR="008A7E5A" w:rsidRPr="00480423" w:rsidRDefault="008A7E5A" w:rsidP="00B617C9">
            <w:pPr>
              <w:pStyle w:val="TAC"/>
              <w:rPr>
                <w:rFonts w:eastAsia="Yu Mincho"/>
                <w:lang w:val="en-US"/>
              </w:rPr>
            </w:pPr>
          </w:p>
        </w:tc>
      </w:tr>
      <w:tr w:rsidR="008A7E5A" w:rsidRPr="00480423" w14:paraId="7E707EB7"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22B1DB86" w14:textId="77777777" w:rsidR="008A7E5A" w:rsidRPr="00480423" w:rsidRDefault="008A7E5A" w:rsidP="00B617C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C3F619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8EF93A" w14:textId="77777777" w:rsidR="008A7E5A" w:rsidRPr="00480423" w:rsidRDefault="008A7E5A" w:rsidP="00B617C9">
            <w:pPr>
              <w:pStyle w:val="TAC"/>
              <w:rPr>
                <w:rFonts w:eastAsia="Yu Mincho"/>
                <w:lang w:val="en-US"/>
              </w:rPr>
            </w:pPr>
            <w:r w:rsidRPr="00480423">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FC021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5FE8BB90" w14:textId="77777777" w:rsidR="008A7E5A" w:rsidRPr="00480423" w:rsidRDefault="008A7E5A" w:rsidP="00B617C9">
            <w:pPr>
              <w:pStyle w:val="TAC"/>
              <w:rPr>
                <w:rFonts w:eastAsia="Yu Mincho"/>
                <w:lang w:val="en-US"/>
              </w:rPr>
            </w:pPr>
          </w:p>
        </w:tc>
      </w:tr>
      <w:tr w:rsidR="008A7E5A" w:rsidRPr="00480423" w14:paraId="3B53A4DC"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3CBA38E7" w14:textId="77777777" w:rsidR="008A7E5A" w:rsidRPr="00480423" w:rsidRDefault="008A7E5A" w:rsidP="00B617C9">
            <w:pPr>
              <w:pStyle w:val="TAC"/>
              <w:rPr>
                <w:rFonts w:eastAsiaTheme="minorEastAsia"/>
                <w:lang w:val="zh-CN"/>
              </w:rPr>
            </w:pPr>
            <w:r w:rsidRPr="00480423">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4F25CAA9" w14:textId="77777777" w:rsidR="008A7E5A" w:rsidRPr="00480423" w:rsidRDefault="008A7E5A" w:rsidP="00B617C9">
            <w:pPr>
              <w:pStyle w:val="TAC"/>
              <w:rPr>
                <w:rFonts w:eastAsiaTheme="minorEastAsia"/>
                <w:lang w:val="en-US"/>
              </w:rPr>
            </w:pPr>
            <w:r w:rsidRPr="00480423">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77DC9FF1" w14:textId="77777777" w:rsidR="008A7E5A" w:rsidRPr="00480423" w:rsidRDefault="008A7E5A" w:rsidP="00B617C9">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F0C5A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0DA8CAD" w14:textId="77777777" w:rsidR="008A7E5A" w:rsidRPr="00480423" w:rsidRDefault="008A7E5A" w:rsidP="00B617C9">
            <w:pPr>
              <w:pStyle w:val="TAC"/>
              <w:rPr>
                <w:rFonts w:eastAsia="Yu Mincho"/>
                <w:lang w:val="en-US"/>
              </w:rPr>
            </w:pPr>
            <w:r w:rsidRPr="00480423">
              <w:rPr>
                <w:rFonts w:eastAsiaTheme="minorEastAsia" w:hint="eastAsia"/>
                <w:lang w:eastAsia="zh-CN"/>
              </w:rPr>
              <w:t>0</w:t>
            </w:r>
          </w:p>
        </w:tc>
      </w:tr>
      <w:tr w:rsidR="008A7E5A" w:rsidRPr="00480423" w14:paraId="103D19CE" w14:textId="77777777" w:rsidTr="0086538F">
        <w:trPr>
          <w:trHeight w:val="202"/>
        </w:trPr>
        <w:tc>
          <w:tcPr>
            <w:tcW w:w="3066" w:type="dxa"/>
            <w:tcBorders>
              <w:top w:val="nil"/>
              <w:left w:val="single" w:sz="4" w:space="0" w:color="auto"/>
              <w:bottom w:val="nil"/>
              <w:right w:val="single" w:sz="4" w:space="0" w:color="auto"/>
            </w:tcBorders>
            <w:vAlign w:val="center"/>
          </w:tcPr>
          <w:p w14:paraId="12E867DD"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78E537E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9DFEEC" w14:textId="77777777" w:rsidR="008A7E5A" w:rsidRPr="00480423" w:rsidRDefault="008A7E5A" w:rsidP="00B617C9">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449562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2C7B461A" w14:textId="77777777" w:rsidR="008A7E5A" w:rsidRPr="00480423" w:rsidRDefault="008A7E5A" w:rsidP="00B617C9">
            <w:pPr>
              <w:pStyle w:val="TAC"/>
              <w:rPr>
                <w:rFonts w:eastAsia="Yu Mincho"/>
                <w:lang w:val="en-US"/>
              </w:rPr>
            </w:pPr>
          </w:p>
        </w:tc>
      </w:tr>
      <w:tr w:rsidR="008A7E5A" w:rsidRPr="00480423" w14:paraId="28719C38"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1313BCD2" w14:textId="77777777" w:rsidR="008A7E5A" w:rsidRPr="00480423" w:rsidRDefault="008A7E5A" w:rsidP="00B617C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73F749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69B14E" w14:textId="77777777" w:rsidR="008A7E5A" w:rsidRPr="00480423" w:rsidRDefault="008A7E5A" w:rsidP="00B617C9">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9C3EA5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C0289EA" w14:textId="77777777" w:rsidR="008A7E5A" w:rsidRPr="00480423" w:rsidRDefault="008A7E5A" w:rsidP="00B617C9">
            <w:pPr>
              <w:pStyle w:val="TAC"/>
              <w:rPr>
                <w:rFonts w:eastAsia="Yu Mincho"/>
                <w:lang w:val="en-US"/>
              </w:rPr>
            </w:pPr>
          </w:p>
        </w:tc>
      </w:tr>
      <w:tr w:rsidR="008A7E5A" w:rsidRPr="00480423" w14:paraId="4E4DDBF8" w14:textId="77777777" w:rsidTr="0086538F">
        <w:trPr>
          <w:trHeight w:val="202"/>
        </w:trPr>
        <w:tc>
          <w:tcPr>
            <w:tcW w:w="3066" w:type="dxa"/>
            <w:tcBorders>
              <w:top w:val="single" w:sz="4" w:space="0" w:color="auto"/>
              <w:left w:val="single" w:sz="4" w:space="0" w:color="auto"/>
              <w:bottom w:val="nil"/>
              <w:right w:val="single" w:sz="4" w:space="0" w:color="auto"/>
            </w:tcBorders>
            <w:vAlign w:val="center"/>
          </w:tcPr>
          <w:p w14:paraId="2982CB64" w14:textId="77777777" w:rsidR="008A7E5A" w:rsidRPr="00480423" w:rsidRDefault="008A7E5A" w:rsidP="00B617C9">
            <w:pPr>
              <w:pStyle w:val="TAC"/>
              <w:rPr>
                <w:rFonts w:eastAsiaTheme="minorEastAsia"/>
                <w:lang w:val="zh-CN"/>
              </w:rPr>
            </w:pPr>
            <w:r w:rsidRPr="00480423">
              <w:rPr>
                <w:rFonts w:eastAsia="SimSun"/>
                <w:lang w:eastAsia="zh-CN"/>
              </w:rPr>
              <w:t>CA_n1A-n7A-n75A</w:t>
            </w:r>
          </w:p>
        </w:tc>
        <w:tc>
          <w:tcPr>
            <w:tcW w:w="2712" w:type="dxa"/>
            <w:tcBorders>
              <w:top w:val="single" w:sz="4" w:space="0" w:color="auto"/>
              <w:left w:val="nil"/>
              <w:bottom w:val="nil"/>
              <w:right w:val="single" w:sz="4" w:space="0" w:color="auto"/>
            </w:tcBorders>
            <w:vAlign w:val="center"/>
          </w:tcPr>
          <w:p w14:paraId="19C173E7" w14:textId="77777777" w:rsidR="008A7E5A" w:rsidRPr="00480423" w:rsidRDefault="008A7E5A" w:rsidP="00B617C9">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881DB7"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9E8C32E"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194A369" w14:textId="77777777" w:rsidR="008A7E5A" w:rsidRPr="00480423" w:rsidRDefault="008A7E5A" w:rsidP="00B617C9">
            <w:pPr>
              <w:pStyle w:val="TAC"/>
              <w:rPr>
                <w:rFonts w:eastAsia="Yu Mincho"/>
                <w:lang w:val="en-US"/>
              </w:rPr>
            </w:pPr>
            <w:r w:rsidRPr="00480423">
              <w:rPr>
                <w:rFonts w:eastAsiaTheme="minorEastAsia"/>
                <w:lang w:eastAsia="zh-CN"/>
              </w:rPr>
              <w:t>4 and 5</w:t>
            </w:r>
          </w:p>
        </w:tc>
      </w:tr>
      <w:tr w:rsidR="008A7E5A" w:rsidRPr="00480423" w14:paraId="7F1DCB9D" w14:textId="77777777" w:rsidTr="0086538F">
        <w:trPr>
          <w:trHeight w:val="202"/>
        </w:trPr>
        <w:tc>
          <w:tcPr>
            <w:tcW w:w="3066" w:type="dxa"/>
            <w:tcBorders>
              <w:top w:val="nil"/>
              <w:left w:val="single" w:sz="4" w:space="0" w:color="auto"/>
              <w:bottom w:val="nil"/>
              <w:right w:val="single" w:sz="4" w:space="0" w:color="auto"/>
            </w:tcBorders>
            <w:vAlign w:val="center"/>
          </w:tcPr>
          <w:p w14:paraId="1BFC975B" w14:textId="77777777" w:rsidR="008A7E5A" w:rsidRPr="00480423" w:rsidRDefault="008A7E5A" w:rsidP="00B617C9">
            <w:pPr>
              <w:pStyle w:val="TAC"/>
              <w:rPr>
                <w:rFonts w:eastAsiaTheme="minorEastAsia"/>
                <w:lang w:val="zh-CN"/>
              </w:rPr>
            </w:pPr>
          </w:p>
        </w:tc>
        <w:tc>
          <w:tcPr>
            <w:tcW w:w="2712" w:type="dxa"/>
            <w:tcBorders>
              <w:top w:val="nil"/>
              <w:left w:val="nil"/>
              <w:bottom w:val="nil"/>
              <w:right w:val="single" w:sz="4" w:space="0" w:color="auto"/>
            </w:tcBorders>
            <w:vAlign w:val="center"/>
          </w:tcPr>
          <w:p w14:paraId="444744D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29C512"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67A4E3B"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D180FAA" w14:textId="77777777" w:rsidR="008A7E5A" w:rsidRPr="00480423" w:rsidRDefault="008A7E5A" w:rsidP="00B617C9">
            <w:pPr>
              <w:pStyle w:val="TAC"/>
              <w:rPr>
                <w:rFonts w:eastAsia="Yu Mincho"/>
                <w:lang w:val="en-US"/>
              </w:rPr>
            </w:pPr>
          </w:p>
        </w:tc>
      </w:tr>
      <w:tr w:rsidR="008A7E5A" w:rsidRPr="00480423" w14:paraId="1DA3DEE8" w14:textId="77777777" w:rsidTr="0086538F">
        <w:trPr>
          <w:trHeight w:val="202"/>
        </w:trPr>
        <w:tc>
          <w:tcPr>
            <w:tcW w:w="3066" w:type="dxa"/>
            <w:tcBorders>
              <w:top w:val="nil"/>
              <w:left w:val="single" w:sz="4" w:space="0" w:color="auto"/>
              <w:bottom w:val="single" w:sz="4" w:space="0" w:color="auto"/>
              <w:right w:val="single" w:sz="4" w:space="0" w:color="auto"/>
            </w:tcBorders>
            <w:vAlign w:val="center"/>
          </w:tcPr>
          <w:p w14:paraId="35194497" w14:textId="77777777" w:rsidR="008A7E5A" w:rsidRPr="00480423" w:rsidRDefault="008A7E5A" w:rsidP="00B617C9">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256926C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00820B"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489C83A"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4D2FF96" w14:textId="77777777" w:rsidR="008A7E5A" w:rsidRPr="00480423" w:rsidRDefault="008A7E5A" w:rsidP="00B617C9">
            <w:pPr>
              <w:pStyle w:val="TAC"/>
              <w:rPr>
                <w:rFonts w:eastAsia="Yu Mincho"/>
                <w:lang w:val="en-US"/>
              </w:rPr>
            </w:pPr>
          </w:p>
        </w:tc>
      </w:tr>
      <w:tr w:rsidR="008A7E5A" w:rsidRPr="00480423" w14:paraId="395B158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AB33B6"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CEBA7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77C56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8022BF3"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65CE6F0"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1460F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D91D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F3316C6" w14:textId="77777777" w:rsidTr="0086538F">
        <w:trPr>
          <w:trHeight w:val="29"/>
        </w:trPr>
        <w:tc>
          <w:tcPr>
            <w:tcW w:w="3066" w:type="dxa"/>
            <w:tcBorders>
              <w:top w:val="nil"/>
              <w:left w:val="single" w:sz="4" w:space="0" w:color="auto"/>
              <w:bottom w:val="nil"/>
              <w:right w:val="single" w:sz="4" w:space="0" w:color="auto"/>
            </w:tcBorders>
            <w:vAlign w:val="center"/>
          </w:tcPr>
          <w:p w14:paraId="7655B40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E7940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25DE20" w14:textId="77777777" w:rsidR="008A7E5A" w:rsidRPr="00480423" w:rsidRDefault="008A7E5A" w:rsidP="00B617C9">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C763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E4D1BDF" w14:textId="77777777" w:rsidR="008A7E5A" w:rsidRPr="00480423" w:rsidRDefault="008A7E5A" w:rsidP="00B617C9">
            <w:pPr>
              <w:pStyle w:val="TAC"/>
              <w:rPr>
                <w:rFonts w:eastAsiaTheme="minorEastAsia"/>
                <w:lang w:val="en-US" w:eastAsia="zh-CN"/>
              </w:rPr>
            </w:pPr>
          </w:p>
        </w:tc>
      </w:tr>
      <w:tr w:rsidR="008A7E5A" w:rsidRPr="00480423" w14:paraId="305C5E8F" w14:textId="77777777" w:rsidTr="0086538F">
        <w:trPr>
          <w:trHeight w:val="29"/>
        </w:trPr>
        <w:tc>
          <w:tcPr>
            <w:tcW w:w="3066" w:type="dxa"/>
            <w:tcBorders>
              <w:top w:val="nil"/>
              <w:left w:val="single" w:sz="4" w:space="0" w:color="auto"/>
              <w:bottom w:val="nil"/>
              <w:right w:val="single" w:sz="4" w:space="0" w:color="auto"/>
            </w:tcBorders>
            <w:vAlign w:val="center"/>
          </w:tcPr>
          <w:p w14:paraId="75FD7ED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F736C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FD26C4"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C5091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1F99F2E" w14:textId="77777777" w:rsidR="008A7E5A" w:rsidRPr="00480423" w:rsidRDefault="008A7E5A" w:rsidP="00B617C9">
            <w:pPr>
              <w:pStyle w:val="TAC"/>
              <w:rPr>
                <w:rFonts w:eastAsiaTheme="minorEastAsia"/>
                <w:lang w:val="en-US" w:eastAsia="zh-CN"/>
              </w:rPr>
            </w:pPr>
          </w:p>
        </w:tc>
      </w:tr>
      <w:tr w:rsidR="008A7E5A" w:rsidRPr="00480423" w14:paraId="3184B6F6" w14:textId="77777777" w:rsidTr="0086538F">
        <w:trPr>
          <w:trHeight w:val="29"/>
        </w:trPr>
        <w:tc>
          <w:tcPr>
            <w:tcW w:w="3066" w:type="dxa"/>
            <w:tcBorders>
              <w:top w:val="nil"/>
              <w:left w:val="single" w:sz="4" w:space="0" w:color="auto"/>
              <w:bottom w:val="nil"/>
              <w:right w:val="single" w:sz="4" w:space="0" w:color="auto"/>
            </w:tcBorders>
            <w:vAlign w:val="center"/>
          </w:tcPr>
          <w:p w14:paraId="62A46C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DB32A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29C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B0EC7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6D63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AC4553A" w14:textId="77777777" w:rsidTr="0086538F">
        <w:trPr>
          <w:trHeight w:val="29"/>
        </w:trPr>
        <w:tc>
          <w:tcPr>
            <w:tcW w:w="3066" w:type="dxa"/>
            <w:tcBorders>
              <w:top w:val="nil"/>
              <w:left w:val="single" w:sz="4" w:space="0" w:color="auto"/>
              <w:bottom w:val="nil"/>
              <w:right w:val="single" w:sz="4" w:space="0" w:color="auto"/>
            </w:tcBorders>
            <w:vAlign w:val="center"/>
          </w:tcPr>
          <w:p w14:paraId="4B6BBDC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5B6C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A9C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3ABE2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9E5F8C" w14:textId="77777777" w:rsidR="008A7E5A" w:rsidRPr="00480423" w:rsidRDefault="008A7E5A" w:rsidP="00B617C9">
            <w:pPr>
              <w:pStyle w:val="TAC"/>
              <w:rPr>
                <w:rFonts w:eastAsiaTheme="minorEastAsia"/>
                <w:lang w:val="en-US" w:eastAsia="zh-CN"/>
              </w:rPr>
            </w:pPr>
          </w:p>
        </w:tc>
      </w:tr>
      <w:tr w:rsidR="008A7E5A" w:rsidRPr="00480423" w14:paraId="469343A1" w14:textId="77777777" w:rsidTr="0086538F">
        <w:trPr>
          <w:trHeight w:val="29"/>
        </w:trPr>
        <w:tc>
          <w:tcPr>
            <w:tcW w:w="3066" w:type="dxa"/>
            <w:tcBorders>
              <w:top w:val="nil"/>
              <w:left w:val="single" w:sz="4" w:space="0" w:color="auto"/>
              <w:bottom w:val="nil"/>
              <w:right w:val="single" w:sz="4" w:space="0" w:color="auto"/>
            </w:tcBorders>
            <w:vAlign w:val="center"/>
          </w:tcPr>
          <w:p w14:paraId="190663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35E90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973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0D29A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F03F9CF" w14:textId="77777777" w:rsidR="008A7E5A" w:rsidRPr="00480423" w:rsidRDefault="008A7E5A" w:rsidP="00B617C9">
            <w:pPr>
              <w:pStyle w:val="TAC"/>
              <w:rPr>
                <w:rFonts w:eastAsiaTheme="minorEastAsia"/>
                <w:lang w:val="en-US" w:eastAsia="zh-CN"/>
              </w:rPr>
            </w:pPr>
          </w:p>
        </w:tc>
      </w:tr>
      <w:tr w:rsidR="008A7E5A" w:rsidRPr="00480423" w14:paraId="1AEFFB66" w14:textId="77777777" w:rsidTr="0086538F">
        <w:trPr>
          <w:trHeight w:val="29"/>
        </w:trPr>
        <w:tc>
          <w:tcPr>
            <w:tcW w:w="3066" w:type="dxa"/>
            <w:tcBorders>
              <w:top w:val="nil"/>
              <w:left w:val="single" w:sz="4" w:space="0" w:color="auto"/>
              <w:bottom w:val="nil"/>
              <w:right w:val="single" w:sz="4" w:space="0" w:color="auto"/>
            </w:tcBorders>
            <w:vAlign w:val="center"/>
          </w:tcPr>
          <w:p w14:paraId="1A9651A1"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3C654AC"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AB1364"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013B30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EC8DDC1"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1206D5C3" w14:textId="77777777" w:rsidTr="0086538F">
        <w:trPr>
          <w:trHeight w:val="29"/>
        </w:trPr>
        <w:tc>
          <w:tcPr>
            <w:tcW w:w="3066" w:type="dxa"/>
            <w:tcBorders>
              <w:top w:val="nil"/>
              <w:left w:val="single" w:sz="4" w:space="0" w:color="auto"/>
              <w:bottom w:val="nil"/>
              <w:right w:val="single" w:sz="4" w:space="0" w:color="auto"/>
            </w:tcBorders>
            <w:vAlign w:val="center"/>
          </w:tcPr>
          <w:p w14:paraId="038C3A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9C78F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A6171"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AD91C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62AC650" w14:textId="77777777" w:rsidR="008A7E5A" w:rsidRPr="00480423" w:rsidRDefault="008A7E5A" w:rsidP="00B617C9">
            <w:pPr>
              <w:pStyle w:val="TAC"/>
              <w:rPr>
                <w:rFonts w:eastAsiaTheme="minorEastAsia"/>
                <w:lang w:val="en-US" w:eastAsia="zh-CN"/>
              </w:rPr>
            </w:pPr>
          </w:p>
        </w:tc>
      </w:tr>
      <w:tr w:rsidR="008A7E5A" w:rsidRPr="00480423" w14:paraId="7BB7D58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4366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BFC2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B09B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CD14A5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41CB0D0" w14:textId="77777777" w:rsidR="008A7E5A" w:rsidRPr="00480423" w:rsidRDefault="008A7E5A" w:rsidP="00B617C9">
            <w:pPr>
              <w:pStyle w:val="TAC"/>
              <w:rPr>
                <w:rFonts w:eastAsiaTheme="minorEastAsia"/>
                <w:lang w:val="en-US" w:eastAsia="zh-CN"/>
              </w:rPr>
            </w:pPr>
          </w:p>
        </w:tc>
      </w:tr>
      <w:tr w:rsidR="008A7E5A" w:rsidRPr="00480423" w14:paraId="1B7C86D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88990D" w14:textId="77777777" w:rsidR="008A7E5A" w:rsidRPr="00480423" w:rsidRDefault="008A7E5A" w:rsidP="00B617C9">
            <w:pPr>
              <w:pStyle w:val="TAC"/>
              <w:rPr>
                <w:rFonts w:eastAsiaTheme="minorEastAsia"/>
                <w:lang w:val="en-US" w:eastAsia="zh-CN"/>
              </w:rPr>
            </w:pPr>
            <w:r w:rsidRPr="00480423">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51647A4A" w14:textId="77777777" w:rsidR="008A7E5A" w:rsidRPr="00480423" w:rsidRDefault="008A7E5A" w:rsidP="00B617C9">
            <w:pPr>
              <w:pStyle w:val="TAC"/>
              <w:rPr>
                <w:rFonts w:eastAsiaTheme="minorEastAsia"/>
                <w:lang w:val="en-US"/>
              </w:rPr>
            </w:pPr>
            <w:r w:rsidRPr="00480423">
              <w:rPr>
                <w:rFonts w:eastAsiaTheme="minorEastAsia"/>
                <w:lang w:val="en-US"/>
              </w:rPr>
              <w:t>CA_n1A-n78A</w:t>
            </w:r>
          </w:p>
          <w:p w14:paraId="16B4384F" w14:textId="77777777" w:rsidR="008A7E5A" w:rsidRPr="00480423" w:rsidRDefault="008A7E5A" w:rsidP="00B617C9">
            <w:pPr>
              <w:pStyle w:val="TAC"/>
              <w:rPr>
                <w:rFonts w:eastAsiaTheme="minorEastAsia"/>
                <w:lang w:val="en-US"/>
              </w:rPr>
            </w:pPr>
            <w:r w:rsidRPr="00480423">
              <w:rPr>
                <w:rFonts w:eastAsiaTheme="minorEastAsia"/>
                <w:lang w:val="en-US"/>
              </w:rPr>
              <w:t>CA_n1A-n7A</w:t>
            </w:r>
          </w:p>
          <w:p w14:paraId="1AE0F6DC" w14:textId="77777777" w:rsidR="008A7E5A" w:rsidRPr="00480423" w:rsidRDefault="008A7E5A" w:rsidP="00B617C9">
            <w:pPr>
              <w:pStyle w:val="TAC"/>
              <w:rPr>
                <w:rFonts w:eastAsiaTheme="minorEastAsia"/>
                <w:lang w:val="en-US"/>
              </w:rPr>
            </w:pPr>
            <w:r w:rsidRPr="00480423">
              <w:rPr>
                <w:rFonts w:eastAsiaTheme="minorEastAsia"/>
                <w:lang w:val="en-US"/>
              </w:rPr>
              <w:t>CA_n7A-n78A</w:t>
            </w:r>
          </w:p>
          <w:p w14:paraId="436B0653" w14:textId="77777777" w:rsidR="008A7E5A" w:rsidRPr="00480423" w:rsidRDefault="008A7E5A" w:rsidP="00B617C9">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BDE85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A2467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7542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4D27629" w14:textId="77777777" w:rsidTr="0086538F">
        <w:trPr>
          <w:trHeight w:val="29"/>
        </w:trPr>
        <w:tc>
          <w:tcPr>
            <w:tcW w:w="3066" w:type="dxa"/>
            <w:tcBorders>
              <w:top w:val="nil"/>
              <w:left w:val="single" w:sz="4" w:space="0" w:color="auto"/>
              <w:bottom w:val="nil"/>
              <w:right w:val="single" w:sz="4" w:space="0" w:color="auto"/>
            </w:tcBorders>
            <w:vAlign w:val="center"/>
          </w:tcPr>
          <w:p w14:paraId="134DD9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950C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BBA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DEEFD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2A4BC24" w14:textId="77777777" w:rsidR="008A7E5A" w:rsidRPr="00480423" w:rsidRDefault="008A7E5A" w:rsidP="00B617C9">
            <w:pPr>
              <w:pStyle w:val="TAC"/>
              <w:rPr>
                <w:rFonts w:eastAsiaTheme="minorEastAsia"/>
                <w:lang w:val="en-US" w:eastAsia="zh-CN"/>
              </w:rPr>
            </w:pPr>
          </w:p>
        </w:tc>
      </w:tr>
      <w:tr w:rsidR="008A7E5A" w:rsidRPr="00480423" w14:paraId="47EA5E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0BEE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D78AA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FC2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F33C5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25EBFA1" w14:textId="77777777" w:rsidR="008A7E5A" w:rsidRPr="00480423" w:rsidRDefault="008A7E5A" w:rsidP="00B617C9">
            <w:pPr>
              <w:pStyle w:val="TAC"/>
              <w:rPr>
                <w:rFonts w:eastAsiaTheme="minorEastAsia"/>
                <w:lang w:val="en-US" w:eastAsia="zh-CN"/>
              </w:rPr>
            </w:pPr>
          </w:p>
        </w:tc>
      </w:tr>
      <w:tr w:rsidR="008A7E5A" w:rsidRPr="00480423" w14:paraId="33058FEC" w14:textId="77777777" w:rsidTr="0086538F">
        <w:trPr>
          <w:trHeight w:val="29"/>
        </w:trPr>
        <w:tc>
          <w:tcPr>
            <w:tcW w:w="3066" w:type="dxa"/>
            <w:tcBorders>
              <w:top w:val="single" w:sz="4" w:space="0" w:color="auto"/>
              <w:left w:val="single" w:sz="4" w:space="0" w:color="auto"/>
              <w:bottom w:val="nil"/>
              <w:right w:val="single" w:sz="4" w:space="0" w:color="auto"/>
            </w:tcBorders>
          </w:tcPr>
          <w:p w14:paraId="052ACFC5" w14:textId="77777777" w:rsidR="008A7E5A" w:rsidRPr="00480423" w:rsidRDefault="008A7E5A" w:rsidP="00B617C9">
            <w:pPr>
              <w:pStyle w:val="TAC"/>
              <w:rPr>
                <w:rFonts w:eastAsiaTheme="minorEastAsia"/>
                <w:lang w:val="en-US" w:eastAsia="zh-CN"/>
              </w:rPr>
            </w:pPr>
            <w:r w:rsidRPr="00480423">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567164A0" w14:textId="77777777" w:rsidR="008A7E5A" w:rsidRPr="00480423" w:rsidRDefault="008A7E5A" w:rsidP="00B617C9">
            <w:pPr>
              <w:pStyle w:val="TAC"/>
              <w:rPr>
                <w:rFonts w:eastAsiaTheme="minorEastAsia"/>
                <w:lang w:val="en-US"/>
              </w:rPr>
            </w:pPr>
            <w:r w:rsidRPr="00480423">
              <w:rPr>
                <w:rFonts w:eastAsiaTheme="minorEastAsia"/>
                <w:lang w:val="en-US"/>
              </w:rPr>
              <w:t>CA_n1A-n78A</w:t>
            </w:r>
          </w:p>
          <w:p w14:paraId="572E2078" w14:textId="77777777" w:rsidR="008A7E5A" w:rsidRPr="00480423" w:rsidRDefault="008A7E5A" w:rsidP="00B617C9">
            <w:pPr>
              <w:pStyle w:val="TAC"/>
              <w:rPr>
                <w:rFonts w:eastAsiaTheme="minorEastAsia"/>
                <w:lang w:val="en-US"/>
              </w:rPr>
            </w:pPr>
            <w:r w:rsidRPr="00480423">
              <w:rPr>
                <w:rFonts w:eastAsiaTheme="minorEastAsia"/>
                <w:lang w:val="en-US"/>
              </w:rPr>
              <w:t>CA_n1A-n7A</w:t>
            </w:r>
          </w:p>
          <w:p w14:paraId="1FA08D56" w14:textId="77777777" w:rsidR="008A7E5A" w:rsidRPr="00480423" w:rsidRDefault="008A7E5A" w:rsidP="00B617C9">
            <w:pPr>
              <w:pStyle w:val="TAC"/>
              <w:rPr>
                <w:rFonts w:eastAsiaTheme="minorEastAsia"/>
                <w:lang w:val="en-US"/>
              </w:rPr>
            </w:pPr>
            <w:r w:rsidRPr="00480423">
              <w:rPr>
                <w:rFonts w:eastAsiaTheme="minorEastAsia"/>
                <w:lang w:val="en-US"/>
              </w:rPr>
              <w:t>CA_n7A-n78A</w:t>
            </w:r>
          </w:p>
          <w:p w14:paraId="6D5AEBBD" w14:textId="77777777" w:rsidR="008A7E5A" w:rsidRPr="00480423" w:rsidRDefault="008A7E5A" w:rsidP="00B617C9">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412A7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A32F7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16036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DE4E7B1" w14:textId="77777777" w:rsidTr="0086538F">
        <w:trPr>
          <w:trHeight w:val="29"/>
        </w:trPr>
        <w:tc>
          <w:tcPr>
            <w:tcW w:w="3066" w:type="dxa"/>
            <w:tcBorders>
              <w:top w:val="nil"/>
              <w:left w:val="single" w:sz="4" w:space="0" w:color="auto"/>
              <w:bottom w:val="nil"/>
              <w:right w:val="single" w:sz="4" w:space="0" w:color="auto"/>
            </w:tcBorders>
            <w:vAlign w:val="center"/>
          </w:tcPr>
          <w:p w14:paraId="776F21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5F8A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3A0D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1D3F7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F190515" w14:textId="77777777" w:rsidR="008A7E5A" w:rsidRPr="00480423" w:rsidRDefault="008A7E5A" w:rsidP="00B617C9">
            <w:pPr>
              <w:pStyle w:val="TAC"/>
              <w:rPr>
                <w:rFonts w:eastAsiaTheme="minorEastAsia"/>
                <w:lang w:val="en-US" w:eastAsia="zh-CN"/>
              </w:rPr>
            </w:pPr>
          </w:p>
        </w:tc>
      </w:tr>
      <w:tr w:rsidR="008A7E5A" w:rsidRPr="00480423" w14:paraId="290F8E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99754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33ED2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D76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5A4F2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29B40BE" w14:textId="77777777" w:rsidR="008A7E5A" w:rsidRPr="00480423" w:rsidRDefault="008A7E5A" w:rsidP="00B617C9">
            <w:pPr>
              <w:pStyle w:val="TAC"/>
              <w:rPr>
                <w:rFonts w:eastAsiaTheme="minorEastAsia"/>
                <w:lang w:val="en-US" w:eastAsia="zh-CN"/>
              </w:rPr>
            </w:pPr>
          </w:p>
        </w:tc>
      </w:tr>
      <w:tr w:rsidR="008A7E5A" w:rsidRPr="00480423" w14:paraId="1F5C265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CA02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4C48C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634AB4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40C48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6467D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4CE5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1E31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949154E" w14:textId="77777777" w:rsidTr="0086538F">
        <w:trPr>
          <w:trHeight w:val="29"/>
        </w:trPr>
        <w:tc>
          <w:tcPr>
            <w:tcW w:w="3066" w:type="dxa"/>
            <w:tcBorders>
              <w:top w:val="nil"/>
              <w:left w:val="single" w:sz="4" w:space="0" w:color="auto"/>
              <w:bottom w:val="nil"/>
              <w:right w:val="single" w:sz="4" w:space="0" w:color="auto"/>
            </w:tcBorders>
            <w:vAlign w:val="center"/>
          </w:tcPr>
          <w:p w14:paraId="2D3824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D00E1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94F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3E694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590CB4" w14:textId="77777777" w:rsidR="008A7E5A" w:rsidRPr="00480423" w:rsidRDefault="008A7E5A" w:rsidP="00B617C9">
            <w:pPr>
              <w:pStyle w:val="TAC"/>
              <w:rPr>
                <w:rFonts w:eastAsiaTheme="minorEastAsia"/>
                <w:lang w:val="en-US" w:eastAsia="zh-CN"/>
              </w:rPr>
            </w:pPr>
          </w:p>
        </w:tc>
      </w:tr>
      <w:tr w:rsidR="008A7E5A" w:rsidRPr="00480423" w14:paraId="61402FC4" w14:textId="77777777" w:rsidTr="0086538F">
        <w:trPr>
          <w:trHeight w:val="29"/>
        </w:trPr>
        <w:tc>
          <w:tcPr>
            <w:tcW w:w="3066" w:type="dxa"/>
            <w:tcBorders>
              <w:top w:val="nil"/>
              <w:left w:val="single" w:sz="4" w:space="0" w:color="auto"/>
              <w:bottom w:val="nil"/>
              <w:right w:val="single" w:sz="4" w:space="0" w:color="auto"/>
            </w:tcBorders>
            <w:vAlign w:val="center"/>
          </w:tcPr>
          <w:p w14:paraId="73C328D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0313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DD9A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94651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DF5FEE2" w14:textId="77777777" w:rsidR="008A7E5A" w:rsidRPr="00480423" w:rsidRDefault="008A7E5A" w:rsidP="00B617C9">
            <w:pPr>
              <w:pStyle w:val="TAC"/>
              <w:rPr>
                <w:rFonts w:eastAsiaTheme="minorEastAsia"/>
                <w:lang w:val="en-US" w:eastAsia="zh-CN"/>
              </w:rPr>
            </w:pPr>
          </w:p>
        </w:tc>
      </w:tr>
      <w:tr w:rsidR="008A7E5A" w:rsidRPr="00480423" w14:paraId="4C5F13CF" w14:textId="77777777" w:rsidTr="0086538F">
        <w:trPr>
          <w:trHeight w:val="29"/>
        </w:trPr>
        <w:tc>
          <w:tcPr>
            <w:tcW w:w="3066" w:type="dxa"/>
            <w:tcBorders>
              <w:top w:val="nil"/>
              <w:left w:val="single" w:sz="4" w:space="0" w:color="auto"/>
              <w:bottom w:val="nil"/>
              <w:right w:val="single" w:sz="4" w:space="0" w:color="auto"/>
            </w:tcBorders>
            <w:vAlign w:val="center"/>
          </w:tcPr>
          <w:p w14:paraId="76756238"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045ED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p w14:paraId="65B0D0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B33CB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D15A9AF"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31B6BE6"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0741C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7346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6FEFD3F" w14:textId="77777777" w:rsidTr="0086538F">
        <w:trPr>
          <w:trHeight w:val="29"/>
        </w:trPr>
        <w:tc>
          <w:tcPr>
            <w:tcW w:w="3066" w:type="dxa"/>
            <w:tcBorders>
              <w:top w:val="nil"/>
              <w:left w:val="single" w:sz="4" w:space="0" w:color="auto"/>
              <w:bottom w:val="nil"/>
              <w:right w:val="single" w:sz="4" w:space="0" w:color="auto"/>
            </w:tcBorders>
            <w:vAlign w:val="center"/>
          </w:tcPr>
          <w:p w14:paraId="7687C49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8EA1C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E090E0" w14:textId="77777777" w:rsidR="008A7E5A" w:rsidRPr="00480423" w:rsidRDefault="008A7E5A" w:rsidP="00B617C9">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22D5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7170BE" w14:textId="77777777" w:rsidR="008A7E5A" w:rsidRPr="00480423" w:rsidRDefault="008A7E5A" w:rsidP="00B617C9">
            <w:pPr>
              <w:pStyle w:val="TAC"/>
              <w:rPr>
                <w:rFonts w:eastAsiaTheme="minorEastAsia"/>
                <w:lang w:val="en-US" w:eastAsia="zh-CN"/>
              </w:rPr>
            </w:pPr>
          </w:p>
        </w:tc>
      </w:tr>
      <w:tr w:rsidR="008A7E5A" w:rsidRPr="00480423" w14:paraId="26CA943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4613A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6CEF9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3072B6"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AD777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6CC4D9F" w14:textId="77777777" w:rsidR="008A7E5A" w:rsidRPr="00480423" w:rsidRDefault="008A7E5A" w:rsidP="00B617C9">
            <w:pPr>
              <w:pStyle w:val="TAC"/>
              <w:rPr>
                <w:rFonts w:eastAsiaTheme="minorEastAsia"/>
                <w:lang w:val="en-US" w:eastAsia="zh-CN"/>
              </w:rPr>
            </w:pPr>
          </w:p>
        </w:tc>
      </w:tr>
      <w:tr w:rsidR="008A7E5A" w:rsidRPr="00480423" w14:paraId="10B18E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A5F34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2D73B6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B300A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D202B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61F41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20877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2F8DF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188FEE2" w14:textId="77777777" w:rsidTr="0086538F">
        <w:trPr>
          <w:trHeight w:val="29"/>
        </w:trPr>
        <w:tc>
          <w:tcPr>
            <w:tcW w:w="3066" w:type="dxa"/>
            <w:tcBorders>
              <w:top w:val="nil"/>
              <w:left w:val="single" w:sz="4" w:space="0" w:color="auto"/>
              <w:bottom w:val="nil"/>
              <w:right w:val="single" w:sz="4" w:space="0" w:color="auto"/>
            </w:tcBorders>
            <w:vAlign w:val="center"/>
          </w:tcPr>
          <w:p w14:paraId="06C06D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319F8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C0A2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3560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04B5123A" w14:textId="77777777" w:rsidR="008A7E5A" w:rsidRPr="00480423" w:rsidRDefault="008A7E5A" w:rsidP="00B617C9">
            <w:pPr>
              <w:pStyle w:val="TAC"/>
              <w:rPr>
                <w:rFonts w:eastAsiaTheme="minorEastAsia"/>
                <w:lang w:val="en-US" w:eastAsia="zh-CN"/>
              </w:rPr>
            </w:pPr>
          </w:p>
        </w:tc>
      </w:tr>
      <w:tr w:rsidR="008A7E5A" w:rsidRPr="00480423" w14:paraId="03FE6FB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A6E65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DF60F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790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93A96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CD5DFFC" w14:textId="77777777" w:rsidR="008A7E5A" w:rsidRPr="00480423" w:rsidRDefault="008A7E5A" w:rsidP="00B617C9">
            <w:pPr>
              <w:pStyle w:val="TAC"/>
              <w:rPr>
                <w:rFonts w:eastAsiaTheme="minorEastAsia"/>
                <w:lang w:val="en-US" w:eastAsia="zh-CN"/>
              </w:rPr>
            </w:pPr>
          </w:p>
        </w:tc>
      </w:tr>
      <w:tr w:rsidR="008A7E5A" w:rsidRPr="00480423" w14:paraId="26C03D85" w14:textId="77777777" w:rsidTr="0086538F">
        <w:trPr>
          <w:trHeight w:val="29"/>
        </w:trPr>
        <w:tc>
          <w:tcPr>
            <w:tcW w:w="3066" w:type="dxa"/>
            <w:tcBorders>
              <w:top w:val="nil"/>
              <w:left w:val="single" w:sz="4" w:space="0" w:color="auto"/>
              <w:bottom w:val="nil"/>
              <w:right w:val="single" w:sz="4" w:space="0" w:color="auto"/>
            </w:tcBorders>
            <w:vAlign w:val="center"/>
          </w:tcPr>
          <w:p w14:paraId="530F5BB3"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CA_n1A-n7A-n79A</w:t>
            </w:r>
          </w:p>
        </w:tc>
        <w:tc>
          <w:tcPr>
            <w:tcW w:w="2712" w:type="dxa"/>
            <w:tcBorders>
              <w:top w:val="single" w:sz="4" w:space="0" w:color="auto"/>
              <w:left w:val="nil"/>
              <w:bottom w:val="nil"/>
              <w:right w:val="single" w:sz="4" w:space="0" w:color="auto"/>
            </w:tcBorders>
            <w:vAlign w:val="center"/>
          </w:tcPr>
          <w:p w14:paraId="0F3DB4AD"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4911BC"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3A3EAE"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834378"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0</w:t>
            </w:r>
          </w:p>
        </w:tc>
      </w:tr>
      <w:tr w:rsidR="008A7E5A" w:rsidRPr="00480423" w14:paraId="40DA922C" w14:textId="77777777" w:rsidTr="0086538F">
        <w:trPr>
          <w:trHeight w:val="29"/>
        </w:trPr>
        <w:tc>
          <w:tcPr>
            <w:tcW w:w="3066" w:type="dxa"/>
            <w:tcBorders>
              <w:top w:val="nil"/>
              <w:left w:val="single" w:sz="4" w:space="0" w:color="auto"/>
              <w:bottom w:val="nil"/>
              <w:right w:val="single" w:sz="4" w:space="0" w:color="auto"/>
            </w:tcBorders>
            <w:vAlign w:val="center"/>
          </w:tcPr>
          <w:p w14:paraId="3804D283"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C0CB21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93FFF"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B90E74"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6C3283" w14:textId="77777777" w:rsidR="008A7E5A" w:rsidRPr="00480423" w:rsidRDefault="008A7E5A" w:rsidP="00B617C9">
            <w:pPr>
              <w:pStyle w:val="TAC"/>
              <w:rPr>
                <w:rFonts w:eastAsiaTheme="minorEastAsia"/>
                <w:lang w:val="en-US" w:eastAsia="zh-CN"/>
              </w:rPr>
            </w:pPr>
          </w:p>
        </w:tc>
      </w:tr>
      <w:tr w:rsidR="008A7E5A" w:rsidRPr="00480423" w14:paraId="31E7A8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267FDF"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C0458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DE2A4"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8AC69AC"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95EB8E3" w14:textId="77777777" w:rsidR="008A7E5A" w:rsidRPr="00480423" w:rsidRDefault="008A7E5A" w:rsidP="00B617C9">
            <w:pPr>
              <w:pStyle w:val="TAC"/>
              <w:rPr>
                <w:rFonts w:eastAsiaTheme="minorEastAsia"/>
                <w:lang w:val="en-US" w:eastAsia="zh-CN"/>
              </w:rPr>
            </w:pPr>
          </w:p>
        </w:tc>
      </w:tr>
      <w:tr w:rsidR="008A7E5A" w:rsidRPr="00480423" w14:paraId="45F0D8FB" w14:textId="77777777" w:rsidTr="0086538F">
        <w:trPr>
          <w:trHeight w:val="29"/>
        </w:trPr>
        <w:tc>
          <w:tcPr>
            <w:tcW w:w="3066" w:type="dxa"/>
            <w:tcBorders>
              <w:top w:val="nil"/>
              <w:left w:val="single" w:sz="4" w:space="0" w:color="auto"/>
              <w:bottom w:val="nil"/>
              <w:right w:val="single" w:sz="4" w:space="0" w:color="auto"/>
            </w:tcBorders>
            <w:vAlign w:val="center"/>
          </w:tcPr>
          <w:p w14:paraId="1F301832"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CA_n1A-n7A-n79C</w:t>
            </w:r>
          </w:p>
        </w:tc>
        <w:tc>
          <w:tcPr>
            <w:tcW w:w="2712" w:type="dxa"/>
            <w:tcBorders>
              <w:top w:val="single" w:sz="4" w:space="0" w:color="auto"/>
              <w:left w:val="nil"/>
              <w:bottom w:val="nil"/>
              <w:right w:val="single" w:sz="4" w:space="0" w:color="auto"/>
            </w:tcBorders>
            <w:vAlign w:val="center"/>
          </w:tcPr>
          <w:p w14:paraId="131CEC91"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AC2535"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1C3461"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1223B7"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0</w:t>
            </w:r>
          </w:p>
        </w:tc>
      </w:tr>
      <w:tr w:rsidR="008A7E5A" w:rsidRPr="00480423" w14:paraId="661A969E" w14:textId="77777777" w:rsidTr="0086538F">
        <w:trPr>
          <w:trHeight w:val="29"/>
        </w:trPr>
        <w:tc>
          <w:tcPr>
            <w:tcW w:w="3066" w:type="dxa"/>
            <w:tcBorders>
              <w:top w:val="nil"/>
              <w:left w:val="single" w:sz="4" w:space="0" w:color="auto"/>
              <w:bottom w:val="nil"/>
              <w:right w:val="single" w:sz="4" w:space="0" w:color="auto"/>
            </w:tcBorders>
            <w:vAlign w:val="center"/>
          </w:tcPr>
          <w:p w14:paraId="43C0FA30"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D4AD79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D484C"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0B44EF"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603693" w14:textId="77777777" w:rsidR="008A7E5A" w:rsidRPr="00480423" w:rsidRDefault="008A7E5A" w:rsidP="00B617C9">
            <w:pPr>
              <w:pStyle w:val="TAC"/>
              <w:rPr>
                <w:rFonts w:eastAsiaTheme="minorEastAsia"/>
                <w:lang w:val="en-US" w:eastAsia="zh-CN"/>
              </w:rPr>
            </w:pPr>
          </w:p>
        </w:tc>
      </w:tr>
      <w:tr w:rsidR="008A7E5A" w:rsidRPr="00480423" w14:paraId="304C057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1116D9"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BA648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5E713"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FEE9D72"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01AD436" w14:textId="77777777" w:rsidR="008A7E5A" w:rsidRPr="00480423" w:rsidRDefault="008A7E5A" w:rsidP="00B617C9">
            <w:pPr>
              <w:pStyle w:val="TAC"/>
              <w:rPr>
                <w:rFonts w:eastAsiaTheme="minorEastAsia"/>
                <w:lang w:val="en-US" w:eastAsia="zh-CN"/>
              </w:rPr>
            </w:pPr>
          </w:p>
        </w:tc>
      </w:tr>
      <w:tr w:rsidR="008A7E5A" w:rsidRPr="00480423" w14:paraId="31616BD2" w14:textId="77777777" w:rsidTr="0086538F">
        <w:trPr>
          <w:trHeight w:val="29"/>
        </w:trPr>
        <w:tc>
          <w:tcPr>
            <w:tcW w:w="3066" w:type="dxa"/>
            <w:tcBorders>
              <w:top w:val="nil"/>
              <w:left w:val="single" w:sz="4" w:space="0" w:color="auto"/>
              <w:bottom w:val="nil"/>
              <w:right w:val="single" w:sz="4" w:space="0" w:color="auto"/>
            </w:tcBorders>
            <w:vAlign w:val="center"/>
          </w:tcPr>
          <w:p w14:paraId="6F7B7F7F"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CA_n1(2A)-n7A-n79A</w:t>
            </w:r>
          </w:p>
        </w:tc>
        <w:tc>
          <w:tcPr>
            <w:tcW w:w="2712" w:type="dxa"/>
            <w:tcBorders>
              <w:top w:val="single" w:sz="4" w:space="0" w:color="auto"/>
              <w:left w:val="nil"/>
              <w:bottom w:val="nil"/>
              <w:right w:val="single" w:sz="4" w:space="0" w:color="auto"/>
            </w:tcBorders>
            <w:vAlign w:val="center"/>
          </w:tcPr>
          <w:p w14:paraId="6FD72B56"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A67A5B"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B0AF22"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5A3B560F"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0</w:t>
            </w:r>
          </w:p>
        </w:tc>
      </w:tr>
      <w:tr w:rsidR="008A7E5A" w:rsidRPr="00480423" w14:paraId="422246F2" w14:textId="77777777" w:rsidTr="0086538F">
        <w:trPr>
          <w:trHeight w:val="29"/>
        </w:trPr>
        <w:tc>
          <w:tcPr>
            <w:tcW w:w="3066" w:type="dxa"/>
            <w:tcBorders>
              <w:top w:val="nil"/>
              <w:left w:val="single" w:sz="4" w:space="0" w:color="auto"/>
              <w:bottom w:val="nil"/>
              <w:right w:val="single" w:sz="4" w:space="0" w:color="auto"/>
            </w:tcBorders>
            <w:vAlign w:val="center"/>
          </w:tcPr>
          <w:p w14:paraId="01722020"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2470E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1979B"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51E6B8"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0CF511" w14:textId="77777777" w:rsidR="008A7E5A" w:rsidRPr="00480423" w:rsidRDefault="008A7E5A" w:rsidP="00B617C9">
            <w:pPr>
              <w:pStyle w:val="TAC"/>
              <w:rPr>
                <w:rFonts w:eastAsiaTheme="minorEastAsia"/>
                <w:lang w:val="en-US" w:eastAsia="zh-CN"/>
              </w:rPr>
            </w:pPr>
          </w:p>
        </w:tc>
      </w:tr>
      <w:tr w:rsidR="008A7E5A" w:rsidRPr="00480423" w14:paraId="034515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088D7A"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3B2859D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A47E6"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74F309"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9C67C0" w14:textId="77777777" w:rsidR="008A7E5A" w:rsidRPr="00480423" w:rsidRDefault="008A7E5A" w:rsidP="00B617C9">
            <w:pPr>
              <w:pStyle w:val="TAC"/>
              <w:rPr>
                <w:rFonts w:eastAsiaTheme="minorEastAsia"/>
                <w:lang w:val="en-US" w:eastAsia="zh-CN"/>
              </w:rPr>
            </w:pPr>
          </w:p>
        </w:tc>
      </w:tr>
      <w:tr w:rsidR="008A7E5A" w:rsidRPr="00480423" w14:paraId="4E57C901" w14:textId="77777777" w:rsidTr="0086538F">
        <w:trPr>
          <w:trHeight w:val="29"/>
        </w:trPr>
        <w:tc>
          <w:tcPr>
            <w:tcW w:w="3066" w:type="dxa"/>
            <w:tcBorders>
              <w:top w:val="nil"/>
              <w:left w:val="single" w:sz="4" w:space="0" w:color="auto"/>
              <w:bottom w:val="nil"/>
              <w:right w:val="single" w:sz="4" w:space="0" w:color="auto"/>
            </w:tcBorders>
            <w:vAlign w:val="center"/>
          </w:tcPr>
          <w:p w14:paraId="0C57C1A6"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CA_n1(2A)-n7A-n79C</w:t>
            </w:r>
          </w:p>
        </w:tc>
        <w:tc>
          <w:tcPr>
            <w:tcW w:w="2712" w:type="dxa"/>
            <w:tcBorders>
              <w:top w:val="single" w:sz="4" w:space="0" w:color="auto"/>
              <w:left w:val="nil"/>
              <w:bottom w:val="nil"/>
              <w:right w:val="single" w:sz="4" w:space="0" w:color="auto"/>
            </w:tcBorders>
            <w:vAlign w:val="center"/>
          </w:tcPr>
          <w:p w14:paraId="1DACBC79"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6C73D27"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81A52C"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1CAA5A52" w14:textId="77777777" w:rsidR="008A7E5A" w:rsidRPr="00480423" w:rsidRDefault="008A7E5A" w:rsidP="00B617C9">
            <w:pPr>
              <w:pStyle w:val="TAC"/>
              <w:rPr>
                <w:rFonts w:eastAsiaTheme="minorEastAsia"/>
                <w:lang w:val="en-US" w:eastAsia="zh-CN"/>
              </w:rPr>
            </w:pPr>
            <w:r w:rsidRPr="00C30686">
              <w:rPr>
                <w:rFonts w:eastAsia="SimSun"/>
                <w:kern w:val="2"/>
                <w:szCs w:val="22"/>
                <w:lang w:val="en-US" w:eastAsia="zh-CN"/>
              </w:rPr>
              <w:t>0</w:t>
            </w:r>
          </w:p>
        </w:tc>
      </w:tr>
      <w:tr w:rsidR="008A7E5A" w:rsidRPr="00480423" w14:paraId="7225CF54" w14:textId="77777777" w:rsidTr="0086538F">
        <w:trPr>
          <w:trHeight w:val="29"/>
        </w:trPr>
        <w:tc>
          <w:tcPr>
            <w:tcW w:w="3066" w:type="dxa"/>
            <w:tcBorders>
              <w:top w:val="nil"/>
              <w:left w:val="single" w:sz="4" w:space="0" w:color="auto"/>
              <w:bottom w:val="nil"/>
              <w:right w:val="single" w:sz="4" w:space="0" w:color="auto"/>
            </w:tcBorders>
            <w:vAlign w:val="center"/>
          </w:tcPr>
          <w:p w14:paraId="18C6F8F4"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44972A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0F5A5"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9C8784"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107C539" w14:textId="77777777" w:rsidR="008A7E5A" w:rsidRPr="00480423" w:rsidRDefault="008A7E5A" w:rsidP="00B617C9">
            <w:pPr>
              <w:pStyle w:val="TAC"/>
              <w:rPr>
                <w:rFonts w:eastAsiaTheme="minorEastAsia"/>
                <w:lang w:val="en-US" w:eastAsia="zh-CN"/>
              </w:rPr>
            </w:pPr>
          </w:p>
        </w:tc>
      </w:tr>
      <w:tr w:rsidR="008A7E5A" w:rsidRPr="00480423" w14:paraId="176EF42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8FCF7D"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3B17BF8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C9FED" w14:textId="77777777" w:rsidR="008A7E5A" w:rsidRPr="00480423" w:rsidRDefault="008A7E5A" w:rsidP="00B617C9">
            <w:pPr>
              <w:pStyle w:val="TAC"/>
              <w:rPr>
                <w:rFonts w:eastAsiaTheme="minorEastAsia"/>
                <w:lang w:val="en-US" w:eastAsia="zh-CN"/>
              </w:rPr>
            </w:pPr>
            <w:r w:rsidRPr="00C30686">
              <w:rPr>
                <w:rFonts w:eastAsia="SimSun"/>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A300BCE"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041CD55" w14:textId="77777777" w:rsidR="008A7E5A" w:rsidRPr="00480423" w:rsidRDefault="008A7E5A" w:rsidP="00B617C9">
            <w:pPr>
              <w:pStyle w:val="TAC"/>
              <w:rPr>
                <w:rFonts w:eastAsiaTheme="minorEastAsia"/>
                <w:lang w:val="en-US" w:eastAsia="zh-CN"/>
              </w:rPr>
            </w:pPr>
          </w:p>
        </w:tc>
      </w:tr>
      <w:tr w:rsidR="008A7E5A" w:rsidRPr="00480423" w14:paraId="79636B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99071C" w14:textId="77777777" w:rsidR="008A7E5A" w:rsidRPr="00480423" w:rsidRDefault="008A7E5A" w:rsidP="00B617C9">
            <w:pPr>
              <w:pStyle w:val="TAC"/>
              <w:rPr>
                <w:rFonts w:eastAsiaTheme="minorEastAsia"/>
                <w:lang w:val="en-US" w:eastAsia="zh-CN"/>
              </w:rPr>
            </w:pPr>
            <w:r w:rsidRPr="008523D2">
              <w:rPr>
                <w:rFonts w:eastAsia="SimSun"/>
                <w:color w:val="000000"/>
                <w:lang w:eastAsia="zh-CN"/>
              </w:rPr>
              <w:t>CA_n1A-n7A-n105A</w:t>
            </w:r>
          </w:p>
        </w:tc>
        <w:tc>
          <w:tcPr>
            <w:tcW w:w="2712" w:type="dxa"/>
            <w:tcBorders>
              <w:top w:val="single" w:sz="4" w:space="0" w:color="auto"/>
              <w:left w:val="nil"/>
              <w:bottom w:val="nil"/>
              <w:right w:val="single" w:sz="4" w:space="0" w:color="auto"/>
            </w:tcBorders>
            <w:vAlign w:val="center"/>
          </w:tcPr>
          <w:p w14:paraId="07B28495" w14:textId="77777777" w:rsidR="008A7E5A" w:rsidRPr="008523D2" w:rsidRDefault="008A7E5A" w:rsidP="00B617C9">
            <w:pPr>
              <w:pStyle w:val="TAC"/>
              <w:rPr>
                <w:rFonts w:cs="Arial"/>
                <w:szCs w:val="18"/>
                <w:lang w:val="en-US" w:eastAsia="zh-CN"/>
              </w:rPr>
            </w:pPr>
            <w:r w:rsidRPr="008523D2">
              <w:rPr>
                <w:rFonts w:cs="Arial"/>
                <w:szCs w:val="18"/>
                <w:lang w:val="en-US" w:eastAsia="zh-CN"/>
              </w:rPr>
              <w:t>CA_n1A-n7A</w:t>
            </w:r>
          </w:p>
          <w:p w14:paraId="6694FF93"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D1D941F" w14:textId="77777777" w:rsidR="008A7E5A" w:rsidRPr="00C30686" w:rsidRDefault="008A7E5A" w:rsidP="00B617C9">
            <w:pPr>
              <w:pStyle w:val="TAC"/>
              <w:rPr>
                <w:rFonts w:eastAsia="SimSun"/>
                <w:kern w:val="2"/>
                <w:szCs w:val="18"/>
                <w:lang w:val="en-US" w:eastAsia="zh-CN"/>
              </w:rPr>
            </w:pPr>
            <w:r w:rsidRPr="008523D2">
              <w:rPr>
                <w:rFonts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C874C7" w14:textId="77777777" w:rsidR="008A7E5A" w:rsidRPr="00C30686" w:rsidRDefault="008A7E5A" w:rsidP="00B617C9">
            <w:pPr>
              <w:pStyle w:val="TAC"/>
              <w:rPr>
                <w:rFonts w:eastAsia="SimSun" w:cs="Arial"/>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F34D887"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4B03E46B" w14:textId="77777777" w:rsidTr="0086538F">
        <w:trPr>
          <w:trHeight w:val="29"/>
        </w:trPr>
        <w:tc>
          <w:tcPr>
            <w:tcW w:w="3066" w:type="dxa"/>
            <w:tcBorders>
              <w:top w:val="nil"/>
              <w:left w:val="single" w:sz="4" w:space="0" w:color="auto"/>
              <w:bottom w:val="nil"/>
              <w:right w:val="single" w:sz="4" w:space="0" w:color="auto"/>
            </w:tcBorders>
            <w:vAlign w:val="center"/>
          </w:tcPr>
          <w:p w14:paraId="76244531"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87F5D03"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792031CD" w14:textId="77777777" w:rsidR="008A7E5A" w:rsidRPr="00C30686" w:rsidRDefault="008A7E5A" w:rsidP="00B617C9">
            <w:pPr>
              <w:pStyle w:val="TAC"/>
              <w:rPr>
                <w:rFonts w:eastAsia="SimSun"/>
                <w:kern w:val="2"/>
                <w:szCs w:val="18"/>
                <w:lang w:val="en-US" w:eastAsia="zh-CN"/>
              </w:rPr>
            </w:pPr>
            <w:r w:rsidRPr="008523D2">
              <w:rPr>
                <w:rFonts w:eastAsia="SimSun"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236D06" w14:textId="77777777" w:rsidR="008A7E5A" w:rsidRPr="00C30686" w:rsidRDefault="008A7E5A" w:rsidP="00B617C9">
            <w:pPr>
              <w:pStyle w:val="TAC"/>
              <w:rPr>
                <w:rFonts w:eastAsia="SimSun" w:cs="Arial"/>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11A5A37" w14:textId="77777777" w:rsidR="008A7E5A" w:rsidRPr="00480423" w:rsidRDefault="008A7E5A" w:rsidP="00B617C9">
            <w:pPr>
              <w:pStyle w:val="TAC"/>
              <w:rPr>
                <w:rFonts w:eastAsiaTheme="minorEastAsia"/>
                <w:lang w:val="en-US" w:eastAsia="zh-CN"/>
              </w:rPr>
            </w:pPr>
          </w:p>
        </w:tc>
      </w:tr>
      <w:tr w:rsidR="008A7E5A" w:rsidRPr="00480423" w14:paraId="730CD49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5EC10C"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120E3F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574B0" w14:textId="77777777" w:rsidR="008A7E5A" w:rsidRPr="00C30686" w:rsidRDefault="008A7E5A" w:rsidP="00B617C9">
            <w:pPr>
              <w:pStyle w:val="TAC"/>
              <w:rPr>
                <w:rFonts w:eastAsia="SimSun"/>
                <w:kern w:val="2"/>
                <w:szCs w:val="18"/>
                <w:lang w:val="en-US" w:eastAsia="zh-CN"/>
              </w:rPr>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8EA3922" w14:textId="77777777" w:rsidR="008A7E5A" w:rsidRPr="00C30686" w:rsidRDefault="008A7E5A" w:rsidP="00B617C9">
            <w:pPr>
              <w:pStyle w:val="TAC"/>
              <w:rPr>
                <w:rFonts w:eastAsia="SimSun" w:cs="Arial"/>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C9ECC34" w14:textId="77777777" w:rsidR="008A7E5A" w:rsidRPr="00480423" w:rsidRDefault="008A7E5A" w:rsidP="00B617C9">
            <w:pPr>
              <w:pStyle w:val="TAC"/>
              <w:rPr>
                <w:rFonts w:eastAsiaTheme="minorEastAsia"/>
                <w:lang w:val="en-US" w:eastAsia="zh-CN"/>
              </w:rPr>
            </w:pPr>
          </w:p>
        </w:tc>
      </w:tr>
      <w:tr w:rsidR="008A7E5A" w:rsidRPr="00480423" w14:paraId="58EC8AC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445555"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2E8A8BCD"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21FCDC"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EE3F0A"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CF54889" w14:textId="77777777" w:rsidR="008A7E5A" w:rsidRPr="00480423" w:rsidRDefault="008A7E5A" w:rsidP="00B617C9">
            <w:pPr>
              <w:pStyle w:val="TAC"/>
              <w:rPr>
                <w:rFonts w:eastAsiaTheme="minorEastAsia"/>
                <w:lang w:val="en-US" w:eastAsia="zh-CN"/>
              </w:rPr>
            </w:pPr>
            <w:r w:rsidRPr="00C30686">
              <w:rPr>
                <w:rFonts w:eastAsia="Yu Mincho"/>
                <w:lang w:val="en-US"/>
              </w:rPr>
              <w:t>0</w:t>
            </w:r>
          </w:p>
        </w:tc>
      </w:tr>
      <w:tr w:rsidR="008A7E5A" w:rsidRPr="00480423" w14:paraId="0A133B1B" w14:textId="77777777" w:rsidTr="0086538F">
        <w:trPr>
          <w:trHeight w:val="29"/>
        </w:trPr>
        <w:tc>
          <w:tcPr>
            <w:tcW w:w="3066" w:type="dxa"/>
            <w:tcBorders>
              <w:top w:val="nil"/>
              <w:left w:val="single" w:sz="4" w:space="0" w:color="auto"/>
              <w:bottom w:val="nil"/>
              <w:right w:val="single" w:sz="4" w:space="0" w:color="auto"/>
            </w:tcBorders>
            <w:vAlign w:val="center"/>
          </w:tcPr>
          <w:p w14:paraId="0595F547"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4EF62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6CEE4" w14:textId="77777777" w:rsidR="008A7E5A" w:rsidRPr="00480423" w:rsidRDefault="008A7E5A" w:rsidP="00B617C9">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705BE0F5"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FD218EF" w14:textId="77777777" w:rsidR="008A7E5A" w:rsidRPr="00480423" w:rsidRDefault="008A7E5A" w:rsidP="00B617C9">
            <w:pPr>
              <w:pStyle w:val="TAC"/>
              <w:rPr>
                <w:rFonts w:eastAsiaTheme="minorEastAsia"/>
                <w:lang w:val="en-US" w:eastAsia="zh-CN"/>
              </w:rPr>
            </w:pPr>
          </w:p>
        </w:tc>
      </w:tr>
      <w:tr w:rsidR="008A7E5A" w:rsidRPr="00480423" w14:paraId="476779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CF29B7"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C80201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B8DDD" w14:textId="77777777" w:rsidR="008A7E5A" w:rsidRPr="00480423" w:rsidRDefault="008A7E5A" w:rsidP="00B617C9">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155E0EA9"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546525C9" w14:textId="77777777" w:rsidR="008A7E5A" w:rsidRPr="00480423" w:rsidRDefault="008A7E5A" w:rsidP="00B617C9">
            <w:pPr>
              <w:pStyle w:val="TAC"/>
              <w:rPr>
                <w:rFonts w:eastAsiaTheme="minorEastAsia"/>
                <w:lang w:val="en-US" w:eastAsia="zh-CN"/>
              </w:rPr>
            </w:pPr>
          </w:p>
        </w:tc>
      </w:tr>
      <w:tr w:rsidR="008A7E5A" w:rsidRPr="00480423" w14:paraId="23A5C20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7A513F3"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42FB4C16" w14:textId="77777777" w:rsidR="008A7E5A" w:rsidRPr="00C30686" w:rsidRDefault="008A7E5A" w:rsidP="00B617C9">
            <w:pPr>
              <w:pStyle w:val="TAC"/>
              <w:rPr>
                <w:rFonts w:eastAsiaTheme="minorEastAsia"/>
                <w:lang w:val="en-US" w:eastAsia="zh-CN"/>
              </w:rPr>
            </w:pPr>
            <w:r w:rsidRPr="00C30686">
              <w:rPr>
                <w:rFonts w:eastAsiaTheme="minorEastAsia"/>
                <w:lang w:val="en-US" w:eastAsia="zh-CN"/>
              </w:rPr>
              <w:t>CA_n1A-n8A</w:t>
            </w:r>
          </w:p>
          <w:p w14:paraId="3DA2B6AB" w14:textId="77777777" w:rsidR="008A7E5A" w:rsidRPr="00C30686" w:rsidRDefault="008A7E5A" w:rsidP="00B617C9">
            <w:pPr>
              <w:pStyle w:val="TAC"/>
              <w:rPr>
                <w:rFonts w:eastAsiaTheme="minorEastAsia"/>
                <w:lang w:val="en-US" w:eastAsia="zh-CN"/>
              </w:rPr>
            </w:pPr>
            <w:r w:rsidRPr="00C30686">
              <w:rPr>
                <w:rFonts w:eastAsiaTheme="minorEastAsia"/>
                <w:lang w:val="en-US" w:eastAsia="zh-CN"/>
              </w:rPr>
              <w:t>CA_n1A-n40A</w:t>
            </w:r>
          </w:p>
          <w:p w14:paraId="26468D52"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7BA85C66"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EDBE8D"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B3E6B0" w14:textId="77777777" w:rsidR="008A7E5A" w:rsidRPr="00480423" w:rsidRDefault="008A7E5A" w:rsidP="00B617C9">
            <w:pPr>
              <w:pStyle w:val="TAC"/>
              <w:rPr>
                <w:rFonts w:eastAsiaTheme="minorEastAsia"/>
                <w:lang w:val="en-US" w:eastAsia="zh-CN"/>
              </w:rPr>
            </w:pPr>
            <w:r w:rsidRPr="00C30686">
              <w:rPr>
                <w:rFonts w:eastAsiaTheme="minorEastAsia" w:hint="eastAsia"/>
                <w:lang w:val="en-US" w:eastAsia="zh-CN"/>
              </w:rPr>
              <w:t>0</w:t>
            </w:r>
          </w:p>
        </w:tc>
      </w:tr>
      <w:tr w:rsidR="008A7E5A" w:rsidRPr="00480423" w14:paraId="20C0D8D4" w14:textId="77777777" w:rsidTr="0086538F">
        <w:trPr>
          <w:trHeight w:val="29"/>
        </w:trPr>
        <w:tc>
          <w:tcPr>
            <w:tcW w:w="3066" w:type="dxa"/>
            <w:tcBorders>
              <w:top w:val="nil"/>
              <w:left w:val="single" w:sz="4" w:space="0" w:color="auto"/>
              <w:bottom w:val="nil"/>
              <w:right w:val="single" w:sz="4" w:space="0" w:color="auto"/>
            </w:tcBorders>
            <w:vAlign w:val="center"/>
          </w:tcPr>
          <w:p w14:paraId="291098ED" w14:textId="77777777" w:rsidR="008A7E5A" w:rsidRPr="00480423" w:rsidRDefault="008A7E5A" w:rsidP="00B617C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CC779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E7AE1" w14:textId="77777777" w:rsidR="008A7E5A" w:rsidRPr="00480423" w:rsidRDefault="008A7E5A" w:rsidP="00B617C9">
            <w:pPr>
              <w:pStyle w:val="TAC"/>
              <w:rPr>
                <w:rFonts w:eastAsiaTheme="minorEastAsia"/>
                <w:lang w:val="en-US" w:eastAsia="zh-CN"/>
              </w:rPr>
            </w:pPr>
            <w:r w:rsidRPr="00C30686">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40CB1D2"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0ECC50" w14:textId="77777777" w:rsidR="008A7E5A" w:rsidRPr="00480423" w:rsidRDefault="008A7E5A" w:rsidP="00B617C9">
            <w:pPr>
              <w:pStyle w:val="TAC"/>
              <w:rPr>
                <w:rFonts w:eastAsiaTheme="minorEastAsia"/>
                <w:lang w:val="en-US" w:eastAsia="zh-CN"/>
              </w:rPr>
            </w:pPr>
          </w:p>
        </w:tc>
      </w:tr>
      <w:tr w:rsidR="008A7E5A" w:rsidRPr="00480423" w14:paraId="19D43B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4B0699" w14:textId="77777777" w:rsidR="008A7E5A" w:rsidRPr="00480423" w:rsidRDefault="008A7E5A" w:rsidP="00B617C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648DD4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E6B8D" w14:textId="77777777" w:rsidR="008A7E5A" w:rsidRPr="00480423" w:rsidRDefault="008A7E5A" w:rsidP="00B617C9">
            <w:pPr>
              <w:pStyle w:val="TAC"/>
              <w:rPr>
                <w:rFonts w:eastAsiaTheme="minorEastAsia"/>
                <w:lang w:val="en-US" w:eastAsia="zh-CN"/>
              </w:rPr>
            </w:pPr>
            <w:r w:rsidRPr="00C30686">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50C9E0"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375D856B" w14:textId="77777777" w:rsidR="008A7E5A" w:rsidRPr="00480423" w:rsidRDefault="008A7E5A" w:rsidP="00B617C9">
            <w:pPr>
              <w:pStyle w:val="TAC"/>
              <w:rPr>
                <w:rFonts w:eastAsiaTheme="minorEastAsia"/>
                <w:lang w:val="en-US" w:eastAsia="zh-CN"/>
              </w:rPr>
            </w:pPr>
          </w:p>
        </w:tc>
      </w:tr>
      <w:tr w:rsidR="008A7E5A" w:rsidRPr="00480423" w14:paraId="06CBBE9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DF011DA" w14:textId="77777777" w:rsidR="008A7E5A" w:rsidRPr="00480423" w:rsidRDefault="008A7E5A" w:rsidP="00B617C9">
            <w:pPr>
              <w:pStyle w:val="TAC"/>
              <w:rPr>
                <w:rFonts w:eastAsiaTheme="minorEastAsia"/>
                <w:lang w:val="en-US" w:eastAsia="zh-CN"/>
              </w:rPr>
            </w:pPr>
            <w:r w:rsidRPr="00C30686">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7DE9E1D6" w14:textId="77777777" w:rsidR="008A7E5A" w:rsidRPr="00480423" w:rsidRDefault="008A7E5A" w:rsidP="00B617C9">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89C282" w14:textId="77777777" w:rsidR="008A7E5A" w:rsidRPr="00480423" w:rsidRDefault="008A7E5A" w:rsidP="00B617C9">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F7C122"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B8E8E7" w14:textId="77777777" w:rsidR="008A7E5A" w:rsidRPr="00480423" w:rsidRDefault="008A7E5A" w:rsidP="00B617C9">
            <w:pPr>
              <w:pStyle w:val="TAC"/>
              <w:rPr>
                <w:rFonts w:eastAsiaTheme="minorEastAsia"/>
                <w:lang w:val="en-US" w:eastAsia="zh-CN"/>
              </w:rPr>
            </w:pPr>
            <w:r w:rsidRPr="00C30686">
              <w:rPr>
                <w:rFonts w:eastAsia="Yu Mincho"/>
                <w:lang w:val="en-US"/>
              </w:rPr>
              <w:t>0</w:t>
            </w:r>
          </w:p>
        </w:tc>
      </w:tr>
      <w:tr w:rsidR="008A7E5A" w:rsidRPr="00480423" w14:paraId="68045FB8" w14:textId="77777777" w:rsidTr="0086538F">
        <w:trPr>
          <w:trHeight w:val="29"/>
        </w:trPr>
        <w:tc>
          <w:tcPr>
            <w:tcW w:w="3066" w:type="dxa"/>
            <w:tcBorders>
              <w:top w:val="nil"/>
              <w:left w:val="single" w:sz="4" w:space="0" w:color="auto"/>
              <w:bottom w:val="nil"/>
              <w:right w:val="single" w:sz="4" w:space="0" w:color="auto"/>
            </w:tcBorders>
            <w:vAlign w:val="center"/>
          </w:tcPr>
          <w:p w14:paraId="515A49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7B7F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88726" w14:textId="77777777" w:rsidR="008A7E5A" w:rsidRPr="00480423" w:rsidRDefault="008A7E5A" w:rsidP="00B617C9">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605742D"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A46C51A" w14:textId="77777777" w:rsidR="008A7E5A" w:rsidRPr="00480423" w:rsidRDefault="008A7E5A" w:rsidP="00B617C9">
            <w:pPr>
              <w:pStyle w:val="TAC"/>
              <w:rPr>
                <w:rFonts w:eastAsiaTheme="minorEastAsia"/>
                <w:lang w:val="en-US" w:eastAsia="zh-CN"/>
              </w:rPr>
            </w:pPr>
          </w:p>
        </w:tc>
      </w:tr>
      <w:tr w:rsidR="008A7E5A" w:rsidRPr="00480423" w14:paraId="421CAF1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D8F7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9DB0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F5ECB" w14:textId="77777777" w:rsidR="008A7E5A" w:rsidRPr="00480423" w:rsidRDefault="008A7E5A" w:rsidP="00B617C9">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348750"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137BB64" w14:textId="77777777" w:rsidR="008A7E5A" w:rsidRPr="00480423" w:rsidRDefault="008A7E5A" w:rsidP="00B617C9">
            <w:pPr>
              <w:pStyle w:val="TAC"/>
              <w:rPr>
                <w:rFonts w:eastAsiaTheme="minorEastAsia"/>
                <w:lang w:val="en-US" w:eastAsia="zh-CN"/>
              </w:rPr>
            </w:pPr>
          </w:p>
        </w:tc>
      </w:tr>
      <w:tr w:rsidR="008A7E5A" w:rsidRPr="00480423" w14:paraId="5F42CBE1" w14:textId="77777777" w:rsidTr="0086538F">
        <w:trPr>
          <w:trHeight w:val="29"/>
        </w:trPr>
        <w:tc>
          <w:tcPr>
            <w:tcW w:w="3066" w:type="dxa"/>
            <w:tcBorders>
              <w:top w:val="nil"/>
              <w:left w:val="single" w:sz="4" w:space="0" w:color="auto"/>
              <w:bottom w:val="nil"/>
              <w:right w:val="single" w:sz="4" w:space="0" w:color="auto"/>
            </w:tcBorders>
            <w:vAlign w:val="center"/>
          </w:tcPr>
          <w:p w14:paraId="6174DA71" w14:textId="77777777" w:rsidR="008A7E5A" w:rsidRPr="00480423" w:rsidRDefault="008A7E5A" w:rsidP="00B617C9">
            <w:pPr>
              <w:pStyle w:val="TAC"/>
              <w:rPr>
                <w:rFonts w:eastAsiaTheme="minorEastAsia"/>
                <w:lang w:val="en-US" w:eastAsia="zh-CN"/>
              </w:rPr>
            </w:pPr>
            <w:r w:rsidRPr="00C30686">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5AED14E3" w14:textId="77777777" w:rsidR="008A7E5A" w:rsidRPr="00480423" w:rsidRDefault="008A7E5A" w:rsidP="00B617C9">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7419F" w14:textId="77777777" w:rsidR="008A7E5A" w:rsidRPr="00480423" w:rsidRDefault="008A7E5A" w:rsidP="00B617C9">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AD65F3"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2CF86A" w14:textId="77777777" w:rsidR="008A7E5A" w:rsidRPr="00480423" w:rsidRDefault="008A7E5A" w:rsidP="00B617C9">
            <w:pPr>
              <w:pStyle w:val="TAC"/>
              <w:rPr>
                <w:rFonts w:eastAsiaTheme="minorEastAsia"/>
                <w:lang w:val="en-US" w:eastAsia="zh-CN"/>
              </w:rPr>
            </w:pPr>
            <w:r w:rsidRPr="00C30686">
              <w:rPr>
                <w:rFonts w:eastAsia="Yu Mincho"/>
                <w:lang w:val="en-US"/>
              </w:rPr>
              <w:t>0</w:t>
            </w:r>
          </w:p>
        </w:tc>
      </w:tr>
      <w:tr w:rsidR="008A7E5A" w:rsidRPr="00480423" w14:paraId="1E3CAD87" w14:textId="77777777" w:rsidTr="0086538F">
        <w:trPr>
          <w:trHeight w:val="29"/>
        </w:trPr>
        <w:tc>
          <w:tcPr>
            <w:tcW w:w="3066" w:type="dxa"/>
            <w:tcBorders>
              <w:top w:val="nil"/>
              <w:left w:val="single" w:sz="4" w:space="0" w:color="auto"/>
              <w:bottom w:val="nil"/>
              <w:right w:val="single" w:sz="4" w:space="0" w:color="auto"/>
            </w:tcBorders>
            <w:vAlign w:val="center"/>
          </w:tcPr>
          <w:p w14:paraId="20945A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653E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C826E" w14:textId="77777777" w:rsidR="008A7E5A" w:rsidRPr="00480423" w:rsidRDefault="008A7E5A" w:rsidP="00B617C9">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BF469BC"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893ED8" w14:textId="77777777" w:rsidR="008A7E5A" w:rsidRPr="00480423" w:rsidRDefault="008A7E5A" w:rsidP="00B617C9">
            <w:pPr>
              <w:pStyle w:val="TAC"/>
              <w:rPr>
                <w:rFonts w:eastAsiaTheme="minorEastAsia"/>
                <w:lang w:val="en-US" w:eastAsia="zh-CN"/>
              </w:rPr>
            </w:pPr>
          </w:p>
        </w:tc>
      </w:tr>
      <w:tr w:rsidR="008A7E5A" w:rsidRPr="00480423" w14:paraId="1B44AB5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D9CB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5AA46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17DBA" w14:textId="77777777" w:rsidR="008A7E5A" w:rsidRPr="00480423" w:rsidRDefault="008A7E5A" w:rsidP="00B617C9">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21038A" w14:textId="77777777" w:rsidR="008A7E5A" w:rsidRPr="00480423" w:rsidRDefault="008A7E5A" w:rsidP="00B617C9">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6919D1A" w14:textId="77777777" w:rsidR="008A7E5A" w:rsidRPr="00480423" w:rsidRDefault="008A7E5A" w:rsidP="00B617C9">
            <w:pPr>
              <w:pStyle w:val="TAC"/>
              <w:rPr>
                <w:rFonts w:eastAsiaTheme="minorEastAsia"/>
                <w:lang w:val="en-US" w:eastAsia="zh-CN"/>
              </w:rPr>
            </w:pPr>
          </w:p>
        </w:tc>
      </w:tr>
      <w:tr w:rsidR="008A7E5A" w:rsidRPr="00480423" w14:paraId="5998D45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6EDC1D"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BFF0966" w14:textId="77777777" w:rsidR="008A7E5A" w:rsidRPr="00480423" w:rsidRDefault="008A7E5A" w:rsidP="00B617C9">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22183EC3" w14:textId="77777777" w:rsidR="008A7E5A" w:rsidRPr="00480423" w:rsidRDefault="008A7E5A" w:rsidP="00B617C9">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172C74DE"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8C1AB4"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E92B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4066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2B6E5EA" w14:textId="77777777" w:rsidTr="0086538F">
        <w:trPr>
          <w:trHeight w:val="29"/>
        </w:trPr>
        <w:tc>
          <w:tcPr>
            <w:tcW w:w="3066" w:type="dxa"/>
            <w:tcBorders>
              <w:top w:val="nil"/>
              <w:left w:val="single" w:sz="4" w:space="0" w:color="auto"/>
              <w:bottom w:val="nil"/>
              <w:right w:val="single" w:sz="4" w:space="0" w:color="auto"/>
            </w:tcBorders>
            <w:vAlign w:val="center"/>
          </w:tcPr>
          <w:p w14:paraId="571828E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5674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7EE53" w14:textId="77777777" w:rsidR="008A7E5A" w:rsidRPr="00480423" w:rsidRDefault="008A7E5A" w:rsidP="00B617C9">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E3ED6B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BF3DE8" w14:textId="77777777" w:rsidR="008A7E5A" w:rsidRPr="00480423" w:rsidRDefault="008A7E5A" w:rsidP="00B617C9">
            <w:pPr>
              <w:pStyle w:val="TAC"/>
              <w:rPr>
                <w:rFonts w:eastAsiaTheme="minorEastAsia"/>
                <w:lang w:val="en-US" w:eastAsia="zh-CN"/>
              </w:rPr>
            </w:pPr>
          </w:p>
        </w:tc>
      </w:tr>
      <w:tr w:rsidR="008A7E5A" w:rsidRPr="00480423" w14:paraId="712793A5" w14:textId="77777777" w:rsidTr="0086538F">
        <w:trPr>
          <w:trHeight w:val="29"/>
        </w:trPr>
        <w:tc>
          <w:tcPr>
            <w:tcW w:w="3066" w:type="dxa"/>
            <w:tcBorders>
              <w:top w:val="nil"/>
              <w:left w:val="single" w:sz="4" w:space="0" w:color="auto"/>
              <w:bottom w:val="nil"/>
              <w:right w:val="single" w:sz="4" w:space="0" w:color="auto"/>
            </w:tcBorders>
            <w:vAlign w:val="center"/>
          </w:tcPr>
          <w:p w14:paraId="4D9F2CC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85C84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611A8C"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441C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D0F5B20" w14:textId="77777777" w:rsidR="008A7E5A" w:rsidRPr="00480423" w:rsidRDefault="008A7E5A" w:rsidP="00B617C9">
            <w:pPr>
              <w:pStyle w:val="TAC"/>
              <w:rPr>
                <w:rFonts w:eastAsiaTheme="minorEastAsia"/>
                <w:lang w:val="en-US" w:eastAsia="zh-CN"/>
              </w:rPr>
            </w:pPr>
          </w:p>
        </w:tc>
      </w:tr>
      <w:tr w:rsidR="008A7E5A" w:rsidRPr="00480423" w14:paraId="7BA69436" w14:textId="77777777" w:rsidTr="0086538F">
        <w:trPr>
          <w:trHeight w:val="29"/>
        </w:trPr>
        <w:tc>
          <w:tcPr>
            <w:tcW w:w="3066" w:type="dxa"/>
            <w:tcBorders>
              <w:top w:val="nil"/>
              <w:left w:val="single" w:sz="4" w:space="0" w:color="auto"/>
              <w:bottom w:val="nil"/>
              <w:right w:val="single" w:sz="4" w:space="0" w:color="auto"/>
            </w:tcBorders>
            <w:vAlign w:val="center"/>
          </w:tcPr>
          <w:p w14:paraId="1658038D"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98CED32" w14:textId="77777777" w:rsidR="008A7E5A" w:rsidRPr="00480423" w:rsidRDefault="008A7E5A" w:rsidP="00B617C9">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74811D" w14:textId="77777777" w:rsidR="008A7E5A" w:rsidRPr="00480423" w:rsidRDefault="008A7E5A" w:rsidP="00B617C9">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8A093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90F2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FB7831D" w14:textId="77777777" w:rsidTr="0086538F">
        <w:trPr>
          <w:trHeight w:val="29"/>
        </w:trPr>
        <w:tc>
          <w:tcPr>
            <w:tcW w:w="3066" w:type="dxa"/>
            <w:tcBorders>
              <w:top w:val="nil"/>
              <w:left w:val="single" w:sz="4" w:space="0" w:color="auto"/>
              <w:bottom w:val="nil"/>
              <w:right w:val="single" w:sz="4" w:space="0" w:color="auto"/>
            </w:tcBorders>
            <w:vAlign w:val="center"/>
          </w:tcPr>
          <w:p w14:paraId="4090D7D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B57FF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FB024B" w14:textId="77777777" w:rsidR="008A7E5A" w:rsidRPr="00480423" w:rsidRDefault="008A7E5A" w:rsidP="00B617C9">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893CF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954CFE" w14:textId="77777777" w:rsidR="008A7E5A" w:rsidRPr="00480423" w:rsidRDefault="008A7E5A" w:rsidP="00B617C9">
            <w:pPr>
              <w:pStyle w:val="TAC"/>
              <w:rPr>
                <w:rFonts w:eastAsiaTheme="minorEastAsia"/>
                <w:lang w:val="en-US" w:eastAsia="zh-CN"/>
              </w:rPr>
            </w:pPr>
          </w:p>
        </w:tc>
      </w:tr>
      <w:tr w:rsidR="008A7E5A" w:rsidRPr="00480423" w14:paraId="1F89AAE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2DDD6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92B70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83FA0F" w14:textId="77777777" w:rsidR="008A7E5A" w:rsidRPr="00480423" w:rsidRDefault="008A7E5A" w:rsidP="00B617C9">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1CD09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57BF599" w14:textId="77777777" w:rsidR="008A7E5A" w:rsidRPr="00480423" w:rsidRDefault="008A7E5A" w:rsidP="00B617C9">
            <w:pPr>
              <w:pStyle w:val="TAC"/>
              <w:rPr>
                <w:rFonts w:eastAsiaTheme="minorEastAsia"/>
                <w:lang w:val="en-US" w:eastAsia="zh-CN"/>
              </w:rPr>
            </w:pPr>
          </w:p>
        </w:tc>
      </w:tr>
      <w:tr w:rsidR="008A7E5A" w:rsidRPr="00480423" w14:paraId="7897EE3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F6E1BDB"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3E2FACC0" w14:textId="77777777" w:rsidR="008A7E5A" w:rsidRPr="00480423" w:rsidRDefault="008A7E5A" w:rsidP="00B617C9">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0315E5" w14:textId="77777777" w:rsidR="008A7E5A" w:rsidRPr="00480423" w:rsidRDefault="008A7E5A" w:rsidP="00B617C9">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6BCB5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6541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D283B85" w14:textId="77777777" w:rsidTr="0086538F">
        <w:trPr>
          <w:trHeight w:val="29"/>
        </w:trPr>
        <w:tc>
          <w:tcPr>
            <w:tcW w:w="3066" w:type="dxa"/>
            <w:tcBorders>
              <w:top w:val="nil"/>
              <w:left w:val="single" w:sz="4" w:space="0" w:color="auto"/>
              <w:bottom w:val="nil"/>
              <w:right w:val="single" w:sz="4" w:space="0" w:color="auto"/>
            </w:tcBorders>
            <w:vAlign w:val="center"/>
          </w:tcPr>
          <w:p w14:paraId="779A85C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0BF0C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21AE88" w14:textId="77777777" w:rsidR="008A7E5A" w:rsidRPr="00480423" w:rsidRDefault="008A7E5A" w:rsidP="00B617C9">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6316AF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0E0DA6B" w14:textId="77777777" w:rsidR="008A7E5A" w:rsidRPr="00480423" w:rsidRDefault="008A7E5A" w:rsidP="00B617C9">
            <w:pPr>
              <w:pStyle w:val="TAC"/>
              <w:rPr>
                <w:rFonts w:eastAsiaTheme="minorEastAsia"/>
                <w:lang w:val="en-US" w:eastAsia="zh-CN"/>
              </w:rPr>
            </w:pPr>
          </w:p>
        </w:tc>
      </w:tr>
      <w:tr w:rsidR="008A7E5A" w:rsidRPr="00480423" w14:paraId="1B22D84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8058E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DE511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965F3"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28F48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7D39529A" w14:textId="77777777" w:rsidR="008A7E5A" w:rsidRPr="00480423" w:rsidRDefault="008A7E5A" w:rsidP="00B617C9">
            <w:pPr>
              <w:pStyle w:val="TAC"/>
              <w:rPr>
                <w:rFonts w:eastAsiaTheme="minorEastAsia"/>
                <w:lang w:val="en-US" w:eastAsia="zh-CN"/>
              </w:rPr>
            </w:pPr>
          </w:p>
        </w:tc>
      </w:tr>
      <w:tr w:rsidR="008A7E5A" w:rsidRPr="00480423" w14:paraId="208B50D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D0F3A4" w14:textId="77777777" w:rsidR="008A7E5A" w:rsidRPr="00480423" w:rsidRDefault="008A7E5A" w:rsidP="00B617C9">
            <w:pPr>
              <w:pStyle w:val="TAC"/>
              <w:rPr>
                <w:rFonts w:eastAsiaTheme="minorEastAsia"/>
                <w:lang w:val="en-US" w:eastAsia="zh-CN"/>
              </w:rPr>
            </w:pPr>
            <w:r w:rsidRPr="00480423">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451FA31C" w14:textId="77777777" w:rsidR="008A7E5A" w:rsidRPr="00480423" w:rsidRDefault="008A7E5A" w:rsidP="00B617C9">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C13C6A" w14:textId="77777777" w:rsidR="008A7E5A" w:rsidRPr="00480423" w:rsidRDefault="008A7E5A" w:rsidP="00B617C9">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37A72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13FA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C188B4F" w14:textId="77777777" w:rsidTr="0086538F">
        <w:trPr>
          <w:trHeight w:val="29"/>
        </w:trPr>
        <w:tc>
          <w:tcPr>
            <w:tcW w:w="3066" w:type="dxa"/>
            <w:tcBorders>
              <w:top w:val="nil"/>
              <w:left w:val="single" w:sz="4" w:space="0" w:color="auto"/>
              <w:bottom w:val="nil"/>
              <w:right w:val="single" w:sz="4" w:space="0" w:color="auto"/>
            </w:tcBorders>
            <w:vAlign w:val="center"/>
          </w:tcPr>
          <w:p w14:paraId="1BA830A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033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1F5F2" w14:textId="77777777" w:rsidR="008A7E5A" w:rsidRPr="00480423" w:rsidRDefault="008A7E5A" w:rsidP="00B617C9">
            <w:pPr>
              <w:pStyle w:val="TAC"/>
              <w:rPr>
                <w:rFonts w:eastAsiaTheme="minorEastAsia"/>
                <w:lang w:val="en-US" w:eastAsia="zh-CN"/>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995286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3C731A" w14:textId="77777777" w:rsidR="008A7E5A" w:rsidRPr="00480423" w:rsidRDefault="008A7E5A" w:rsidP="00B617C9">
            <w:pPr>
              <w:pStyle w:val="TAC"/>
              <w:rPr>
                <w:rFonts w:eastAsiaTheme="minorEastAsia"/>
                <w:lang w:val="en-US" w:eastAsia="zh-CN"/>
              </w:rPr>
            </w:pPr>
          </w:p>
        </w:tc>
      </w:tr>
      <w:tr w:rsidR="008A7E5A" w:rsidRPr="00480423" w14:paraId="6DAEBFB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A507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1E97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4E09D" w14:textId="77777777" w:rsidR="008A7E5A" w:rsidRPr="00480423" w:rsidRDefault="008A7E5A" w:rsidP="00B617C9">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19AD0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0F6551" w14:textId="77777777" w:rsidR="008A7E5A" w:rsidRPr="00480423" w:rsidRDefault="008A7E5A" w:rsidP="00B617C9">
            <w:pPr>
              <w:pStyle w:val="TAC"/>
              <w:rPr>
                <w:rFonts w:eastAsiaTheme="minorEastAsia"/>
                <w:lang w:val="en-US" w:eastAsia="zh-CN"/>
              </w:rPr>
            </w:pPr>
          </w:p>
        </w:tc>
      </w:tr>
      <w:tr w:rsidR="008A7E5A" w:rsidRPr="00480423" w14:paraId="4535A43D" w14:textId="77777777" w:rsidTr="0086538F">
        <w:trPr>
          <w:trHeight w:val="29"/>
        </w:trPr>
        <w:tc>
          <w:tcPr>
            <w:tcW w:w="3066" w:type="dxa"/>
            <w:tcBorders>
              <w:top w:val="single" w:sz="4" w:space="0" w:color="auto"/>
              <w:left w:val="single" w:sz="4" w:space="0" w:color="auto"/>
              <w:bottom w:val="nil"/>
              <w:right w:val="single" w:sz="4" w:space="0" w:color="auto"/>
            </w:tcBorders>
          </w:tcPr>
          <w:p w14:paraId="63FDFA3D" w14:textId="77777777" w:rsidR="008A7E5A" w:rsidRPr="00480423" w:rsidRDefault="008A7E5A" w:rsidP="00B617C9">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2175F4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 xml:space="preserve"> CA_n1A-n18A</w:t>
            </w:r>
          </w:p>
          <w:p w14:paraId="453FA20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CA_n1A-n28A</w:t>
            </w:r>
          </w:p>
          <w:p w14:paraId="35385F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4EA46F5C" w14:textId="77777777" w:rsidR="008A7E5A" w:rsidRPr="00480423" w:rsidRDefault="008A7E5A" w:rsidP="00B617C9">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51083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60B61A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A931456" w14:textId="77777777" w:rsidTr="0086538F">
        <w:trPr>
          <w:trHeight w:val="29"/>
        </w:trPr>
        <w:tc>
          <w:tcPr>
            <w:tcW w:w="3066" w:type="dxa"/>
            <w:tcBorders>
              <w:top w:val="nil"/>
              <w:left w:val="single" w:sz="4" w:space="0" w:color="auto"/>
              <w:bottom w:val="nil"/>
              <w:right w:val="single" w:sz="4" w:space="0" w:color="auto"/>
            </w:tcBorders>
          </w:tcPr>
          <w:p w14:paraId="35EA939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32C38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91DE94"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114A9D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C54273" w14:textId="77777777" w:rsidR="008A7E5A" w:rsidRPr="00480423" w:rsidRDefault="008A7E5A" w:rsidP="00B617C9">
            <w:pPr>
              <w:pStyle w:val="TAC"/>
              <w:rPr>
                <w:rFonts w:eastAsiaTheme="minorEastAsia"/>
                <w:lang w:val="en-US" w:eastAsia="zh-CN"/>
              </w:rPr>
            </w:pPr>
          </w:p>
        </w:tc>
      </w:tr>
      <w:tr w:rsidR="008A7E5A" w:rsidRPr="00480423" w14:paraId="3016F826" w14:textId="77777777" w:rsidTr="0086538F">
        <w:trPr>
          <w:trHeight w:val="29"/>
        </w:trPr>
        <w:tc>
          <w:tcPr>
            <w:tcW w:w="3066" w:type="dxa"/>
            <w:tcBorders>
              <w:top w:val="nil"/>
              <w:left w:val="single" w:sz="4" w:space="0" w:color="auto"/>
              <w:bottom w:val="single" w:sz="4" w:space="0" w:color="auto"/>
              <w:right w:val="single" w:sz="4" w:space="0" w:color="auto"/>
            </w:tcBorders>
          </w:tcPr>
          <w:p w14:paraId="378009E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60985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641B675" w14:textId="77777777" w:rsidR="008A7E5A" w:rsidRPr="00480423" w:rsidRDefault="008A7E5A" w:rsidP="00B617C9">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01A0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387E989" w14:textId="77777777" w:rsidR="008A7E5A" w:rsidRPr="00480423" w:rsidRDefault="008A7E5A" w:rsidP="00B617C9">
            <w:pPr>
              <w:pStyle w:val="TAC"/>
              <w:rPr>
                <w:rFonts w:eastAsiaTheme="minorEastAsia"/>
                <w:lang w:val="en-US" w:eastAsia="zh-CN"/>
              </w:rPr>
            </w:pPr>
          </w:p>
        </w:tc>
      </w:tr>
      <w:tr w:rsidR="008A7E5A" w:rsidRPr="00480423" w14:paraId="72ED24EB" w14:textId="77777777" w:rsidTr="0086538F">
        <w:trPr>
          <w:trHeight w:val="29"/>
        </w:trPr>
        <w:tc>
          <w:tcPr>
            <w:tcW w:w="3066" w:type="dxa"/>
            <w:tcBorders>
              <w:top w:val="single" w:sz="4" w:space="0" w:color="auto"/>
              <w:left w:val="single" w:sz="4" w:space="0" w:color="auto"/>
              <w:bottom w:val="nil"/>
              <w:right w:val="single" w:sz="4" w:space="0" w:color="auto"/>
            </w:tcBorders>
          </w:tcPr>
          <w:p w14:paraId="7C3A994D" w14:textId="77777777" w:rsidR="008A7E5A" w:rsidRPr="00480423" w:rsidRDefault="008A7E5A" w:rsidP="00B617C9">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6F1814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CA_n1A-n18A</w:t>
            </w:r>
          </w:p>
          <w:p w14:paraId="09D5C58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CA_n1A-n41A</w:t>
            </w:r>
          </w:p>
          <w:p w14:paraId="690719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507A125A" w14:textId="77777777" w:rsidR="008A7E5A" w:rsidRPr="00480423" w:rsidRDefault="008A7E5A" w:rsidP="00B617C9">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1EF9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D58CE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20011CC" w14:textId="77777777" w:rsidTr="0086538F">
        <w:trPr>
          <w:trHeight w:val="29"/>
        </w:trPr>
        <w:tc>
          <w:tcPr>
            <w:tcW w:w="3066" w:type="dxa"/>
            <w:tcBorders>
              <w:top w:val="nil"/>
              <w:left w:val="single" w:sz="4" w:space="0" w:color="auto"/>
              <w:bottom w:val="nil"/>
              <w:right w:val="single" w:sz="4" w:space="0" w:color="auto"/>
            </w:tcBorders>
          </w:tcPr>
          <w:p w14:paraId="0EAE4A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F59BA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657A54"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012CCF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C4F1C5E" w14:textId="77777777" w:rsidR="008A7E5A" w:rsidRPr="00480423" w:rsidRDefault="008A7E5A" w:rsidP="00B617C9">
            <w:pPr>
              <w:pStyle w:val="TAC"/>
              <w:rPr>
                <w:rFonts w:eastAsiaTheme="minorEastAsia"/>
                <w:lang w:val="en-US" w:eastAsia="zh-CN"/>
              </w:rPr>
            </w:pPr>
          </w:p>
        </w:tc>
      </w:tr>
      <w:tr w:rsidR="008A7E5A" w:rsidRPr="00480423" w14:paraId="77FE3EF1" w14:textId="77777777" w:rsidTr="0086538F">
        <w:trPr>
          <w:trHeight w:val="29"/>
        </w:trPr>
        <w:tc>
          <w:tcPr>
            <w:tcW w:w="3066" w:type="dxa"/>
            <w:tcBorders>
              <w:top w:val="nil"/>
              <w:left w:val="single" w:sz="4" w:space="0" w:color="auto"/>
              <w:bottom w:val="single" w:sz="4" w:space="0" w:color="auto"/>
              <w:right w:val="single" w:sz="4" w:space="0" w:color="auto"/>
            </w:tcBorders>
          </w:tcPr>
          <w:p w14:paraId="17B79C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9EF0E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07D3F7" w14:textId="77777777" w:rsidR="008A7E5A" w:rsidRPr="00480423" w:rsidRDefault="008A7E5A" w:rsidP="00B617C9">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5B891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8A61EF3" w14:textId="77777777" w:rsidR="008A7E5A" w:rsidRPr="00480423" w:rsidRDefault="008A7E5A" w:rsidP="00B617C9">
            <w:pPr>
              <w:pStyle w:val="TAC"/>
              <w:rPr>
                <w:rFonts w:eastAsiaTheme="minorEastAsia"/>
                <w:lang w:val="en-US" w:eastAsia="zh-CN"/>
              </w:rPr>
            </w:pPr>
          </w:p>
        </w:tc>
      </w:tr>
      <w:tr w:rsidR="008A7E5A" w:rsidRPr="00480423" w14:paraId="7CD09BEA" w14:textId="77777777" w:rsidTr="0086538F">
        <w:trPr>
          <w:trHeight w:val="29"/>
        </w:trPr>
        <w:tc>
          <w:tcPr>
            <w:tcW w:w="3066" w:type="dxa"/>
            <w:tcBorders>
              <w:top w:val="single" w:sz="4" w:space="0" w:color="auto"/>
              <w:left w:val="single" w:sz="4" w:space="0" w:color="auto"/>
              <w:bottom w:val="nil"/>
              <w:right w:val="single" w:sz="4" w:space="0" w:color="auto"/>
            </w:tcBorders>
          </w:tcPr>
          <w:p w14:paraId="6FC1AE9D" w14:textId="77777777" w:rsidR="008A7E5A" w:rsidRPr="00480423" w:rsidRDefault="008A7E5A" w:rsidP="00B617C9">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454C208" w14:textId="77777777" w:rsidR="008A7E5A" w:rsidRDefault="008A7E5A" w:rsidP="00B617C9">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72A496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CA_n1A-n18A</w:t>
            </w:r>
          </w:p>
          <w:p w14:paraId="2F3383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CA_n1A-n77A</w:t>
            </w:r>
          </w:p>
          <w:p w14:paraId="6650EC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4991CA14" w14:textId="77777777" w:rsidR="008A7E5A" w:rsidRPr="00480423" w:rsidRDefault="008A7E5A" w:rsidP="00B617C9">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023DF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0F87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6BF8375" w14:textId="77777777" w:rsidTr="0086538F">
        <w:trPr>
          <w:trHeight w:val="29"/>
        </w:trPr>
        <w:tc>
          <w:tcPr>
            <w:tcW w:w="3066" w:type="dxa"/>
            <w:tcBorders>
              <w:top w:val="nil"/>
              <w:left w:val="single" w:sz="4" w:space="0" w:color="auto"/>
              <w:bottom w:val="nil"/>
              <w:right w:val="single" w:sz="4" w:space="0" w:color="auto"/>
            </w:tcBorders>
          </w:tcPr>
          <w:p w14:paraId="69FA62D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5AE64E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622F30"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7B9178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2C8A71C" w14:textId="77777777" w:rsidR="008A7E5A" w:rsidRPr="00480423" w:rsidRDefault="008A7E5A" w:rsidP="00B617C9">
            <w:pPr>
              <w:pStyle w:val="TAC"/>
              <w:rPr>
                <w:rFonts w:eastAsiaTheme="minorEastAsia"/>
                <w:lang w:val="en-US" w:eastAsia="zh-CN"/>
              </w:rPr>
            </w:pPr>
          </w:p>
        </w:tc>
      </w:tr>
      <w:tr w:rsidR="008A7E5A" w:rsidRPr="00480423" w14:paraId="1CEB338E" w14:textId="77777777" w:rsidTr="0086538F">
        <w:trPr>
          <w:trHeight w:val="29"/>
        </w:trPr>
        <w:tc>
          <w:tcPr>
            <w:tcW w:w="3066" w:type="dxa"/>
            <w:tcBorders>
              <w:top w:val="nil"/>
              <w:left w:val="single" w:sz="4" w:space="0" w:color="auto"/>
              <w:bottom w:val="single" w:sz="4" w:space="0" w:color="auto"/>
              <w:right w:val="single" w:sz="4" w:space="0" w:color="auto"/>
            </w:tcBorders>
          </w:tcPr>
          <w:p w14:paraId="5C2318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978F77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BA1374" w14:textId="77777777" w:rsidR="008A7E5A" w:rsidRPr="00480423" w:rsidRDefault="008A7E5A" w:rsidP="00B617C9">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891BB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FF8F566" w14:textId="77777777" w:rsidR="008A7E5A" w:rsidRPr="00480423" w:rsidRDefault="008A7E5A" w:rsidP="00B617C9">
            <w:pPr>
              <w:pStyle w:val="TAC"/>
              <w:rPr>
                <w:rFonts w:eastAsiaTheme="minorEastAsia"/>
                <w:lang w:val="en-US" w:eastAsia="zh-CN"/>
              </w:rPr>
            </w:pPr>
          </w:p>
        </w:tc>
      </w:tr>
      <w:tr w:rsidR="008A7E5A" w:rsidRPr="00480423" w14:paraId="244DE26F" w14:textId="77777777" w:rsidTr="0086538F">
        <w:trPr>
          <w:trHeight w:val="29"/>
        </w:trPr>
        <w:tc>
          <w:tcPr>
            <w:tcW w:w="3066" w:type="dxa"/>
            <w:tcBorders>
              <w:top w:val="single" w:sz="4" w:space="0" w:color="auto"/>
              <w:left w:val="single" w:sz="4" w:space="0" w:color="auto"/>
              <w:bottom w:val="nil"/>
              <w:right w:val="single" w:sz="4" w:space="0" w:color="auto"/>
            </w:tcBorders>
          </w:tcPr>
          <w:p w14:paraId="06259E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6C4B3F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CA_n1A-n18A</w:t>
            </w:r>
          </w:p>
          <w:p w14:paraId="1DDC51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CA_n1A-n77A</w:t>
            </w:r>
          </w:p>
          <w:p w14:paraId="282D93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778DDB52" w14:textId="77777777" w:rsidR="008A7E5A" w:rsidRPr="00480423" w:rsidRDefault="008A7E5A" w:rsidP="00B617C9">
            <w:pPr>
              <w:pStyle w:val="TAC"/>
              <w:rPr>
                <w:rFonts w:eastAsiaTheme="minorEastAsia"/>
                <w:szCs w:val="18"/>
              </w:rPr>
            </w:pPr>
            <w:r w:rsidRPr="00480423">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23E3C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E64766"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7B91E5DD" w14:textId="77777777" w:rsidTr="0086538F">
        <w:trPr>
          <w:trHeight w:val="29"/>
        </w:trPr>
        <w:tc>
          <w:tcPr>
            <w:tcW w:w="3066" w:type="dxa"/>
            <w:tcBorders>
              <w:top w:val="nil"/>
              <w:left w:val="single" w:sz="4" w:space="0" w:color="auto"/>
              <w:bottom w:val="nil"/>
              <w:right w:val="single" w:sz="4" w:space="0" w:color="auto"/>
            </w:tcBorders>
          </w:tcPr>
          <w:p w14:paraId="5AF46F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E6C1D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B0DA0D" w14:textId="77777777" w:rsidR="008A7E5A" w:rsidRPr="00480423" w:rsidRDefault="008A7E5A" w:rsidP="00B617C9">
            <w:pPr>
              <w:pStyle w:val="TAC"/>
              <w:rPr>
                <w:rFonts w:eastAsiaTheme="minorEastAsia"/>
                <w:szCs w:val="18"/>
              </w:rPr>
            </w:pPr>
            <w:r w:rsidRPr="00480423">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FA9F24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5C04132" w14:textId="77777777" w:rsidR="008A7E5A" w:rsidRPr="00480423" w:rsidRDefault="008A7E5A" w:rsidP="00B617C9">
            <w:pPr>
              <w:pStyle w:val="TAC"/>
              <w:rPr>
                <w:rFonts w:eastAsiaTheme="minorEastAsia"/>
                <w:lang w:val="en-US" w:eastAsia="zh-CN"/>
              </w:rPr>
            </w:pPr>
          </w:p>
        </w:tc>
      </w:tr>
      <w:tr w:rsidR="008A7E5A" w:rsidRPr="00480423" w14:paraId="4B4A2624" w14:textId="77777777" w:rsidTr="0086538F">
        <w:trPr>
          <w:trHeight w:val="29"/>
        </w:trPr>
        <w:tc>
          <w:tcPr>
            <w:tcW w:w="3066" w:type="dxa"/>
            <w:tcBorders>
              <w:top w:val="nil"/>
              <w:left w:val="single" w:sz="4" w:space="0" w:color="auto"/>
              <w:bottom w:val="single" w:sz="4" w:space="0" w:color="auto"/>
              <w:right w:val="single" w:sz="4" w:space="0" w:color="auto"/>
            </w:tcBorders>
          </w:tcPr>
          <w:p w14:paraId="272C53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A7F19B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0B83AA" w14:textId="77777777" w:rsidR="008A7E5A" w:rsidRPr="00480423" w:rsidRDefault="008A7E5A" w:rsidP="00B617C9">
            <w:pPr>
              <w:pStyle w:val="TAC"/>
              <w:rPr>
                <w:rFonts w:eastAsiaTheme="minorEastAsia"/>
                <w:szCs w:val="18"/>
              </w:rPr>
            </w:pPr>
            <w:r w:rsidRPr="00480423">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C6CAF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1A65B7D5" w14:textId="77777777" w:rsidR="008A7E5A" w:rsidRPr="00480423" w:rsidRDefault="008A7E5A" w:rsidP="00B617C9">
            <w:pPr>
              <w:pStyle w:val="TAC"/>
              <w:rPr>
                <w:rFonts w:eastAsiaTheme="minorEastAsia"/>
                <w:lang w:val="en-US" w:eastAsia="zh-CN"/>
              </w:rPr>
            </w:pPr>
          </w:p>
        </w:tc>
      </w:tr>
      <w:tr w:rsidR="008A7E5A" w:rsidRPr="00480423" w14:paraId="0A6FE82B" w14:textId="77777777" w:rsidTr="0086538F">
        <w:trPr>
          <w:trHeight w:val="29"/>
        </w:trPr>
        <w:tc>
          <w:tcPr>
            <w:tcW w:w="3066" w:type="dxa"/>
            <w:tcBorders>
              <w:top w:val="nil"/>
              <w:left w:val="single" w:sz="4" w:space="0" w:color="auto"/>
              <w:bottom w:val="nil"/>
              <w:right w:val="single" w:sz="4" w:space="0" w:color="auto"/>
            </w:tcBorders>
          </w:tcPr>
          <w:p w14:paraId="76A623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5E9A5E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633736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275FE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95FF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B7335A2" w14:textId="77777777" w:rsidTr="0086538F">
        <w:trPr>
          <w:trHeight w:val="29"/>
        </w:trPr>
        <w:tc>
          <w:tcPr>
            <w:tcW w:w="3066" w:type="dxa"/>
            <w:tcBorders>
              <w:top w:val="nil"/>
              <w:left w:val="single" w:sz="4" w:space="0" w:color="auto"/>
              <w:bottom w:val="nil"/>
              <w:right w:val="single" w:sz="4" w:space="0" w:color="auto"/>
            </w:tcBorders>
          </w:tcPr>
          <w:p w14:paraId="022A8048"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338808A6"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04C08E85"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A282FFF"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C645DF" w14:textId="77777777" w:rsidR="008A7E5A" w:rsidRPr="00480423" w:rsidRDefault="008A7E5A" w:rsidP="00B617C9">
            <w:pPr>
              <w:pStyle w:val="TAC"/>
              <w:rPr>
                <w:rFonts w:eastAsiaTheme="minorEastAsia"/>
                <w:lang w:val="sv-SE" w:eastAsia="zh-CN"/>
              </w:rPr>
            </w:pPr>
          </w:p>
        </w:tc>
      </w:tr>
      <w:tr w:rsidR="008A7E5A" w:rsidRPr="00480423" w14:paraId="388B1866" w14:textId="77777777" w:rsidTr="0086538F">
        <w:trPr>
          <w:trHeight w:val="29"/>
        </w:trPr>
        <w:tc>
          <w:tcPr>
            <w:tcW w:w="3066" w:type="dxa"/>
            <w:tcBorders>
              <w:top w:val="nil"/>
              <w:left w:val="single" w:sz="4" w:space="0" w:color="auto"/>
              <w:bottom w:val="single" w:sz="4" w:space="0" w:color="auto"/>
              <w:right w:val="single" w:sz="4" w:space="0" w:color="auto"/>
            </w:tcBorders>
          </w:tcPr>
          <w:p w14:paraId="7DDD5579"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2F250A0E"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3AFF81BE"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7213AE0"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0DC8FF2" w14:textId="77777777" w:rsidR="008A7E5A" w:rsidRPr="00480423" w:rsidRDefault="008A7E5A" w:rsidP="00B617C9">
            <w:pPr>
              <w:pStyle w:val="TAC"/>
              <w:rPr>
                <w:rFonts w:eastAsiaTheme="minorEastAsia"/>
                <w:lang w:val="sv-SE" w:eastAsia="zh-CN"/>
              </w:rPr>
            </w:pPr>
          </w:p>
        </w:tc>
      </w:tr>
      <w:tr w:rsidR="008A7E5A" w:rsidRPr="00480423" w14:paraId="398E0AD9" w14:textId="77777777" w:rsidTr="0086538F">
        <w:trPr>
          <w:trHeight w:val="29"/>
        </w:trPr>
        <w:tc>
          <w:tcPr>
            <w:tcW w:w="3066" w:type="dxa"/>
            <w:tcBorders>
              <w:top w:val="nil"/>
              <w:left w:val="single" w:sz="4" w:space="0" w:color="auto"/>
              <w:bottom w:val="nil"/>
              <w:right w:val="single" w:sz="4" w:space="0" w:color="auto"/>
            </w:tcBorders>
            <w:vAlign w:val="center"/>
          </w:tcPr>
          <w:p w14:paraId="4B33C098"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1B706242"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764C0D"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5072E6"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54DC24"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16F9E717" w14:textId="77777777" w:rsidTr="0086538F">
        <w:trPr>
          <w:trHeight w:val="29"/>
        </w:trPr>
        <w:tc>
          <w:tcPr>
            <w:tcW w:w="3066" w:type="dxa"/>
            <w:tcBorders>
              <w:top w:val="nil"/>
              <w:left w:val="single" w:sz="4" w:space="0" w:color="auto"/>
              <w:bottom w:val="nil"/>
              <w:right w:val="single" w:sz="4" w:space="0" w:color="auto"/>
            </w:tcBorders>
            <w:vAlign w:val="center"/>
          </w:tcPr>
          <w:p w14:paraId="19430266" w14:textId="77777777" w:rsidR="008A7E5A" w:rsidRPr="00480423" w:rsidRDefault="008A7E5A" w:rsidP="00B617C9">
            <w:pPr>
              <w:pStyle w:val="TAC"/>
              <w:rPr>
                <w:rFonts w:eastAsia="SimSun"/>
                <w:kern w:val="2"/>
                <w:szCs w:val="22"/>
                <w:lang w:val="sv-SE" w:eastAsia="zh-CN"/>
              </w:rPr>
            </w:pPr>
          </w:p>
        </w:tc>
        <w:tc>
          <w:tcPr>
            <w:tcW w:w="2712" w:type="dxa"/>
            <w:tcBorders>
              <w:top w:val="nil"/>
              <w:left w:val="single" w:sz="4" w:space="0" w:color="auto"/>
              <w:bottom w:val="nil"/>
              <w:right w:val="single" w:sz="4" w:space="0" w:color="auto"/>
            </w:tcBorders>
            <w:vAlign w:val="center"/>
          </w:tcPr>
          <w:p w14:paraId="3ABFB52F" w14:textId="77777777" w:rsidR="008A7E5A" w:rsidRPr="00480423" w:rsidRDefault="008A7E5A" w:rsidP="00B617C9">
            <w:pPr>
              <w:pStyle w:val="TAC"/>
              <w:rPr>
                <w:rFonts w:eastAsia="SimSun"/>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69367" w14:textId="77777777" w:rsidR="008A7E5A" w:rsidRPr="00480423" w:rsidRDefault="008A7E5A" w:rsidP="00B617C9">
            <w:pPr>
              <w:pStyle w:val="TAC"/>
              <w:rPr>
                <w:rFonts w:eastAsia="SimSun"/>
                <w:kern w:val="2"/>
                <w:szCs w:val="22"/>
                <w:lang w:val="sv-SE" w:eastAsia="zh-CN"/>
              </w:rPr>
            </w:pPr>
            <w:r w:rsidRPr="00480423">
              <w:rPr>
                <w:rFonts w:eastAsia="SimSun"/>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6A1D3A0" w14:textId="77777777" w:rsidR="008A7E5A" w:rsidRPr="00480423" w:rsidRDefault="008A7E5A" w:rsidP="00B617C9">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40689B" w14:textId="77777777" w:rsidR="008A7E5A" w:rsidRPr="00480423" w:rsidRDefault="008A7E5A" w:rsidP="00B617C9">
            <w:pPr>
              <w:pStyle w:val="TAC"/>
              <w:rPr>
                <w:rFonts w:eastAsia="SimSun"/>
                <w:kern w:val="2"/>
                <w:szCs w:val="22"/>
                <w:lang w:val="sv-SE" w:eastAsia="zh-CN"/>
              </w:rPr>
            </w:pPr>
          </w:p>
        </w:tc>
      </w:tr>
      <w:tr w:rsidR="008A7E5A" w:rsidRPr="00480423" w14:paraId="46ABFE8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231C99" w14:textId="77777777" w:rsidR="008A7E5A" w:rsidRPr="00480423" w:rsidRDefault="008A7E5A" w:rsidP="00B617C9">
            <w:pPr>
              <w:pStyle w:val="TAC"/>
              <w:rPr>
                <w:rFonts w:eastAsia="SimSun"/>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A0CD8BF" w14:textId="77777777" w:rsidR="008A7E5A" w:rsidRPr="00480423" w:rsidRDefault="008A7E5A" w:rsidP="00B617C9">
            <w:pPr>
              <w:pStyle w:val="TAC"/>
              <w:rPr>
                <w:rFonts w:eastAsia="SimSun"/>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3F5F3" w14:textId="77777777" w:rsidR="008A7E5A" w:rsidRPr="00480423" w:rsidRDefault="008A7E5A" w:rsidP="00B617C9">
            <w:pPr>
              <w:pStyle w:val="TAC"/>
              <w:rPr>
                <w:rFonts w:eastAsia="SimSun"/>
                <w:kern w:val="2"/>
                <w:szCs w:val="22"/>
                <w:lang w:val="sv-SE" w:eastAsia="zh-CN"/>
              </w:rPr>
            </w:pPr>
            <w:r w:rsidRPr="00480423">
              <w:rPr>
                <w:rFonts w:eastAsia="SimSun"/>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5F2798" w14:textId="77777777" w:rsidR="008A7E5A" w:rsidRPr="00480423" w:rsidRDefault="008A7E5A" w:rsidP="00B617C9">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7ED487" w14:textId="77777777" w:rsidR="008A7E5A" w:rsidRPr="00480423" w:rsidRDefault="008A7E5A" w:rsidP="00B617C9">
            <w:pPr>
              <w:pStyle w:val="TAC"/>
              <w:rPr>
                <w:rFonts w:eastAsia="SimSun"/>
                <w:kern w:val="2"/>
                <w:szCs w:val="22"/>
                <w:lang w:val="sv-SE" w:eastAsia="zh-CN"/>
              </w:rPr>
            </w:pPr>
          </w:p>
        </w:tc>
      </w:tr>
      <w:tr w:rsidR="008A7E5A" w:rsidRPr="00480423" w14:paraId="1A1E019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4F954C" w14:textId="77777777" w:rsidR="008A7E5A" w:rsidRPr="00480423" w:rsidRDefault="008A7E5A" w:rsidP="00B617C9">
            <w:pPr>
              <w:pStyle w:val="TAC"/>
              <w:rPr>
                <w:rFonts w:eastAsia="SimSun"/>
                <w:kern w:val="2"/>
                <w:szCs w:val="22"/>
                <w:lang w:val="sv-SE" w:eastAsia="zh-CN"/>
              </w:rPr>
            </w:pPr>
            <w:r w:rsidRPr="00480423">
              <w:rPr>
                <w:rFonts w:eastAsia="SimSun"/>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3B1F56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CA_n1A-n26A</w:t>
            </w:r>
          </w:p>
          <w:p w14:paraId="3C5200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30EF6B52" w14:textId="77777777" w:rsidR="008A7E5A" w:rsidRPr="00480423" w:rsidRDefault="008A7E5A" w:rsidP="00B617C9">
            <w:pPr>
              <w:pStyle w:val="TAC"/>
              <w:rPr>
                <w:rFonts w:eastAsia="SimSun"/>
                <w:kern w:val="2"/>
                <w:szCs w:val="22"/>
                <w:lang w:val="sv-SE"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BF4F729" w14:textId="77777777" w:rsidR="008A7E5A" w:rsidRPr="00480423" w:rsidRDefault="008A7E5A" w:rsidP="00B617C9">
            <w:pPr>
              <w:pStyle w:val="TAC"/>
              <w:rPr>
                <w:rFonts w:eastAsia="DengXian"/>
                <w:kern w:val="2"/>
                <w:szCs w:val="18"/>
                <w:lang w:val="sv-SE"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BADFF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2E3117" w14:textId="77777777" w:rsidR="008A7E5A" w:rsidRPr="00480423" w:rsidRDefault="008A7E5A" w:rsidP="00B617C9">
            <w:pPr>
              <w:pStyle w:val="TAC"/>
              <w:rPr>
                <w:rFonts w:eastAsia="SimSun"/>
                <w:kern w:val="2"/>
                <w:szCs w:val="22"/>
                <w:lang w:val="sv-SE" w:eastAsia="zh-CN"/>
              </w:rPr>
            </w:pPr>
            <w:r w:rsidRPr="00480423">
              <w:rPr>
                <w:rFonts w:eastAsia="SimSun"/>
                <w:kern w:val="2"/>
                <w:szCs w:val="22"/>
                <w:lang w:val="en-US" w:eastAsia="zh-CN"/>
              </w:rPr>
              <w:t>0</w:t>
            </w:r>
          </w:p>
        </w:tc>
      </w:tr>
      <w:tr w:rsidR="008A7E5A" w:rsidRPr="00480423" w14:paraId="29ADAD7A" w14:textId="77777777" w:rsidTr="0086538F">
        <w:trPr>
          <w:trHeight w:val="29"/>
        </w:trPr>
        <w:tc>
          <w:tcPr>
            <w:tcW w:w="3066" w:type="dxa"/>
            <w:tcBorders>
              <w:top w:val="nil"/>
              <w:left w:val="single" w:sz="4" w:space="0" w:color="auto"/>
              <w:bottom w:val="nil"/>
              <w:right w:val="single" w:sz="4" w:space="0" w:color="auto"/>
            </w:tcBorders>
            <w:vAlign w:val="center"/>
          </w:tcPr>
          <w:p w14:paraId="0C2FED94" w14:textId="77777777" w:rsidR="008A7E5A" w:rsidRPr="00480423" w:rsidRDefault="008A7E5A" w:rsidP="00B617C9">
            <w:pPr>
              <w:pStyle w:val="TAC"/>
              <w:rPr>
                <w:rFonts w:eastAsia="SimSun"/>
                <w:kern w:val="2"/>
                <w:szCs w:val="22"/>
                <w:lang w:val="sv-SE" w:eastAsia="zh-CN"/>
              </w:rPr>
            </w:pPr>
          </w:p>
        </w:tc>
        <w:tc>
          <w:tcPr>
            <w:tcW w:w="2712" w:type="dxa"/>
            <w:tcBorders>
              <w:top w:val="nil"/>
              <w:left w:val="single" w:sz="4" w:space="0" w:color="auto"/>
              <w:bottom w:val="nil"/>
              <w:right w:val="single" w:sz="4" w:space="0" w:color="auto"/>
            </w:tcBorders>
            <w:vAlign w:val="center"/>
          </w:tcPr>
          <w:p w14:paraId="25B9F393" w14:textId="77777777" w:rsidR="008A7E5A" w:rsidRPr="00480423" w:rsidRDefault="008A7E5A" w:rsidP="00B617C9">
            <w:pPr>
              <w:pStyle w:val="TAC"/>
              <w:rPr>
                <w:rFonts w:eastAsia="SimSun"/>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219B4" w14:textId="77777777" w:rsidR="008A7E5A" w:rsidRPr="00480423" w:rsidRDefault="008A7E5A" w:rsidP="00B617C9">
            <w:pPr>
              <w:pStyle w:val="TAC"/>
              <w:rPr>
                <w:rFonts w:eastAsia="DengXian"/>
                <w:kern w:val="2"/>
                <w:szCs w:val="18"/>
                <w:lang w:val="sv-SE"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660FD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1E1ACC3" w14:textId="77777777" w:rsidR="008A7E5A" w:rsidRPr="00480423" w:rsidRDefault="008A7E5A" w:rsidP="00B617C9">
            <w:pPr>
              <w:pStyle w:val="TAC"/>
              <w:rPr>
                <w:rFonts w:eastAsia="SimSun"/>
                <w:kern w:val="2"/>
                <w:szCs w:val="22"/>
                <w:lang w:val="sv-SE" w:eastAsia="zh-CN"/>
              </w:rPr>
            </w:pPr>
          </w:p>
        </w:tc>
      </w:tr>
      <w:tr w:rsidR="008A7E5A" w:rsidRPr="00480423" w14:paraId="2469D6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E4E5BC" w14:textId="77777777" w:rsidR="008A7E5A" w:rsidRPr="00480423" w:rsidRDefault="008A7E5A" w:rsidP="00B617C9">
            <w:pPr>
              <w:pStyle w:val="TAC"/>
              <w:rPr>
                <w:rFonts w:eastAsia="SimSun"/>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164E0A8E" w14:textId="77777777" w:rsidR="008A7E5A" w:rsidRPr="00480423" w:rsidRDefault="008A7E5A" w:rsidP="00B617C9">
            <w:pPr>
              <w:pStyle w:val="TAC"/>
              <w:rPr>
                <w:rFonts w:eastAsia="SimSun"/>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7B856" w14:textId="77777777" w:rsidR="008A7E5A" w:rsidRPr="00480423" w:rsidRDefault="008A7E5A" w:rsidP="00B617C9">
            <w:pPr>
              <w:pStyle w:val="TAC"/>
              <w:rPr>
                <w:rFonts w:eastAsia="DengXian"/>
                <w:kern w:val="2"/>
                <w:szCs w:val="18"/>
                <w:lang w:val="sv-SE"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6791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423EA3" w14:textId="77777777" w:rsidR="008A7E5A" w:rsidRPr="00480423" w:rsidRDefault="008A7E5A" w:rsidP="00B617C9">
            <w:pPr>
              <w:pStyle w:val="TAC"/>
              <w:rPr>
                <w:rFonts w:eastAsia="SimSun"/>
                <w:kern w:val="2"/>
                <w:szCs w:val="22"/>
                <w:lang w:val="sv-SE" w:eastAsia="zh-CN"/>
              </w:rPr>
            </w:pPr>
          </w:p>
        </w:tc>
      </w:tr>
      <w:tr w:rsidR="008A7E5A" w:rsidRPr="00480423" w14:paraId="5C46562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5F3314"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5E373E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CA_n1A-n26A</w:t>
            </w:r>
          </w:p>
          <w:p w14:paraId="086F97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3C01DFB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EF0C9E6"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7E4289" w14:textId="77777777" w:rsidR="008A7E5A" w:rsidRPr="00480423" w:rsidRDefault="008A7E5A" w:rsidP="00B617C9">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4CB74A3" w14:textId="77777777" w:rsidR="008A7E5A" w:rsidRPr="00480423" w:rsidRDefault="008A7E5A" w:rsidP="00B617C9">
            <w:pPr>
              <w:pStyle w:val="TAC"/>
              <w:rPr>
                <w:rFonts w:eastAsiaTheme="minorEastAsia"/>
                <w:lang w:val="en-US"/>
              </w:rPr>
            </w:pPr>
            <w:r w:rsidRPr="00480423">
              <w:rPr>
                <w:rFonts w:eastAsia="SimSun"/>
                <w:kern w:val="2"/>
                <w:szCs w:val="22"/>
                <w:lang w:val="sv-SE" w:eastAsia="zh-CN"/>
              </w:rPr>
              <w:t>0</w:t>
            </w:r>
          </w:p>
        </w:tc>
      </w:tr>
      <w:tr w:rsidR="008A7E5A" w:rsidRPr="00480423" w14:paraId="08577186" w14:textId="77777777" w:rsidTr="0086538F">
        <w:trPr>
          <w:trHeight w:val="29"/>
        </w:trPr>
        <w:tc>
          <w:tcPr>
            <w:tcW w:w="3066" w:type="dxa"/>
            <w:tcBorders>
              <w:top w:val="nil"/>
              <w:left w:val="single" w:sz="4" w:space="0" w:color="auto"/>
              <w:bottom w:val="nil"/>
              <w:right w:val="single" w:sz="4" w:space="0" w:color="auto"/>
            </w:tcBorders>
            <w:vAlign w:val="center"/>
          </w:tcPr>
          <w:p w14:paraId="1163CDD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C895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EDA4D"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A599F2D" w14:textId="77777777" w:rsidR="008A7E5A" w:rsidRPr="00480423" w:rsidRDefault="008A7E5A" w:rsidP="00B617C9">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B3C6E11" w14:textId="77777777" w:rsidR="008A7E5A" w:rsidRPr="00480423" w:rsidRDefault="008A7E5A" w:rsidP="00B617C9">
            <w:pPr>
              <w:pStyle w:val="TAC"/>
              <w:rPr>
                <w:rFonts w:eastAsiaTheme="minorEastAsia"/>
                <w:lang w:val="en-US"/>
              </w:rPr>
            </w:pPr>
          </w:p>
        </w:tc>
      </w:tr>
      <w:tr w:rsidR="008A7E5A" w:rsidRPr="00480423" w14:paraId="024236D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AAD22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4D366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BE5A7" w14:textId="77777777" w:rsidR="008A7E5A" w:rsidRPr="00480423" w:rsidRDefault="008A7E5A" w:rsidP="00B617C9">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161D45" w14:textId="77777777" w:rsidR="008A7E5A" w:rsidRPr="00480423" w:rsidRDefault="008A7E5A" w:rsidP="00B617C9">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6DC599" w14:textId="77777777" w:rsidR="008A7E5A" w:rsidRPr="00480423" w:rsidRDefault="008A7E5A" w:rsidP="00B617C9">
            <w:pPr>
              <w:pStyle w:val="TAC"/>
              <w:rPr>
                <w:rFonts w:eastAsiaTheme="minorEastAsia"/>
                <w:lang w:val="en-US"/>
              </w:rPr>
            </w:pPr>
          </w:p>
        </w:tc>
      </w:tr>
      <w:tr w:rsidR="008A7E5A" w:rsidRPr="00480423" w14:paraId="4442011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13F32D8"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308E66A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CA_n1A-n26A</w:t>
            </w:r>
          </w:p>
          <w:p w14:paraId="620511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778B85DB"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E9B0756"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7553EB" w14:textId="77777777" w:rsidR="008A7E5A" w:rsidRPr="00480423" w:rsidRDefault="008A7E5A" w:rsidP="00B617C9">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C214ADF" w14:textId="77777777" w:rsidR="008A7E5A" w:rsidRPr="00480423" w:rsidRDefault="008A7E5A" w:rsidP="00B617C9">
            <w:pPr>
              <w:pStyle w:val="TAC"/>
              <w:rPr>
                <w:rFonts w:eastAsiaTheme="minorEastAsia"/>
                <w:lang w:val="en-US"/>
              </w:rPr>
            </w:pPr>
            <w:r w:rsidRPr="00480423">
              <w:rPr>
                <w:rFonts w:eastAsia="SimSun"/>
                <w:kern w:val="2"/>
                <w:szCs w:val="22"/>
                <w:lang w:val="sv-SE" w:eastAsia="zh-CN"/>
              </w:rPr>
              <w:t>0</w:t>
            </w:r>
          </w:p>
        </w:tc>
      </w:tr>
      <w:tr w:rsidR="008A7E5A" w:rsidRPr="00480423" w14:paraId="2C41A5B1" w14:textId="77777777" w:rsidTr="0086538F">
        <w:trPr>
          <w:trHeight w:val="29"/>
        </w:trPr>
        <w:tc>
          <w:tcPr>
            <w:tcW w:w="3066" w:type="dxa"/>
            <w:tcBorders>
              <w:top w:val="nil"/>
              <w:left w:val="single" w:sz="4" w:space="0" w:color="auto"/>
              <w:bottom w:val="nil"/>
              <w:right w:val="single" w:sz="4" w:space="0" w:color="auto"/>
            </w:tcBorders>
            <w:vAlign w:val="center"/>
          </w:tcPr>
          <w:p w14:paraId="33308C0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9872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267AB"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38FBAB4" w14:textId="77777777" w:rsidR="008A7E5A" w:rsidRPr="00480423" w:rsidRDefault="008A7E5A" w:rsidP="00B617C9">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BFA4BFA" w14:textId="77777777" w:rsidR="008A7E5A" w:rsidRPr="00480423" w:rsidRDefault="008A7E5A" w:rsidP="00B617C9">
            <w:pPr>
              <w:pStyle w:val="TAC"/>
              <w:rPr>
                <w:rFonts w:eastAsiaTheme="minorEastAsia"/>
                <w:lang w:val="en-US"/>
              </w:rPr>
            </w:pPr>
          </w:p>
        </w:tc>
      </w:tr>
      <w:tr w:rsidR="008A7E5A" w:rsidRPr="00480423" w14:paraId="6EE15D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D7E320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52B96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02D98" w14:textId="77777777" w:rsidR="008A7E5A" w:rsidRPr="00480423" w:rsidRDefault="008A7E5A" w:rsidP="00B617C9">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01CD06" w14:textId="77777777" w:rsidR="008A7E5A" w:rsidRPr="00480423" w:rsidRDefault="008A7E5A" w:rsidP="00B617C9">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D2350D9" w14:textId="77777777" w:rsidR="008A7E5A" w:rsidRPr="00480423" w:rsidRDefault="008A7E5A" w:rsidP="00B617C9">
            <w:pPr>
              <w:pStyle w:val="TAC"/>
              <w:rPr>
                <w:rFonts w:eastAsiaTheme="minorEastAsia"/>
                <w:lang w:val="en-US"/>
              </w:rPr>
            </w:pPr>
          </w:p>
        </w:tc>
      </w:tr>
      <w:tr w:rsidR="008A7E5A" w:rsidRPr="00480423" w14:paraId="2F8C33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C78C08"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4053E1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CA_n1A-n26A</w:t>
            </w:r>
          </w:p>
          <w:p w14:paraId="6CF545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188AF0C6"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543AB21"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08EA9B" w14:textId="77777777" w:rsidR="008A7E5A" w:rsidRPr="00480423" w:rsidRDefault="008A7E5A" w:rsidP="00B617C9">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11CF913" w14:textId="77777777" w:rsidR="008A7E5A" w:rsidRPr="00480423" w:rsidRDefault="008A7E5A" w:rsidP="00B617C9">
            <w:pPr>
              <w:pStyle w:val="TAC"/>
              <w:rPr>
                <w:rFonts w:eastAsiaTheme="minorEastAsia"/>
                <w:lang w:val="en-US"/>
              </w:rPr>
            </w:pPr>
            <w:r w:rsidRPr="00480423">
              <w:rPr>
                <w:rFonts w:eastAsia="SimSun"/>
                <w:kern w:val="2"/>
                <w:szCs w:val="22"/>
                <w:lang w:val="sv-SE" w:eastAsia="zh-CN"/>
              </w:rPr>
              <w:t>0</w:t>
            </w:r>
          </w:p>
        </w:tc>
      </w:tr>
      <w:tr w:rsidR="008A7E5A" w:rsidRPr="00480423" w14:paraId="1EAFEC1F" w14:textId="77777777" w:rsidTr="0086538F">
        <w:trPr>
          <w:trHeight w:val="29"/>
        </w:trPr>
        <w:tc>
          <w:tcPr>
            <w:tcW w:w="3066" w:type="dxa"/>
            <w:tcBorders>
              <w:top w:val="nil"/>
              <w:left w:val="single" w:sz="4" w:space="0" w:color="auto"/>
              <w:bottom w:val="nil"/>
              <w:right w:val="single" w:sz="4" w:space="0" w:color="auto"/>
            </w:tcBorders>
            <w:vAlign w:val="center"/>
          </w:tcPr>
          <w:p w14:paraId="30A6812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B4CBA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6428C" w14:textId="77777777" w:rsidR="008A7E5A" w:rsidRPr="00480423" w:rsidRDefault="008A7E5A" w:rsidP="00B617C9">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A63F690" w14:textId="77777777" w:rsidR="008A7E5A" w:rsidRPr="00480423" w:rsidRDefault="008A7E5A" w:rsidP="00B617C9">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7F6B5FA" w14:textId="77777777" w:rsidR="008A7E5A" w:rsidRPr="00480423" w:rsidRDefault="008A7E5A" w:rsidP="00B617C9">
            <w:pPr>
              <w:pStyle w:val="TAC"/>
              <w:rPr>
                <w:rFonts w:eastAsiaTheme="minorEastAsia"/>
                <w:lang w:val="en-US"/>
              </w:rPr>
            </w:pPr>
          </w:p>
        </w:tc>
      </w:tr>
      <w:tr w:rsidR="008A7E5A" w:rsidRPr="00480423" w14:paraId="328F047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0232D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65F45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BA652" w14:textId="77777777" w:rsidR="008A7E5A" w:rsidRPr="00480423" w:rsidRDefault="008A7E5A" w:rsidP="00B617C9">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083CCD" w14:textId="77777777" w:rsidR="008A7E5A" w:rsidRPr="00480423" w:rsidRDefault="008A7E5A" w:rsidP="00B617C9">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D117A56" w14:textId="77777777" w:rsidR="008A7E5A" w:rsidRPr="00480423" w:rsidRDefault="008A7E5A" w:rsidP="00B617C9">
            <w:pPr>
              <w:pStyle w:val="TAC"/>
              <w:rPr>
                <w:rFonts w:eastAsiaTheme="minorEastAsia"/>
                <w:lang w:val="en-US"/>
              </w:rPr>
            </w:pPr>
          </w:p>
        </w:tc>
      </w:tr>
      <w:tr w:rsidR="008A7E5A" w:rsidRPr="00480423" w14:paraId="2472FB5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AA3CAB" w14:textId="77777777" w:rsidR="008A7E5A" w:rsidRPr="00480423" w:rsidRDefault="008A7E5A" w:rsidP="00B617C9">
            <w:pPr>
              <w:pStyle w:val="TAC"/>
              <w:rPr>
                <w:rFonts w:eastAsiaTheme="minorEastAsia"/>
                <w:lang w:val="sv-SE" w:eastAsia="zh-CN"/>
              </w:rPr>
            </w:pPr>
            <w:r w:rsidRPr="00480423">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24E628E4" w14:textId="77777777" w:rsidR="008A7E5A" w:rsidRPr="00480423" w:rsidRDefault="008A7E5A" w:rsidP="00B617C9">
            <w:pPr>
              <w:pStyle w:val="TAC"/>
              <w:rPr>
                <w:rFonts w:eastAsiaTheme="minorEastAsia"/>
                <w:lang w:val="sv-SE"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BB7238" w14:textId="77777777" w:rsidR="008A7E5A" w:rsidRPr="00480423" w:rsidRDefault="008A7E5A" w:rsidP="00B617C9">
            <w:pPr>
              <w:pStyle w:val="TAC"/>
              <w:rPr>
                <w:rFonts w:eastAsiaTheme="minorEastAsia"/>
                <w:lang w:val="sv-SE"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199B7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6D3ABC" w14:textId="77777777" w:rsidR="008A7E5A" w:rsidRPr="00480423" w:rsidRDefault="008A7E5A" w:rsidP="00B617C9">
            <w:pPr>
              <w:pStyle w:val="TAC"/>
              <w:rPr>
                <w:rFonts w:eastAsiaTheme="minorEastAsia"/>
                <w:lang w:val="sv-SE" w:eastAsia="zh-CN"/>
              </w:rPr>
            </w:pPr>
            <w:r w:rsidRPr="00480423">
              <w:rPr>
                <w:rFonts w:eastAsiaTheme="minorEastAsia"/>
                <w:lang w:val="en-US"/>
              </w:rPr>
              <w:t>0</w:t>
            </w:r>
          </w:p>
        </w:tc>
      </w:tr>
      <w:tr w:rsidR="008A7E5A" w:rsidRPr="00480423" w14:paraId="0DBB985B" w14:textId="77777777" w:rsidTr="0086538F">
        <w:trPr>
          <w:trHeight w:val="29"/>
        </w:trPr>
        <w:tc>
          <w:tcPr>
            <w:tcW w:w="3066" w:type="dxa"/>
            <w:tcBorders>
              <w:top w:val="nil"/>
              <w:left w:val="single" w:sz="4" w:space="0" w:color="auto"/>
              <w:bottom w:val="nil"/>
              <w:right w:val="single" w:sz="4" w:space="0" w:color="auto"/>
            </w:tcBorders>
            <w:vAlign w:val="center"/>
          </w:tcPr>
          <w:p w14:paraId="6A21FA0C"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4828157"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8BE6D" w14:textId="77777777" w:rsidR="008A7E5A" w:rsidRPr="00480423" w:rsidRDefault="008A7E5A" w:rsidP="00B617C9">
            <w:pPr>
              <w:pStyle w:val="TAC"/>
              <w:rPr>
                <w:rFonts w:eastAsiaTheme="minorEastAsia"/>
                <w:lang w:val="sv-SE"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9E0A9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5308A555" w14:textId="77777777" w:rsidR="008A7E5A" w:rsidRPr="00480423" w:rsidRDefault="008A7E5A" w:rsidP="00B617C9">
            <w:pPr>
              <w:pStyle w:val="TAC"/>
              <w:rPr>
                <w:rFonts w:eastAsiaTheme="minorEastAsia"/>
                <w:lang w:val="sv-SE" w:eastAsia="zh-CN"/>
              </w:rPr>
            </w:pPr>
          </w:p>
        </w:tc>
      </w:tr>
      <w:tr w:rsidR="008A7E5A" w:rsidRPr="00480423" w14:paraId="43517B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0D092CD"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C9CC813"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42F48" w14:textId="77777777" w:rsidR="008A7E5A" w:rsidRPr="00480423" w:rsidRDefault="008A7E5A" w:rsidP="00B617C9">
            <w:pPr>
              <w:pStyle w:val="TAC"/>
              <w:rPr>
                <w:rFonts w:eastAsiaTheme="minorEastAsia"/>
                <w:lang w:val="sv-SE"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C86C7B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9A8299E" w14:textId="77777777" w:rsidR="008A7E5A" w:rsidRPr="00480423" w:rsidRDefault="008A7E5A" w:rsidP="00B617C9">
            <w:pPr>
              <w:pStyle w:val="TAC"/>
              <w:rPr>
                <w:rFonts w:eastAsiaTheme="minorEastAsia"/>
                <w:lang w:val="sv-SE" w:eastAsia="zh-CN"/>
              </w:rPr>
            </w:pPr>
          </w:p>
        </w:tc>
      </w:tr>
      <w:tr w:rsidR="008A7E5A" w:rsidRPr="00480423" w14:paraId="68AA0F7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7F9B7BB" w14:textId="77777777" w:rsidR="008A7E5A" w:rsidRPr="00480423" w:rsidRDefault="008A7E5A" w:rsidP="00B617C9">
            <w:pPr>
              <w:pStyle w:val="TAC"/>
              <w:rPr>
                <w:rFonts w:eastAsiaTheme="minorEastAsia"/>
                <w:lang w:val="sv-SE" w:eastAsia="zh-CN"/>
              </w:rPr>
            </w:pPr>
            <w:r w:rsidRPr="008523D2">
              <w:rPr>
                <w:rFonts w:eastAsia="SimSun"/>
                <w:lang w:val="en-US"/>
              </w:rPr>
              <w:t>CA_n1A-n28A-n40A</w:t>
            </w:r>
          </w:p>
        </w:tc>
        <w:tc>
          <w:tcPr>
            <w:tcW w:w="2712" w:type="dxa"/>
            <w:tcBorders>
              <w:top w:val="single" w:sz="4" w:space="0" w:color="auto"/>
              <w:left w:val="single" w:sz="4" w:space="0" w:color="auto"/>
              <w:bottom w:val="nil"/>
              <w:right w:val="single" w:sz="4" w:space="0" w:color="auto"/>
            </w:tcBorders>
            <w:vAlign w:val="center"/>
          </w:tcPr>
          <w:p w14:paraId="320A4951" w14:textId="77777777" w:rsidR="008A7E5A" w:rsidRPr="00480423" w:rsidRDefault="008A7E5A" w:rsidP="00B617C9">
            <w:pPr>
              <w:pStyle w:val="TAC"/>
              <w:rPr>
                <w:rFonts w:eastAsiaTheme="minorEastAsia"/>
                <w:lang w:val="sv-SE" w:eastAsia="zh-CN"/>
              </w:rPr>
            </w:pPr>
            <w:r w:rsidRPr="008523D2">
              <w:rPr>
                <w:rFonts w:eastAsia="SimSun"/>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FAB6DBC" w14:textId="77777777" w:rsidR="008A7E5A" w:rsidRPr="00480423" w:rsidRDefault="008A7E5A" w:rsidP="00B617C9">
            <w:pPr>
              <w:pStyle w:val="TAC"/>
              <w:rPr>
                <w:rFonts w:eastAsiaTheme="minorEastAsia"/>
                <w:szCs w:val="18"/>
                <w:lang w:val="en-US" w:eastAsia="zh-CN"/>
              </w:rPr>
            </w:pPr>
            <w:r w:rsidRPr="008523D2">
              <w:rPr>
                <w:rFonts w:eastAsia="SimSun"/>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9D9FCF" w14:textId="77777777" w:rsidR="008A7E5A" w:rsidRPr="00480423" w:rsidRDefault="008A7E5A" w:rsidP="00B617C9">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08B23A" w14:textId="77777777" w:rsidR="008A7E5A" w:rsidRPr="00480423" w:rsidRDefault="008A7E5A" w:rsidP="00B617C9">
            <w:pPr>
              <w:pStyle w:val="TAC"/>
              <w:rPr>
                <w:rFonts w:eastAsiaTheme="minorEastAsia"/>
                <w:lang w:val="sv-SE" w:eastAsia="zh-CN"/>
              </w:rPr>
            </w:pPr>
            <w:r w:rsidRPr="008523D2">
              <w:rPr>
                <w:rFonts w:eastAsia="SimSun"/>
                <w:lang w:val="en-US" w:eastAsia="zh-CN"/>
              </w:rPr>
              <w:t>0</w:t>
            </w:r>
          </w:p>
        </w:tc>
      </w:tr>
      <w:tr w:rsidR="008A7E5A" w:rsidRPr="00480423" w14:paraId="2A5132E0" w14:textId="77777777" w:rsidTr="0086538F">
        <w:trPr>
          <w:trHeight w:val="29"/>
        </w:trPr>
        <w:tc>
          <w:tcPr>
            <w:tcW w:w="3066" w:type="dxa"/>
            <w:tcBorders>
              <w:top w:val="nil"/>
              <w:left w:val="single" w:sz="4" w:space="0" w:color="auto"/>
              <w:bottom w:val="nil"/>
              <w:right w:val="single" w:sz="4" w:space="0" w:color="auto"/>
            </w:tcBorders>
            <w:vAlign w:val="center"/>
          </w:tcPr>
          <w:p w14:paraId="5F1F60FB"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1D8591F"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FCF3A" w14:textId="77777777" w:rsidR="008A7E5A" w:rsidRPr="00480423" w:rsidRDefault="008A7E5A" w:rsidP="00B617C9">
            <w:pPr>
              <w:pStyle w:val="TAC"/>
              <w:rPr>
                <w:rFonts w:eastAsiaTheme="minorEastAsia"/>
                <w:szCs w:val="18"/>
                <w:lang w:val="en-US" w:eastAsia="zh-CN"/>
              </w:rPr>
            </w:pPr>
            <w:r w:rsidRPr="008523D2">
              <w:rPr>
                <w:rFonts w:eastAsia="SimSun"/>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C1DE385" w14:textId="77777777" w:rsidR="008A7E5A" w:rsidRPr="00480423" w:rsidRDefault="008A7E5A" w:rsidP="00B617C9">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1AE6478" w14:textId="77777777" w:rsidR="008A7E5A" w:rsidRPr="00480423" w:rsidRDefault="008A7E5A" w:rsidP="00B617C9">
            <w:pPr>
              <w:pStyle w:val="TAC"/>
              <w:rPr>
                <w:rFonts w:eastAsiaTheme="minorEastAsia"/>
                <w:lang w:val="sv-SE" w:eastAsia="zh-CN"/>
              </w:rPr>
            </w:pPr>
          </w:p>
        </w:tc>
      </w:tr>
      <w:tr w:rsidR="008A7E5A" w:rsidRPr="00480423" w14:paraId="4E4BD78C" w14:textId="77777777" w:rsidTr="0086538F">
        <w:trPr>
          <w:trHeight w:val="29"/>
        </w:trPr>
        <w:tc>
          <w:tcPr>
            <w:tcW w:w="3066" w:type="dxa"/>
            <w:tcBorders>
              <w:top w:val="nil"/>
              <w:left w:val="single" w:sz="4" w:space="0" w:color="auto"/>
              <w:bottom w:val="nil"/>
              <w:right w:val="single" w:sz="4" w:space="0" w:color="auto"/>
            </w:tcBorders>
            <w:vAlign w:val="center"/>
          </w:tcPr>
          <w:p w14:paraId="081988B4"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69E2640"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E3C52" w14:textId="77777777" w:rsidR="008A7E5A" w:rsidRPr="00480423" w:rsidRDefault="008A7E5A" w:rsidP="00B617C9">
            <w:pPr>
              <w:pStyle w:val="TAC"/>
              <w:rPr>
                <w:rFonts w:eastAsiaTheme="minorEastAsia"/>
                <w:szCs w:val="18"/>
                <w:lang w:val="en-US" w:eastAsia="zh-CN"/>
              </w:rPr>
            </w:pPr>
            <w:r w:rsidRPr="008523D2">
              <w:rPr>
                <w:rFonts w:eastAsia="SimSun"/>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4CCCBCF" w14:textId="77777777" w:rsidR="008A7E5A" w:rsidRPr="00480423" w:rsidRDefault="008A7E5A" w:rsidP="00B617C9">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1FB3C2FB" w14:textId="77777777" w:rsidR="008A7E5A" w:rsidRPr="00480423" w:rsidRDefault="008A7E5A" w:rsidP="00B617C9">
            <w:pPr>
              <w:pStyle w:val="TAC"/>
              <w:rPr>
                <w:rFonts w:eastAsiaTheme="minorEastAsia"/>
                <w:lang w:val="sv-SE" w:eastAsia="zh-CN"/>
              </w:rPr>
            </w:pPr>
          </w:p>
        </w:tc>
      </w:tr>
      <w:tr w:rsidR="008A7E5A" w:rsidRPr="00480423" w14:paraId="0DA13D52" w14:textId="77777777" w:rsidTr="0086538F">
        <w:trPr>
          <w:trHeight w:val="29"/>
        </w:trPr>
        <w:tc>
          <w:tcPr>
            <w:tcW w:w="3066" w:type="dxa"/>
            <w:tcBorders>
              <w:top w:val="nil"/>
              <w:left w:val="single" w:sz="4" w:space="0" w:color="auto"/>
              <w:bottom w:val="nil"/>
              <w:right w:val="single" w:sz="4" w:space="0" w:color="auto"/>
            </w:tcBorders>
            <w:vAlign w:val="center"/>
          </w:tcPr>
          <w:p w14:paraId="4E98F0D2"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C5B95C2"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D1BC7" w14:textId="77777777" w:rsidR="008A7E5A" w:rsidRPr="00480423" w:rsidRDefault="008A7E5A" w:rsidP="00B617C9">
            <w:pPr>
              <w:pStyle w:val="TAC"/>
              <w:rPr>
                <w:rFonts w:eastAsiaTheme="minorEastAsia"/>
                <w:szCs w:val="18"/>
                <w:lang w:val="en-US" w:eastAsia="zh-CN"/>
              </w:rPr>
            </w:pPr>
            <w:r w:rsidRPr="008523D2">
              <w:rPr>
                <w:rFonts w:eastAsia="SimSun"/>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6F7524" w14:textId="77777777" w:rsidR="008A7E5A" w:rsidRPr="00480423" w:rsidRDefault="008A7E5A" w:rsidP="00B617C9">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EDA35E" w14:textId="77777777" w:rsidR="008A7E5A" w:rsidRPr="00480423" w:rsidRDefault="008A7E5A" w:rsidP="00B617C9">
            <w:pPr>
              <w:pStyle w:val="TAC"/>
              <w:rPr>
                <w:rFonts w:eastAsiaTheme="minorEastAsia"/>
                <w:lang w:val="sv-SE" w:eastAsia="zh-CN"/>
              </w:rPr>
            </w:pPr>
            <w:r w:rsidRPr="008523D2">
              <w:rPr>
                <w:rFonts w:eastAsia="SimSun"/>
                <w:lang w:val="en-US" w:eastAsia="zh-CN"/>
              </w:rPr>
              <w:t>1</w:t>
            </w:r>
          </w:p>
        </w:tc>
      </w:tr>
      <w:tr w:rsidR="008A7E5A" w:rsidRPr="00480423" w14:paraId="58F411AA" w14:textId="77777777" w:rsidTr="0086538F">
        <w:trPr>
          <w:trHeight w:val="29"/>
        </w:trPr>
        <w:tc>
          <w:tcPr>
            <w:tcW w:w="3066" w:type="dxa"/>
            <w:tcBorders>
              <w:top w:val="nil"/>
              <w:left w:val="single" w:sz="4" w:space="0" w:color="auto"/>
              <w:bottom w:val="nil"/>
              <w:right w:val="single" w:sz="4" w:space="0" w:color="auto"/>
            </w:tcBorders>
            <w:vAlign w:val="center"/>
          </w:tcPr>
          <w:p w14:paraId="7DBA2E81"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A970226"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A4C3D" w14:textId="77777777" w:rsidR="008A7E5A" w:rsidRPr="00480423" w:rsidRDefault="008A7E5A" w:rsidP="00B617C9">
            <w:pPr>
              <w:pStyle w:val="TAC"/>
              <w:rPr>
                <w:rFonts w:eastAsiaTheme="minorEastAsia"/>
                <w:szCs w:val="18"/>
                <w:lang w:val="en-US" w:eastAsia="zh-CN"/>
              </w:rPr>
            </w:pPr>
            <w:r w:rsidRPr="008523D2">
              <w:rPr>
                <w:rFonts w:eastAsia="SimSun"/>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8B913B" w14:textId="77777777" w:rsidR="008A7E5A" w:rsidRPr="00480423" w:rsidRDefault="008A7E5A" w:rsidP="00B617C9">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E4F72CD" w14:textId="77777777" w:rsidR="008A7E5A" w:rsidRPr="00480423" w:rsidRDefault="008A7E5A" w:rsidP="00B617C9">
            <w:pPr>
              <w:pStyle w:val="TAC"/>
              <w:rPr>
                <w:rFonts w:eastAsiaTheme="minorEastAsia"/>
                <w:lang w:val="sv-SE" w:eastAsia="zh-CN"/>
              </w:rPr>
            </w:pPr>
          </w:p>
        </w:tc>
      </w:tr>
      <w:tr w:rsidR="008A7E5A" w:rsidRPr="00480423" w14:paraId="745198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5695E1"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2C09A86"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4F2F4" w14:textId="77777777" w:rsidR="008A7E5A" w:rsidRPr="00480423" w:rsidRDefault="008A7E5A" w:rsidP="00B617C9">
            <w:pPr>
              <w:pStyle w:val="TAC"/>
              <w:rPr>
                <w:rFonts w:eastAsiaTheme="minorEastAsia"/>
                <w:szCs w:val="18"/>
                <w:lang w:val="en-US" w:eastAsia="zh-CN"/>
              </w:rPr>
            </w:pPr>
            <w:r w:rsidRPr="008523D2">
              <w:rPr>
                <w:rFonts w:eastAsia="SimSun"/>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D19402C" w14:textId="77777777" w:rsidR="008A7E5A" w:rsidRPr="00480423" w:rsidRDefault="008A7E5A" w:rsidP="00B617C9">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BFC767" w14:textId="77777777" w:rsidR="008A7E5A" w:rsidRPr="00480423" w:rsidRDefault="008A7E5A" w:rsidP="00B617C9">
            <w:pPr>
              <w:pStyle w:val="TAC"/>
              <w:rPr>
                <w:rFonts w:eastAsiaTheme="minorEastAsia"/>
                <w:lang w:val="sv-SE" w:eastAsia="zh-CN"/>
              </w:rPr>
            </w:pPr>
          </w:p>
        </w:tc>
      </w:tr>
      <w:tr w:rsidR="008A7E5A" w:rsidRPr="00480423" w14:paraId="7F4F29B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46F2EC"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31E23129"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D84BB40"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10596B"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434F8A"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75327709" w14:textId="77777777" w:rsidTr="0086538F">
        <w:trPr>
          <w:trHeight w:val="29"/>
        </w:trPr>
        <w:tc>
          <w:tcPr>
            <w:tcW w:w="3066" w:type="dxa"/>
            <w:tcBorders>
              <w:top w:val="nil"/>
              <w:left w:val="single" w:sz="4" w:space="0" w:color="auto"/>
              <w:bottom w:val="nil"/>
              <w:right w:val="single" w:sz="4" w:space="0" w:color="auto"/>
            </w:tcBorders>
            <w:vAlign w:val="center"/>
          </w:tcPr>
          <w:p w14:paraId="1B0111E0" w14:textId="77777777" w:rsidR="008A7E5A" w:rsidRPr="00480423" w:rsidRDefault="008A7E5A" w:rsidP="00B617C9">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3178C87" w14:textId="77777777" w:rsidR="008A7E5A" w:rsidRPr="00480423" w:rsidRDefault="008A7E5A" w:rsidP="00B617C9">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6DBD5"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DC241E"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624D0B" w14:textId="77777777" w:rsidR="008A7E5A" w:rsidRPr="00480423" w:rsidRDefault="008A7E5A" w:rsidP="00B617C9">
            <w:pPr>
              <w:pStyle w:val="TAC"/>
              <w:rPr>
                <w:rFonts w:eastAsia="SimSun"/>
                <w:kern w:val="2"/>
                <w:szCs w:val="22"/>
                <w:lang w:val="en-US" w:eastAsia="zh-CN"/>
              </w:rPr>
            </w:pPr>
          </w:p>
        </w:tc>
      </w:tr>
      <w:tr w:rsidR="008A7E5A" w:rsidRPr="00480423" w14:paraId="726C602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0D7E85" w14:textId="77777777" w:rsidR="008A7E5A" w:rsidRPr="00480423" w:rsidRDefault="008A7E5A" w:rsidP="00B617C9">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CBB7DAC" w14:textId="77777777" w:rsidR="008A7E5A" w:rsidRPr="00480423" w:rsidRDefault="008A7E5A" w:rsidP="00B617C9">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D102A7"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05FB255"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224955C6" w14:textId="77777777" w:rsidR="008A7E5A" w:rsidRPr="00480423" w:rsidRDefault="008A7E5A" w:rsidP="00B617C9">
            <w:pPr>
              <w:pStyle w:val="TAC"/>
              <w:rPr>
                <w:rFonts w:eastAsia="SimSun"/>
                <w:kern w:val="2"/>
                <w:szCs w:val="22"/>
                <w:lang w:val="en-US" w:eastAsia="zh-CN"/>
              </w:rPr>
            </w:pPr>
          </w:p>
        </w:tc>
      </w:tr>
      <w:tr w:rsidR="008A7E5A" w:rsidRPr="00480423" w14:paraId="07D98AE2"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42B2709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52974852" w14:textId="77777777" w:rsidR="008A7E5A" w:rsidRPr="00480423" w:rsidRDefault="008A7E5A" w:rsidP="00B617C9">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10BE5359" w14:textId="77777777" w:rsidR="008A7E5A" w:rsidRPr="00480423" w:rsidRDefault="008A7E5A" w:rsidP="00B617C9">
            <w:pPr>
              <w:pStyle w:val="TAC"/>
              <w:rPr>
                <w:rFonts w:eastAsiaTheme="minorEastAsia"/>
                <w:lang w:val="sv-SE"/>
              </w:rPr>
            </w:pPr>
            <w:r w:rsidRPr="00480423">
              <w:rPr>
                <w:rFonts w:eastAsiaTheme="minorEastAsia"/>
                <w:lang w:val="sv-SE"/>
              </w:rPr>
              <w:t>CA_n1A-n28A</w:t>
            </w:r>
          </w:p>
          <w:p w14:paraId="709043D6" w14:textId="77777777" w:rsidR="008A7E5A" w:rsidRPr="00480423" w:rsidRDefault="008A7E5A" w:rsidP="00B617C9">
            <w:pPr>
              <w:pStyle w:val="TAC"/>
              <w:rPr>
                <w:rFonts w:eastAsiaTheme="minorEastAsia"/>
                <w:lang w:val="sv-SE"/>
              </w:rPr>
            </w:pPr>
            <w:r w:rsidRPr="00480423">
              <w:rPr>
                <w:rFonts w:eastAsiaTheme="minorEastAsia"/>
                <w:lang w:val="sv-SE"/>
              </w:rPr>
              <w:t>CA_n1A-n41A</w:t>
            </w:r>
            <w:r w:rsidRPr="00480423">
              <w:rPr>
                <w:vertAlign w:val="superscript"/>
                <w:lang w:val="en-US"/>
              </w:rPr>
              <w:t>7</w:t>
            </w:r>
          </w:p>
          <w:p w14:paraId="69876605" w14:textId="77777777" w:rsidR="008A7E5A" w:rsidRPr="00480423" w:rsidRDefault="008A7E5A" w:rsidP="00B617C9">
            <w:pPr>
              <w:pStyle w:val="TAC"/>
              <w:rPr>
                <w:rFonts w:eastAsia="SimSun"/>
                <w:kern w:val="2"/>
                <w:szCs w:val="18"/>
                <w:lang w:val="en-US" w:eastAsia="zh-CN"/>
              </w:rPr>
            </w:pPr>
            <w:r w:rsidRPr="00480423">
              <w:rPr>
                <w:rFonts w:eastAsiaTheme="minorEastAsia"/>
                <w:lang w:val="sv-SE"/>
              </w:rPr>
              <w:t>CA_n28A-n41A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61C2A2"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747B25"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A5206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0</w:t>
            </w:r>
          </w:p>
        </w:tc>
      </w:tr>
      <w:tr w:rsidR="008A7E5A" w:rsidRPr="00480423" w14:paraId="02A87CDC" w14:textId="77777777" w:rsidTr="0086538F">
        <w:trPr>
          <w:trHeight w:val="128"/>
        </w:trPr>
        <w:tc>
          <w:tcPr>
            <w:tcW w:w="3066" w:type="dxa"/>
            <w:tcBorders>
              <w:top w:val="nil"/>
              <w:left w:val="single" w:sz="4" w:space="0" w:color="auto"/>
              <w:bottom w:val="nil"/>
              <w:right w:val="single" w:sz="4" w:space="0" w:color="auto"/>
            </w:tcBorders>
            <w:vAlign w:val="center"/>
          </w:tcPr>
          <w:p w14:paraId="3FB1A3B1"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1CE1A1DB"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B1F42"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BAF282"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F61C4D" w14:textId="77777777" w:rsidR="008A7E5A" w:rsidRPr="00480423" w:rsidRDefault="008A7E5A" w:rsidP="00B617C9">
            <w:pPr>
              <w:pStyle w:val="TAC"/>
              <w:rPr>
                <w:rFonts w:eastAsia="SimSun"/>
                <w:kern w:val="2"/>
                <w:szCs w:val="22"/>
                <w:lang w:val="en-US" w:eastAsia="zh-CN"/>
              </w:rPr>
            </w:pPr>
          </w:p>
        </w:tc>
      </w:tr>
      <w:tr w:rsidR="008A7E5A" w:rsidRPr="00480423" w14:paraId="2B345ABB"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14CAB0F5"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EF360DA"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75E5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4C0773"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5DC6B5AB" w14:textId="77777777" w:rsidR="008A7E5A" w:rsidRPr="00480423" w:rsidRDefault="008A7E5A" w:rsidP="00B617C9">
            <w:pPr>
              <w:pStyle w:val="TAC"/>
              <w:rPr>
                <w:rFonts w:eastAsia="SimSun"/>
                <w:kern w:val="2"/>
                <w:szCs w:val="22"/>
                <w:lang w:val="en-US" w:eastAsia="zh-CN"/>
              </w:rPr>
            </w:pPr>
          </w:p>
        </w:tc>
      </w:tr>
      <w:tr w:rsidR="008A7E5A" w:rsidRPr="00480423" w14:paraId="34BDD85E"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12898A35" w14:textId="77777777" w:rsidR="008A7E5A" w:rsidRPr="00480423" w:rsidRDefault="008A7E5A" w:rsidP="00B617C9">
            <w:pPr>
              <w:pStyle w:val="TAC"/>
              <w:rPr>
                <w:rFonts w:eastAsiaTheme="minorEastAsia"/>
                <w:lang w:eastAsia="zh-CN"/>
              </w:rPr>
            </w:pPr>
            <w:r w:rsidRPr="00480423">
              <w:rPr>
                <w:rFonts w:eastAsiaTheme="minorEastAsia"/>
                <w:lang w:eastAsia="zh-CN"/>
              </w:rPr>
              <w:t>CA_n1A-n28A-n46A</w:t>
            </w:r>
          </w:p>
          <w:p w14:paraId="4187D7AA" w14:textId="77777777" w:rsidR="008A7E5A" w:rsidRPr="00480423" w:rsidRDefault="008A7E5A" w:rsidP="00B617C9">
            <w:pPr>
              <w:pStyle w:val="TAC"/>
              <w:rPr>
                <w:rFonts w:eastAsia="SimSun"/>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13696861" w14:textId="77777777" w:rsidR="008A7E5A" w:rsidRPr="00480423" w:rsidRDefault="008A7E5A" w:rsidP="00B617C9">
            <w:pPr>
              <w:pStyle w:val="TAC"/>
              <w:rPr>
                <w:rFonts w:eastAsiaTheme="minorEastAsia"/>
                <w:lang w:eastAsia="zh-CN"/>
              </w:rPr>
            </w:pPr>
            <w:r w:rsidRPr="00480423">
              <w:rPr>
                <w:rFonts w:eastAsiaTheme="minorEastAsia"/>
                <w:lang w:eastAsia="zh-CN"/>
              </w:rPr>
              <w:t>CA_n1A-n28A</w:t>
            </w:r>
          </w:p>
          <w:p w14:paraId="4DD61FFD"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2A960314" w14:textId="77777777" w:rsidR="008A7E5A" w:rsidRPr="00480423" w:rsidRDefault="008A7E5A" w:rsidP="00B617C9">
            <w:pPr>
              <w:pStyle w:val="TAC"/>
              <w:rPr>
                <w:rFonts w:eastAsia="SimSun"/>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800EBC2"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66154FB"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F06036A" w14:textId="77777777" w:rsidR="008A7E5A" w:rsidRPr="00480423" w:rsidRDefault="008A7E5A" w:rsidP="00B617C9">
            <w:pPr>
              <w:pStyle w:val="TAC"/>
              <w:rPr>
                <w:rFonts w:eastAsia="SimSun"/>
                <w:kern w:val="2"/>
                <w:szCs w:val="22"/>
                <w:lang w:val="en-US" w:eastAsia="zh-CN"/>
              </w:rPr>
            </w:pPr>
            <w:r w:rsidRPr="00480423">
              <w:rPr>
                <w:rFonts w:eastAsiaTheme="minorEastAsia" w:hint="eastAsia"/>
                <w:lang w:eastAsia="zh-CN"/>
              </w:rPr>
              <w:t>0</w:t>
            </w:r>
          </w:p>
        </w:tc>
      </w:tr>
      <w:tr w:rsidR="008A7E5A" w:rsidRPr="00480423" w14:paraId="7DC04648" w14:textId="77777777" w:rsidTr="0086538F">
        <w:trPr>
          <w:trHeight w:val="128"/>
        </w:trPr>
        <w:tc>
          <w:tcPr>
            <w:tcW w:w="3066" w:type="dxa"/>
            <w:tcBorders>
              <w:top w:val="nil"/>
              <w:left w:val="single" w:sz="4" w:space="0" w:color="auto"/>
              <w:bottom w:val="nil"/>
              <w:right w:val="single" w:sz="4" w:space="0" w:color="auto"/>
            </w:tcBorders>
            <w:vAlign w:val="center"/>
          </w:tcPr>
          <w:p w14:paraId="7222665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CBCE96E"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3E1EC"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0F0715"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4A8F7D21" w14:textId="77777777" w:rsidR="008A7E5A" w:rsidRPr="00480423" w:rsidRDefault="008A7E5A" w:rsidP="00B617C9">
            <w:pPr>
              <w:pStyle w:val="TAC"/>
              <w:rPr>
                <w:rFonts w:eastAsia="SimSun"/>
                <w:kern w:val="2"/>
                <w:szCs w:val="22"/>
                <w:lang w:val="en-US" w:eastAsia="zh-CN"/>
              </w:rPr>
            </w:pPr>
          </w:p>
        </w:tc>
      </w:tr>
      <w:tr w:rsidR="008A7E5A" w:rsidRPr="00480423" w14:paraId="0D2F0C41"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54553C8E"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500EBED"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7C2DA" w14:textId="77777777" w:rsidR="008A7E5A" w:rsidRPr="00480423" w:rsidRDefault="008A7E5A" w:rsidP="00B617C9">
            <w:pPr>
              <w:pStyle w:val="TAC"/>
              <w:rPr>
                <w:rFonts w:eastAsia="SimSun"/>
                <w:kern w:val="2"/>
                <w:szCs w:val="22"/>
                <w:lang w:val="en-US"/>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AB2AA4"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138FC2C0" w14:textId="77777777" w:rsidR="008A7E5A" w:rsidRPr="00480423" w:rsidRDefault="008A7E5A" w:rsidP="00B617C9">
            <w:pPr>
              <w:pStyle w:val="TAC"/>
              <w:rPr>
                <w:rFonts w:eastAsia="SimSun"/>
                <w:kern w:val="2"/>
                <w:szCs w:val="22"/>
                <w:lang w:val="en-US" w:eastAsia="zh-CN"/>
              </w:rPr>
            </w:pPr>
          </w:p>
        </w:tc>
      </w:tr>
      <w:tr w:rsidR="008A7E5A" w:rsidRPr="00480423" w14:paraId="34287C60"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60F5DE8C" w14:textId="77777777" w:rsidR="008A7E5A" w:rsidRPr="00480423" w:rsidRDefault="008A7E5A" w:rsidP="00B617C9">
            <w:pPr>
              <w:pStyle w:val="TAC"/>
              <w:rPr>
                <w:rFonts w:eastAsia="SimSun"/>
                <w:kern w:val="2"/>
                <w:szCs w:val="22"/>
                <w:lang w:val="en-US" w:eastAsia="zh-CN"/>
              </w:rPr>
            </w:pPr>
            <w:r w:rsidRPr="00480423">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53677EE5" w14:textId="77777777" w:rsidR="008A7E5A" w:rsidRPr="00480423" w:rsidRDefault="008A7E5A" w:rsidP="00B617C9">
            <w:pPr>
              <w:pStyle w:val="TAC"/>
              <w:rPr>
                <w:rFonts w:eastAsiaTheme="minorEastAsia"/>
                <w:lang w:eastAsia="zh-CN"/>
              </w:rPr>
            </w:pPr>
            <w:r w:rsidRPr="00480423">
              <w:rPr>
                <w:rFonts w:eastAsiaTheme="minorEastAsia"/>
                <w:lang w:eastAsia="zh-CN"/>
              </w:rPr>
              <w:t>CA_n1A-n28A</w:t>
            </w:r>
          </w:p>
          <w:p w14:paraId="447BEF75"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619E344B" w14:textId="77777777" w:rsidR="008A7E5A" w:rsidRPr="00480423" w:rsidRDefault="008A7E5A" w:rsidP="00B617C9">
            <w:pPr>
              <w:pStyle w:val="TAC"/>
              <w:rPr>
                <w:rFonts w:eastAsia="SimSun"/>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0D490474" w14:textId="77777777" w:rsidR="008A7E5A" w:rsidRPr="00480423" w:rsidRDefault="008A7E5A" w:rsidP="00B617C9">
            <w:pPr>
              <w:pStyle w:val="TAC"/>
              <w:rPr>
                <w:rFonts w:eastAsia="SimSun"/>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3C9C80"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14CA37B" w14:textId="77777777" w:rsidR="008A7E5A" w:rsidRPr="00480423" w:rsidRDefault="008A7E5A" w:rsidP="00B617C9">
            <w:pPr>
              <w:pStyle w:val="TAC"/>
              <w:rPr>
                <w:rFonts w:eastAsia="SimSun"/>
                <w:kern w:val="2"/>
                <w:szCs w:val="22"/>
                <w:lang w:val="en-US" w:eastAsia="zh-CN"/>
              </w:rPr>
            </w:pPr>
            <w:r w:rsidRPr="00480423">
              <w:rPr>
                <w:rFonts w:eastAsiaTheme="minorEastAsia" w:hint="eastAsia"/>
                <w:lang w:eastAsia="zh-CN"/>
              </w:rPr>
              <w:t>0</w:t>
            </w:r>
          </w:p>
        </w:tc>
      </w:tr>
      <w:tr w:rsidR="008A7E5A" w:rsidRPr="00480423" w14:paraId="029AD5D9" w14:textId="77777777" w:rsidTr="0086538F">
        <w:trPr>
          <w:trHeight w:val="128"/>
        </w:trPr>
        <w:tc>
          <w:tcPr>
            <w:tcW w:w="3066" w:type="dxa"/>
            <w:tcBorders>
              <w:top w:val="nil"/>
              <w:left w:val="single" w:sz="4" w:space="0" w:color="auto"/>
              <w:bottom w:val="nil"/>
              <w:right w:val="single" w:sz="4" w:space="0" w:color="auto"/>
            </w:tcBorders>
            <w:vAlign w:val="center"/>
          </w:tcPr>
          <w:p w14:paraId="10384EC9"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5B333BAD"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540B3"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0FFF9A"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6CD71FD" w14:textId="77777777" w:rsidR="008A7E5A" w:rsidRPr="00480423" w:rsidRDefault="008A7E5A" w:rsidP="00B617C9">
            <w:pPr>
              <w:pStyle w:val="TAC"/>
              <w:rPr>
                <w:rFonts w:eastAsia="SimSun"/>
                <w:kern w:val="2"/>
                <w:szCs w:val="22"/>
                <w:lang w:val="en-US" w:eastAsia="zh-CN"/>
              </w:rPr>
            </w:pPr>
          </w:p>
        </w:tc>
      </w:tr>
      <w:tr w:rsidR="008A7E5A" w:rsidRPr="00480423" w14:paraId="44D71BE7"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090A9EA2"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7745430"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EB422"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8E14CE6"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064FF783" w14:textId="77777777" w:rsidR="008A7E5A" w:rsidRPr="00480423" w:rsidRDefault="008A7E5A" w:rsidP="00B617C9">
            <w:pPr>
              <w:pStyle w:val="TAC"/>
              <w:rPr>
                <w:rFonts w:eastAsia="SimSun"/>
                <w:kern w:val="2"/>
                <w:szCs w:val="22"/>
                <w:lang w:val="en-US" w:eastAsia="zh-CN"/>
              </w:rPr>
            </w:pPr>
          </w:p>
        </w:tc>
      </w:tr>
      <w:tr w:rsidR="008A7E5A" w:rsidRPr="00480423" w14:paraId="5D1BEB1E"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0B56596B" w14:textId="77777777" w:rsidR="008A7E5A" w:rsidRPr="00480423" w:rsidRDefault="008A7E5A" w:rsidP="00B617C9">
            <w:pPr>
              <w:pStyle w:val="TAC"/>
              <w:rPr>
                <w:rFonts w:eastAsia="SimSun"/>
                <w:kern w:val="2"/>
                <w:szCs w:val="22"/>
                <w:lang w:val="en-US" w:eastAsia="zh-CN"/>
              </w:rPr>
            </w:pPr>
            <w:r w:rsidRPr="00480423">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0AB111F3" w14:textId="77777777" w:rsidR="008A7E5A" w:rsidRPr="00480423" w:rsidRDefault="008A7E5A" w:rsidP="00B617C9">
            <w:pPr>
              <w:pStyle w:val="TAC"/>
              <w:rPr>
                <w:rFonts w:eastAsiaTheme="minorEastAsia"/>
                <w:lang w:eastAsia="zh-CN"/>
              </w:rPr>
            </w:pPr>
            <w:r w:rsidRPr="00480423">
              <w:rPr>
                <w:rFonts w:eastAsiaTheme="minorEastAsia"/>
                <w:lang w:eastAsia="zh-CN"/>
              </w:rPr>
              <w:t>CA_n1A-n28A</w:t>
            </w:r>
          </w:p>
          <w:p w14:paraId="460A53F8"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15442FE2" w14:textId="77777777" w:rsidR="008A7E5A" w:rsidRPr="00480423" w:rsidRDefault="008A7E5A" w:rsidP="00B617C9">
            <w:pPr>
              <w:pStyle w:val="TAC"/>
              <w:rPr>
                <w:rFonts w:eastAsia="SimSun"/>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73ED9BF5" w14:textId="77777777" w:rsidR="008A7E5A" w:rsidRPr="00480423" w:rsidRDefault="008A7E5A" w:rsidP="00B617C9">
            <w:pPr>
              <w:pStyle w:val="TAC"/>
              <w:rPr>
                <w:rFonts w:eastAsia="SimSun"/>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85024E"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2B677B9" w14:textId="77777777" w:rsidR="008A7E5A" w:rsidRPr="00480423" w:rsidRDefault="008A7E5A" w:rsidP="00B617C9">
            <w:pPr>
              <w:pStyle w:val="TAC"/>
              <w:rPr>
                <w:rFonts w:eastAsia="SimSun"/>
                <w:kern w:val="2"/>
                <w:szCs w:val="22"/>
                <w:lang w:val="en-US" w:eastAsia="zh-CN"/>
              </w:rPr>
            </w:pPr>
            <w:r w:rsidRPr="00480423">
              <w:rPr>
                <w:rFonts w:eastAsiaTheme="minorEastAsia" w:hint="eastAsia"/>
                <w:lang w:eastAsia="zh-CN"/>
              </w:rPr>
              <w:t>0</w:t>
            </w:r>
          </w:p>
        </w:tc>
      </w:tr>
      <w:tr w:rsidR="008A7E5A" w:rsidRPr="00480423" w14:paraId="4B096641" w14:textId="77777777" w:rsidTr="0086538F">
        <w:trPr>
          <w:trHeight w:val="128"/>
        </w:trPr>
        <w:tc>
          <w:tcPr>
            <w:tcW w:w="3066" w:type="dxa"/>
            <w:tcBorders>
              <w:top w:val="nil"/>
              <w:left w:val="single" w:sz="4" w:space="0" w:color="auto"/>
              <w:bottom w:val="nil"/>
              <w:right w:val="single" w:sz="4" w:space="0" w:color="auto"/>
            </w:tcBorders>
            <w:vAlign w:val="center"/>
          </w:tcPr>
          <w:p w14:paraId="1317C1EE"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11778DBF"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59A66"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8115DE"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5530C52E" w14:textId="77777777" w:rsidR="008A7E5A" w:rsidRPr="00480423" w:rsidRDefault="008A7E5A" w:rsidP="00B617C9">
            <w:pPr>
              <w:pStyle w:val="TAC"/>
              <w:rPr>
                <w:rFonts w:eastAsia="SimSun"/>
                <w:kern w:val="2"/>
                <w:szCs w:val="22"/>
                <w:lang w:val="en-US" w:eastAsia="zh-CN"/>
              </w:rPr>
            </w:pPr>
          </w:p>
        </w:tc>
      </w:tr>
      <w:tr w:rsidR="008A7E5A" w:rsidRPr="00480423" w14:paraId="6E2ECBD0"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42A49EB5"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0697074"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BDECB"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6A6EE49D"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3B455731" w14:textId="77777777" w:rsidR="008A7E5A" w:rsidRPr="00480423" w:rsidRDefault="008A7E5A" w:rsidP="00B617C9">
            <w:pPr>
              <w:pStyle w:val="TAC"/>
              <w:rPr>
                <w:rFonts w:eastAsia="SimSun"/>
                <w:kern w:val="2"/>
                <w:szCs w:val="22"/>
                <w:lang w:val="en-US" w:eastAsia="zh-CN"/>
              </w:rPr>
            </w:pPr>
          </w:p>
        </w:tc>
      </w:tr>
      <w:tr w:rsidR="008A7E5A" w:rsidRPr="00480423" w14:paraId="263EB7F2"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144DE2AD" w14:textId="77777777" w:rsidR="008A7E5A" w:rsidRPr="00480423" w:rsidRDefault="008A7E5A" w:rsidP="00B617C9">
            <w:pPr>
              <w:pStyle w:val="TAC"/>
              <w:rPr>
                <w:rFonts w:eastAsia="SimSun"/>
                <w:kern w:val="2"/>
                <w:szCs w:val="22"/>
                <w:lang w:val="en-US" w:eastAsia="zh-CN"/>
              </w:rPr>
            </w:pPr>
            <w:r w:rsidRPr="00480423">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0AFDC0EC" w14:textId="77777777" w:rsidR="008A7E5A" w:rsidRPr="00480423" w:rsidRDefault="008A7E5A" w:rsidP="00B617C9">
            <w:pPr>
              <w:pStyle w:val="TAC"/>
              <w:rPr>
                <w:rFonts w:eastAsiaTheme="minorEastAsia"/>
                <w:lang w:eastAsia="zh-CN"/>
              </w:rPr>
            </w:pPr>
            <w:r w:rsidRPr="00480423">
              <w:rPr>
                <w:rFonts w:eastAsiaTheme="minorEastAsia"/>
                <w:lang w:eastAsia="zh-CN"/>
              </w:rPr>
              <w:t>CA_n1A-n28A</w:t>
            </w:r>
          </w:p>
          <w:p w14:paraId="43DEC872"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54BC856B" w14:textId="77777777" w:rsidR="008A7E5A" w:rsidRPr="00480423" w:rsidRDefault="008A7E5A" w:rsidP="00B617C9">
            <w:pPr>
              <w:pStyle w:val="TAC"/>
              <w:rPr>
                <w:rFonts w:eastAsia="SimSun"/>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F574910"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29AD9EF"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9A7679C" w14:textId="77777777" w:rsidR="008A7E5A" w:rsidRPr="00480423" w:rsidRDefault="008A7E5A" w:rsidP="00B617C9">
            <w:pPr>
              <w:pStyle w:val="TAC"/>
              <w:rPr>
                <w:rFonts w:eastAsia="SimSun"/>
                <w:kern w:val="2"/>
                <w:szCs w:val="22"/>
                <w:lang w:val="en-US" w:eastAsia="zh-CN"/>
              </w:rPr>
            </w:pPr>
            <w:r w:rsidRPr="00480423">
              <w:rPr>
                <w:rFonts w:eastAsiaTheme="minorEastAsia" w:hint="eastAsia"/>
                <w:lang w:eastAsia="zh-CN"/>
              </w:rPr>
              <w:t>0</w:t>
            </w:r>
          </w:p>
        </w:tc>
      </w:tr>
      <w:tr w:rsidR="008A7E5A" w:rsidRPr="00480423" w14:paraId="3DD18AF1" w14:textId="77777777" w:rsidTr="0086538F">
        <w:trPr>
          <w:trHeight w:val="128"/>
        </w:trPr>
        <w:tc>
          <w:tcPr>
            <w:tcW w:w="3066" w:type="dxa"/>
            <w:tcBorders>
              <w:top w:val="nil"/>
              <w:left w:val="single" w:sz="4" w:space="0" w:color="auto"/>
              <w:bottom w:val="nil"/>
              <w:right w:val="single" w:sz="4" w:space="0" w:color="auto"/>
            </w:tcBorders>
            <w:vAlign w:val="center"/>
          </w:tcPr>
          <w:p w14:paraId="4F23848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09FD8B5"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94AEE"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9CC68A0"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21D685A3" w14:textId="77777777" w:rsidR="008A7E5A" w:rsidRPr="00480423" w:rsidRDefault="008A7E5A" w:rsidP="00B617C9">
            <w:pPr>
              <w:pStyle w:val="TAC"/>
              <w:rPr>
                <w:rFonts w:eastAsia="SimSun"/>
                <w:kern w:val="2"/>
                <w:szCs w:val="22"/>
                <w:lang w:val="en-US" w:eastAsia="zh-CN"/>
              </w:rPr>
            </w:pPr>
          </w:p>
        </w:tc>
      </w:tr>
      <w:tr w:rsidR="008A7E5A" w:rsidRPr="00480423" w14:paraId="73335078"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2ACC1964"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2F6E2FF"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F5065"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3D6BDAA1"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6DAF2535" w14:textId="77777777" w:rsidR="008A7E5A" w:rsidRPr="00480423" w:rsidRDefault="008A7E5A" w:rsidP="00B617C9">
            <w:pPr>
              <w:pStyle w:val="TAC"/>
              <w:rPr>
                <w:rFonts w:eastAsia="SimSun"/>
                <w:kern w:val="2"/>
                <w:szCs w:val="22"/>
                <w:lang w:val="en-US" w:eastAsia="zh-CN"/>
              </w:rPr>
            </w:pPr>
          </w:p>
        </w:tc>
      </w:tr>
      <w:tr w:rsidR="008A7E5A" w:rsidRPr="00480423" w14:paraId="112865C2"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12A3134B" w14:textId="77777777" w:rsidR="008A7E5A" w:rsidRPr="00480423" w:rsidRDefault="008A7E5A" w:rsidP="00B617C9">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1527D5ED" w14:textId="77777777" w:rsidR="008A7E5A" w:rsidRPr="00480423" w:rsidRDefault="008A7E5A" w:rsidP="00B617C9">
            <w:pPr>
              <w:pStyle w:val="TAC"/>
              <w:rPr>
                <w:rFonts w:eastAsia="SimSun"/>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3446A8FC" w14:textId="77777777" w:rsidR="008A7E5A" w:rsidRPr="00480423" w:rsidRDefault="008A7E5A" w:rsidP="00B617C9">
            <w:pPr>
              <w:pStyle w:val="TAC"/>
              <w:rPr>
                <w:rFonts w:eastAsiaTheme="minorEastAsia"/>
                <w:lang w:val="sv-SE"/>
              </w:rPr>
            </w:pPr>
            <w:r w:rsidRPr="00480423">
              <w:rPr>
                <w:rFonts w:eastAsiaTheme="minorEastAsia" w:cs="Arial"/>
                <w:szCs w:val="18"/>
              </w:rPr>
              <w:t>-</w:t>
            </w:r>
          </w:p>
          <w:p w14:paraId="15CD94C1"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D0755A" w14:textId="77777777" w:rsidR="008A7E5A" w:rsidRPr="00480423" w:rsidRDefault="008A7E5A" w:rsidP="00B617C9">
            <w:pPr>
              <w:pStyle w:val="TAC"/>
              <w:rPr>
                <w:rFonts w:eastAsiaTheme="minorEastAsia"/>
                <w:lang w:eastAsia="zh-CN"/>
              </w:rPr>
            </w:pPr>
            <w:r w:rsidRPr="00480423">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32AAE0"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D24186"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71636A63" w14:textId="77777777" w:rsidTr="0086538F">
        <w:trPr>
          <w:trHeight w:val="128"/>
        </w:trPr>
        <w:tc>
          <w:tcPr>
            <w:tcW w:w="3066" w:type="dxa"/>
            <w:tcBorders>
              <w:top w:val="nil"/>
              <w:left w:val="single" w:sz="4" w:space="0" w:color="auto"/>
              <w:bottom w:val="nil"/>
              <w:right w:val="single" w:sz="4" w:space="0" w:color="auto"/>
            </w:tcBorders>
            <w:vAlign w:val="center"/>
          </w:tcPr>
          <w:p w14:paraId="55D4802B"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5445D068"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58F702" w14:textId="77777777" w:rsidR="008A7E5A" w:rsidRPr="00480423" w:rsidRDefault="008A7E5A" w:rsidP="00B617C9">
            <w:pPr>
              <w:pStyle w:val="TAC"/>
              <w:rPr>
                <w:rFonts w:eastAsiaTheme="minorEastAsia"/>
                <w:lang w:eastAsia="zh-CN"/>
              </w:rPr>
            </w:pPr>
            <w:r w:rsidRPr="00480423">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108B74F"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66D124A" w14:textId="77777777" w:rsidR="008A7E5A" w:rsidRPr="00480423" w:rsidRDefault="008A7E5A" w:rsidP="00B617C9">
            <w:pPr>
              <w:pStyle w:val="TAC"/>
              <w:rPr>
                <w:rFonts w:eastAsia="SimSun"/>
                <w:kern w:val="2"/>
                <w:szCs w:val="22"/>
                <w:lang w:val="en-US" w:eastAsia="zh-CN"/>
              </w:rPr>
            </w:pPr>
          </w:p>
        </w:tc>
      </w:tr>
      <w:tr w:rsidR="008A7E5A" w:rsidRPr="00480423" w14:paraId="70B1B2A3"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0DF53913"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39B50F7"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87DDD03" w14:textId="77777777" w:rsidR="008A7E5A" w:rsidRPr="00480423" w:rsidRDefault="008A7E5A" w:rsidP="00B617C9">
            <w:pPr>
              <w:pStyle w:val="TAC"/>
              <w:rPr>
                <w:rFonts w:eastAsiaTheme="minorEastAsia"/>
                <w:lang w:eastAsia="zh-CN"/>
              </w:rPr>
            </w:pPr>
            <w:r w:rsidRPr="00480423">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1F94884B" w14:textId="77777777" w:rsidR="008A7E5A" w:rsidRPr="00480423" w:rsidRDefault="008A7E5A" w:rsidP="00B617C9">
            <w:pPr>
              <w:pStyle w:val="TAC"/>
              <w:rPr>
                <w:rFonts w:eastAsiaTheme="minorEastAsia" w:cs="Arial"/>
                <w:szCs w:val="18"/>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03D74AC" w14:textId="77777777" w:rsidR="008A7E5A" w:rsidRPr="00480423" w:rsidRDefault="008A7E5A" w:rsidP="00B617C9">
            <w:pPr>
              <w:pStyle w:val="TAC"/>
              <w:rPr>
                <w:rFonts w:eastAsia="SimSun"/>
                <w:kern w:val="2"/>
                <w:szCs w:val="22"/>
                <w:lang w:val="en-US" w:eastAsia="zh-CN"/>
              </w:rPr>
            </w:pPr>
          </w:p>
        </w:tc>
      </w:tr>
      <w:tr w:rsidR="008A7E5A" w:rsidRPr="00480423" w14:paraId="238DBFCE"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6C1F1458" w14:textId="77777777" w:rsidR="008A7E5A" w:rsidRPr="00480423" w:rsidRDefault="008A7E5A" w:rsidP="00B617C9">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2712" w:type="dxa"/>
            <w:tcBorders>
              <w:top w:val="single" w:sz="4" w:space="0" w:color="auto"/>
              <w:left w:val="single" w:sz="4" w:space="0" w:color="auto"/>
              <w:bottom w:val="nil"/>
              <w:right w:val="single" w:sz="4" w:space="0" w:color="auto"/>
            </w:tcBorders>
            <w:vAlign w:val="center"/>
          </w:tcPr>
          <w:p w14:paraId="7F5C5AFE" w14:textId="77777777" w:rsidR="008A7E5A" w:rsidRPr="008523D2" w:rsidRDefault="008A7E5A" w:rsidP="00B617C9">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151BB930" w14:textId="77777777" w:rsidR="008A7E5A" w:rsidRPr="008523D2" w:rsidRDefault="008A7E5A" w:rsidP="00B617C9">
            <w:pPr>
              <w:pStyle w:val="TAC"/>
              <w:rPr>
                <w:lang w:val="sv-SE"/>
              </w:rPr>
            </w:pPr>
            <w:r w:rsidRPr="008523D2">
              <w:rPr>
                <w:lang w:val="sv-SE"/>
              </w:rPr>
              <w:t>CA_n1A-n28A</w:t>
            </w:r>
          </w:p>
          <w:p w14:paraId="639C241A" w14:textId="77777777" w:rsidR="008A7E5A" w:rsidRPr="008523D2" w:rsidRDefault="008A7E5A" w:rsidP="00B617C9">
            <w:pPr>
              <w:pStyle w:val="TAC"/>
              <w:rPr>
                <w:lang w:val="sv-SE"/>
              </w:rPr>
            </w:pPr>
            <w:r w:rsidRPr="008523D2">
              <w:rPr>
                <w:lang w:val="sv-SE"/>
              </w:rPr>
              <w:t>CA_n1A-n77A</w:t>
            </w:r>
          </w:p>
          <w:p w14:paraId="7821E617" w14:textId="77777777" w:rsidR="008A7E5A" w:rsidRPr="00480423" w:rsidRDefault="008A7E5A" w:rsidP="00B617C9">
            <w:pPr>
              <w:pStyle w:val="TAC"/>
              <w:rPr>
                <w:rFonts w:eastAsia="SimSun"/>
                <w:szCs w:val="18"/>
                <w:lang w:val="en-US" w:eastAsia="zh-CN"/>
              </w:rPr>
            </w:pPr>
            <w:r w:rsidRPr="008523D2">
              <w:rPr>
                <w:lang w:val="sv-SE"/>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784E8BB" w14:textId="77777777" w:rsidR="008A7E5A" w:rsidRPr="00480423" w:rsidRDefault="008A7E5A" w:rsidP="00B617C9">
            <w:pPr>
              <w:pStyle w:val="TAC"/>
              <w:rPr>
                <w:rFonts w:eastAsiaTheme="minorEastAsia" w:cs="Arial"/>
                <w:szCs w:val="18"/>
              </w:rPr>
            </w:pPr>
            <w:r w:rsidRPr="008523D2">
              <w:rPr>
                <w:rFonts w:eastAsia="SimSun"/>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E128D2"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E7E6CA" w14:textId="77777777" w:rsidR="008A7E5A" w:rsidRPr="00480423" w:rsidRDefault="008A7E5A" w:rsidP="00B617C9">
            <w:pPr>
              <w:pStyle w:val="TAC"/>
              <w:rPr>
                <w:rFonts w:eastAsia="SimSun"/>
                <w:lang w:val="en-US" w:eastAsia="zh-CN"/>
              </w:rPr>
            </w:pPr>
            <w:r w:rsidRPr="008523D2">
              <w:rPr>
                <w:rFonts w:eastAsia="SimSun"/>
                <w:lang w:val="en-US"/>
              </w:rPr>
              <w:t>0</w:t>
            </w:r>
          </w:p>
        </w:tc>
      </w:tr>
      <w:tr w:rsidR="008A7E5A" w:rsidRPr="00480423" w14:paraId="681E691D" w14:textId="77777777" w:rsidTr="0086538F">
        <w:trPr>
          <w:trHeight w:val="128"/>
        </w:trPr>
        <w:tc>
          <w:tcPr>
            <w:tcW w:w="3066" w:type="dxa"/>
            <w:tcBorders>
              <w:top w:val="nil"/>
              <w:left w:val="single" w:sz="4" w:space="0" w:color="auto"/>
              <w:bottom w:val="nil"/>
              <w:right w:val="single" w:sz="4" w:space="0" w:color="auto"/>
            </w:tcBorders>
            <w:vAlign w:val="center"/>
          </w:tcPr>
          <w:p w14:paraId="1004154F" w14:textId="77777777" w:rsidR="008A7E5A" w:rsidRPr="00480423" w:rsidRDefault="008A7E5A" w:rsidP="00B617C9">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07B23884"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ED800" w14:textId="77777777" w:rsidR="008A7E5A" w:rsidRPr="00480423" w:rsidRDefault="008A7E5A" w:rsidP="00B617C9">
            <w:pPr>
              <w:pStyle w:val="TAC"/>
              <w:rPr>
                <w:rFonts w:eastAsiaTheme="minorEastAsia" w:cs="Arial"/>
                <w:szCs w:val="18"/>
              </w:rPr>
            </w:pPr>
            <w:r w:rsidRPr="008523D2">
              <w:rPr>
                <w:rFonts w:eastAsia="SimSun"/>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F214CBF"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89FF93" w14:textId="77777777" w:rsidR="008A7E5A" w:rsidRPr="00480423" w:rsidRDefault="008A7E5A" w:rsidP="00B617C9">
            <w:pPr>
              <w:pStyle w:val="TAC"/>
              <w:rPr>
                <w:rFonts w:eastAsia="SimSun"/>
                <w:lang w:val="en-US" w:eastAsia="zh-CN"/>
              </w:rPr>
            </w:pPr>
          </w:p>
        </w:tc>
      </w:tr>
      <w:tr w:rsidR="008A7E5A" w:rsidRPr="00480423" w14:paraId="3670AA68" w14:textId="77777777" w:rsidTr="0086538F">
        <w:trPr>
          <w:trHeight w:val="128"/>
        </w:trPr>
        <w:tc>
          <w:tcPr>
            <w:tcW w:w="3066" w:type="dxa"/>
            <w:tcBorders>
              <w:top w:val="nil"/>
              <w:left w:val="single" w:sz="4" w:space="0" w:color="auto"/>
              <w:bottom w:val="nil"/>
              <w:right w:val="single" w:sz="4" w:space="0" w:color="auto"/>
            </w:tcBorders>
            <w:vAlign w:val="center"/>
          </w:tcPr>
          <w:p w14:paraId="71B37F02" w14:textId="77777777" w:rsidR="008A7E5A" w:rsidRPr="00480423" w:rsidRDefault="008A7E5A" w:rsidP="00B617C9">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0E1C6B23"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6D77B" w14:textId="77777777" w:rsidR="008A7E5A" w:rsidRPr="00480423" w:rsidRDefault="008A7E5A" w:rsidP="00B617C9">
            <w:pPr>
              <w:pStyle w:val="TAC"/>
              <w:rPr>
                <w:rFonts w:eastAsiaTheme="minorEastAsia" w:cs="Arial"/>
                <w:szCs w:val="18"/>
              </w:rPr>
            </w:pPr>
            <w:r w:rsidRPr="008523D2">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C58B9B"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889B850" w14:textId="77777777" w:rsidR="008A7E5A" w:rsidRPr="00480423" w:rsidRDefault="008A7E5A" w:rsidP="00B617C9">
            <w:pPr>
              <w:pStyle w:val="TAC"/>
              <w:rPr>
                <w:rFonts w:eastAsia="SimSun"/>
                <w:lang w:val="en-US" w:eastAsia="zh-CN"/>
              </w:rPr>
            </w:pPr>
          </w:p>
        </w:tc>
      </w:tr>
      <w:tr w:rsidR="008A7E5A" w:rsidRPr="00480423" w14:paraId="2415C38A" w14:textId="77777777" w:rsidTr="0086538F">
        <w:trPr>
          <w:trHeight w:val="128"/>
        </w:trPr>
        <w:tc>
          <w:tcPr>
            <w:tcW w:w="3066" w:type="dxa"/>
            <w:tcBorders>
              <w:top w:val="nil"/>
              <w:left w:val="single" w:sz="4" w:space="0" w:color="auto"/>
              <w:bottom w:val="nil"/>
              <w:right w:val="single" w:sz="4" w:space="0" w:color="auto"/>
            </w:tcBorders>
            <w:vAlign w:val="center"/>
          </w:tcPr>
          <w:p w14:paraId="1B462D5A" w14:textId="77777777" w:rsidR="008A7E5A" w:rsidRPr="00480423" w:rsidRDefault="008A7E5A" w:rsidP="00B617C9">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6E4699CD"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8751F3" w14:textId="77777777" w:rsidR="008A7E5A" w:rsidRPr="00480423" w:rsidRDefault="008A7E5A" w:rsidP="00B617C9">
            <w:pPr>
              <w:pStyle w:val="TAC"/>
              <w:rPr>
                <w:rFonts w:eastAsiaTheme="minorEastAsia" w:cs="Arial"/>
                <w:szCs w:val="18"/>
              </w:rPr>
            </w:pPr>
            <w:r w:rsidRPr="008523D2">
              <w:rPr>
                <w:rFonts w:eastAsia="SimSun"/>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5F9026"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29D67A" w14:textId="77777777" w:rsidR="008A7E5A" w:rsidRPr="00480423" w:rsidRDefault="008A7E5A" w:rsidP="00B617C9">
            <w:pPr>
              <w:pStyle w:val="TAC"/>
              <w:rPr>
                <w:rFonts w:eastAsia="SimSun"/>
                <w:lang w:val="en-US" w:eastAsia="zh-CN"/>
              </w:rPr>
            </w:pPr>
            <w:r w:rsidRPr="008523D2">
              <w:rPr>
                <w:rFonts w:eastAsia="SimSun"/>
                <w:lang w:val="en-US"/>
              </w:rPr>
              <w:t>1</w:t>
            </w:r>
          </w:p>
        </w:tc>
      </w:tr>
      <w:tr w:rsidR="008A7E5A" w:rsidRPr="00480423" w14:paraId="73B9D186" w14:textId="77777777" w:rsidTr="0086538F">
        <w:trPr>
          <w:trHeight w:val="128"/>
        </w:trPr>
        <w:tc>
          <w:tcPr>
            <w:tcW w:w="3066" w:type="dxa"/>
            <w:tcBorders>
              <w:top w:val="nil"/>
              <w:left w:val="single" w:sz="4" w:space="0" w:color="auto"/>
              <w:bottom w:val="nil"/>
              <w:right w:val="single" w:sz="4" w:space="0" w:color="auto"/>
            </w:tcBorders>
            <w:vAlign w:val="center"/>
          </w:tcPr>
          <w:p w14:paraId="71FB47F7" w14:textId="77777777" w:rsidR="008A7E5A" w:rsidRPr="00480423" w:rsidRDefault="008A7E5A" w:rsidP="00B617C9">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5004CFD5"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5F704" w14:textId="77777777" w:rsidR="008A7E5A" w:rsidRPr="00480423" w:rsidRDefault="008A7E5A" w:rsidP="00B617C9">
            <w:pPr>
              <w:pStyle w:val="TAC"/>
              <w:rPr>
                <w:rFonts w:eastAsiaTheme="minorEastAsia" w:cs="Arial"/>
                <w:szCs w:val="18"/>
              </w:rPr>
            </w:pPr>
            <w:r w:rsidRPr="008523D2">
              <w:rPr>
                <w:rFonts w:eastAsia="SimSun"/>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025015"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0C72A99" w14:textId="77777777" w:rsidR="008A7E5A" w:rsidRPr="00480423" w:rsidRDefault="008A7E5A" w:rsidP="00B617C9">
            <w:pPr>
              <w:pStyle w:val="TAC"/>
              <w:rPr>
                <w:rFonts w:eastAsia="SimSun"/>
                <w:lang w:val="en-US" w:eastAsia="zh-CN"/>
              </w:rPr>
            </w:pPr>
          </w:p>
        </w:tc>
      </w:tr>
      <w:tr w:rsidR="008A7E5A" w:rsidRPr="00480423" w14:paraId="680B4F8A"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3AA7E663" w14:textId="77777777" w:rsidR="008A7E5A" w:rsidRPr="00480423" w:rsidRDefault="008A7E5A" w:rsidP="00B617C9">
            <w:pPr>
              <w:pStyle w:val="TAC"/>
              <w:rPr>
                <w:rFonts w:eastAsia="SimSun"/>
                <w:lang w:val="en-US" w:eastAsia="zh-CN"/>
              </w:rPr>
            </w:pPr>
          </w:p>
        </w:tc>
        <w:tc>
          <w:tcPr>
            <w:tcW w:w="2712" w:type="dxa"/>
            <w:tcBorders>
              <w:top w:val="nil"/>
              <w:left w:val="single" w:sz="4" w:space="0" w:color="auto"/>
              <w:bottom w:val="single" w:sz="4" w:space="0" w:color="auto"/>
              <w:right w:val="single" w:sz="4" w:space="0" w:color="auto"/>
            </w:tcBorders>
            <w:vAlign w:val="center"/>
          </w:tcPr>
          <w:p w14:paraId="563E27C6"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8BF88" w14:textId="77777777" w:rsidR="008A7E5A" w:rsidRPr="00480423" w:rsidRDefault="008A7E5A" w:rsidP="00B617C9">
            <w:pPr>
              <w:pStyle w:val="TAC"/>
              <w:rPr>
                <w:rFonts w:eastAsiaTheme="minorEastAsia" w:cs="Arial"/>
                <w:szCs w:val="18"/>
              </w:rPr>
            </w:pPr>
            <w:r w:rsidRPr="008523D2">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88DC2" w14:textId="77777777" w:rsidR="008A7E5A" w:rsidRPr="00480423" w:rsidRDefault="008A7E5A" w:rsidP="00B617C9">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D34502" w14:textId="77777777" w:rsidR="008A7E5A" w:rsidRPr="00480423" w:rsidRDefault="008A7E5A" w:rsidP="00B617C9">
            <w:pPr>
              <w:pStyle w:val="TAC"/>
              <w:rPr>
                <w:rFonts w:eastAsia="SimSun"/>
                <w:lang w:val="en-US" w:eastAsia="zh-CN"/>
              </w:rPr>
            </w:pPr>
          </w:p>
        </w:tc>
      </w:tr>
      <w:tr w:rsidR="008A7E5A" w:rsidRPr="00480423" w14:paraId="311A0F0E"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14F75E0B" w14:textId="77777777" w:rsidR="008A7E5A" w:rsidRPr="00480423" w:rsidRDefault="008A7E5A" w:rsidP="00B617C9">
            <w:pPr>
              <w:pStyle w:val="TAC"/>
              <w:rPr>
                <w:rFonts w:eastAsia="SimSun"/>
                <w:kern w:val="2"/>
                <w:szCs w:val="22"/>
                <w:lang w:val="sv-SE" w:eastAsia="zh-CN"/>
              </w:rPr>
            </w:pPr>
            <w:r w:rsidRPr="00480423">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70DF779A" w14:textId="77777777" w:rsidR="008A7E5A" w:rsidRPr="00480423" w:rsidRDefault="008A7E5A" w:rsidP="00B617C9">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47FC4435" w14:textId="77777777" w:rsidR="008A7E5A" w:rsidRPr="00480423" w:rsidRDefault="008A7E5A" w:rsidP="00B617C9">
            <w:pPr>
              <w:pStyle w:val="TAC"/>
              <w:rPr>
                <w:rFonts w:eastAsia="Yu Mincho"/>
                <w:szCs w:val="18"/>
                <w:lang w:eastAsia="ja-JP"/>
              </w:rPr>
            </w:pPr>
            <w:r w:rsidRPr="00480423">
              <w:rPr>
                <w:rFonts w:eastAsia="Yu Mincho"/>
                <w:szCs w:val="18"/>
                <w:lang w:eastAsia="ja-JP"/>
              </w:rPr>
              <w:t>CA_n1A-n28A</w:t>
            </w:r>
          </w:p>
          <w:p w14:paraId="33D1896F" w14:textId="77777777" w:rsidR="008A7E5A" w:rsidRPr="00480423" w:rsidRDefault="008A7E5A" w:rsidP="00B617C9">
            <w:pPr>
              <w:pStyle w:val="TAC"/>
              <w:rPr>
                <w:rFonts w:eastAsia="Yu Mincho"/>
                <w:szCs w:val="18"/>
                <w:lang w:eastAsia="ja-JP"/>
              </w:rPr>
            </w:pPr>
            <w:r w:rsidRPr="00480423">
              <w:rPr>
                <w:rFonts w:eastAsia="Yu Mincho"/>
                <w:szCs w:val="18"/>
                <w:lang w:eastAsia="ja-JP"/>
              </w:rPr>
              <w:t>CA_n1A-n77A</w:t>
            </w:r>
          </w:p>
          <w:p w14:paraId="08923B8C" w14:textId="77777777" w:rsidR="008A7E5A" w:rsidRPr="00480423" w:rsidRDefault="008A7E5A" w:rsidP="00B617C9">
            <w:pPr>
              <w:pStyle w:val="TAC"/>
              <w:rPr>
                <w:rFonts w:eastAsia="Yu Mincho"/>
                <w:szCs w:val="18"/>
                <w:lang w:eastAsia="ja-JP"/>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6D0323A0" w14:textId="77777777" w:rsidR="008A7E5A" w:rsidRPr="00480423" w:rsidRDefault="008A7E5A" w:rsidP="00B617C9">
            <w:pPr>
              <w:pStyle w:val="TAC"/>
              <w:rPr>
                <w:rFonts w:eastAsia="SimSun" w:cs="Arial"/>
                <w:kern w:val="2"/>
                <w:szCs w:val="18"/>
                <w:lang w:val="en-US"/>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7AB30D"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7A33D25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164BAF57" w14:textId="77777777" w:rsidTr="0086538F">
        <w:trPr>
          <w:trHeight w:val="128"/>
        </w:trPr>
        <w:tc>
          <w:tcPr>
            <w:tcW w:w="3066" w:type="dxa"/>
            <w:tcBorders>
              <w:top w:val="nil"/>
              <w:left w:val="single" w:sz="4" w:space="0" w:color="auto"/>
              <w:bottom w:val="nil"/>
              <w:right w:val="single" w:sz="4" w:space="0" w:color="auto"/>
            </w:tcBorders>
            <w:vAlign w:val="center"/>
          </w:tcPr>
          <w:p w14:paraId="4FC05AD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16999E9"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B425523" w14:textId="77777777" w:rsidR="008A7E5A" w:rsidRPr="00480423" w:rsidRDefault="008A7E5A" w:rsidP="00B617C9">
            <w:pPr>
              <w:pStyle w:val="TAC"/>
              <w:rPr>
                <w:rFonts w:eastAsia="SimSun" w:cs="Arial"/>
                <w:kern w:val="2"/>
                <w:szCs w:val="18"/>
                <w:lang w:val="en-US"/>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AC90338"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3C8D5D93" w14:textId="77777777" w:rsidR="008A7E5A" w:rsidRPr="00480423" w:rsidRDefault="008A7E5A" w:rsidP="00B617C9">
            <w:pPr>
              <w:pStyle w:val="TAC"/>
              <w:rPr>
                <w:rFonts w:eastAsia="SimSun"/>
                <w:kern w:val="2"/>
                <w:szCs w:val="22"/>
                <w:lang w:val="en-US" w:eastAsia="zh-CN"/>
              </w:rPr>
            </w:pPr>
          </w:p>
        </w:tc>
      </w:tr>
      <w:tr w:rsidR="008A7E5A" w:rsidRPr="00480423" w14:paraId="628E6301" w14:textId="77777777" w:rsidTr="0086538F">
        <w:trPr>
          <w:trHeight w:val="128"/>
        </w:trPr>
        <w:tc>
          <w:tcPr>
            <w:tcW w:w="3066" w:type="dxa"/>
            <w:tcBorders>
              <w:top w:val="nil"/>
              <w:left w:val="single" w:sz="4" w:space="0" w:color="auto"/>
              <w:bottom w:val="nil"/>
              <w:right w:val="single" w:sz="4" w:space="0" w:color="auto"/>
            </w:tcBorders>
            <w:vAlign w:val="center"/>
          </w:tcPr>
          <w:p w14:paraId="709255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E31E1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074CAC" w14:textId="77777777" w:rsidR="008A7E5A" w:rsidRPr="00480423" w:rsidRDefault="008A7E5A" w:rsidP="00B617C9">
            <w:pPr>
              <w:pStyle w:val="TAC"/>
              <w:rPr>
                <w:rFonts w:eastAsiaTheme="minorEastAsia" w:cs="Arial"/>
                <w:szCs w:val="18"/>
                <w:lang w:val="en-US"/>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15524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300247EF" w14:textId="77777777" w:rsidR="008A7E5A" w:rsidRPr="00480423" w:rsidRDefault="008A7E5A" w:rsidP="00B617C9">
            <w:pPr>
              <w:pStyle w:val="TAC"/>
              <w:rPr>
                <w:rFonts w:eastAsiaTheme="minorEastAsia"/>
                <w:lang w:val="en-US" w:eastAsia="zh-CN"/>
              </w:rPr>
            </w:pPr>
          </w:p>
        </w:tc>
      </w:tr>
      <w:tr w:rsidR="008A7E5A" w:rsidRPr="00480423" w14:paraId="6D79BF76" w14:textId="77777777" w:rsidTr="0086538F">
        <w:trPr>
          <w:trHeight w:val="128"/>
        </w:trPr>
        <w:tc>
          <w:tcPr>
            <w:tcW w:w="3066" w:type="dxa"/>
            <w:tcBorders>
              <w:top w:val="nil"/>
              <w:left w:val="single" w:sz="4" w:space="0" w:color="auto"/>
              <w:bottom w:val="nil"/>
              <w:right w:val="single" w:sz="4" w:space="0" w:color="auto"/>
            </w:tcBorders>
            <w:vAlign w:val="center"/>
          </w:tcPr>
          <w:p w14:paraId="0B790C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6729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C6556E"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C8499B" w14:textId="77777777" w:rsidR="008A7E5A" w:rsidRPr="00480423" w:rsidRDefault="008A7E5A" w:rsidP="00B617C9">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71BCA7AE"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1</w:t>
            </w:r>
          </w:p>
        </w:tc>
      </w:tr>
      <w:tr w:rsidR="008A7E5A" w:rsidRPr="00480423" w14:paraId="39F4AD3D" w14:textId="77777777" w:rsidTr="0086538F">
        <w:trPr>
          <w:trHeight w:val="128"/>
        </w:trPr>
        <w:tc>
          <w:tcPr>
            <w:tcW w:w="3066" w:type="dxa"/>
            <w:tcBorders>
              <w:top w:val="nil"/>
              <w:left w:val="single" w:sz="4" w:space="0" w:color="auto"/>
              <w:bottom w:val="nil"/>
              <w:right w:val="single" w:sz="4" w:space="0" w:color="auto"/>
            </w:tcBorders>
            <w:vAlign w:val="center"/>
          </w:tcPr>
          <w:p w14:paraId="72B2F87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F1FA8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C247059"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CF6CA5E" w14:textId="77777777" w:rsidR="008A7E5A" w:rsidRPr="00480423" w:rsidRDefault="008A7E5A" w:rsidP="00B617C9">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62BE4F4A" w14:textId="77777777" w:rsidR="008A7E5A" w:rsidRPr="00480423" w:rsidRDefault="008A7E5A" w:rsidP="00B617C9">
            <w:pPr>
              <w:pStyle w:val="TAC"/>
              <w:rPr>
                <w:rFonts w:eastAsiaTheme="minorEastAsia"/>
                <w:lang w:val="en-US" w:eastAsia="zh-CN"/>
              </w:rPr>
            </w:pPr>
          </w:p>
        </w:tc>
      </w:tr>
      <w:tr w:rsidR="008A7E5A" w:rsidRPr="00480423" w14:paraId="126C12D2"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AA6D1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BE363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33BFF7"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583FAB" w14:textId="77777777" w:rsidR="008A7E5A" w:rsidRPr="00480423" w:rsidRDefault="008A7E5A" w:rsidP="00B617C9">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588F7443" w14:textId="77777777" w:rsidR="008A7E5A" w:rsidRPr="00480423" w:rsidRDefault="008A7E5A" w:rsidP="00B617C9">
            <w:pPr>
              <w:pStyle w:val="TAC"/>
              <w:rPr>
                <w:rFonts w:eastAsiaTheme="minorEastAsia"/>
                <w:lang w:val="en-US" w:eastAsia="zh-CN"/>
              </w:rPr>
            </w:pPr>
          </w:p>
        </w:tc>
      </w:tr>
      <w:tr w:rsidR="008A7E5A" w:rsidRPr="00480423" w14:paraId="186830CC" w14:textId="77777777" w:rsidTr="0086538F">
        <w:trPr>
          <w:trHeight w:val="128"/>
        </w:trPr>
        <w:tc>
          <w:tcPr>
            <w:tcW w:w="3066" w:type="dxa"/>
            <w:tcBorders>
              <w:top w:val="nil"/>
              <w:left w:val="single" w:sz="4" w:space="0" w:color="auto"/>
              <w:bottom w:val="nil"/>
              <w:right w:val="single" w:sz="4" w:space="0" w:color="auto"/>
            </w:tcBorders>
            <w:vAlign w:val="center"/>
          </w:tcPr>
          <w:p w14:paraId="571ACC04" w14:textId="77777777" w:rsidR="008A7E5A" w:rsidRPr="00480423" w:rsidRDefault="008A7E5A" w:rsidP="00B617C9">
            <w:pPr>
              <w:pStyle w:val="TAC"/>
              <w:rPr>
                <w:rFonts w:eastAsiaTheme="minorEastAsia"/>
                <w:lang w:val="en-US" w:eastAsia="zh-CN"/>
              </w:rPr>
            </w:pPr>
            <w:r w:rsidRPr="00480423">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3A11AB77" w14:textId="77777777" w:rsidR="008A7E5A" w:rsidRPr="00480423" w:rsidRDefault="008A7E5A" w:rsidP="00B617C9">
            <w:pPr>
              <w:pStyle w:val="TAC"/>
              <w:rPr>
                <w:rFonts w:eastAsia="Yu Mincho"/>
                <w:szCs w:val="18"/>
                <w:lang w:eastAsia="ja-JP"/>
              </w:rPr>
            </w:pPr>
            <w:r w:rsidRPr="00480423">
              <w:rPr>
                <w:rFonts w:eastAsia="Yu Mincho"/>
                <w:szCs w:val="18"/>
                <w:lang w:eastAsia="ja-JP"/>
              </w:rPr>
              <w:t>CA_n1A-n28A</w:t>
            </w:r>
          </w:p>
          <w:p w14:paraId="52EBD14A" w14:textId="77777777" w:rsidR="008A7E5A" w:rsidRPr="00480423" w:rsidRDefault="008A7E5A" w:rsidP="00B617C9">
            <w:pPr>
              <w:pStyle w:val="TAC"/>
              <w:rPr>
                <w:rFonts w:eastAsia="Yu Mincho"/>
                <w:szCs w:val="18"/>
                <w:lang w:eastAsia="ja-JP"/>
              </w:rPr>
            </w:pPr>
            <w:r w:rsidRPr="00480423">
              <w:rPr>
                <w:rFonts w:eastAsia="Yu Mincho"/>
                <w:szCs w:val="18"/>
                <w:lang w:eastAsia="ja-JP"/>
              </w:rPr>
              <w:t>CA_n1A-n77A</w:t>
            </w:r>
          </w:p>
          <w:p w14:paraId="3BC8F4A7" w14:textId="77777777" w:rsidR="008A7E5A" w:rsidRPr="00480423" w:rsidRDefault="008A7E5A" w:rsidP="00B617C9">
            <w:pPr>
              <w:pStyle w:val="TAC"/>
              <w:rPr>
                <w:rFonts w:eastAsiaTheme="minorEastAsia"/>
                <w:szCs w:val="18"/>
                <w:lang w:val="en-US" w:eastAsia="zh-CN"/>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275E6C4F"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6DCAAB" w14:textId="77777777" w:rsidR="008A7E5A" w:rsidRPr="00480423" w:rsidRDefault="008A7E5A" w:rsidP="00B617C9">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4B04F642"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462B0B1B" w14:textId="77777777" w:rsidTr="0086538F">
        <w:trPr>
          <w:trHeight w:val="128"/>
        </w:trPr>
        <w:tc>
          <w:tcPr>
            <w:tcW w:w="3066" w:type="dxa"/>
            <w:tcBorders>
              <w:top w:val="nil"/>
              <w:left w:val="single" w:sz="4" w:space="0" w:color="auto"/>
              <w:bottom w:val="nil"/>
              <w:right w:val="single" w:sz="4" w:space="0" w:color="auto"/>
            </w:tcBorders>
            <w:vAlign w:val="center"/>
          </w:tcPr>
          <w:p w14:paraId="7024CE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E825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ABC787"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128A85" w14:textId="77777777" w:rsidR="008A7E5A" w:rsidRPr="00480423" w:rsidRDefault="008A7E5A" w:rsidP="00B617C9">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0158C931" w14:textId="77777777" w:rsidR="008A7E5A" w:rsidRPr="00480423" w:rsidRDefault="008A7E5A" w:rsidP="00B617C9">
            <w:pPr>
              <w:pStyle w:val="TAC"/>
              <w:rPr>
                <w:rFonts w:eastAsiaTheme="minorEastAsia"/>
                <w:lang w:val="en-US" w:eastAsia="zh-CN"/>
              </w:rPr>
            </w:pPr>
          </w:p>
        </w:tc>
      </w:tr>
      <w:tr w:rsidR="008A7E5A" w:rsidRPr="00480423" w14:paraId="58F98C2E"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C55EE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740A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673349" w14:textId="77777777" w:rsidR="008A7E5A" w:rsidRPr="00480423" w:rsidRDefault="008A7E5A" w:rsidP="00B617C9">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274658" w14:textId="77777777" w:rsidR="008A7E5A" w:rsidRPr="00480423" w:rsidRDefault="008A7E5A" w:rsidP="00B617C9">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6DC27B1A" w14:textId="77777777" w:rsidR="008A7E5A" w:rsidRPr="00480423" w:rsidRDefault="008A7E5A" w:rsidP="00B617C9">
            <w:pPr>
              <w:pStyle w:val="TAC"/>
              <w:rPr>
                <w:rFonts w:eastAsiaTheme="minorEastAsia"/>
                <w:lang w:val="en-US" w:eastAsia="zh-CN"/>
              </w:rPr>
            </w:pPr>
          </w:p>
        </w:tc>
      </w:tr>
      <w:tr w:rsidR="008A7E5A" w:rsidRPr="00480423" w14:paraId="2CAE98B3"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7883A4BD"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D53D34E"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CA_n1A-n28A</w:t>
            </w:r>
          </w:p>
          <w:p w14:paraId="43DE3FDC"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CA_n1A-n78A</w:t>
            </w:r>
          </w:p>
          <w:p w14:paraId="4044C3BF"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91654A6"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BA2B1C"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14C3F5"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11B26AF5" w14:textId="77777777" w:rsidTr="0086538F">
        <w:trPr>
          <w:trHeight w:val="128"/>
        </w:trPr>
        <w:tc>
          <w:tcPr>
            <w:tcW w:w="3066" w:type="dxa"/>
            <w:tcBorders>
              <w:top w:val="nil"/>
              <w:left w:val="single" w:sz="4" w:space="0" w:color="auto"/>
              <w:bottom w:val="nil"/>
              <w:right w:val="single" w:sz="4" w:space="0" w:color="auto"/>
            </w:tcBorders>
            <w:vAlign w:val="center"/>
          </w:tcPr>
          <w:p w14:paraId="4124C6E5"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AEF1E0D"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0B0EB"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6FD2D4"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26F7F659" w14:textId="77777777" w:rsidR="008A7E5A" w:rsidRPr="00480423" w:rsidRDefault="008A7E5A" w:rsidP="00B617C9">
            <w:pPr>
              <w:pStyle w:val="TAC"/>
              <w:rPr>
                <w:rFonts w:eastAsia="SimSun"/>
                <w:kern w:val="2"/>
                <w:szCs w:val="22"/>
                <w:lang w:val="en-US" w:eastAsia="zh-CN"/>
              </w:rPr>
            </w:pPr>
          </w:p>
        </w:tc>
      </w:tr>
      <w:tr w:rsidR="008A7E5A" w:rsidRPr="00480423" w14:paraId="6E89E1F2" w14:textId="77777777" w:rsidTr="0086538F">
        <w:trPr>
          <w:trHeight w:val="128"/>
        </w:trPr>
        <w:tc>
          <w:tcPr>
            <w:tcW w:w="3066" w:type="dxa"/>
            <w:tcBorders>
              <w:top w:val="nil"/>
              <w:left w:val="single" w:sz="4" w:space="0" w:color="auto"/>
              <w:bottom w:val="nil"/>
              <w:right w:val="single" w:sz="4" w:space="0" w:color="auto"/>
            </w:tcBorders>
            <w:vAlign w:val="center"/>
          </w:tcPr>
          <w:p w14:paraId="04BDFC71"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078A40D0"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52328"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82AD31"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23B0DB6" w14:textId="77777777" w:rsidR="008A7E5A" w:rsidRPr="00480423" w:rsidRDefault="008A7E5A" w:rsidP="00B617C9">
            <w:pPr>
              <w:pStyle w:val="TAC"/>
              <w:rPr>
                <w:rFonts w:eastAsia="SimSun"/>
                <w:kern w:val="2"/>
                <w:szCs w:val="22"/>
                <w:lang w:val="en-US" w:eastAsia="zh-CN"/>
              </w:rPr>
            </w:pPr>
          </w:p>
        </w:tc>
      </w:tr>
      <w:tr w:rsidR="008A7E5A" w:rsidRPr="00480423" w14:paraId="29D50972" w14:textId="77777777" w:rsidTr="0086538F">
        <w:trPr>
          <w:trHeight w:val="128"/>
        </w:trPr>
        <w:tc>
          <w:tcPr>
            <w:tcW w:w="3066" w:type="dxa"/>
            <w:tcBorders>
              <w:top w:val="nil"/>
              <w:left w:val="single" w:sz="4" w:space="0" w:color="auto"/>
              <w:bottom w:val="nil"/>
              <w:right w:val="single" w:sz="4" w:space="0" w:color="auto"/>
            </w:tcBorders>
            <w:vAlign w:val="center"/>
          </w:tcPr>
          <w:p w14:paraId="3AADF12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E096944"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83876"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E3AC9C7"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5BB901"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1</w:t>
            </w:r>
          </w:p>
        </w:tc>
      </w:tr>
      <w:tr w:rsidR="008A7E5A" w:rsidRPr="00480423" w14:paraId="4CD97053" w14:textId="77777777" w:rsidTr="0086538F">
        <w:trPr>
          <w:trHeight w:val="128"/>
        </w:trPr>
        <w:tc>
          <w:tcPr>
            <w:tcW w:w="3066" w:type="dxa"/>
            <w:tcBorders>
              <w:top w:val="nil"/>
              <w:left w:val="single" w:sz="4" w:space="0" w:color="auto"/>
              <w:bottom w:val="nil"/>
              <w:right w:val="single" w:sz="4" w:space="0" w:color="auto"/>
            </w:tcBorders>
            <w:vAlign w:val="center"/>
          </w:tcPr>
          <w:p w14:paraId="6CD8291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BAD268E"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CEF46"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1643A88"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262EAD" w14:textId="77777777" w:rsidR="008A7E5A" w:rsidRPr="00480423" w:rsidRDefault="008A7E5A" w:rsidP="00B617C9">
            <w:pPr>
              <w:pStyle w:val="TAC"/>
              <w:rPr>
                <w:rFonts w:eastAsia="SimSun"/>
                <w:kern w:val="2"/>
                <w:szCs w:val="22"/>
                <w:lang w:val="en-US" w:eastAsia="zh-CN"/>
              </w:rPr>
            </w:pPr>
          </w:p>
        </w:tc>
      </w:tr>
      <w:tr w:rsidR="008A7E5A" w:rsidRPr="00480423" w14:paraId="156F5BF3" w14:textId="77777777" w:rsidTr="0086538F">
        <w:trPr>
          <w:trHeight w:val="128"/>
        </w:trPr>
        <w:tc>
          <w:tcPr>
            <w:tcW w:w="3066" w:type="dxa"/>
            <w:tcBorders>
              <w:top w:val="nil"/>
              <w:left w:val="single" w:sz="4" w:space="0" w:color="auto"/>
              <w:bottom w:val="nil"/>
              <w:right w:val="single" w:sz="4" w:space="0" w:color="auto"/>
            </w:tcBorders>
            <w:vAlign w:val="center"/>
          </w:tcPr>
          <w:p w14:paraId="4CB6F2F3"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193231B"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67995"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631A81" w14:textId="77777777" w:rsidR="008A7E5A" w:rsidRPr="00480423" w:rsidRDefault="008A7E5A" w:rsidP="00B617C9">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FC8460" w14:textId="77777777" w:rsidR="008A7E5A" w:rsidRPr="00480423" w:rsidRDefault="008A7E5A" w:rsidP="00B617C9">
            <w:pPr>
              <w:pStyle w:val="TAC"/>
              <w:rPr>
                <w:rFonts w:eastAsia="SimSun"/>
                <w:kern w:val="2"/>
                <w:szCs w:val="22"/>
                <w:lang w:val="en-US" w:eastAsia="zh-CN"/>
              </w:rPr>
            </w:pPr>
          </w:p>
        </w:tc>
      </w:tr>
      <w:tr w:rsidR="008A7E5A" w:rsidRPr="00480423" w14:paraId="2EB433A5" w14:textId="77777777" w:rsidTr="0086538F">
        <w:trPr>
          <w:trHeight w:val="128"/>
        </w:trPr>
        <w:tc>
          <w:tcPr>
            <w:tcW w:w="3066" w:type="dxa"/>
            <w:tcBorders>
              <w:top w:val="nil"/>
              <w:left w:val="single" w:sz="4" w:space="0" w:color="auto"/>
              <w:bottom w:val="nil"/>
              <w:right w:val="single" w:sz="4" w:space="0" w:color="auto"/>
            </w:tcBorders>
            <w:vAlign w:val="center"/>
          </w:tcPr>
          <w:p w14:paraId="6C274387"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956927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DEC5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9FE0C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B7E1338"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2</w:t>
            </w:r>
          </w:p>
        </w:tc>
      </w:tr>
      <w:tr w:rsidR="008A7E5A" w:rsidRPr="00480423" w14:paraId="29B0B7A6" w14:textId="77777777" w:rsidTr="0086538F">
        <w:trPr>
          <w:trHeight w:val="128"/>
        </w:trPr>
        <w:tc>
          <w:tcPr>
            <w:tcW w:w="3066" w:type="dxa"/>
            <w:tcBorders>
              <w:top w:val="nil"/>
              <w:left w:val="single" w:sz="4" w:space="0" w:color="auto"/>
              <w:bottom w:val="nil"/>
              <w:right w:val="single" w:sz="4" w:space="0" w:color="auto"/>
            </w:tcBorders>
            <w:vAlign w:val="center"/>
          </w:tcPr>
          <w:p w14:paraId="522E14C9"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4CE046A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424A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FEF1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2F7B5676" w14:textId="77777777" w:rsidR="008A7E5A" w:rsidRPr="00480423" w:rsidRDefault="008A7E5A" w:rsidP="00B617C9">
            <w:pPr>
              <w:pStyle w:val="TAC"/>
              <w:rPr>
                <w:rFonts w:eastAsia="SimSun"/>
                <w:kern w:val="2"/>
                <w:szCs w:val="22"/>
                <w:lang w:val="en-US" w:eastAsia="zh-CN"/>
              </w:rPr>
            </w:pPr>
          </w:p>
        </w:tc>
      </w:tr>
      <w:tr w:rsidR="008A7E5A" w:rsidRPr="00480423" w14:paraId="344D609E"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B82196B"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9160D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28C6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70424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AC4E86" w14:textId="77777777" w:rsidR="008A7E5A" w:rsidRPr="00480423" w:rsidRDefault="008A7E5A" w:rsidP="00B617C9">
            <w:pPr>
              <w:pStyle w:val="TAC"/>
              <w:rPr>
                <w:rFonts w:eastAsia="SimSun"/>
                <w:kern w:val="2"/>
                <w:szCs w:val="22"/>
                <w:lang w:val="en-US" w:eastAsia="zh-CN"/>
              </w:rPr>
            </w:pPr>
          </w:p>
        </w:tc>
      </w:tr>
      <w:tr w:rsidR="008A7E5A" w:rsidRPr="00480423" w14:paraId="3443DBF9"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178063A5" w14:textId="77777777" w:rsidR="008A7E5A" w:rsidRPr="00480423" w:rsidRDefault="008A7E5A" w:rsidP="00B617C9">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337B670A"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CA_n78(2A)</w:t>
            </w:r>
          </w:p>
          <w:p w14:paraId="202CCA05"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CA_n1A-n28A</w:t>
            </w:r>
          </w:p>
          <w:p w14:paraId="714EDE0E"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CA_n1A-n78A</w:t>
            </w:r>
          </w:p>
          <w:p w14:paraId="79A9C0C9"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055C90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0E85BB"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2D55D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561E9605" w14:textId="77777777" w:rsidTr="0086538F">
        <w:trPr>
          <w:trHeight w:val="128"/>
        </w:trPr>
        <w:tc>
          <w:tcPr>
            <w:tcW w:w="3066" w:type="dxa"/>
            <w:tcBorders>
              <w:top w:val="nil"/>
              <w:left w:val="single" w:sz="4" w:space="0" w:color="auto"/>
              <w:bottom w:val="nil"/>
              <w:right w:val="single" w:sz="4" w:space="0" w:color="auto"/>
            </w:tcBorders>
            <w:vAlign w:val="center"/>
          </w:tcPr>
          <w:p w14:paraId="2A5AAD62"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73BA5ED7"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D560E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7F469FF"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9325D2" w14:textId="77777777" w:rsidR="008A7E5A" w:rsidRPr="00480423" w:rsidRDefault="008A7E5A" w:rsidP="00B617C9">
            <w:pPr>
              <w:pStyle w:val="TAC"/>
              <w:rPr>
                <w:rFonts w:eastAsia="SimSun"/>
                <w:kern w:val="2"/>
                <w:szCs w:val="22"/>
                <w:lang w:val="en-US" w:eastAsia="zh-CN"/>
              </w:rPr>
            </w:pPr>
          </w:p>
        </w:tc>
      </w:tr>
      <w:tr w:rsidR="008A7E5A" w:rsidRPr="00480423" w14:paraId="540459B0"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6E6E2883"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3151C9C"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73941"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5C4F60" w14:textId="77777777" w:rsidR="008A7E5A" w:rsidRPr="00480423" w:rsidRDefault="008A7E5A" w:rsidP="00B617C9">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E5DEAC4" w14:textId="77777777" w:rsidR="008A7E5A" w:rsidRPr="00480423" w:rsidRDefault="008A7E5A" w:rsidP="00B617C9">
            <w:pPr>
              <w:pStyle w:val="TAC"/>
              <w:rPr>
                <w:rFonts w:eastAsia="SimSun"/>
                <w:kern w:val="2"/>
                <w:szCs w:val="22"/>
                <w:lang w:val="en-US" w:eastAsia="zh-CN"/>
              </w:rPr>
            </w:pPr>
          </w:p>
        </w:tc>
      </w:tr>
      <w:tr w:rsidR="008A7E5A" w:rsidRPr="00480423" w14:paraId="0D09BB8C"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45F191C6"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5F7234CA"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CA_n1A-n28A</w:t>
            </w:r>
          </w:p>
          <w:p w14:paraId="3B601DBF" w14:textId="77777777" w:rsidR="008A7E5A" w:rsidRPr="00480423" w:rsidRDefault="008A7E5A" w:rsidP="00B617C9">
            <w:pPr>
              <w:pStyle w:val="TAC"/>
              <w:rPr>
                <w:rFonts w:eastAsia="SimSun"/>
                <w:kern w:val="2"/>
                <w:szCs w:val="18"/>
                <w:lang w:val="en-US" w:eastAsia="zh-CN"/>
              </w:rPr>
            </w:pPr>
            <w:r w:rsidRPr="00480423">
              <w:rPr>
                <w:rFonts w:eastAsia="SimSun"/>
                <w:kern w:val="2"/>
                <w:szCs w:val="18"/>
                <w:lang w:val="en-US" w:eastAsia="zh-CN"/>
              </w:rPr>
              <w:t>CA_n1A-n78A</w:t>
            </w:r>
          </w:p>
          <w:p w14:paraId="71620598" w14:textId="77777777" w:rsidR="008A7E5A" w:rsidRPr="00480423" w:rsidRDefault="008A7E5A" w:rsidP="00B617C9">
            <w:pPr>
              <w:pStyle w:val="TAC"/>
              <w:rPr>
                <w:rFonts w:eastAsiaTheme="minorEastAsia"/>
                <w:lang w:val="sv-SE"/>
              </w:rPr>
            </w:pPr>
            <w:r w:rsidRPr="00480423">
              <w:rPr>
                <w:rFonts w:eastAsia="SimSun"/>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87D96EC"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13BB91"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10F8FBA"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0</w:t>
            </w:r>
          </w:p>
        </w:tc>
      </w:tr>
      <w:tr w:rsidR="008A7E5A" w:rsidRPr="00480423" w14:paraId="2AC6CDB4" w14:textId="77777777" w:rsidTr="0086538F">
        <w:trPr>
          <w:trHeight w:val="128"/>
        </w:trPr>
        <w:tc>
          <w:tcPr>
            <w:tcW w:w="3066" w:type="dxa"/>
            <w:tcBorders>
              <w:top w:val="nil"/>
              <w:left w:val="single" w:sz="4" w:space="0" w:color="auto"/>
              <w:bottom w:val="nil"/>
              <w:right w:val="single" w:sz="4" w:space="0" w:color="auto"/>
            </w:tcBorders>
            <w:vAlign w:val="center"/>
          </w:tcPr>
          <w:p w14:paraId="496CAFB1" w14:textId="77777777" w:rsidR="008A7E5A" w:rsidRPr="00480423" w:rsidRDefault="008A7E5A" w:rsidP="00B617C9">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99CFE3A"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6D1EA9C"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223FF4"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2FC7951" w14:textId="77777777" w:rsidR="008A7E5A" w:rsidRPr="00480423" w:rsidRDefault="008A7E5A" w:rsidP="00B617C9">
            <w:pPr>
              <w:pStyle w:val="TAC"/>
              <w:rPr>
                <w:rFonts w:eastAsia="SimSun"/>
                <w:kern w:val="2"/>
                <w:szCs w:val="22"/>
                <w:lang w:val="en-US"/>
              </w:rPr>
            </w:pPr>
          </w:p>
        </w:tc>
      </w:tr>
      <w:tr w:rsidR="008A7E5A" w:rsidRPr="00480423" w14:paraId="5EBFEBDE"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27CE2B7D" w14:textId="77777777" w:rsidR="008A7E5A" w:rsidRPr="00480423" w:rsidRDefault="008A7E5A" w:rsidP="00B617C9">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6734A0" w14:textId="77777777" w:rsidR="008A7E5A" w:rsidRPr="00480423" w:rsidRDefault="008A7E5A" w:rsidP="00B617C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15AAC47"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8FE493"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7140D1DC" w14:textId="77777777" w:rsidR="008A7E5A" w:rsidRPr="00480423" w:rsidRDefault="008A7E5A" w:rsidP="00B617C9">
            <w:pPr>
              <w:pStyle w:val="TAC"/>
              <w:rPr>
                <w:rFonts w:eastAsia="SimSun"/>
                <w:kern w:val="2"/>
                <w:szCs w:val="22"/>
                <w:lang w:val="en-US"/>
              </w:rPr>
            </w:pPr>
          </w:p>
        </w:tc>
      </w:tr>
      <w:tr w:rsidR="008A7E5A" w:rsidRPr="00480423" w14:paraId="51E5545A"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03C882BD"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3E4C2D08" w14:textId="77777777" w:rsidR="008A7E5A" w:rsidRPr="00480423" w:rsidRDefault="008A7E5A" w:rsidP="00B617C9">
            <w:pPr>
              <w:pStyle w:val="TAC"/>
              <w:rPr>
                <w:rFonts w:eastAsiaTheme="minorEastAsia"/>
                <w:lang w:val="sv-SE"/>
              </w:rPr>
            </w:pPr>
            <w:r w:rsidRPr="00480423">
              <w:rPr>
                <w:rFonts w:eastAsiaTheme="minorEastAsia"/>
                <w:lang w:val="sv-SE"/>
              </w:rPr>
              <w:t xml:space="preserve"> CA_n1A-n28A</w:t>
            </w:r>
          </w:p>
          <w:p w14:paraId="0B68515E" w14:textId="77777777" w:rsidR="008A7E5A" w:rsidRPr="00480423" w:rsidRDefault="008A7E5A" w:rsidP="00B617C9">
            <w:pPr>
              <w:pStyle w:val="TAC"/>
              <w:rPr>
                <w:rFonts w:eastAsiaTheme="minorEastAsia"/>
                <w:lang w:val="sv-SE"/>
              </w:rPr>
            </w:pPr>
            <w:r w:rsidRPr="00480423">
              <w:rPr>
                <w:rFonts w:eastAsiaTheme="minorEastAsia"/>
                <w:lang w:val="sv-SE"/>
              </w:rPr>
              <w:t>CA_n1A-n79A</w:t>
            </w:r>
          </w:p>
          <w:p w14:paraId="3C06453C" w14:textId="77777777" w:rsidR="008A7E5A" w:rsidRPr="00480423" w:rsidRDefault="008A7E5A" w:rsidP="00B617C9">
            <w:pPr>
              <w:pStyle w:val="TAC"/>
              <w:rPr>
                <w:rFonts w:eastAsiaTheme="minorEastAsia"/>
                <w:lang w:val="sv-SE"/>
              </w:rPr>
            </w:pPr>
            <w:r w:rsidRPr="00480423">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79AF094"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0C392D"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FA6443"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0</w:t>
            </w:r>
          </w:p>
        </w:tc>
      </w:tr>
      <w:tr w:rsidR="008A7E5A" w:rsidRPr="00480423" w14:paraId="073B1ED1" w14:textId="77777777" w:rsidTr="0086538F">
        <w:trPr>
          <w:trHeight w:val="128"/>
        </w:trPr>
        <w:tc>
          <w:tcPr>
            <w:tcW w:w="3066" w:type="dxa"/>
            <w:tcBorders>
              <w:top w:val="nil"/>
              <w:left w:val="single" w:sz="4" w:space="0" w:color="auto"/>
              <w:bottom w:val="nil"/>
              <w:right w:val="single" w:sz="4" w:space="0" w:color="auto"/>
            </w:tcBorders>
            <w:vAlign w:val="center"/>
          </w:tcPr>
          <w:p w14:paraId="65E1DDC1"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50525E2"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B10BD"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F0E00FE"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749046A" w14:textId="77777777" w:rsidR="008A7E5A" w:rsidRPr="00480423" w:rsidRDefault="008A7E5A" w:rsidP="00B617C9">
            <w:pPr>
              <w:pStyle w:val="TAC"/>
              <w:rPr>
                <w:rFonts w:eastAsia="SimSun"/>
                <w:kern w:val="2"/>
                <w:szCs w:val="22"/>
                <w:lang w:val="en-US" w:eastAsia="zh-CN"/>
              </w:rPr>
            </w:pPr>
          </w:p>
        </w:tc>
      </w:tr>
      <w:tr w:rsidR="008A7E5A" w:rsidRPr="00480423" w14:paraId="3F99693A"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0219F645"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9096D57"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B465E5"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8B5D104"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206397" w14:textId="77777777" w:rsidR="008A7E5A" w:rsidRPr="00480423" w:rsidRDefault="008A7E5A" w:rsidP="00B617C9">
            <w:pPr>
              <w:pStyle w:val="TAC"/>
              <w:rPr>
                <w:rFonts w:eastAsia="SimSun"/>
                <w:kern w:val="2"/>
                <w:szCs w:val="22"/>
                <w:lang w:val="en-US" w:eastAsia="zh-CN"/>
              </w:rPr>
            </w:pPr>
          </w:p>
        </w:tc>
      </w:tr>
      <w:tr w:rsidR="008A7E5A" w:rsidRPr="00480423" w14:paraId="395A0637" w14:textId="77777777" w:rsidTr="0086538F">
        <w:trPr>
          <w:trHeight w:val="128"/>
        </w:trPr>
        <w:tc>
          <w:tcPr>
            <w:tcW w:w="3066" w:type="dxa"/>
            <w:tcBorders>
              <w:top w:val="single" w:sz="4" w:space="0" w:color="auto"/>
              <w:left w:val="single" w:sz="4" w:space="0" w:color="auto"/>
              <w:bottom w:val="nil"/>
              <w:right w:val="single" w:sz="4" w:space="0" w:color="auto"/>
            </w:tcBorders>
          </w:tcPr>
          <w:p w14:paraId="7B66B9F2" w14:textId="77777777" w:rsidR="008A7E5A" w:rsidRPr="00480423" w:rsidRDefault="008A7E5A" w:rsidP="00B617C9">
            <w:pPr>
              <w:pStyle w:val="TAC"/>
              <w:rPr>
                <w:rFonts w:eastAsia="SimSun"/>
                <w:kern w:val="2"/>
                <w:szCs w:val="22"/>
                <w:lang w:val="en-US" w:eastAsia="zh-CN"/>
              </w:rPr>
            </w:pPr>
            <w:r w:rsidRPr="00480423">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2EF87DFD"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CA_n1A-n28A</w:t>
            </w:r>
          </w:p>
          <w:p w14:paraId="0E061D2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CA_n1A-n102A</w:t>
            </w:r>
          </w:p>
          <w:p w14:paraId="1B99AE53" w14:textId="77777777" w:rsidR="008A7E5A" w:rsidRPr="00480423" w:rsidRDefault="008A7E5A" w:rsidP="00B617C9">
            <w:pPr>
              <w:pStyle w:val="TAC"/>
              <w:rPr>
                <w:rFonts w:eastAsia="SimSun"/>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1C1665D" w14:textId="77777777" w:rsidR="008A7E5A" w:rsidRPr="00480423" w:rsidRDefault="008A7E5A" w:rsidP="00B617C9">
            <w:pPr>
              <w:pStyle w:val="TAC"/>
              <w:rPr>
                <w:rFonts w:eastAsia="SimSun"/>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80F12D"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4B11AB3" w14:textId="77777777" w:rsidR="008A7E5A" w:rsidRPr="00480423" w:rsidRDefault="008A7E5A" w:rsidP="00B617C9">
            <w:pPr>
              <w:pStyle w:val="TAC"/>
              <w:rPr>
                <w:rFonts w:eastAsia="SimSun"/>
                <w:kern w:val="2"/>
                <w:szCs w:val="22"/>
                <w:lang w:val="en-US" w:eastAsia="zh-CN"/>
              </w:rPr>
            </w:pPr>
            <w:r w:rsidRPr="00480423">
              <w:rPr>
                <w:rFonts w:eastAsiaTheme="minorEastAsia" w:hint="eastAsia"/>
                <w:szCs w:val="18"/>
                <w:lang w:val="en-US" w:eastAsia="zh-CN"/>
              </w:rPr>
              <w:t>0</w:t>
            </w:r>
          </w:p>
        </w:tc>
      </w:tr>
      <w:tr w:rsidR="008A7E5A" w:rsidRPr="00480423" w14:paraId="426538DA" w14:textId="77777777" w:rsidTr="0086538F">
        <w:trPr>
          <w:trHeight w:val="128"/>
        </w:trPr>
        <w:tc>
          <w:tcPr>
            <w:tcW w:w="3066" w:type="dxa"/>
            <w:tcBorders>
              <w:top w:val="nil"/>
              <w:left w:val="single" w:sz="4" w:space="0" w:color="auto"/>
              <w:bottom w:val="nil"/>
              <w:right w:val="single" w:sz="4" w:space="0" w:color="auto"/>
            </w:tcBorders>
            <w:vAlign w:val="center"/>
          </w:tcPr>
          <w:p w14:paraId="4DAD46DE"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0B849927"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43339" w14:textId="77777777" w:rsidR="008A7E5A" w:rsidRPr="00480423" w:rsidRDefault="008A7E5A" w:rsidP="00B617C9">
            <w:pPr>
              <w:pStyle w:val="TAC"/>
              <w:rPr>
                <w:rFonts w:eastAsia="SimSun"/>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5E0B8A"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1ED9475" w14:textId="77777777" w:rsidR="008A7E5A" w:rsidRPr="00480423" w:rsidRDefault="008A7E5A" w:rsidP="00B617C9">
            <w:pPr>
              <w:pStyle w:val="TAC"/>
              <w:rPr>
                <w:rFonts w:eastAsia="SimSun"/>
                <w:kern w:val="2"/>
                <w:szCs w:val="22"/>
                <w:lang w:val="en-US" w:eastAsia="zh-CN"/>
              </w:rPr>
            </w:pPr>
          </w:p>
        </w:tc>
      </w:tr>
      <w:tr w:rsidR="008A7E5A" w:rsidRPr="00480423" w14:paraId="346532CE"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4042CFD9"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E2C8AB4"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1F12E"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A1E7117"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6CE5511A" w14:textId="77777777" w:rsidR="008A7E5A" w:rsidRPr="00480423" w:rsidRDefault="008A7E5A" w:rsidP="00B617C9">
            <w:pPr>
              <w:pStyle w:val="TAC"/>
              <w:rPr>
                <w:rFonts w:eastAsia="SimSun"/>
                <w:kern w:val="2"/>
                <w:szCs w:val="22"/>
                <w:lang w:val="en-US" w:eastAsia="zh-CN"/>
              </w:rPr>
            </w:pPr>
          </w:p>
        </w:tc>
      </w:tr>
      <w:tr w:rsidR="008A7E5A" w:rsidRPr="00480423" w14:paraId="59216855"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295AD317" w14:textId="77777777" w:rsidR="008A7E5A" w:rsidRPr="00480423" w:rsidRDefault="008A7E5A" w:rsidP="00B617C9">
            <w:pPr>
              <w:pStyle w:val="TAC"/>
              <w:rPr>
                <w:rFonts w:eastAsia="SimSun"/>
                <w:kern w:val="2"/>
                <w:szCs w:val="22"/>
                <w:lang w:val="en-US" w:eastAsia="zh-CN"/>
              </w:rPr>
            </w:pPr>
            <w:r w:rsidRPr="00480423">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1C60F36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CA_n1A-n28A</w:t>
            </w:r>
          </w:p>
          <w:p w14:paraId="4E673673"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CA_n1A-n102A</w:t>
            </w:r>
          </w:p>
          <w:p w14:paraId="68A0A6CD" w14:textId="77777777" w:rsidR="008A7E5A" w:rsidRPr="00480423" w:rsidRDefault="008A7E5A" w:rsidP="00B617C9">
            <w:pPr>
              <w:pStyle w:val="TAC"/>
              <w:rPr>
                <w:rFonts w:eastAsia="SimSun"/>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62BFC2F" w14:textId="77777777" w:rsidR="008A7E5A" w:rsidRPr="00480423" w:rsidRDefault="008A7E5A" w:rsidP="00B617C9">
            <w:pPr>
              <w:pStyle w:val="TAC"/>
              <w:rPr>
                <w:rFonts w:eastAsia="SimSun"/>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767EA1"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CE49B2A"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0</w:t>
            </w:r>
          </w:p>
        </w:tc>
      </w:tr>
      <w:tr w:rsidR="008A7E5A" w:rsidRPr="00480423" w14:paraId="3DF54054" w14:textId="77777777" w:rsidTr="0086538F">
        <w:trPr>
          <w:trHeight w:val="128"/>
        </w:trPr>
        <w:tc>
          <w:tcPr>
            <w:tcW w:w="3066" w:type="dxa"/>
            <w:tcBorders>
              <w:top w:val="nil"/>
              <w:left w:val="single" w:sz="4" w:space="0" w:color="auto"/>
              <w:bottom w:val="nil"/>
              <w:right w:val="single" w:sz="4" w:space="0" w:color="auto"/>
            </w:tcBorders>
            <w:vAlign w:val="center"/>
          </w:tcPr>
          <w:p w14:paraId="71AC690E"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7E4738AA"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5D842" w14:textId="77777777" w:rsidR="008A7E5A" w:rsidRPr="00480423" w:rsidRDefault="008A7E5A" w:rsidP="00B617C9">
            <w:pPr>
              <w:pStyle w:val="TAC"/>
              <w:rPr>
                <w:rFonts w:eastAsia="SimSun"/>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561140"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DE0A3B5" w14:textId="77777777" w:rsidR="008A7E5A" w:rsidRPr="00480423" w:rsidRDefault="008A7E5A" w:rsidP="00B617C9">
            <w:pPr>
              <w:pStyle w:val="TAC"/>
              <w:rPr>
                <w:rFonts w:eastAsia="SimSun"/>
                <w:kern w:val="2"/>
                <w:szCs w:val="22"/>
                <w:lang w:val="en-US" w:eastAsia="zh-CN"/>
              </w:rPr>
            </w:pPr>
          </w:p>
        </w:tc>
      </w:tr>
      <w:tr w:rsidR="008A7E5A" w:rsidRPr="00480423" w14:paraId="4640C779"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04B1ADBC"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F62C942"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FB926"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AFECE47"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C3C7427" w14:textId="77777777" w:rsidR="008A7E5A" w:rsidRPr="00480423" w:rsidRDefault="008A7E5A" w:rsidP="00B617C9">
            <w:pPr>
              <w:pStyle w:val="TAC"/>
              <w:rPr>
                <w:rFonts w:eastAsia="SimSun"/>
                <w:kern w:val="2"/>
                <w:szCs w:val="22"/>
                <w:lang w:val="en-US" w:eastAsia="zh-CN"/>
              </w:rPr>
            </w:pPr>
          </w:p>
        </w:tc>
      </w:tr>
      <w:tr w:rsidR="008A7E5A" w:rsidRPr="00480423" w14:paraId="66913FD1"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3E31357D" w14:textId="77777777" w:rsidR="008A7E5A" w:rsidRPr="00480423" w:rsidRDefault="008A7E5A" w:rsidP="00B617C9">
            <w:pPr>
              <w:pStyle w:val="TAC"/>
              <w:rPr>
                <w:rFonts w:eastAsia="SimSun"/>
                <w:kern w:val="2"/>
                <w:szCs w:val="22"/>
                <w:lang w:val="en-US" w:eastAsia="zh-CN"/>
              </w:rPr>
            </w:pPr>
            <w:r w:rsidRPr="00480423">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0DDCFA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CA_n1A-n28A</w:t>
            </w:r>
          </w:p>
          <w:p w14:paraId="5874324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7CBA9EBE"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E68E479"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11BCC4"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88377A0"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0</w:t>
            </w:r>
          </w:p>
        </w:tc>
      </w:tr>
      <w:tr w:rsidR="008A7E5A" w:rsidRPr="00480423" w14:paraId="6E517662" w14:textId="77777777" w:rsidTr="0086538F">
        <w:trPr>
          <w:trHeight w:val="128"/>
        </w:trPr>
        <w:tc>
          <w:tcPr>
            <w:tcW w:w="3066" w:type="dxa"/>
            <w:tcBorders>
              <w:top w:val="nil"/>
              <w:left w:val="single" w:sz="4" w:space="0" w:color="auto"/>
              <w:bottom w:val="nil"/>
              <w:right w:val="single" w:sz="4" w:space="0" w:color="auto"/>
            </w:tcBorders>
            <w:vAlign w:val="center"/>
          </w:tcPr>
          <w:p w14:paraId="6D4A172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4E673864"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B2CAB"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211D7BE2"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32645D4" w14:textId="77777777" w:rsidR="008A7E5A" w:rsidRPr="00480423" w:rsidRDefault="008A7E5A" w:rsidP="00B617C9">
            <w:pPr>
              <w:pStyle w:val="TAC"/>
              <w:rPr>
                <w:rFonts w:eastAsia="SimSun"/>
                <w:kern w:val="2"/>
                <w:szCs w:val="22"/>
                <w:lang w:val="en-US" w:eastAsia="zh-CN"/>
              </w:rPr>
            </w:pPr>
          </w:p>
        </w:tc>
      </w:tr>
      <w:tr w:rsidR="008A7E5A" w:rsidRPr="00480423" w14:paraId="612CB472"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4637796D"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93A23B0"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7EFA8"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231B5E7"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81C4FC3" w14:textId="77777777" w:rsidR="008A7E5A" w:rsidRPr="00480423" w:rsidRDefault="008A7E5A" w:rsidP="00B617C9">
            <w:pPr>
              <w:pStyle w:val="TAC"/>
              <w:rPr>
                <w:rFonts w:eastAsia="SimSun"/>
                <w:kern w:val="2"/>
                <w:szCs w:val="22"/>
                <w:lang w:val="en-US" w:eastAsia="zh-CN"/>
              </w:rPr>
            </w:pPr>
          </w:p>
        </w:tc>
      </w:tr>
      <w:tr w:rsidR="008A7E5A" w:rsidRPr="00480423" w14:paraId="47472017"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0B1353A2"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7F7C15A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CA_n1A-n28A</w:t>
            </w:r>
          </w:p>
          <w:p w14:paraId="5656F95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61A93508"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3364625A"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1DE67F"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F205AC5"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0</w:t>
            </w:r>
          </w:p>
        </w:tc>
      </w:tr>
      <w:tr w:rsidR="008A7E5A" w:rsidRPr="00480423" w14:paraId="4F399C95" w14:textId="77777777" w:rsidTr="0086538F">
        <w:trPr>
          <w:trHeight w:val="128"/>
        </w:trPr>
        <w:tc>
          <w:tcPr>
            <w:tcW w:w="3066" w:type="dxa"/>
            <w:tcBorders>
              <w:top w:val="nil"/>
              <w:left w:val="single" w:sz="4" w:space="0" w:color="auto"/>
              <w:bottom w:val="nil"/>
              <w:right w:val="single" w:sz="4" w:space="0" w:color="auto"/>
            </w:tcBorders>
            <w:vAlign w:val="center"/>
          </w:tcPr>
          <w:p w14:paraId="0EA6FB2F"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6FEF1F9"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5A443"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20CB9122"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3C8B8351" w14:textId="77777777" w:rsidR="008A7E5A" w:rsidRPr="00480423" w:rsidRDefault="008A7E5A" w:rsidP="00B617C9">
            <w:pPr>
              <w:pStyle w:val="TAC"/>
              <w:rPr>
                <w:rFonts w:eastAsia="SimSun"/>
                <w:kern w:val="2"/>
                <w:szCs w:val="22"/>
                <w:lang w:val="en-US" w:eastAsia="zh-CN"/>
              </w:rPr>
            </w:pPr>
          </w:p>
        </w:tc>
      </w:tr>
      <w:tr w:rsidR="008A7E5A" w:rsidRPr="00480423" w14:paraId="463D1408"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038D804"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FC41421"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50770"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33B182C"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D1B2A92" w14:textId="77777777" w:rsidR="008A7E5A" w:rsidRPr="00480423" w:rsidRDefault="008A7E5A" w:rsidP="00B617C9">
            <w:pPr>
              <w:pStyle w:val="TAC"/>
              <w:rPr>
                <w:rFonts w:eastAsia="SimSun"/>
                <w:kern w:val="2"/>
                <w:szCs w:val="22"/>
                <w:lang w:val="en-US" w:eastAsia="zh-CN"/>
              </w:rPr>
            </w:pPr>
          </w:p>
        </w:tc>
      </w:tr>
      <w:tr w:rsidR="008A7E5A" w:rsidRPr="00480423" w14:paraId="211E0576"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30364D73"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2E4606C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CA_n1A-n28A</w:t>
            </w:r>
          </w:p>
          <w:p w14:paraId="4F7DC2A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26A13E69"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2E40F66"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2F79F2"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0266141B"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0</w:t>
            </w:r>
          </w:p>
        </w:tc>
      </w:tr>
      <w:tr w:rsidR="008A7E5A" w:rsidRPr="00480423" w14:paraId="0F989502" w14:textId="77777777" w:rsidTr="0086538F">
        <w:trPr>
          <w:trHeight w:val="128"/>
        </w:trPr>
        <w:tc>
          <w:tcPr>
            <w:tcW w:w="3066" w:type="dxa"/>
            <w:tcBorders>
              <w:top w:val="nil"/>
              <w:left w:val="single" w:sz="4" w:space="0" w:color="auto"/>
              <w:bottom w:val="nil"/>
              <w:right w:val="single" w:sz="4" w:space="0" w:color="auto"/>
            </w:tcBorders>
            <w:vAlign w:val="center"/>
          </w:tcPr>
          <w:p w14:paraId="17C43572"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5D431C05"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6E233"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2170BE6F"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D465E32" w14:textId="77777777" w:rsidR="008A7E5A" w:rsidRPr="00480423" w:rsidRDefault="008A7E5A" w:rsidP="00B617C9">
            <w:pPr>
              <w:pStyle w:val="TAC"/>
              <w:rPr>
                <w:rFonts w:eastAsia="SimSun"/>
                <w:kern w:val="2"/>
                <w:szCs w:val="22"/>
                <w:lang w:val="en-US" w:eastAsia="zh-CN"/>
              </w:rPr>
            </w:pPr>
          </w:p>
        </w:tc>
      </w:tr>
      <w:tr w:rsidR="008A7E5A" w:rsidRPr="00480423" w14:paraId="7A2E05BD"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6B99367B"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FCBF4D5"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C7BCC"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8A63B05"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C32F6AC" w14:textId="77777777" w:rsidR="008A7E5A" w:rsidRPr="00480423" w:rsidRDefault="008A7E5A" w:rsidP="00B617C9">
            <w:pPr>
              <w:pStyle w:val="TAC"/>
              <w:rPr>
                <w:rFonts w:eastAsia="SimSun"/>
                <w:kern w:val="2"/>
                <w:szCs w:val="22"/>
                <w:lang w:val="en-US" w:eastAsia="zh-CN"/>
              </w:rPr>
            </w:pPr>
          </w:p>
        </w:tc>
      </w:tr>
      <w:tr w:rsidR="008A7E5A" w:rsidRPr="00480423" w14:paraId="0889B6C3"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529F1B2C"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3CE2360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CA_n1A-n28A</w:t>
            </w:r>
          </w:p>
          <w:p w14:paraId="4D3FC2F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2226A94A"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393A86"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86FAD2"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B5149D1" w14:textId="77777777" w:rsidR="008A7E5A" w:rsidRPr="00480423" w:rsidRDefault="008A7E5A" w:rsidP="00B617C9">
            <w:pPr>
              <w:pStyle w:val="TAC"/>
              <w:rPr>
                <w:rFonts w:eastAsia="SimSun"/>
                <w:kern w:val="2"/>
                <w:szCs w:val="22"/>
                <w:lang w:val="en-US" w:eastAsia="zh-CN"/>
              </w:rPr>
            </w:pPr>
            <w:r w:rsidRPr="00480423">
              <w:rPr>
                <w:rFonts w:eastAsiaTheme="minorEastAsia"/>
                <w:szCs w:val="18"/>
                <w:lang w:val="en-US" w:eastAsia="zh-CN"/>
              </w:rPr>
              <w:t>0</w:t>
            </w:r>
          </w:p>
        </w:tc>
      </w:tr>
      <w:tr w:rsidR="008A7E5A" w:rsidRPr="00480423" w14:paraId="5D3777B0" w14:textId="77777777" w:rsidTr="0086538F">
        <w:trPr>
          <w:trHeight w:val="128"/>
        </w:trPr>
        <w:tc>
          <w:tcPr>
            <w:tcW w:w="3066" w:type="dxa"/>
            <w:tcBorders>
              <w:top w:val="nil"/>
              <w:left w:val="single" w:sz="4" w:space="0" w:color="auto"/>
              <w:bottom w:val="nil"/>
              <w:right w:val="single" w:sz="4" w:space="0" w:color="auto"/>
            </w:tcBorders>
            <w:vAlign w:val="center"/>
          </w:tcPr>
          <w:p w14:paraId="2635168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5DAE2204"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BDFA5"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6B9FC83B"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6BD1730C" w14:textId="77777777" w:rsidR="008A7E5A" w:rsidRPr="00480423" w:rsidRDefault="008A7E5A" w:rsidP="00B617C9">
            <w:pPr>
              <w:pStyle w:val="TAC"/>
              <w:rPr>
                <w:rFonts w:eastAsia="SimSun"/>
                <w:kern w:val="2"/>
                <w:szCs w:val="22"/>
                <w:lang w:val="en-US" w:eastAsia="zh-CN"/>
              </w:rPr>
            </w:pPr>
          </w:p>
        </w:tc>
      </w:tr>
      <w:tr w:rsidR="008A7E5A" w:rsidRPr="00480423" w14:paraId="46347AC2"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33F77D2B"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89B97B"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D7BE1" w14:textId="77777777" w:rsidR="008A7E5A" w:rsidRPr="00480423" w:rsidRDefault="008A7E5A" w:rsidP="00B617C9">
            <w:pPr>
              <w:pStyle w:val="TAC"/>
              <w:rPr>
                <w:rFonts w:eastAsia="SimSun"/>
                <w:kern w:val="2"/>
                <w:szCs w:val="22"/>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2A61233"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814EF7E" w14:textId="77777777" w:rsidR="008A7E5A" w:rsidRPr="00480423" w:rsidRDefault="008A7E5A" w:rsidP="00B617C9">
            <w:pPr>
              <w:pStyle w:val="TAC"/>
              <w:rPr>
                <w:rFonts w:eastAsia="SimSun"/>
                <w:kern w:val="2"/>
                <w:szCs w:val="22"/>
                <w:lang w:val="en-US" w:eastAsia="zh-CN"/>
              </w:rPr>
            </w:pPr>
          </w:p>
        </w:tc>
      </w:tr>
      <w:tr w:rsidR="008A7E5A" w:rsidRPr="00480423" w14:paraId="05EA9CA6"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665630FA" w14:textId="77777777" w:rsidR="008A7E5A" w:rsidRPr="00480423" w:rsidRDefault="008A7E5A" w:rsidP="00B617C9">
            <w:pPr>
              <w:pStyle w:val="TAC"/>
              <w:rPr>
                <w:rFonts w:eastAsiaTheme="minorEastAsia"/>
                <w:lang w:val="en-US" w:eastAsia="zh-CN"/>
              </w:rPr>
            </w:pPr>
            <w:r w:rsidRPr="00480423">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13A1D21F" w14:textId="77777777" w:rsidR="008A7E5A" w:rsidRPr="00480423" w:rsidRDefault="008A7E5A" w:rsidP="00B617C9">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206A6EF" w14:textId="77777777" w:rsidR="008A7E5A" w:rsidRPr="00480423" w:rsidRDefault="008A7E5A" w:rsidP="00B617C9">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3EF71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4E9A0625"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54EFBD95" w14:textId="77777777" w:rsidTr="0086538F">
        <w:trPr>
          <w:trHeight w:val="128"/>
        </w:trPr>
        <w:tc>
          <w:tcPr>
            <w:tcW w:w="3066" w:type="dxa"/>
            <w:tcBorders>
              <w:top w:val="nil"/>
              <w:left w:val="single" w:sz="4" w:space="0" w:color="auto"/>
              <w:bottom w:val="nil"/>
              <w:right w:val="single" w:sz="4" w:space="0" w:color="auto"/>
            </w:tcBorders>
            <w:vAlign w:val="center"/>
          </w:tcPr>
          <w:p w14:paraId="148852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D80C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D855B" w14:textId="77777777" w:rsidR="008A7E5A" w:rsidRPr="00480423" w:rsidRDefault="008A7E5A" w:rsidP="00B617C9">
            <w:pPr>
              <w:pStyle w:val="TAC"/>
              <w:rPr>
                <w:rFonts w:eastAsiaTheme="minorEastAsia"/>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FA1AD9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588DD9F7" w14:textId="77777777" w:rsidR="008A7E5A" w:rsidRPr="00480423" w:rsidRDefault="008A7E5A" w:rsidP="00B617C9">
            <w:pPr>
              <w:pStyle w:val="TAC"/>
              <w:rPr>
                <w:rFonts w:eastAsiaTheme="minorEastAsia"/>
                <w:lang w:val="en-US" w:eastAsia="zh-CN"/>
              </w:rPr>
            </w:pPr>
          </w:p>
        </w:tc>
      </w:tr>
      <w:tr w:rsidR="008A7E5A" w:rsidRPr="00480423" w14:paraId="03166F37"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0C48E9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3A59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85D643" w14:textId="77777777" w:rsidR="008A7E5A" w:rsidRPr="00480423" w:rsidRDefault="008A7E5A" w:rsidP="00B617C9">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79812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5BE96B" w14:textId="77777777" w:rsidR="008A7E5A" w:rsidRPr="00480423" w:rsidRDefault="008A7E5A" w:rsidP="00B617C9">
            <w:pPr>
              <w:pStyle w:val="TAC"/>
              <w:rPr>
                <w:rFonts w:eastAsiaTheme="minorEastAsia"/>
                <w:lang w:val="en-US" w:eastAsia="zh-CN"/>
              </w:rPr>
            </w:pPr>
          </w:p>
        </w:tc>
      </w:tr>
      <w:tr w:rsidR="008A7E5A" w:rsidRPr="00480423" w14:paraId="70FC4506"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0EB5441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2712" w:type="dxa"/>
            <w:tcBorders>
              <w:top w:val="single" w:sz="4" w:space="0" w:color="auto"/>
              <w:left w:val="single" w:sz="4" w:space="0" w:color="auto"/>
              <w:bottom w:val="nil"/>
              <w:right w:val="single" w:sz="4" w:space="0" w:color="auto"/>
            </w:tcBorders>
            <w:vAlign w:val="center"/>
          </w:tcPr>
          <w:p w14:paraId="5B0152D7"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CD3E60A"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482CFB2E"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00ACDC9F"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98692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C05AE4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258AC1FB" w14:textId="77777777" w:rsidTr="0086538F">
        <w:trPr>
          <w:trHeight w:val="128"/>
        </w:trPr>
        <w:tc>
          <w:tcPr>
            <w:tcW w:w="3066" w:type="dxa"/>
            <w:tcBorders>
              <w:top w:val="nil"/>
              <w:left w:val="single" w:sz="4" w:space="0" w:color="auto"/>
              <w:bottom w:val="nil"/>
              <w:right w:val="single" w:sz="4" w:space="0" w:color="auto"/>
            </w:tcBorders>
            <w:vAlign w:val="center"/>
          </w:tcPr>
          <w:p w14:paraId="18F0FD9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C61A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AB2B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927AE5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2258037E" w14:textId="77777777" w:rsidR="008A7E5A" w:rsidRPr="00480423" w:rsidRDefault="008A7E5A" w:rsidP="00B617C9">
            <w:pPr>
              <w:pStyle w:val="TAC"/>
              <w:rPr>
                <w:rFonts w:eastAsiaTheme="minorEastAsia"/>
                <w:lang w:val="en-US" w:eastAsia="zh-CN"/>
              </w:rPr>
            </w:pPr>
          </w:p>
        </w:tc>
      </w:tr>
      <w:tr w:rsidR="008A7E5A" w:rsidRPr="00480423" w14:paraId="6D138749"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57407F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64FF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773A8"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0CA7F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94371F" w14:textId="77777777" w:rsidR="008A7E5A" w:rsidRPr="00480423" w:rsidRDefault="008A7E5A" w:rsidP="00B617C9">
            <w:pPr>
              <w:pStyle w:val="TAC"/>
              <w:rPr>
                <w:rFonts w:eastAsiaTheme="minorEastAsia"/>
                <w:lang w:val="en-US" w:eastAsia="zh-CN"/>
              </w:rPr>
            </w:pPr>
          </w:p>
        </w:tc>
      </w:tr>
      <w:tr w:rsidR="008A7E5A" w:rsidRPr="00480423" w14:paraId="4561FBA7"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2139F25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2712" w:type="dxa"/>
            <w:tcBorders>
              <w:top w:val="single" w:sz="4" w:space="0" w:color="auto"/>
              <w:left w:val="single" w:sz="4" w:space="0" w:color="auto"/>
              <w:bottom w:val="nil"/>
              <w:right w:val="single" w:sz="4" w:space="0" w:color="auto"/>
            </w:tcBorders>
            <w:vAlign w:val="center"/>
          </w:tcPr>
          <w:p w14:paraId="47136A32"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4EDDD189"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2EBC58A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0AA1B705"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F6DEB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1CA9FD2"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7227B3F3" w14:textId="77777777" w:rsidTr="0086538F">
        <w:trPr>
          <w:trHeight w:val="128"/>
        </w:trPr>
        <w:tc>
          <w:tcPr>
            <w:tcW w:w="3066" w:type="dxa"/>
            <w:tcBorders>
              <w:top w:val="nil"/>
              <w:left w:val="single" w:sz="4" w:space="0" w:color="auto"/>
              <w:bottom w:val="nil"/>
              <w:right w:val="single" w:sz="4" w:space="0" w:color="auto"/>
            </w:tcBorders>
            <w:vAlign w:val="center"/>
          </w:tcPr>
          <w:p w14:paraId="5B0010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8ADD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1E84D"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AE9CC2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64AE45E" w14:textId="77777777" w:rsidR="008A7E5A" w:rsidRPr="00480423" w:rsidRDefault="008A7E5A" w:rsidP="00B617C9">
            <w:pPr>
              <w:pStyle w:val="TAC"/>
              <w:rPr>
                <w:rFonts w:eastAsiaTheme="minorEastAsia"/>
                <w:lang w:val="en-US" w:eastAsia="zh-CN"/>
              </w:rPr>
            </w:pPr>
          </w:p>
        </w:tc>
      </w:tr>
      <w:tr w:rsidR="008A7E5A" w:rsidRPr="00480423" w14:paraId="2F576B2E"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82F6E4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A5B2E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DAC39"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54F22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1BDAAE24" w14:textId="77777777" w:rsidR="008A7E5A" w:rsidRPr="00480423" w:rsidRDefault="008A7E5A" w:rsidP="00B617C9">
            <w:pPr>
              <w:pStyle w:val="TAC"/>
              <w:rPr>
                <w:rFonts w:eastAsiaTheme="minorEastAsia"/>
                <w:lang w:val="en-US" w:eastAsia="zh-CN"/>
              </w:rPr>
            </w:pPr>
          </w:p>
        </w:tc>
      </w:tr>
      <w:tr w:rsidR="008A7E5A" w:rsidRPr="00480423" w14:paraId="3A37E280"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47B77D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656412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CA_n1A-n40A</w:t>
            </w:r>
          </w:p>
          <w:p w14:paraId="4B2A61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33F7F1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9FBCC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E9CF1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BB79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2302C70" w14:textId="77777777" w:rsidTr="0086538F">
        <w:trPr>
          <w:trHeight w:val="128"/>
        </w:trPr>
        <w:tc>
          <w:tcPr>
            <w:tcW w:w="3066" w:type="dxa"/>
            <w:tcBorders>
              <w:top w:val="nil"/>
              <w:left w:val="single" w:sz="4" w:space="0" w:color="auto"/>
              <w:bottom w:val="nil"/>
              <w:right w:val="single" w:sz="4" w:space="0" w:color="auto"/>
            </w:tcBorders>
            <w:vAlign w:val="center"/>
          </w:tcPr>
          <w:p w14:paraId="0CF91D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21D6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FAF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CC228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155587A" w14:textId="77777777" w:rsidR="008A7E5A" w:rsidRPr="00480423" w:rsidRDefault="008A7E5A" w:rsidP="00B617C9">
            <w:pPr>
              <w:pStyle w:val="TAC"/>
              <w:rPr>
                <w:rFonts w:eastAsiaTheme="minorEastAsia"/>
                <w:lang w:val="en-US" w:eastAsia="zh-CN"/>
              </w:rPr>
            </w:pPr>
          </w:p>
        </w:tc>
      </w:tr>
      <w:tr w:rsidR="008A7E5A" w:rsidRPr="00480423" w14:paraId="266EF9FF" w14:textId="77777777" w:rsidTr="0086538F">
        <w:trPr>
          <w:trHeight w:val="128"/>
        </w:trPr>
        <w:tc>
          <w:tcPr>
            <w:tcW w:w="3066" w:type="dxa"/>
            <w:tcBorders>
              <w:top w:val="nil"/>
              <w:left w:val="single" w:sz="4" w:space="0" w:color="auto"/>
              <w:bottom w:val="nil"/>
              <w:right w:val="single" w:sz="4" w:space="0" w:color="auto"/>
            </w:tcBorders>
            <w:vAlign w:val="center"/>
          </w:tcPr>
          <w:p w14:paraId="3D25C9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A0295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E81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A0297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362F573" w14:textId="77777777" w:rsidR="008A7E5A" w:rsidRPr="00480423" w:rsidRDefault="008A7E5A" w:rsidP="00B617C9">
            <w:pPr>
              <w:pStyle w:val="TAC"/>
              <w:rPr>
                <w:rFonts w:eastAsiaTheme="minorEastAsia"/>
                <w:lang w:val="en-US" w:eastAsia="zh-CN"/>
              </w:rPr>
            </w:pPr>
          </w:p>
        </w:tc>
      </w:tr>
      <w:tr w:rsidR="008A7E5A" w:rsidRPr="00480423" w14:paraId="3B6060A3" w14:textId="77777777" w:rsidTr="0086538F">
        <w:trPr>
          <w:trHeight w:val="128"/>
        </w:trPr>
        <w:tc>
          <w:tcPr>
            <w:tcW w:w="3066" w:type="dxa"/>
            <w:tcBorders>
              <w:top w:val="nil"/>
              <w:left w:val="single" w:sz="4" w:space="0" w:color="auto"/>
              <w:bottom w:val="nil"/>
              <w:right w:val="single" w:sz="4" w:space="0" w:color="auto"/>
            </w:tcBorders>
            <w:vAlign w:val="center"/>
          </w:tcPr>
          <w:p w14:paraId="0A796E7A"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F8FF2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CA_n1A-n40A</w:t>
            </w:r>
          </w:p>
          <w:p w14:paraId="005E6F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41DDF8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7BA1D6C2"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B8C4D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6449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3294B21" w14:textId="77777777" w:rsidTr="0086538F">
        <w:trPr>
          <w:trHeight w:val="128"/>
        </w:trPr>
        <w:tc>
          <w:tcPr>
            <w:tcW w:w="3066" w:type="dxa"/>
            <w:tcBorders>
              <w:top w:val="nil"/>
              <w:left w:val="single" w:sz="4" w:space="0" w:color="auto"/>
              <w:bottom w:val="nil"/>
              <w:right w:val="single" w:sz="4" w:space="0" w:color="auto"/>
            </w:tcBorders>
            <w:vAlign w:val="center"/>
          </w:tcPr>
          <w:p w14:paraId="7B6828D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412A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C7A64"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570337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7C73D7C3" w14:textId="77777777" w:rsidR="008A7E5A" w:rsidRPr="00480423" w:rsidRDefault="008A7E5A" w:rsidP="00B617C9">
            <w:pPr>
              <w:pStyle w:val="TAC"/>
              <w:rPr>
                <w:rFonts w:eastAsiaTheme="minorEastAsia"/>
                <w:lang w:val="en-US" w:eastAsia="zh-CN"/>
              </w:rPr>
            </w:pPr>
          </w:p>
        </w:tc>
      </w:tr>
      <w:tr w:rsidR="008A7E5A" w:rsidRPr="00480423" w14:paraId="3ABDE90F" w14:textId="77777777" w:rsidTr="0086538F">
        <w:trPr>
          <w:trHeight w:val="128"/>
        </w:trPr>
        <w:tc>
          <w:tcPr>
            <w:tcW w:w="3066" w:type="dxa"/>
            <w:tcBorders>
              <w:top w:val="nil"/>
              <w:left w:val="single" w:sz="4" w:space="0" w:color="auto"/>
              <w:bottom w:val="nil"/>
              <w:right w:val="single" w:sz="4" w:space="0" w:color="auto"/>
            </w:tcBorders>
            <w:vAlign w:val="center"/>
          </w:tcPr>
          <w:p w14:paraId="6233EB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CD6F8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C46B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70B41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5B8B9D5" w14:textId="77777777" w:rsidR="008A7E5A" w:rsidRPr="00480423" w:rsidRDefault="008A7E5A" w:rsidP="00B617C9">
            <w:pPr>
              <w:pStyle w:val="TAC"/>
              <w:rPr>
                <w:rFonts w:eastAsiaTheme="minorEastAsia"/>
                <w:lang w:val="en-US" w:eastAsia="zh-CN"/>
              </w:rPr>
            </w:pPr>
          </w:p>
        </w:tc>
      </w:tr>
      <w:tr w:rsidR="008A7E5A" w:rsidRPr="00480423" w14:paraId="2502D1F1" w14:textId="77777777" w:rsidTr="0086538F">
        <w:trPr>
          <w:trHeight w:val="128"/>
        </w:trPr>
        <w:tc>
          <w:tcPr>
            <w:tcW w:w="3066" w:type="dxa"/>
            <w:tcBorders>
              <w:top w:val="nil"/>
              <w:left w:val="single" w:sz="4" w:space="0" w:color="auto"/>
              <w:bottom w:val="nil"/>
              <w:right w:val="single" w:sz="4" w:space="0" w:color="auto"/>
            </w:tcBorders>
            <w:vAlign w:val="center"/>
          </w:tcPr>
          <w:p w14:paraId="22A2C5A2"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984A1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CA_n1A-n40A</w:t>
            </w:r>
          </w:p>
          <w:p w14:paraId="504320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w:t>
            </w:r>
          </w:p>
          <w:p w14:paraId="3A3976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993E146"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36145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3AB74C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2</w:t>
            </w:r>
          </w:p>
        </w:tc>
      </w:tr>
      <w:tr w:rsidR="008A7E5A" w:rsidRPr="00480423" w14:paraId="1987615C" w14:textId="77777777" w:rsidTr="0086538F">
        <w:trPr>
          <w:trHeight w:val="128"/>
        </w:trPr>
        <w:tc>
          <w:tcPr>
            <w:tcW w:w="3066" w:type="dxa"/>
            <w:tcBorders>
              <w:top w:val="nil"/>
              <w:left w:val="single" w:sz="4" w:space="0" w:color="auto"/>
              <w:bottom w:val="nil"/>
              <w:right w:val="single" w:sz="4" w:space="0" w:color="auto"/>
            </w:tcBorders>
            <w:vAlign w:val="center"/>
          </w:tcPr>
          <w:p w14:paraId="783CD92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63756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BA7C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180D32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0630CF25" w14:textId="77777777" w:rsidR="008A7E5A" w:rsidRPr="00480423" w:rsidRDefault="008A7E5A" w:rsidP="00B617C9">
            <w:pPr>
              <w:pStyle w:val="TAC"/>
              <w:rPr>
                <w:rFonts w:eastAsiaTheme="minorEastAsia"/>
                <w:lang w:val="en-US" w:eastAsia="zh-CN"/>
              </w:rPr>
            </w:pPr>
          </w:p>
        </w:tc>
      </w:tr>
      <w:tr w:rsidR="008A7E5A" w:rsidRPr="00480423" w14:paraId="68C93622" w14:textId="77777777" w:rsidTr="0086538F">
        <w:trPr>
          <w:trHeight w:val="128"/>
        </w:trPr>
        <w:tc>
          <w:tcPr>
            <w:tcW w:w="3066" w:type="dxa"/>
            <w:tcBorders>
              <w:top w:val="nil"/>
              <w:left w:val="single" w:sz="4" w:space="0" w:color="auto"/>
              <w:bottom w:val="single" w:sz="4" w:space="0" w:color="auto"/>
              <w:right w:val="single" w:sz="4" w:space="0" w:color="auto"/>
            </w:tcBorders>
            <w:vAlign w:val="center"/>
          </w:tcPr>
          <w:p w14:paraId="79AED2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D313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A1D061"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C3F00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DB3D3E" w14:textId="77777777" w:rsidR="008A7E5A" w:rsidRPr="00480423" w:rsidRDefault="008A7E5A" w:rsidP="00B617C9">
            <w:pPr>
              <w:pStyle w:val="TAC"/>
              <w:rPr>
                <w:rFonts w:eastAsiaTheme="minorEastAsia"/>
                <w:lang w:val="en-US" w:eastAsia="zh-CN"/>
              </w:rPr>
            </w:pPr>
          </w:p>
        </w:tc>
      </w:tr>
      <w:tr w:rsidR="008A7E5A" w:rsidRPr="00480423" w14:paraId="38877672" w14:textId="77777777" w:rsidTr="0086538F">
        <w:trPr>
          <w:trHeight w:val="128"/>
        </w:trPr>
        <w:tc>
          <w:tcPr>
            <w:tcW w:w="3066" w:type="dxa"/>
            <w:tcBorders>
              <w:top w:val="single" w:sz="4" w:space="0" w:color="auto"/>
              <w:left w:val="single" w:sz="4" w:space="0" w:color="auto"/>
              <w:bottom w:val="nil"/>
              <w:right w:val="single" w:sz="4" w:space="0" w:color="auto"/>
            </w:tcBorders>
            <w:vAlign w:val="center"/>
          </w:tcPr>
          <w:p w14:paraId="0A2EA2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3A1EB9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CA47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28163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E9DB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C073009" w14:textId="77777777" w:rsidTr="0086538F">
        <w:trPr>
          <w:trHeight w:val="29"/>
        </w:trPr>
        <w:tc>
          <w:tcPr>
            <w:tcW w:w="3066" w:type="dxa"/>
            <w:tcBorders>
              <w:top w:val="nil"/>
              <w:left w:val="single" w:sz="4" w:space="0" w:color="auto"/>
              <w:bottom w:val="nil"/>
              <w:right w:val="single" w:sz="4" w:space="0" w:color="auto"/>
            </w:tcBorders>
            <w:vAlign w:val="center"/>
          </w:tcPr>
          <w:p w14:paraId="3FD7D2D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C19E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EDB7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DAD851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64D72083" w14:textId="77777777" w:rsidR="008A7E5A" w:rsidRPr="00480423" w:rsidRDefault="008A7E5A" w:rsidP="00B617C9">
            <w:pPr>
              <w:pStyle w:val="TAC"/>
              <w:rPr>
                <w:rFonts w:eastAsiaTheme="minorEastAsia"/>
                <w:lang w:val="en-US" w:eastAsia="zh-CN"/>
              </w:rPr>
            </w:pPr>
          </w:p>
        </w:tc>
      </w:tr>
      <w:tr w:rsidR="008A7E5A" w:rsidRPr="00480423" w14:paraId="5E3E807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CA99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5F0C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2DC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B24FF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0B3011D" w14:textId="77777777" w:rsidR="008A7E5A" w:rsidRPr="00480423" w:rsidRDefault="008A7E5A" w:rsidP="00B617C9">
            <w:pPr>
              <w:pStyle w:val="TAC"/>
              <w:rPr>
                <w:rFonts w:eastAsiaTheme="minorEastAsia"/>
                <w:lang w:val="en-US" w:eastAsia="zh-CN"/>
              </w:rPr>
            </w:pPr>
          </w:p>
        </w:tc>
      </w:tr>
      <w:tr w:rsidR="008A7E5A" w:rsidRPr="00480423" w14:paraId="3403940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D3384A"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2823274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CA_n1A-n40A</w:t>
            </w:r>
          </w:p>
          <w:p w14:paraId="67A7AC8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693BFE5" w14:textId="77777777" w:rsidR="008A7E5A" w:rsidRPr="00480423" w:rsidRDefault="008A7E5A" w:rsidP="00B617C9">
            <w:pPr>
              <w:pStyle w:val="TAC"/>
              <w:rPr>
                <w:rFonts w:eastAsiaTheme="minorEastAsia"/>
                <w:lang w:val="en-US"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3574C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6CDE629"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330D5597" w14:textId="77777777" w:rsidTr="0086538F">
        <w:trPr>
          <w:trHeight w:val="29"/>
        </w:trPr>
        <w:tc>
          <w:tcPr>
            <w:tcW w:w="3066" w:type="dxa"/>
            <w:tcBorders>
              <w:top w:val="nil"/>
              <w:left w:val="single" w:sz="4" w:space="0" w:color="auto"/>
              <w:bottom w:val="nil"/>
              <w:right w:val="single" w:sz="4" w:space="0" w:color="auto"/>
            </w:tcBorders>
            <w:vAlign w:val="center"/>
          </w:tcPr>
          <w:p w14:paraId="0851AD6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76F7E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2F103EF1" w14:textId="77777777" w:rsidR="008A7E5A" w:rsidRPr="00480423" w:rsidRDefault="008A7E5A" w:rsidP="00B617C9">
            <w:pPr>
              <w:pStyle w:val="TAC"/>
              <w:rPr>
                <w:rFonts w:eastAsiaTheme="minorEastAsia"/>
                <w:lang w:val="en-US" w:eastAsia="zh-CN"/>
              </w:rPr>
            </w:pPr>
            <w:r w:rsidRPr="00480423">
              <w:rPr>
                <w:rFonts w:eastAsia="SimSun"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D4B72F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286A8F9" w14:textId="77777777" w:rsidR="008A7E5A" w:rsidRPr="00480423" w:rsidRDefault="008A7E5A" w:rsidP="00B617C9">
            <w:pPr>
              <w:pStyle w:val="TAC"/>
              <w:rPr>
                <w:rFonts w:eastAsiaTheme="minorEastAsia"/>
                <w:lang w:val="en-US" w:eastAsia="zh-CN"/>
              </w:rPr>
            </w:pPr>
          </w:p>
        </w:tc>
      </w:tr>
      <w:tr w:rsidR="008A7E5A" w:rsidRPr="00480423" w14:paraId="1670C0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99428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99B8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2FA5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55BD1F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E921D0A" w14:textId="77777777" w:rsidR="008A7E5A" w:rsidRPr="00480423" w:rsidRDefault="008A7E5A" w:rsidP="00B617C9">
            <w:pPr>
              <w:pStyle w:val="TAC"/>
              <w:rPr>
                <w:rFonts w:eastAsiaTheme="minorEastAsia"/>
                <w:lang w:val="en-US" w:eastAsia="zh-CN"/>
              </w:rPr>
            </w:pPr>
          </w:p>
        </w:tc>
      </w:tr>
      <w:tr w:rsidR="008A7E5A" w:rsidRPr="00480423" w14:paraId="2C4AB71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8B68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453DAAD8" w14:textId="77777777" w:rsidR="008A7E5A" w:rsidRPr="00480423" w:rsidRDefault="008A7E5A" w:rsidP="00B617C9">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69D0034C" w14:textId="77777777" w:rsidR="008A7E5A" w:rsidRPr="00480423" w:rsidRDefault="008A7E5A" w:rsidP="00B617C9">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6C1B6AD9" w14:textId="77777777" w:rsidR="008A7E5A" w:rsidRPr="00480423" w:rsidRDefault="008A7E5A" w:rsidP="00B617C9">
            <w:pPr>
              <w:pStyle w:val="TAC"/>
              <w:rPr>
                <w:rFonts w:eastAsiaTheme="minorEastAsia"/>
                <w:lang w:val="sv-SE"/>
              </w:rPr>
            </w:pPr>
            <w:r w:rsidRPr="00480423">
              <w:rPr>
                <w:rFonts w:eastAsiaTheme="minorEastAsia"/>
                <w:lang w:val="sv-SE"/>
              </w:rPr>
              <w:t>CA_n1A-n41A</w:t>
            </w:r>
          </w:p>
          <w:p w14:paraId="72DF0AC7" w14:textId="77777777" w:rsidR="008A7E5A" w:rsidRPr="00480423" w:rsidRDefault="008A7E5A" w:rsidP="00B617C9">
            <w:pPr>
              <w:pStyle w:val="TAC"/>
              <w:rPr>
                <w:rFonts w:eastAsiaTheme="minorEastAsia"/>
                <w:lang w:val="sv-SE"/>
              </w:rPr>
            </w:pPr>
            <w:r w:rsidRPr="00480423">
              <w:rPr>
                <w:rFonts w:eastAsiaTheme="minorEastAsia"/>
                <w:lang w:val="sv-SE"/>
              </w:rPr>
              <w:t>CA_n1A-n77A</w:t>
            </w:r>
          </w:p>
          <w:p w14:paraId="71AD6F8C" w14:textId="77777777" w:rsidR="008A7E5A" w:rsidRPr="00480423" w:rsidRDefault="008A7E5A" w:rsidP="00B617C9">
            <w:pPr>
              <w:pStyle w:val="TAC"/>
              <w:rPr>
                <w:rFonts w:eastAsiaTheme="minorEastAsia"/>
                <w:szCs w:val="18"/>
                <w:lang w:val="en-US" w:eastAsia="zh-CN"/>
              </w:rPr>
            </w:pPr>
            <w:r w:rsidRPr="00480423">
              <w:rPr>
                <w:rFonts w:eastAsiaTheme="minorEastAsia"/>
                <w:lang w:val="sv-SE"/>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59D466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A35A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DD56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B32D818" w14:textId="77777777" w:rsidTr="0086538F">
        <w:trPr>
          <w:trHeight w:val="29"/>
        </w:trPr>
        <w:tc>
          <w:tcPr>
            <w:tcW w:w="3066" w:type="dxa"/>
            <w:tcBorders>
              <w:top w:val="nil"/>
              <w:left w:val="single" w:sz="4" w:space="0" w:color="auto"/>
              <w:bottom w:val="nil"/>
              <w:right w:val="single" w:sz="4" w:space="0" w:color="auto"/>
            </w:tcBorders>
            <w:vAlign w:val="center"/>
          </w:tcPr>
          <w:p w14:paraId="495FFA5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1328B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E5A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45EB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729108" w14:textId="77777777" w:rsidR="008A7E5A" w:rsidRPr="00480423" w:rsidRDefault="008A7E5A" w:rsidP="00B617C9">
            <w:pPr>
              <w:pStyle w:val="TAC"/>
              <w:rPr>
                <w:rFonts w:eastAsiaTheme="minorEastAsia"/>
                <w:lang w:val="en-US" w:eastAsia="zh-CN"/>
              </w:rPr>
            </w:pPr>
          </w:p>
        </w:tc>
      </w:tr>
      <w:tr w:rsidR="008A7E5A" w:rsidRPr="00480423" w14:paraId="16C15A7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98D1A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B0EC9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6FF6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4E851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45407F0" w14:textId="77777777" w:rsidR="008A7E5A" w:rsidRPr="00480423" w:rsidRDefault="008A7E5A" w:rsidP="00B617C9">
            <w:pPr>
              <w:pStyle w:val="TAC"/>
              <w:rPr>
                <w:rFonts w:eastAsiaTheme="minorEastAsia"/>
                <w:lang w:val="en-US" w:eastAsia="zh-CN"/>
              </w:rPr>
            </w:pPr>
          </w:p>
        </w:tc>
      </w:tr>
      <w:tr w:rsidR="008A7E5A" w:rsidRPr="00480423" w14:paraId="2A3E61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B7EC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350949AB"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405BEB7B" w14:textId="77777777" w:rsidR="008A7E5A" w:rsidRPr="00480423" w:rsidRDefault="008A7E5A" w:rsidP="00B617C9">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216596A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CA_n1A-n41A</w:t>
            </w:r>
          </w:p>
          <w:p w14:paraId="5151CE7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CA_n1A-n77A</w:t>
            </w:r>
          </w:p>
          <w:p w14:paraId="4A69F1A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D69B3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1BB31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B1A61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2BCB1D9B" w14:textId="77777777" w:rsidTr="0086538F">
        <w:trPr>
          <w:trHeight w:val="29"/>
        </w:trPr>
        <w:tc>
          <w:tcPr>
            <w:tcW w:w="3066" w:type="dxa"/>
            <w:tcBorders>
              <w:top w:val="nil"/>
              <w:left w:val="single" w:sz="4" w:space="0" w:color="auto"/>
              <w:bottom w:val="nil"/>
              <w:right w:val="single" w:sz="4" w:space="0" w:color="auto"/>
            </w:tcBorders>
            <w:vAlign w:val="center"/>
          </w:tcPr>
          <w:p w14:paraId="363249B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42373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BFA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C7F8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491E355" w14:textId="77777777" w:rsidR="008A7E5A" w:rsidRPr="00480423" w:rsidRDefault="008A7E5A" w:rsidP="00B617C9">
            <w:pPr>
              <w:pStyle w:val="TAC"/>
              <w:rPr>
                <w:rFonts w:eastAsiaTheme="minorEastAsia"/>
                <w:lang w:val="en-US" w:eastAsia="zh-CN"/>
              </w:rPr>
            </w:pPr>
          </w:p>
        </w:tc>
      </w:tr>
      <w:tr w:rsidR="008A7E5A" w:rsidRPr="00480423" w14:paraId="1B96DFD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3B82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FADB2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6AB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D1E42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62A3098" w14:textId="77777777" w:rsidR="008A7E5A" w:rsidRPr="00480423" w:rsidRDefault="008A7E5A" w:rsidP="00B617C9">
            <w:pPr>
              <w:pStyle w:val="TAC"/>
              <w:rPr>
                <w:rFonts w:eastAsiaTheme="minorEastAsia"/>
                <w:lang w:val="en-US" w:eastAsia="zh-CN"/>
              </w:rPr>
            </w:pPr>
          </w:p>
        </w:tc>
      </w:tr>
      <w:tr w:rsidR="008A7E5A" w:rsidRPr="00480423" w14:paraId="6587AF72" w14:textId="77777777" w:rsidTr="0086538F">
        <w:trPr>
          <w:trHeight w:val="29"/>
        </w:trPr>
        <w:tc>
          <w:tcPr>
            <w:tcW w:w="3066" w:type="dxa"/>
            <w:tcBorders>
              <w:top w:val="nil"/>
              <w:left w:val="single" w:sz="4" w:space="0" w:color="auto"/>
              <w:bottom w:val="nil"/>
              <w:right w:val="single" w:sz="4" w:space="0" w:color="auto"/>
            </w:tcBorders>
            <w:vAlign w:val="center"/>
          </w:tcPr>
          <w:p w14:paraId="0615B3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0984427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CA_n1A-n41A</w:t>
            </w:r>
          </w:p>
          <w:p w14:paraId="31F773A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CA_n1A-n77A</w:t>
            </w:r>
          </w:p>
          <w:p w14:paraId="7D1D8B8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17E0E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F9BD4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E04A1B"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E5BF592" w14:textId="77777777" w:rsidTr="0086538F">
        <w:trPr>
          <w:trHeight w:val="29"/>
        </w:trPr>
        <w:tc>
          <w:tcPr>
            <w:tcW w:w="3066" w:type="dxa"/>
            <w:tcBorders>
              <w:top w:val="nil"/>
              <w:left w:val="single" w:sz="4" w:space="0" w:color="auto"/>
              <w:bottom w:val="nil"/>
              <w:right w:val="single" w:sz="4" w:space="0" w:color="auto"/>
            </w:tcBorders>
            <w:vAlign w:val="center"/>
          </w:tcPr>
          <w:p w14:paraId="216286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8418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6A0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525B0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27B46E8" w14:textId="77777777" w:rsidR="008A7E5A" w:rsidRPr="00480423" w:rsidRDefault="008A7E5A" w:rsidP="00B617C9">
            <w:pPr>
              <w:pStyle w:val="TAC"/>
              <w:rPr>
                <w:rFonts w:eastAsiaTheme="minorEastAsia"/>
                <w:lang w:val="en-US" w:eastAsia="zh-CN"/>
              </w:rPr>
            </w:pPr>
          </w:p>
        </w:tc>
      </w:tr>
      <w:tr w:rsidR="008A7E5A" w:rsidRPr="00480423" w14:paraId="355E78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E899D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3732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463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9D72F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0D4F46DE" w14:textId="77777777" w:rsidR="008A7E5A" w:rsidRPr="00480423" w:rsidRDefault="008A7E5A" w:rsidP="00B617C9">
            <w:pPr>
              <w:pStyle w:val="TAC"/>
              <w:rPr>
                <w:rFonts w:eastAsiaTheme="minorEastAsia"/>
                <w:lang w:val="en-US" w:eastAsia="zh-CN"/>
              </w:rPr>
            </w:pPr>
          </w:p>
        </w:tc>
      </w:tr>
      <w:tr w:rsidR="008A7E5A" w:rsidRPr="00480423" w14:paraId="0C3E8B6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44C6B1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2B55AC7"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02683CB8"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3EE09B4"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DF72B5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46324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46036B7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9CF6251" w14:textId="77777777" w:rsidTr="0086538F">
        <w:trPr>
          <w:trHeight w:val="29"/>
        </w:trPr>
        <w:tc>
          <w:tcPr>
            <w:tcW w:w="3066" w:type="dxa"/>
            <w:tcBorders>
              <w:top w:val="nil"/>
              <w:left w:val="single" w:sz="4" w:space="0" w:color="auto"/>
              <w:bottom w:val="nil"/>
              <w:right w:val="single" w:sz="4" w:space="0" w:color="auto"/>
            </w:tcBorders>
            <w:vAlign w:val="center"/>
          </w:tcPr>
          <w:p w14:paraId="56759E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5C7EF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7ECAA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3140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7754B1D" w14:textId="77777777" w:rsidR="008A7E5A" w:rsidRPr="00480423" w:rsidRDefault="008A7E5A" w:rsidP="00B617C9">
            <w:pPr>
              <w:pStyle w:val="TAC"/>
              <w:rPr>
                <w:rFonts w:eastAsiaTheme="minorEastAsia"/>
                <w:lang w:val="en-US" w:eastAsia="zh-CN"/>
              </w:rPr>
            </w:pPr>
          </w:p>
        </w:tc>
      </w:tr>
      <w:tr w:rsidR="008A7E5A" w:rsidRPr="00480423" w14:paraId="70CDFB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FB7B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BF4D3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0279B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0464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09FE2D5" w14:textId="77777777" w:rsidR="008A7E5A" w:rsidRPr="00480423" w:rsidRDefault="008A7E5A" w:rsidP="00B617C9">
            <w:pPr>
              <w:pStyle w:val="TAC"/>
              <w:rPr>
                <w:rFonts w:eastAsiaTheme="minorEastAsia"/>
                <w:lang w:val="en-US" w:eastAsia="zh-CN"/>
              </w:rPr>
            </w:pPr>
          </w:p>
        </w:tc>
      </w:tr>
      <w:tr w:rsidR="008A7E5A" w:rsidRPr="00480423" w14:paraId="3F7CD0A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2F2885" w14:textId="77777777" w:rsidR="008A7E5A" w:rsidRPr="00480423" w:rsidRDefault="008A7E5A" w:rsidP="00B617C9">
            <w:pPr>
              <w:pStyle w:val="TAC"/>
              <w:rPr>
                <w:rFonts w:eastAsiaTheme="minorEastAsia"/>
                <w:lang w:eastAsia="zh-CN"/>
              </w:rPr>
            </w:pPr>
            <w:r w:rsidRPr="00480423">
              <w:rPr>
                <w:rFonts w:eastAsiaTheme="minorEastAsia"/>
                <w:lang w:eastAsia="zh-CN"/>
              </w:rPr>
              <w:t>CA_n1A-n46A-n78A</w:t>
            </w:r>
          </w:p>
          <w:p w14:paraId="113244EB"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08AB39A"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7418F8AE"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7D090DF7"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F69A627"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31815E2"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E0C78A2"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575C55F0" w14:textId="77777777" w:rsidTr="0086538F">
        <w:trPr>
          <w:trHeight w:val="29"/>
        </w:trPr>
        <w:tc>
          <w:tcPr>
            <w:tcW w:w="3066" w:type="dxa"/>
            <w:tcBorders>
              <w:top w:val="nil"/>
              <w:left w:val="single" w:sz="4" w:space="0" w:color="auto"/>
              <w:bottom w:val="nil"/>
              <w:right w:val="single" w:sz="4" w:space="0" w:color="auto"/>
            </w:tcBorders>
            <w:vAlign w:val="center"/>
          </w:tcPr>
          <w:p w14:paraId="325E06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3279B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74C9D6"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6FD47B" w14:textId="77777777" w:rsidR="008A7E5A" w:rsidRPr="00480423" w:rsidRDefault="008A7E5A" w:rsidP="00B617C9">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3B37664C" w14:textId="77777777" w:rsidR="008A7E5A" w:rsidRPr="00480423" w:rsidRDefault="008A7E5A" w:rsidP="00B617C9">
            <w:pPr>
              <w:pStyle w:val="TAC"/>
              <w:rPr>
                <w:rFonts w:eastAsiaTheme="minorEastAsia"/>
                <w:lang w:val="en-US" w:eastAsia="zh-CN"/>
              </w:rPr>
            </w:pPr>
          </w:p>
        </w:tc>
      </w:tr>
      <w:tr w:rsidR="008A7E5A" w:rsidRPr="00480423" w14:paraId="573BEC1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59BA5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4E99D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1693D"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DEF43F" w14:textId="77777777" w:rsidR="008A7E5A" w:rsidRPr="00480423" w:rsidRDefault="008A7E5A" w:rsidP="00B617C9">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4CD960" w14:textId="77777777" w:rsidR="008A7E5A" w:rsidRPr="00480423" w:rsidRDefault="008A7E5A" w:rsidP="00B617C9">
            <w:pPr>
              <w:pStyle w:val="TAC"/>
              <w:rPr>
                <w:rFonts w:eastAsiaTheme="minorEastAsia"/>
                <w:lang w:val="en-US" w:eastAsia="zh-CN"/>
              </w:rPr>
            </w:pPr>
          </w:p>
        </w:tc>
      </w:tr>
      <w:tr w:rsidR="008A7E5A" w:rsidRPr="00480423" w14:paraId="0538B20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0DD6C13"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3987EB72"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2E604663"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3E7912DD"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5D58C64"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C77A595"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518030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FF45B61" w14:textId="77777777" w:rsidTr="0086538F">
        <w:trPr>
          <w:trHeight w:val="29"/>
        </w:trPr>
        <w:tc>
          <w:tcPr>
            <w:tcW w:w="3066" w:type="dxa"/>
            <w:tcBorders>
              <w:top w:val="nil"/>
              <w:left w:val="single" w:sz="4" w:space="0" w:color="auto"/>
              <w:bottom w:val="nil"/>
              <w:right w:val="single" w:sz="4" w:space="0" w:color="auto"/>
            </w:tcBorders>
            <w:vAlign w:val="center"/>
          </w:tcPr>
          <w:p w14:paraId="6B11AC5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EBAD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21929A"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302245E" w14:textId="77777777" w:rsidR="008A7E5A" w:rsidRPr="00480423" w:rsidRDefault="008A7E5A" w:rsidP="00B617C9">
            <w:pPr>
              <w:pStyle w:val="TAC"/>
              <w:rPr>
                <w:rFonts w:eastAsiaTheme="minorEastAsia"/>
                <w:lang w:bidi="ar"/>
              </w:rPr>
            </w:pPr>
            <w:r w:rsidRPr="00480423">
              <w:rPr>
                <w:rFonts w:eastAsiaTheme="minorEastAsia"/>
              </w:rPr>
              <w:t>CA_n46C_BCS0</w:t>
            </w:r>
          </w:p>
        </w:tc>
        <w:tc>
          <w:tcPr>
            <w:tcW w:w="2387" w:type="dxa"/>
            <w:tcBorders>
              <w:top w:val="nil"/>
              <w:left w:val="single" w:sz="4" w:space="0" w:color="auto"/>
              <w:bottom w:val="nil"/>
              <w:right w:val="single" w:sz="4" w:space="0" w:color="auto"/>
            </w:tcBorders>
            <w:vAlign w:val="center"/>
          </w:tcPr>
          <w:p w14:paraId="1439FEE5" w14:textId="77777777" w:rsidR="008A7E5A" w:rsidRPr="00480423" w:rsidRDefault="008A7E5A" w:rsidP="00B617C9">
            <w:pPr>
              <w:pStyle w:val="TAC"/>
              <w:rPr>
                <w:rFonts w:eastAsiaTheme="minorEastAsia"/>
                <w:lang w:val="en-US" w:eastAsia="zh-CN"/>
              </w:rPr>
            </w:pPr>
          </w:p>
        </w:tc>
      </w:tr>
      <w:tr w:rsidR="008A7E5A" w:rsidRPr="00480423" w14:paraId="7D4965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6256F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AEA9C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B32628"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CBAC96" w14:textId="77777777" w:rsidR="008A7E5A" w:rsidRPr="00480423" w:rsidRDefault="008A7E5A" w:rsidP="00B617C9">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A8F199" w14:textId="77777777" w:rsidR="008A7E5A" w:rsidRPr="00480423" w:rsidRDefault="008A7E5A" w:rsidP="00B617C9">
            <w:pPr>
              <w:pStyle w:val="TAC"/>
              <w:rPr>
                <w:rFonts w:eastAsiaTheme="minorEastAsia"/>
                <w:lang w:val="en-US" w:eastAsia="zh-CN"/>
              </w:rPr>
            </w:pPr>
          </w:p>
        </w:tc>
      </w:tr>
      <w:tr w:rsidR="008A7E5A" w:rsidRPr="00480423" w14:paraId="3D6361B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B98812"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7FA5CF5C"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1710FECD"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020BB40D"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6070555"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664409C"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F0F6A0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8D791E3" w14:textId="77777777" w:rsidTr="0086538F">
        <w:trPr>
          <w:trHeight w:val="29"/>
        </w:trPr>
        <w:tc>
          <w:tcPr>
            <w:tcW w:w="3066" w:type="dxa"/>
            <w:tcBorders>
              <w:top w:val="nil"/>
              <w:left w:val="single" w:sz="4" w:space="0" w:color="auto"/>
              <w:bottom w:val="nil"/>
              <w:right w:val="single" w:sz="4" w:space="0" w:color="auto"/>
            </w:tcBorders>
            <w:vAlign w:val="center"/>
          </w:tcPr>
          <w:p w14:paraId="28A874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9ACB4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5C741"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69B545" w14:textId="77777777" w:rsidR="008A7E5A" w:rsidRPr="00480423" w:rsidRDefault="008A7E5A" w:rsidP="00B617C9">
            <w:pPr>
              <w:pStyle w:val="TAC"/>
              <w:rPr>
                <w:rFonts w:eastAsiaTheme="minorEastAsia"/>
                <w:lang w:bidi="ar"/>
              </w:rPr>
            </w:pPr>
            <w:r w:rsidRPr="00480423">
              <w:rPr>
                <w:rFonts w:eastAsiaTheme="minorEastAsia"/>
              </w:rPr>
              <w:t>CA_n46D_BCS0</w:t>
            </w:r>
          </w:p>
        </w:tc>
        <w:tc>
          <w:tcPr>
            <w:tcW w:w="2387" w:type="dxa"/>
            <w:tcBorders>
              <w:top w:val="nil"/>
              <w:left w:val="single" w:sz="4" w:space="0" w:color="auto"/>
              <w:bottom w:val="nil"/>
              <w:right w:val="single" w:sz="4" w:space="0" w:color="auto"/>
            </w:tcBorders>
            <w:vAlign w:val="center"/>
          </w:tcPr>
          <w:p w14:paraId="695BFBCB" w14:textId="77777777" w:rsidR="008A7E5A" w:rsidRPr="00480423" w:rsidRDefault="008A7E5A" w:rsidP="00B617C9">
            <w:pPr>
              <w:pStyle w:val="TAC"/>
              <w:rPr>
                <w:rFonts w:eastAsiaTheme="minorEastAsia"/>
                <w:lang w:val="en-US" w:eastAsia="zh-CN"/>
              </w:rPr>
            </w:pPr>
          </w:p>
        </w:tc>
      </w:tr>
      <w:tr w:rsidR="008A7E5A" w:rsidRPr="00480423" w14:paraId="2E3C870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045D9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878FE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831CF"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8BC870" w14:textId="77777777" w:rsidR="008A7E5A" w:rsidRPr="00480423" w:rsidRDefault="008A7E5A" w:rsidP="00B617C9">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953C71" w14:textId="77777777" w:rsidR="008A7E5A" w:rsidRPr="00480423" w:rsidRDefault="008A7E5A" w:rsidP="00B617C9">
            <w:pPr>
              <w:pStyle w:val="TAC"/>
              <w:rPr>
                <w:rFonts w:eastAsiaTheme="minorEastAsia"/>
                <w:lang w:val="en-US" w:eastAsia="zh-CN"/>
              </w:rPr>
            </w:pPr>
          </w:p>
        </w:tc>
      </w:tr>
      <w:tr w:rsidR="008A7E5A" w:rsidRPr="00480423" w14:paraId="63E6B73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14F86C"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368B421E"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17744E8B"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63F5F593"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DDAE264"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12BF5F1"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E86C95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31D6BFCD" w14:textId="77777777" w:rsidTr="0086538F">
        <w:trPr>
          <w:trHeight w:val="29"/>
        </w:trPr>
        <w:tc>
          <w:tcPr>
            <w:tcW w:w="3066" w:type="dxa"/>
            <w:tcBorders>
              <w:top w:val="nil"/>
              <w:left w:val="single" w:sz="4" w:space="0" w:color="auto"/>
              <w:bottom w:val="nil"/>
              <w:right w:val="single" w:sz="4" w:space="0" w:color="auto"/>
            </w:tcBorders>
            <w:vAlign w:val="center"/>
          </w:tcPr>
          <w:p w14:paraId="250FAF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CEB26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EEEC3"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3A8468" w14:textId="77777777" w:rsidR="008A7E5A" w:rsidRPr="00480423" w:rsidRDefault="008A7E5A" w:rsidP="00B617C9">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48F67441" w14:textId="77777777" w:rsidR="008A7E5A" w:rsidRPr="00480423" w:rsidRDefault="008A7E5A" w:rsidP="00B617C9">
            <w:pPr>
              <w:pStyle w:val="TAC"/>
              <w:rPr>
                <w:rFonts w:eastAsiaTheme="minorEastAsia"/>
                <w:lang w:val="en-US" w:eastAsia="zh-CN"/>
              </w:rPr>
            </w:pPr>
          </w:p>
        </w:tc>
      </w:tr>
      <w:tr w:rsidR="008A7E5A" w:rsidRPr="00480423" w14:paraId="38111F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88DB5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25C9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7B0A0"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FFCFCE" w14:textId="77777777" w:rsidR="008A7E5A" w:rsidRPr="00480423" w:rsidRDefault="008A7E5A" w:rsidP="00B617C9">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D3D7F7" w14:textId="77777777" w:rsidR="008A7E5A" w:rsidRPr="00480423" w:rsidRDefault="008A7E5A" w:rsidP="00B617C9">
            <w:pPr>
              <w:pStyle w:val="TAC"/>
              <w:rPr>
                <w:rFonts w:eastAsiaTheme="minorEastAsia"/>
                <w:lang w:val="en-US" w:eastAsia="zh-CN"/>
              </w:rPr>
            </w:pPr>
          </w:p>
        </w:tc>
      </w:tr>
      <w:tr w:rsidR="008A7E5A" w:rsidRPr="00480423" w14:paraId="62F6BC0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F3878A"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30A37886"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0A5379C9"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3F73C3F9"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320AE3"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5D881BA"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DF59F8D"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537853A3" w14:textId="77777777" w:rsidTr="0086538F">
        <w:trPr>
          <w:trHeight w:val="29"/>
        </w:trPr>
        <w:tc>
          <w:tcPr>
            <w:tcW w:w="3066" w:type="dxa"/>
            <w:tcBorders>
              <w:top w:val="nil"/>
              <w:left w:val="single" w:sz="4" w:space="0" w:color="auto"/>
              <w:bottom w:val="nil"/>
              <w:right w:val="single" w:sz="4" w:space="0" w:color="auto"/>
            </w:tcBorders>
            <w:vAlign w:val="center"/>
          </w:tcPr>
          <w:p w14:paraId="2E98A0F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46C64"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79EFC71"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4732CC" w14:textId="77777777" w:rsidR="008A7E5A" w:rsidRPr="00480423" w:rsidRDefault="008A7E5A" w:rsidP="00B617C9">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4B749B58" w14:textId="77777777" w:rsidR="008A7E5A" w:rsidRPr="00480423" w:rsidRDefault="008A7E5A" w:rsidP="00B617C9">
            <w:pPr>
              <w:pStyle w:val="TAC"/>
              <w:rPr>
                <w:rFonts w:eastAsiaTheme="minorEastAsia"/>
                <w:lang w:val="en-US" w:eastAsia="zh-CN"/>
              </w:rPr>
            </w:pPr>
          </w:p>
        </w:tc>
      </w:tr>
      <w:tr w:rsidR="008A7E5A" w:rsidRPr="00480423" w14:paraId="05B4D98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2D77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598FF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411A6"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560C3C" w14:textId="77777777" w:rsidR="008A7E5A" w:rsidRPr="00480423" w:rsidRDefault="008A7E5A" w:rsidP="00B617C9">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6D20283F" w14:textId="77777777" w:rsidR="008A7E5A" w:rsidRPr="00480423" w:rsidRDefault="008A7E5A" w:rsidP="00B617C9">
            <w:pPr>
              <w:pStyle w:val="TAC"/>
              <w:rPr>
                <w:rFonts w:eastAsiaTheme="minorEastAsia"/>
                <w:lang w:val="en-US" w:eastAsia="zh-CN"/>
              </w:rPr>
            </w:pPr>
          </w:p>
        </w:tc>
      </w:tr>
      <w:tr w:rsidR="008A7E5A" w:rsidRPr="00480423" w14:paraId="1E5F44D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60A8FA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5E34B6B4"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2751FF78"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0FC25D89"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E8B1A6D"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9819048"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A88D4F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4D9E3C29" w14:textId="77777777" w:rsidTr="0086538F">
        <w:trPr>
          <w:trHeight w:val="29"/>
        </w:trPr>
        <w:tc>
          <w:tcPr>
            <w:tcW w:w="3066" w:type="dxa"/>
            <w:tcBorders>
              <w:top w:val="nil"/>
              <w:left w:val="single" w:sz="4" w:space="0" w:color="auto"/>
              <w:bottom w:val="nil"/>
              <w:right w:val="single" w:sz="4" w:space="0" w:color="auto"/>
            </w:tcBorders>
            <w:vAlign w:val="center"/>
          </w:tcPr>
          <w:p w14:paraId="47E124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3C83A3"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392D01E"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246E8D1" w14:textId="77777777" w:rsidR="008A7E5A" w:rsidRPr="00480423" w:rsidRDefault="008A7E5A" w:rsidP="00B617C9">
            <w:pPr>
              <w:pStyle w:val="TAC"/>
              <w:rPr>
                <w:rFonts w:eastAsiaTheme="minorEastAsia"/>
                <w:lang w:bidi="ar"/>
              </w:rPr>
            </w:pPr>
            <w:r w:rsidRPr="00480423">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455E4C34" w14:textId="77777777" w:rsidR="008A7E5A" w:rsidRPr="00480423" w:rsidRDefault="008A7E5A" w:rsidP="00B617C9">
            <w:pPr>
              <w:pStyle w:val="TAC"/>
              <w:rPr>
                <w:rFonts w:eastAsiaTheme="minorEastAsia"/>
                <w:lang w:val="en-US" w:eastAsia="zh-CN"/>
              </w:rPr>
            </w:pPr>
          </w:p>
        </w:tc>
      </w:tr>
      <w:tr w:rsidR="008A7E5A" w:rsidRPr="00480423" w14:paraId="261481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76BF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9D335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87AE2"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1F12DC" w14:textId="77777777" w:rsidR="008A7E5A" w:rsidRPr="00480423" w:rsidRDefault="008A7E5A" w:rsidP="00B617C9">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A2344D6" w14:textId="77777777" w:rsidR="008A7E5A" w:rsidRPr="00480423" w:rsidRDefault="008A7E5A" w:rsidP="00B617C9">
            <w:pPr>
              <w:pStyle w:val="TAC"/>
              <w:rPr>
                <w:rFonts w:eastAsiaTheme="minorEastAsia"/>
                <w:lang w:val="en-US" w:eastAsia="zh-CN"/>
              </w:rPr>
            </w:pPr>
          </w:p>
        </w:tc>
      </w:tr>
      <w:tr w:rsidR="008A7E5A" w:rsidRPr="00480423" w14:paraId="2929A7A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A8FD6F"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1D0F805D"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76BC3F22"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2ECEE2E7"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1E392F4"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2898F15"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242D67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4D5A7815" w14:textId="77777777" w:rsidTr="0086538F">
        <w:trPr>
          <w:trHeight w:val="29"/>
        </w:trPr>
        <w:tc>
          <w:tcPr>
            <w:tcW w:w="3066" w:type="dxa"/>
            <w:tcBorders>
              <w:top w:val="nil"/>
              <w:left w:val="single" w:sz="4" w:space="0" w:color="auto"/>
              <w:bottom w:val="nil"/>
              <w:right w:val="single" w:sz="4" w:space="0" w:color="auto"/>
            </w:tcBorders>
            <w:vAlign w:val="center"/>
          </w:tcPr>
          <w:p w14:paraId="3E10D1F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48C1C"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8FE6AA"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90CF16" w14:textId="77777777" w:rsidR="008A7E5A" w:rsidRPr="00480423" w:rsidRDefault="008A7E5A" w:rsidP="00B617C9">
            <w:pPr>
              <w:pStyle w:val="TAC"/>
              <w:rPr>
                <w:rFonts w:eastAsiaTheme="minorEastAsia"/>
                <w:lang w:bidi="ar"/>
              </w:rPr>
            </w:pPr>
            <w:r w:rsidRPr="00480423">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21657C33" w14:textId="77777777" w:rsidR="008A7E5A" w:rsidRPr="00480423" w:rsidRDefault="008A7E5A" w:rsidP="00B617C9">
            <w:pPr>
              <w:pStyle w:val="TAC"/>
              <w:rPr>
                <w:rFonts w:eastAsiaTheme="minorEastAsia"/>
                <w:lang w:val="en-US" w:eastAsia="zh-CN"/>
              </w:rPr>
            </w:pPr>
          </w:p>
        </w:tc>
      </w:tr>
      <w:tr w:rsidR="008A7E5A" w:rsidRPr="00480423" w14:paraId="4525C5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BDA9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17A95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8EDF6"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5DD168" w14:textId="77777777" w:rsidR="008A7E5A" w:rsidRPr="00480423" w:rsidRDefault="008A7E5A" w:rsidP="00B617C9">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603750DB" w14:textId="77777777" w:rsidR="008A7E5A" w:rsidRPr="00480423" w:rsidRDefault="008A7E5A" w:rsidP="00B617C9">
            <w:pPr>
              <w:pStyle w:val="TAC"/>
              <w:rPr>
                <w:rFonts w:eastAsiaTheme="minorEastAsia"/>
                <w:lang w:val="en-US" w:eastAsia="zh-CN"/>
              </w:rPr>
            </w:pPr>
          </w:p>
        </w:tc>
      </w:tr>
      <w:tr w:rsidR="008A7E5A" w:rsidRPr="00480423" w14:paraId="636D8FA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51FB7E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3CDE12DF" w14:textId="77777777" w:rsidR="008A7E5A" w:rsidRPr="00480423" w:rsidRDefault="008A7E5A" w:rsidP="00B617C9">
            <w:pPr>
              <w:pStyle w:val="TAC"/>
              <w:rPr>
                <w:rFonts w:eastAsiaTheme="minorEastAsia"/>
                <w:lang w:eastAsia="zh-CN"/>
              </w:rPr>
            </w:pPr>
            <w:r w:rsidRPr="00480423">
              <w:rPr>
                <w:rFonts w:eastAsiaTheme="minorEastAsia"/>
                <w:lang w:eastAsia="zh-CN"/>
              </w:rPr>
              <w:t>CA_n1A-n46A</w:t>
            </w:r>
          </w:p>
          <w:p w14:paraId="2E86D093" w14:textId="77777777" w:rsidR="008A7E5A" w:rsidRPr="00480423" w:rsidRDefault="008A7E5A" w:rsidP="00B617C9">
            <w:pPr>
              <w:pStyle w:val="TAC"/>
              <w:rPr>
                <w:rFonts w:eastAsiaTheme="minorEastAsia"/>
                <w:lang w:eastAsia="zh-CN"/>
              </w:rPr>
            </w:pPr>
            <w:r w:rsidRPr="00480423">
              <w:rPr>
                <w:rFonts w:eastAsiaTheme="minorEastAsia"/>
                <w:lang w:eastAsia="zh-CN"/>
              </w:rPr>
              <w:t>CA_n1A-n78A</w:t>
            </w:r>
          </w:p>
          <w:p w14:paraId="04FC6FE6"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35D6B85"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1F2CA86" w14:textId="77777777" w:rsidR="008A7E5A" w:rsidRPr="00480423" w:rsidRDefault="008A7E5A" w:rsidP="00B617C9">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A503E2A"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58316519" w14:textId="77777777" w:rsidTr="0086538F">
        <w:trPr>
          <w:trHeight w:val="29"/>
        </w:trPr>
        <w:tc>
          <w:tcPr>
            <w:tcW w:w="3066" w:type="dxa"/>
            <w:tcBorders>
              <w:top w:val="nil"/>
              <w:left w:val="single" w:sz="4" w:space="0" w:color="auto"/>
              <w:bottom w:val="nil"/>
              <w:right w:val="single" w:sz="4" w:space="0" w:color="auto"/>
            </w:tcBorders>
            <w:vAlign w:val="center"/>
          </w:tcPr>
          <w:p w14:paraId="7D2D9F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CF485"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F7D70F3" w14:textId="77777777" w:rsidR="008A7E5A" w:rsidRPr="00480423" w:rsidRDefault="008A7E5A" w:rsidP="00B617C9">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A6303ED" w14:textId="77777777" w:rsidR="008A7E5A" w:rsidRPr="00480423" w:rsidRDefault="008A7E5A" w:rsidP="00B617C9">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039A7970" w14:textId="77777777" w:rsidR="008A7E5A" w:rsidRPr="00480423" w:rsidRDefault="008A7E5A" w:rsidP="00B617C9">
            <w:pPr>
              <w:pStyle w:val="TAC"/>
              <w:rPr>
                <w:rFonts w:eastAsiaTheme="minorEastAsia"/>
                <w:lang w:val="en-US" w:eastAsia="zh-CN"/>
              </w:rPr>
            </w:pPr>
          </w:p>
        </w:tc>
      </w:tr>
      <w:tr w:rsidR="008A7E5A" w:rsidRPr="00480423" w14:paraId="3DA4C65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005E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3FD07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CD0C6"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5225A8" w14:textId="77777777" w:rsidR="008A7E5A" w:rsidRPr="00480423" w:rsidRDefault="008A7E5A" w:rsidP="00B617C9">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5E7B5CD2" w14:textId="77777777" w:rsidR="008A7E5A" w:rsidRPr="00480423" w:rsidRDefault="008A7E5A" w:rsidP="00B617C9">
            <w:pPr>
              <w:pStyle w:val="TAC"/>
              <w:rPr>
                <w:rFonts w:eastAsiaTheme="minorEastAsia"/>
                <w:lang w:val="en-US" w:eastAsia="zh-CN"/>
              </w:rPr>
            </w:pPr>
          </w:p>
        </w:tc>
      </w:tr>
      <w:tr w:rsidR="008A7E5A" w:rsidRPr="00480423" w14:paraId="04C60A6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5AFB6E"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3E6CB1C2"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6AEC309F"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12391B" w14:textId="77777777" w:rsidR="008A7E5A" w:rsidRPr="00480423" w:rsidRDefault="008A7E5A" w:rsidP="00B617C9">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0255F4F"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4AE25834" w14:textId="77777777" w:rsidTr="0086538F">
        <w:trPr>
          <w:trHeight w:val="29"/>
        </w:trPr>
        <w:tc>
          <w:tcPr>
            <w:tcW w:w="3066" w:type="dxa"/>
            <w:tcBorders>
              <w:top w:val="nil"/>
              <w:left w:val="single" w:sz="4" w:space="0" w:color="auto"/>
              <w:bottom w:val="nil"/>
              <w:right w:val="single" w:sz="4" w:space="0" w:color="auto"/>
            </w:tcBorders>
            <w:vAlign w:val="center"/>
          </w:tcPr>
          <w:p w14:paraId="3C8A04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E7488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70A69"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8B73909" w14:textId="77777777" w:rsidR="008A7E5A" w:rsidRPr="00480423" w:rsidRDefault="008A7E5A" w:rsidP="00B617C9">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1813CE69" w14:textId="77777777" w:rsidR="008A7E5A" w:rsidRPr="00480423" w:rsidRDefault="008A7E5A" w:rsidP="00B617C9">
            <w:pPr>
              <w:pStyle w:val="TAC"/>
              <w:rPr>
                <w:rFonts w:eastAsiaTheme="minorEastAsia"/>
                <w:lang w:val="en-US" w:eastAsia="zh-CN"/>
              </w:rPr>
            </w:pPr>
          </w:p>
        </w:tc>
      </w:tr>
      <w:tr w:rsidR="008A7E5A" w:rsidRPr="00480423" w14:paraId="70322B1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5E96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BB2E9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781FF"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442C205" w14:textId="77777777" w:rsidR="008A7E5A" w:rsidRPr="00480423" w:rsidRDefault="008A7E5A" w:rsidP="00B617C9">
            <w:pPr>
              <w:pStyle w:val="TAC"/>
              <w:rPr>
                <w:rFonts w:eastAsiaTheme="minorEastAsia" w:cs="Arial"/>
                <w:szCs w:val="18"/>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19FE01" w14:textId="77777777" w:rsidR="008A7E5A" w:rsidRPr="00480423" w:rsidRDefault="008A7E5A" w:rsidP="00B617C9">
            <w:pPr>
              <w:pStyle w:val="TAC"/>
              <w:rPr>
                <w:rFonts w:eastAsiaTheme="minorEastAsia"/>
                <w:lang w:val="en-US" w:eastAsia="zh-CN"/>
              </w:rPr>
            </w:pPr>
          </w:p>
        </w:tc>
      </w:tr>
      <w:tr w:rsidR="008A7E5A" w:rsidRPr="00480423" w14:paraId="599D327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AB796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005C5349"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0F3D136"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ADFF93" w14:textId="77777777" w:rsidR="008A7E5A" w:rsidRPr="00480423" w:rsidRDefault="008A7E5A" w:rsidP="00B617C9">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232957A"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12922537" w14:textId="77777777" w:rsidTr="0086538F">
        <w:trPr>
          <w:trHeight w:val="29"/>
        </w:trPr>
        <w:tc>
          <w:tcPr>
            <w:tcW w:w="3066" w:type="dxa"/>
            <w:tcBorders>
              <w:top w:val="nil"/>
              <w:left w:val="single" w:sz="4" w:space="0" w:color="auto"/>
              <w:bottom w:val="nil"/>
              <w:right w:val="single" w:sz="4" w:space="0" w:color="auto"/>
            </w:tcBorders>
            <w:vAlign w:val="center"/>
          </w:tcPr>
          <w:p w14:paraId="7EA54A6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244F7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8B655"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B47C6A1" w14:textId="77777777" w:rsidR="008A7E5A" w:rsidRPr="00480423" w:rsidRDefault="008A7E5A" w:rsidP="00B617C9">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2B9BC99C" w14:textId="77777777" w:rsidR="008A7E5A" w:rsidRPr="00480423" w:rsidRDefault="008A7E5A" w:rsidP="00B617C9">
            <w:pPr>
              <w:pStyle w:val="TAC"/>
              <w:rPr>
                <w:rFonts w:eastAsiaTheme="minorEastAsia"/>
                <w:lang w:val="en-US" w:eastAsia="zh-CN"/>
              </w:rPr>
            </w:pPr>
          </w:p>
        </w:tc>
      </w:tr>
      <w:tr w:rsidR="008A7E5A" w:rsidRPr="00480423" w14:paraId="715135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AA63A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BDF21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DD9FC"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4A09322"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F393920" w14:textId="77777777" w:rsidR="008A7E5A" w:rsidRPr="00480423" w:rsidRDefault="008A7E5A" w:rsidP="00B617C9">
            <w:pPr>
              <w:pStyle w:val="TAC"/>
              <w:rPr>
                <w:rFonts w:eastAsiaTheme="minorEastAsia"/>
                <w:lang w:val="en-US" w:eastAsia="zh-CN"/>
              </w:rPr>
            </w:pPr>
          </w:p>
        </w:tc>
      </w:tr>
      <w:tr w:rsidR="008A7E5A" w:rsidRPr="00480423" w14:paraId="1619399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8AB824" w14:textId="77777777" w:rsidR="008A7E5A" w:rsidRPr="00480423" w:rsidRDefault="008A7E5A" w:rsidP="00B617C9">
            <w:pPr>
              <w:pStyle w:val="TAC"/>
              <w:rPr>
                <w:rFonts w:eastAsiaTheme="minorEastAsia"/>
                <w:lang w:val="en-US" w:eastAsia="zh-CN"/>
              </w:rPr>
            </w:pPr>
            <w:r w:rsidRPr="00480423">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0BC72ADA"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C3A4A4" w14:textId="77777777" w:rsidR="008A7E5A" w:rsidRPr="00480423" w:rsidRDefault="008A7E5A" w:rsidP="00B617C9">
            <w:pPr>
              <w:pStyle w:val="TAC"/>
              <w:rPr>
                <w:rFonts w:eastAsiaTheme="minorEastAsia"/>
                <w:lang w:eastAsia="zh-CN"/>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90114D"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6FF49C33" w14:textId="77777777" w:rsidR="008A7E5A" w:rsidRPr="00480423" w:rsidRDefault="008A7E5A" w:rsidP="00B617C9">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8A7E5A" w:rsidRPr="00480423" w14:paraId="5BCB7097" w14:textId="77777777" w:rsidTr="0086538F">
        <w:trPr>
          <w:trHeight w:val="29"/>
        </w:trPr>
        <w:tc>
          <w:tcPr>
            <w:tcW w:w="3066" w:type="dxa"/>
            <w:tcBorders>
              <w:top w:val="nil"/>
              <w:left w:val="single" w:sz="4" w:space="0" w:color="auto"/>
              <w:bottom w:val="nil"/>
              <w:right w:val="single" w:sz="4" w:space="0" w:color="auto"/>
            </w:tcBorders>
            <w:vAlign w:val="center"/>
          </w:tcPr>
          <w:p w14:paraId="60C2AFB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BEE3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EEC61" w14:textId="77777777" w:rsidR="008A7E5A" w:rsidRPr="00480423" w:rsidRDefault="008A7E5A" w:rsidP="00B617C9">
            <w:pPr>
              <w:pStyle w:val="TAC"/>
              <w:rPr>
                <w:rFonts w:eastAsiaTheme="minorEastAsia"/>
                <w:lang w:eastAsia="zh-CN"/>
              </w:rPr>
            </w:pPr>
            <w:r w:rsidRPr="00480423">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DCF1FC0"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6E01F2C5" w14:textId="77777777" w:rsidR="008A7E5A" w:rsidRPr="00480423" w:rsidRDefault="008A7E5A" w:rsidP="00B617C9">
            <w:pPr>
              <w:pStyle w:val="TAC"/>
              <w:rPr>
                <w:rFonts w:eastAsiaTheme="minorEastAsia"/>
                <w:lang w:val="en-US" w:eastAsia="zh-CN"/>
              </w:rPr>
            </w:pPr>
          </w:p>
        </w:tc>
      </w:tr>
      <w:tr w:rsidR="008A7E5A" w:rsidRPr="00480423" w14:paraId="558AC9F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AB48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1B0C1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B9875" w14:textId="77777777" w:rsidR="008A7E5A" w:rsidRPr="00480423" w:rsidRDefault="008A7E5A" w:rsidP="00B617C9">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04B2F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6553A917" w14:textId="77777777" w:rsidR="008A7E5A" w:rsidRPr="00480423" w:rsidRDefault="008A7E5A" w:rsidP="00B617C9">
            <w:pPr>
              <w:pStyle w:val="TAC"/>
              <w:rPr>
                <w:rFonts w:eastAsiaTheme="minorEastAsia"/>
                <w:lang w:val="en-US" w:eastAsia="zh-CN"/>
              </w:rPr>
            </w:pPr>
          </w:p>
        </w:tc>
      </w:tr>
      <w:tr w:rsidR="008A7E5A" w:rsidRPr="00480423" w14:paraId="684583F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7412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7E480F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CA_n1A-n77A</w:t>
            </w:r>
          </w:p>
          <w:p w14:paraId="043374B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CA_n1A-n79A</w:t>
            </w:r>
          </w:p>
          <w:p w14:paraId="45108DA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27173A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25694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43BA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1B0D163" w14:textId="77777777" w:rsidTr="0086538F">
        <w:trPr>
          <w:trHeight w:val="29"/>
        </w:trPr>
        <w:tc>
          <w:tcPr>
            <w:tcW w:w="3066" w:type="dxa"/>
            <w:tcBorders>
              <w:top w:val="nil"/>
              <w:left w:val="single" w:sz="4" w:space="0" w:color="auto"/>
              <w:bottom w:val="nil"/>
              <w:right w:val="single" w:sz="4" w:space="0" w:color="auto"/>
            </w:tcBorders>
            <w:vAlign w:val="center"/>
          </w:tcPr>
          <w:p w14:paraId="4DE3EB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CC836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8E9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863F6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C3AAAA1" w14:textId="77777777" w:rsidR="008A7E5A" w:rsidRPr="00480423" w:rsidRDefault="008A7E5A" w:rsidP="00B617C9">
            <w:pPr>
              <w:pStyle w:val="TAC"/>
              <w:rPr>
                <w:rFonts w:eastAsiaTheme="minorEastAsia"/>
                <w:lang w:val="en-US" w:eastAsia="zh-CN"/>
              </w:rPr>
            </w:pPr>
          </w:p>
        </w:tc>
      </w:tr>
      <w:tr w:rsidR="008A7E5A" w:rsidRPr="00480423" w14:paraId="48551661" w14:textId="77777777" w:rsidTr="0086538F">
        <w:trPr>
          <w:trHeight w:val="90"/>
        </w:trPr>
        <w:tc>
          <w:tcPr>
            <w:tcW w:w="3066" w:type="dxa"/>
            <w:tcBorders>
              <w:top w:val="nil"/>
              <w:left w:val="single" w:sz="4" w:space="0" w:color="auto"/>
              <w:bottom w:val="single" w:sz="4" w:space="0" w:color="auto"/>
              <w:right w:val="single" w:sz="4" w:space="0" w:color="auto"/>
            </w:tcBorders>
            <w:vAlign w:val="center"/>
          </w:tcPr>
          <w:p w14:paraId="775D6F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8AA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2A9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BE59A2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56D5CE" w14:textId="77777777" w:rsidR="008A7E5A" w:rsidRPr="00480423" w:rsidRDefault="008A7E5A" w:rsidP="00B617C9">
            <w:pPr>
              <w:pStyle w:val="TAC"/>
              <w:rPr>
                <w:rFonts w:eastAsiaTheme="minorEastAsia"/>
                <w:lang w:val="en-US" w:eastAsia="zh-CN"/>
              </w:rPr>
            </w:pPr>
          </w:p>
        </w:tc>
      </w:tr>
      <w:tr w:rsidR="008A7E5A" w:rsidRPr="00480423" w14:paraId="10D190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485937" w14:textId="77777777" w:rsidR="008A7E5A" w:rsidRPr="00480423" w:rsidRDefault="008A7E5A" w:rsidP="00B617C9">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09933B85" w14:textId="77777777" w:rsidR="008A7E5A" w:rsidRPr="00480423" w:rsidRDefault="008A7E5A" w:rsidP="00B617C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705F1B0F" w14:textId="77777777" w:rsidR="008A7E5A" w:rsidRPr="00480423" w:rsidRDefault="008A7E5A" w:rsidP="00B617C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B9DF2B3" w14:textId="77777777" w:rsidR="008A7E5A" w:rsidRPr="00480423" w:rsidRDefault="008A7E5A" w:rsidP="00B617C9">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457462B7" w14:textId="77777777" w:rsidR="008A7E5A" w:rsidRPr="00480423" w:rsidRDefault="008A7E5A" w:rsidP="00B617C9">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CFBEE5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F30348"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415E443" w14:textId="77777777" w:rsidTr="0086538F">
        <w:trPr>
          <w:trHeight w:val="29"/>
        </w:trPr>
        <w:tc>
          <w:tcPr>
            <w:tcW w:w="3066" w:type="dxa"/>
            <w:tcBorders>
              <w:top w:val="nil"/>
              <w:left w:val="single" w:sz="4" w:space="0" w:color="auto"/>
              <w:bottom w:val="nil"/>
              <w:right w:val="single" w:sz="4" w:space="0" w:color="auto"/>
            </w:tcBorders>
            <w:vAlign w:val="center"/>
          </w:tcPr>
          <w:p w14:paraId="52AD43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F4C1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5B86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70ED2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144632C1" w14:textId="77777777" w:rsidR="008A7E5A" w:rsidRPr="00480423" w:rsidRDefault="008A7E5A" w:rsidP="00B617C9">
            <w:pPr>
              <w:pStyle w:val="TAC"/>
              <w:rPr>
                <w:rFonts w:eastAsiaTheme="minorEastAsia"/>
                <w:lang w:val="en-US" w:eastAsia="zh-CN"/>
              </w:rPr>
            </w:pPr>
          </w:p>
        </w:tc>
      </w:tr>
      <w:tr w:rsidR="008A7E5A" w:rsidRPr="00480423" w14:paraId="5E0C9F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E2C97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890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CAB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845235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F69847E" w14:textId="77777777" w:rsidR="008A7E5A" w:rsidRPr="00480423" w:rsidRDefault="008A7E5A" w:rsidP="00B617C9">
            <w:pPr>
              <w:pStyle w:val="TAC"/>
              <w:rPr>
                <w:rFonts w:eastAsiaTheme="minorEastAsia"/>
                <w:lang w:val="en-US" w:eastAsia="zh-CN"/>
              </w:rPr>
            </w:pPr>
          </w:p>
        </w:tc>
      </w:tr>
      <w:tr w:rsidR="008A7E5A" w:rsidRPr="00480423" w14:paraId="68F132A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5418829" w14:textId="77777777" w:rsidR="008A7E5A" w:rsidRPr="00480423" w:rsidRDefault="008A7E5A" w:rsidP="00B617C9">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5E115832" w14:textId="77777777" w:rsidR="008A7E5A" w:rsidRPr="00480423" w:rsidRDefault="008A7E5A" w:rsidP="00B617C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A71650F" w14:textId="77777777" w:rsidR="008A7E5A" w:rsidRPr="00480423" w:rsidRDefault="008A7E5A" w:rsidP="00B617C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B3EC3B2" w14:textId="77777777" w:rsidR="008A7E5A" w:rsidRPr="00480423" w:rsidRDefault="008A7E5A" w:rsidP="00B617C9">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41E655EF" w14:textId="77777777" w:rsidR="008A7E5A" w:rsidRPr="00480423" w:rsidRDefault="008A7E5A" w:rsidP="00B617C9">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3C7B9C9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336D33"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ja-JP"/>
              </w:rPr>
              <w:t>0</w:t>
            </w:r>
          </w:p>
        </w:tc>
      </w:tr>
      <w:tr w:rsidR="008A7E5A" w:rsidRPr="00480423" w14:paraId="24182B8E" w14:textId="77777777" w:rsidTr="0086538F">
        <w:trPr>
          <w:trHeight w:val="29"/>
        </w:trPr>
        <w:tc>
          <w:tcPr>
            <w:tcW w:w="3066" w:type="dxa"/>
            <w:tcBorders>
              <w:top w:val="nil"/>
              <w:left w:val="single" w:sz="4" w:space="0" w:color="auto"/>
              <w:bottom w:val="nil"/>
              <w:right w:val="single" w:sz="4" w:space="0" w:color="auto"/>
            </w:tcBorders>
            <w:vAlign w:val="center"/>
          </w:tcPr>
          <w:p w14:paraId="083093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3BBC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694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4DBEF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49A39857" w14:textId="77777777" w:rsidR="008A7E5A" w:rsidRPr="00480423" w:rsidRDefault="008A7E5A" w:rsidP="00B617C9">
            <w:pPr>
              <w:pStyle w:val="TAC"/>
              <w:rPr>
                <w:rFonts w:eastAsiaTheme="minorEastAsia"/>
                <w:lang w:val="en-US" w:eastAsia="zh-CN"/>
              </w:rPr>
            </w:pPr>
          </w:p>
        </w:tc>
      </w:tr>
      <w:tr w:rsidR="008A7E5A" w:rsidRPr="00480423" w14:paraId="4121B796" w14:textId="77777777" w:rsidTr="0086538F">
        <w:trPr>
          <w:trHeight w:val="29"/>
        </w:trPr>
        <w:tc>
          <w:tcPr>
            <w:tcW w:w="3066" w:type="dxa"/>
            <w:tcBorders>
              <w:top w:val="nil"/>
              <w:left w:val="single" w:sz="4" w:space="0" w:color="auto"/>
              <w:bottom w:val="nil"/>
              <w:right w:val="single" w:sz="4" w:space="0" w:color="auto"/>
            </w:tcBorders>
            <w:vAlign w:val="center"/>
          </w:tcPr>
          <w:p w14:paraId="4E4BBA4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3631E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430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62751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6333466D" w14:textId="77777777" w:rsidR="008A7E5A" w:rsidRPr="00480423" w:rsidRDefault="008A7E5A" w:rsidP="00B617C9">
            <w:pPr>
              <w:pStyle w:val="TAC"/>
              <w:rPr>
                <w:rFonts w:eastAsiaTheme="minorEastAsia"/>
                <w:lang w:val="en-US" w:eastAsia="zh-CN"/>
              </w:rPr>
            </w:pPr>
          </w:p>
        </w:tc>
      </w:tr>
      <w:tr w:rsidR="008A7E5A" w:rsidRPr="00480423" w14:paraId="43A04F0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8CD6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470335A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612E25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CA_n1A-n79A</w:t>
            </w:r>
          </w:p>
          <w:p w14:paraId="426382E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EA22C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805E1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A665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9109C02" w14:textId="77777777" w:rsidTr="0086538F">
        <w:trPr>
          <w:trHeight w:val="29"/>
        </w:trPr>
        <w:tc>
          <w:tcPr>
            <w:tcW w:w="3066" w:type="dxa"/>
            <w:tcBorders>
              <w:top w:val="nil"/>
              <w:left w:val="single" w:sz="4" w:space="0" w:color="auto"/>
              <w:bottom w:val="nil"/>
              <w:right w:val="single" w:sz="4" w:space="0" w:color="auto"/>
            </w:tcBorders>
            <w:vAlign w:val="center"/>
          </w:tcPr>
          <w:p w14:paraId="78054A0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F725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FAF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C988B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108E95AC" w14:textId="77777777" w:rsidR="008A7E5A" w:rsidRPr="00480423" w:rsidRDefault="008A7E5A" w:rsidP="00B617C9">
            <w:pPr>
              <w:pStyle w:val="TAC"/>
              <w:rPr>
                <w:rFonts w:eastAsiaTheme="minorEastAsia"/>
                <w:lang w:val="en-US" w:eastAsia="zh-CN"/>
              </w:rPr>
            </w:pPr>
          </w:p>
        </w:tc>
      </w:tr>
      <w:tr w:rsidR="008A7E5A" w:rsidRPr="00480423" w14:paraId="114A8C6F" w14:textId="77777777" w:rsidTr="0086538F">
        <w:trPr>
          <w:trHeight w:val="29"/>
        </w:trPr>
        <w:tc>
          <w:tcPr>
            <w:tcW w:w="3066" w:type="dxa"/>
            <w:tcBorders>
              <w:top w:val="nil"/>
              <w:left w:val="single" w:sz="4" w:space="0" w:color="auto"/>
              <w:bottom w:val="nil"/>
              <w:right w:val="single" w:sz="4" w:space="0" w:color="auto"/>
            </w:tcBorders>
            <w:vAlign w:val="center"/>
          </w:tcPr>
          <w:p w14:paraId="1D3DDF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A9A07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ED5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C792B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53BB6F" w14:textId="77777777" w:rsidR="008A7E5A" w:rsidRPr="00480423" w:rsidRDefault="008A7E5A" w:rsidP="00B617C9">
            <w:pPr>
              <w:pStyle w:val="TAC"/>
              <w:rPr>
                <w:rFonts w:eastAsiaTheme="minorEastAsia"/>
                <w:lang w:val="en-US" w:eastAsia="zh-CN"/>
              </w:rPr>
            </w:pPr>
          </w:p>
        </w:tc>
      </w:tr>
      <w:tr w:rsidR="008A7E5A" w:rsidRPr="00480423" w14:paraId="3EF7C73D" w14:textId="77777777" w:rsidTr="0086538F">
        <w:trPr>
          <w:trHeight w:val="29"/>
        </w:trPr>
        <w:tc>
          <w:tcPr>
            <w:tcW w:w="3066" w:type="dxa"/>
            <w:tcBorders>
              <w:top w:val="nil"/>
              <w:left w:val="single" w:sz="4" w:space="0" w:color="auto"/>
              <w:bottom w:val="nil"/>
              <w:right w:val="single" w:sz="4" w:space="0" w:color="auto"/>
            </w:tcBorders>
            <w:vAlign w:val="center"/>
          </w:tcPr>
          <w:p w14:paraId="73FA42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D93A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9A77D" w14:textId="77777777" w:rsidR="008A7E5A" w:rsidRPr="00480423" w:rsidRDefault="008A7E5A" w:rsidP="00B617C9">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BB49C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09B87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95A2D14" w14:textId="77777777" w:rsidTr="0086538F">
        <w:trPr>
          <w:trHeight w:val="29"/>
        </w:trPr>
        <w:tc>
          <w:tcPr>
            <w:tcW w:w="3066" w:type="dxa"/>
            <w:tcBorders>
              <w:top w:val="nil"/>
              <w:left w:val="single" w:sz="4" w:space="0" w:color="auto"/>
              <w:bottom w:val="nil"/>
              <w:right w:val="single" w:sz="4" w:space="0" w:color="auto"/>
            </w:tcBorders>
            <w:vAlign w:val="center"/>
          </w:tcPr>
          <w:p w14:paraId="42A3469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85AD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0A15F" w14:textId="77777777" w:rsidR="008A7E5A" w:rsidRPr="00480423" w:rsidRDefault="008A7E5A" w:rsidP="00B617C9">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DBA21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05E6FBE5" w14:textId="77777777" w:rsidR="008A7E5A" w:rsidRPr="00480423" w:rsidRDefault="008A7E5A" w:rsidP="00B617C9">
            <w:pPr>
              <w:pStyle w:val="TAC"/>
              <w:rPr>
                <w:rFonts w:eastAsiaTheme="minorEastAsia"/>
                <w:lang w:val="en-US" w:eastAsia="zh-CN"/>
              </w:rPr>
            </w:pPr>
          </w:p>
        </w:tc>
      </w:tr>
      <w:tr w:rsidR="008A7E5A" w:rsidRPr="00480423" w14:paraId="2C54D6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8004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2CF6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34418" w14:textId="77777777" w:rsidR="008A7E5A" w:rsidRPr="00480423" w:rsidRDefault="008A7E5A" w:rsidP="00B617C9">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5841D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9E25E9E" w14:textId="77777777" w:rsidR="008A7E5A" w:rsidRPr="00480423" w:rsidRDefault="008A7E5A" w:rsidP="00B617C9">
            <w:pPr>
              <w:pStyle w:val="TAC"/>
              <w:rPr>
                <w:rFonts w:eastAsiaTheme="minorEastAsia"/>
                <w:lang w:val="en-US" w:eastAsia="zh-CN"/>
              </w:rPr>
            </w:pPr>
          </w:p>
        </w:tc>
      </w:tr>
      <w:tr w:rsidR="008A7E5A" w:rsidRPr="00480423" w14:paraId="66E117B0" w14:textId="77777777" w:rsidTr="0086538F">
        <w:trPr>
          <w:trHeight w:val="29"/>
        </w:trPr>
        <w:tc>
          <w:tcPr>
            <w:tcW w:w="3066" w:type="dxa"/>
            <w:tcBorders>
              <w:top w:val="nil"/>
              <w:left w:val="single" w:sz="4" w:space="0" w:color="auto"/>
              <w:bottom w:val="nil"/>
              <w:right w:val="single" w:sz="4" w:space="0" w:color="auto"/>
            </w:tcBorders>
            <w:vAlign w:val="center"/>
          </w:tcPr>
          <w:p w14:paraId="4DAB28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2DDC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2A4B5" w14:textId="77777777" w:rsidR="008A7E5A" w:rsidRPr="00480423" w:rsidRDefault="008A7E5A" w:rsidP="00B617C9">
            <w:pPr>
              <w:pStyle w:val="TAC"/>
              <w:rPr>
                <w:rFonts w:eastAsiaTheme="minorEastAsia"/>
                <w:lang w:val="en-US"/>
              </w:rPr>
            </w:pPr>
            <w:r w:rsidRPr="008523D2">
              <w:rPr>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F57758"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05F0184E" w14:textId="77777777" w:rsidR="008A7E5A" w:rsidRPr="00480423" w:rsidRDefault="008A7E5A" w:rsidP="00B617C9">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8A7E5A" w:rsidRPr="00480423" w14:paraId="4E48E0F4" w14:textId="77777777" w:rsidTr="0086538F">
        <w:trPr>
          <w:trHeight w:val="29"/>
        </w:trPr>
        <w:tc>
          <w:tcPr>
            <w:tcW w:w="3066" w:type="dxa"/>
            <w:tcBorders>
              <w:top w:val="nil"/>
              <w:left w:val="single" w:sz="4" w:space="0" w:color="auto"/>
              <w:bottom w:val="nil"/>
              <w:right w:val="single" w:sz="4" w:space="0" w:color="auto"/>
            </w:tcBorders>
            <w:vAlign w:val="center"/>
          </w:tcPr>
          <w:p w14:paraId="6456B3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B33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80B83" w14:textId="77777777" w:rsidR="008A7E5A" w:rsidRPr="00480423" w:rsidRDefault="008A7E5A" w:rsidP="00B617C9">
            <w:pPr>
              <w:pStyle w:val="TAC"/>
              <w:rPr>
                <w:rFonts w:eastAsiaTheme="minorEastAsia"/>
                <w:lang w:val="en-US"/>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BE6E4B"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1599F496" w14:textId="77777777" w:rsidR="008A7E5A" w:rsidRPr="00480423" w:rsidRDefault="008A7E5A" w:rsidP="00B617C9">
            <w:pPr>
              <w:pStyle w:val="TAC"/>
              <w:rPr>
                <w:rFonts w:eastAsiaTheme="minorEastAsia"/>
                <w:lang w:val="en-US" w:eastAsia="zh-CN"/>
              </w:rPr>
            </w:pPr>
          </w:p>
        </w:tc>
      </w:tr>
      <w:tr w:rsidR="008A7E5A" w:rsidRPr="00480423" w14:paraId="5997288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CEACE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103A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9BE00" w14:textId="77777777" w:rsidR="008A7E5A" w:rsidRPr="00480423" w:rsidRDefault="008A7E5A" w:rsidP="00B617C9">
            <w:pPr>
              <w:pStyle w:val="TAC"/>
              <w:rPr>
                <w:rFonts w:eastAsiaTheme="minorEastAsia"/>
                <w:lang w:val="en-US"/>
              </w:rPr>
            </w:pPr>
            <w:r w:rsidRPr="008523D2">
              <w:rPr>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EAC3F6"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0F6CBCE4" w14:textId="77777777" w:rsidR="008A7E5A" w:rsidRPr="00480423" w:rsidRDefault="008A7E5A" w:rsidP="00B617C9">
            <w:pPr>
              <w:pStyle w:val="TAC"/>
              <w:rPr>
                <w:rFonts w:eastAsiaTheme="minorEastAsia"/>
                <w:lang w:val="en-US" w:eastAsia="zh-CN"/>
              </w:rPr>
            </w:pPr>
          </w:p>
        </w:tc>
      </w:tr>
      <w:tr w:rsidR="008A7E5A" w:rsidRPr="00480423" w14:paraId="56898628" w14:textId="77777777" w:rsidTr="0086538F">
        <w:trPr>
          <w:trHeight w:val="29"/>
        </w:trPr>
        <w:tc>
          <w:tcPr>
            <w:tcW w:w="3066" w:type="dxa"/>
            <w:tcBorders>
              <w:top w:val="nil"/>
              <w:left w:val="single" w:sz="4" w:space="0" w:color="auto"/>
              <w:bottom w:val="nil"/>
              <w:right w:val="single" w:sz="4" w:space="0" w:color="auto"/>
            </w:tcBorders>
            <w:vAlign w:val="center"/>
          </w:tcPr>
          <w:p w14:paraId="16F9C7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07586CB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507A41" w14:textId="77777777" w:rsidR="008A7E5A" w:rsidRPr="00480423" w:rsidRDefault="008A7E5A" w:rsidP="00B617C9">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6F09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CD21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4B5F80C" w14:textId="77777777" w:rsidTr="0086538F">
        <w:trPr>
          <w:trHeight w:val="29"/>
        </w:trPr>
        <w:tc>
          <w:tcPr>
            <w:tcW w:w="3066" w:type="dxa"/>
            <w:tcBorders>
              <w:top w:val="nil"/>
              <w:left w:val="single" w:sz="4" w:space="0" w:color="auto"/>
              <w:bottom w:val="nil"/>
              <w:right w:val="single" w:sz="4" w:space="0" w:color="auto"/>
            </w:tcBorders>
            <w:vAlign w:val="center"/>
          </w:tcPr>
          <w:p w14:paraId="74EC81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6A45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B21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4E368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6F8FA4E6" w14:textId="77777777" w:rsidR="008A7E5A" w:rsidRPr="00480423" w:rsidRDefault="008A7E5A" w:rsidP="00B617C9">
            <w:pPr>
              <w:pStyle w:val="TAC"/>
              <w:rPr>
                <w:rFonts w:eastAsiaTheme="minorEastAsia"/>
                <w:lang w:val="en-US" w:eastAsia="zh-CN"/>
              </w:rPr>
            </w:pPr>
          </w:p>
        </w:tc>
      </w:tr>
      <w:tr w:rsidR="008A7E5A" w:rsidRPr="00480423" w14:paraId="43413CF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F9E5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9390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D80EF" w14:textId="77777777" w:rsidR="008A7E5A" w:rsidRPr="00480423" w:rsidRDefault="008A7E5A" w:rsidP="00B617C9">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F81DE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CA0E369" w14:textId="77777777" w:rsidR="008A7E5A" w:rsidRPr="00480423" w:rsidRDefault="008A7E5A" w:rsidP="00B617C9">
            <w:pPr>
              <w:pStyle w:val="TAC"/>
              <w:rPr>
                <w:rFonts w:eastAsiaTheme="minorEastAsia"/>
                <w:lang w:val="en-US" w:eastAsia="zh-CN"/>
              </w:rPr>
            </w:pPr>
          </w:p>
        </w:tc>
      </w:tr>
      <w:tr w:rsidR="008A7E5A" w:rsidRPr="00480423" w14:paraId="5E7391CF" w14:textId="77777777" w:rsidTr="0086538F">
        <w:trPr>
          <w:trHeight w:val="29"/>
        </w:trPr>
        <w:tc>
          <w:tcPr>
            <w:tcW w:w="3066" w:type="dxa"/>
            <w:tcBorders>
              <w:top w:val="single" w:sz="4" w:space="0" w:color="auto"/>
              <w:left w:val="single" w:sz="4" w:space="0" w:color="auto"/>
              <w:bottom w:val="nil"/>
              <w:right w:val="single" w:sz="4" w:space="0" w:color="auto"/>
            </w:tcBorders>
          </w:tcPr>
          <w:p w14:paraId="38CB9E87"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768D64A0"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CA_n1A-n78A</w:t>
            </w:r>
          </w:p>
          <w:p w14:paraId="295A482F"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CA_n1A-n102A</w:t>
            </w:r>
          </w:p>
          <w:p w14:paraId="079008DF"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BB105AA" w14:textId="77777777" w:rsidR="008A7E5A" w:rsidRPr="00480423" w:rsidRDefault="008A7E5A" w:rsidP="00B617C9">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11331C8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0D96138"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2781F135" w14:textId="77777777" w:rsidTr="0086538F">
        <w:trPr>
          <w:trHeight w:val="29"/>
        </w:trPr>
        <w:tc>
          <w:tcPr>
            <w:tcW w:w="3066" w:type="dxa"/>
            <w:tcBorders>
              <w:top w:val="nil"/>
              <w:left w:val="single" w:sz="4" w:space="0" w:color="auto"/>
              <w:bottom w:val="nil"/>
              <w:right w:val="single" w:sz="4" w:space="0" w:color="auto"/>
            </w:tcBorders>
            <w:vAlign w:val="center"/>
          </w:tcPr>
          <w:p w14:paraId="12ADA4C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96C2A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B562A4" w14:textId="77777777" w:rsidR="008A7E5A" w:rsidRPr="00480423" w:rsidRDefault="008A7E5A" w:rsidP="00B617C9">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D962AB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4F148C8" w14:textId="77777777" w:rsidR="008A7E5A" w:rsidRPr="00480423" w:rsidRDefault="008A7E5A" w:rsidP="00B617C9">
            <w:pPr>
              <w:pStyle w:val="TAC"/>
              <w:rPr>
                <w:rFonts w:eastAsiaTheme="minorEastAsia"/>
                <w:lang w:val="en-US" w:eastAsia="zh-CN"/>
              </w:rPr>
            </w:pPr>
          </w:p>
        </w:tc>
      </w:tr>
      <w:tr w:rsidR="008A7E5A" w:rsidRPr="00480423" w14:paraId="5CFC7B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0F3B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77B32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07EEF"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6EB297A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46FB841" w14:textId="77777777" w:rsidR="008A7E5A" w:rsidRPr="00480423" w:rsidRDefault="008A7E5A" w:rsidP="00B617C9">
            <w:pPr>
              <w:pStyle w:val="TAC"/>
              <w:rPr>
                <w:rFonts w:eastAsiaTheme="minorEastAsia"/>
                <w:lang w:val="en-US" w:eastAsia="zh-CN"/>
              </w:rPr>
            </w:pPr>
          </w:p>
        </w:tc>
      </w:tr>
      <w:tr w:rsidR="008A7E5A" w:rsidRPr="00480423" w14:paraId="6C3A5C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18721E"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DDEE176"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CA_n1A-n78A</w:t>
            </w:r>
          </w:p>
          <w:p w14:paraId="3A7C294F"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CA_n1A-n102A</w:t>
            </w:r>
          </w:p>
          <w:p w14:paraId="48499371"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9AA246D" w14:textId="77777777" w:rsidR="008A7E5A" w:rsidRPr="00480423" w:rsidRDefault="008A7E5A" w:rsidP="00B617C9">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1F44434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8D6319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F579102" w14:textId="77777777" w:rsidTr="0086538F">
        <w:trPr>
          <w:trHeight w:val="29"/>
        </w:trPr>
        <w:tc>
          <w:tcPr>
            <w:tcW w:w="3066" w:type="dxa"/>
            <w:tcBorders>
              <w:top w:val="nil"/>
              <w:left w:val="single" w:sz="4" w:space="0" w:color="auto"/>
              <w:bottom w:val="nil"/>
              <w:right w:val="single" w:sz="4" w:space="0" w:color="auto"/>
            </w:tcBorders>
            <w:vAlign w:val="center"/>
          </w:tcPr>
          <w:p w14:paraId="15E96C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EFBE8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DDD9F" w14:textId="77777777" w:rsidR="008A7E5A" w:rsidRPr="00480423" w:rsidRDefault="008A7E5A" w:rsidP="00B617C9">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FDBF1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3D28C28" w14:textId="77777777" w:rsidR="008A7E5A" w:rsidRPr="00480423" w:rsidRDefault="008A7E5A" w:rsidP="00B617C9">
            <w:pPr>
              <w:pStyle w:val="TAC"/>
              <w:rPr>
                <w:rFonts w:eastAsiaTheme="minorEastAsia"/>
                <w:lang w:val="en-US" w:eastAsia="zh-CN"/>
              </w:rPr>
            </w:pPr>
          </w:p>
        </w:tc>
      </w:tr>
      <w:tr w:rsidR="008A7E5A" w:rsidRPr="00480423" w14:paraId="69098C9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62AF3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E9121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719C0"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B53B31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350A591D" w14:textId="77777777" w:rsidR="008A7E5A" w:rsidRPr="00480423" w:rsidRDefault="008A7E5A" w:rsidP="00B617C9">
            <w:pPr>
              <w:pStyle w:val="TAC"/>
              <w:rPr>
                <w:rFonts w:eastAsiaTheme="minorEastAsia"/>
                <w:lang w:val="en-US" w:eastAsia="zh-CN"/>
              </w:rPr>
            </w:pPr>
          </w:p>
        </w:tc>
      </w:tr>
      <w:tr w:rsidR="008A7E5A" w:rsidRPr="00480423" w14:paraId="6108BD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64767F"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5F22AB9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501DCEA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228E57E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9CF1455"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284BCB6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EC830E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6A7761B" w14:textId="77777777" w:rsidTr="0086538F">
        <w:trPr>
          <w:trHeight w:val="29"/>
        </w:trPr>
        <w:tc>
          <w:tcPr>
            <w:tcW w:w="3066" w:type="dxa"/>
            <w:tcBorders>
              <w:top w:val="nil"/>
              <w:left w:val="single" w:sz="4" w:space="0" w:color="auto"/>
              <w:bottom w:val="nil"/>
              <w:right w:val="single" w:sz="4" w:space="0" w:color="auto"/>
            </w:tcBorders>
            <w:vAlign w:val="center"/>
          </w:tcPr>
          <w:p w14:paraId="276057E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19278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DAA52"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D4C14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ACAF1B5" w14:textId="77777777" w:rsidR="008A7E5A" w:rsidRPr="00480423" w:rsidRDefault="008A7E5A" w:rsidP="00B617C9">
            <w:pPr>
              <w:pStyle w:val="TAC"/>
              <w:rPr>
                <w:rFonts w:eastAsiaTheme="minorEastAsia"/>
                <w:lang w:val="en-US" w:eastAsia="zh-CN"/>
              </w:rPr>
            </w:pPr>
          </w:p>
        </w:tc>
      </w:tr>
      <w:tr w:rsidR="008A7E5A" w:rsidRPr="00480423" w14:paraId="33EF39D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16AE3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A0726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26FB4"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94176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F5250B7" w14:textId="77777777" w:rsidR="008A7E5A" w:rsidRPr="00480423" w:rsidRDefault="008A7E5A" w:rsidP="00B617C9">
            <w:pPr>
              <w:pStyle w:val="TAC"/>
              <w:rPr>
                <w:rFonts w:eastAsiaTheme="minorEastAsia"/>
                <w:lang w:val="en-US" w:eastAsia="zh-CN"/>
              </w:rPr>
            </w:pPr>
          </w:p>
        </w:tc>
      </w:tr>
      <w:tr w:rsidR="008A7E5A" w:rsidRPr="00480423" w14:paraId="176865B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8B0A9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2022AEC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6D98EE3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1EF7F54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98A305D"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56E2BC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E91B8B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679F186" w14:textId="77777777" w:rsidTr="0086538F">
        <w:trPr>
          <w:trHeight w:val="29"/>
        </w:trPr>
        <w:tc>
          <w:tcPr>
            <w:tcW w:w="3066" w:type="dxa"/>
            <w:tcBorders>
              <w:top w:val="nil"/>
              <w:left w:val="single" w:sz="4" w:space="0" w:color="auto"/>
              <w:bottom w:val="nil"/>
              <w:right w:val="single" w:sz="4" w:space="0" w:color="auto"/>
            </w:tcBorders>
            <w:vAlign w:val="center"/>
          </w:tcPr>
          <w:p w14:paraId="1B1366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45170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27470"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089CC4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16F50C1" w14:textId="77777777" w:rsidR="008A7E5A" w:rsidRPr="00480423" w:rsidRDefault="008A7E5A" w:rsidP="00B617C9">
            <w:pPr>
              <w:pStyle w:val="TAC"/>
              <w:rPr>
                <w:rFonts w:eastAsiaTheme="minorEastAsia"/>
                <w:lang w:val="en-US" w:eastAsia="zh-CN"/>
              </w:rPr>
            </w:pPr>
          </w:p>
        </w:tc>
      </w:tr>
      <w:tr w:rsidR="008A7E5A" w:rsidRPr="00480423" w14:paraId="698DA8D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3393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B9C51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CABDE0"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1E30EE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EBF3CD5" w14:textId="77777777" w:rsidR="008A7E5A" w:rsidRPr="00480423" w:rsidRDefault="008A7E5A" w:rsidP="00B617C9">
            <w:pPr>
              <w:pStyle w:val="TAC"/>
              <w:rPr>
                <w:rFonts w:eastAsiaTheme="minorEastAsia"/>
                <w:lang w:val="en-US" w:eastAsia="zh-CN"/>
              </w:rPr>
            </w:pPr>
          </w:p>
        </w:tc>
      </w:tr>
      <w:tr w:rsidR="008A7E5A" w:rsidRPr="00480423" w14:paraId="6FA784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925A4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5B9E356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5F73819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6D3E66A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DF4D961"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544277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2AA05A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24E950A0" w14:textId="77777777" w:rsidTr="0086538F">
        <w:trPr>
          <w:trHeight w:val="29"/>
        </w:trPr>
        <w:tc>
          <w:tcPr>
            <w:tcW w:w="3066" w:type="dxa"/>
            <w:tcBorders>
              <w:top w:val="nil"/>
              <w:left w:val="single" w:sz="4" w:space="0" w:color="auto"/>
              <w:bottom w:val="nil"/>
              <w:right w:val="single" w:sz="4" w:space="0" w:color="auto"/>
            </w:tcBorders>
            <w:vAlign w:val="center"/>
          </w:tcPr>
          <w:p w14:paraId="08A066F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9B5F4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24A08"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FFEF3B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2D79E87" w14:textId="77777777" w:rsidR="008A7E5A" w:rsidRPr="00480423" w:rsidRDefault="008A7E5A" w:rsidP="00B617C9">
            <w:pPr>
              <w:pStyle w:val="TAC"/>
              <w:rPr>
                <w:rFonts w:eastAsiaTheme="minorEastAsia"/>
                <w:lang w:val="en-US" w:eastAsia="zh-CN"/>
              </w:rPr>
            </w:pPr>
          </w:p>
        </w:tc>
      </w:tr>
      <w:tr w:rsidR="008A7E5A" w:rsidRPr="00480423" w14:paraId="330C977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C6CAB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5BAEF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4F7F4"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4B90F8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A95773F" w14:textId="77777777" w:rsidR="008A7E5A" w:rsidRPr="00480423" w:rsidRDefault="008A7E5A" w:rsidP="00B617C9">
            <w:pPr>
              <w:pStyle w:val="TAC"/>
              <w:rPr>
                <w:rFonts w:eastAsiaTheme="minorEastAsia"/>
                <w:lang w:val="en-US" w:eastAsia="zh-CN"/>
              </w:rPr>
            </w:pPr>
          </w:p>
        </w:tc>
      </w:tr>
      <w:tr w:rsidR="008A7E5A" w:rsidRPr="00480423" w14:paraId="19B3D65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1C439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2859E60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1BD9684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7E82B3F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7404B06"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88B1C1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BC1826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B4F1533" w14:textId="77777777" w:rsidTr="0086538F">
        <w:trPr>
          <w:trHeight w:val="29"/>
        </w:trPr>
        <w:tc>
          <w:tcPr>
            <w:tcW w:w="3066" w:type="dxa"/>
            <w:tcBorders>
              <w:top w:val="nil"/>
              <w:left w:val="single" w:sz="4" w:space="0" w:color="auto"/>
              <w:bottom w:val="nil"/>
              <w:right w:val="single" w:sz="4" w:space="0" w:color="auto"/>
            </w:tcBorders>
            <w:vAlign w:val="center"/>
          </w:tcPr>
          <w:p w14:paraId="2331F72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E2AA0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247E7"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4AD55F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8C6BD0A" w14:textId="77777777" w:rsidR="008A7E5A" w:rsidRPr="00480423" w:rsidRDefault="008A7E5A" w:rsidP="00B617C9">
            <w:pPr>
              <w:pStyle w:val="TAC"/>
              <w:rPr>
                <w:rFonts w:eastAsiaTheme="minorEastAsia"/>
                <w:lang w:val="en-US" w:eastAsia="zh-CN"/>
              </w:rPr>
            </w:pPr>
          </w:p>
        </w:tc>
      </w:tr>
      <w:tr w:rsidR="008A7E5A" w:rsidRPr="00480423" w14:paraId="1EB456F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ED4D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BE1B7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16C6A"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4190E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05A9935" w14:textId="77777777" w:rsidR="008A7E5A" w:rsidRPr="00480423" w:rsidRDefault="008A7E5A" w:rsidP="00B617C9">
            <w:pPr>
              <w:pStyle w:val="TAC"/>
              <w:rPr>
                <w:rFonts w:eastAsiaTheme="minorEastAsia"/>
                <w:lang w:val="en-US" w:eastAsia="zh-CN"/>
              </w:rPr>
            </w:pPr>
          </w:p>
        </w:tc>
      </w:tr>
      <w:tr w:rsidR="008A7E5A" w:rsidRPr="00480423" w14:paraId="39880E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789A2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CA_n1A-n78(2A)-n102A</w:t>
            </w:r>
          </w:p>
        </w:tc>
        <w:tc>
          <w:tcPr>
            <w:tcW w:w="2712" w:type="dxa"/>
            <w:tcBorders>
              <w:top w:val="single" w:sz="4" w:space="0" w:color="auto"/>
              <w:left w:val="single" w:sz="4" w:space="0" w:color="auto"/>
              <w:bottom w:val="nil"/>
              <w:right w:val="single" w:sz="4" w:space="0" w:color="auto"/>
            </w:tcBorders>
            <w:vAlign w:val="center"/>
          </w:tcPr>
          <w:p w14:paraId="38BF410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1C2FA35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6A99C746"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287EA8A4"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1857BF"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6EB0EC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2A1F02F"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5C9FE5A8" w14:textId="77777777" w:rsidTr="0086538F">
        <w:trPr>
          <w:trHeight w:val="29"/>
        </w:trPr>
        <w:tc>
          <w:tcPr>
            <w:tcW w:w="3066" w:type="dxa"/>
            <w:tcBorders>
              <w:top w:val="nil"/>
              <w:left w:val="single" w:sz="4" w:space="0" w:color="auto"/>
              <w:bottom w:val="nil"/>
              <w:right w:val="single" w:sz="4" w:space="0" w:color="auto"/>
            </w:tcBorders>
            <w:vAlign w:val="center"/>
          </w:tcPr>
          <w:p w14:paraId="339D11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5BE1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B3287"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A6E56A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5FE6CC8" w14:textId="77777777" w:rsidR="008A7E5A" w:rsidRPr="00480423" w:rsidRDefault="008A7E5A" w:rsidP="00B617C9">
            <w:pPr>
              <w:pStyle w:val="TAC"/>
              <w:rPr>
                <w:rFonts w:eastAsiaTheme="minorEastAsia"/>
                <w:lang w:val="en-US" w:eastAsia="zh-CN"/>
              </w:rPr>
            </w:pPr>
          </w:p>
        </w:tc>
      </w:tr>
      <w:tr w:rsidR="008A7E5A" w:rsidRPr="00480423" w14:paraId="78098E8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D3A56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0D432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6FD93"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FCABD4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FCC3492" w14:textId="77777777" w:rsidR="008A7E5A" w:rsidRPr="00480423" w:rsidRDefault="008A7E5A" w:rsidP="00B617C9">
            <w:pPr>
              <w:pStyle w:val="TAC"/>
              <w:rPr>
                <w:rFonts w:eastAsiaTheme="minorEastAsia"/>
                <w:lang w:val="en-US" w:eastAsia="zh-CN"/>
              </w:rPr>
            </w:pPr>
          </w:p>
        </w:tc>
      </w:tr>
      <w:tr w:rsidR="008A7E5A" w:rsidRPr="00480423" w14:paraId="0D6560E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1AE4B9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36973C5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62F3D1C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3EC424F3"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05CA4DB5"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13BA8C"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8E863A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642D80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77AFF2E" w14:textId="77777777" w:rsidTr="0086538F">
        <w:trPr>
          <w:trHeight w:val="29"/>
        </w:trPr>
        <w:tc>
          <w:tcPr>
            <w:tcW w:w="3066" w:type="dxa"/>
            <w:tcBorders>
              <w:top w:val="nil"/>
              <w:left w:val="single" w:sz="4" w:space="0" w:color="auto"/>
              <w:bottom w:val="nil"/>
              <w:right w:val="single" w:sz="4" w:space="0" w:color="auto"/>
            </w:tcBorders>
            <w:vAlign w:val="center"/>
          </w:tcPr>
          <w:p w14:paraId="05433C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7FADB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7C58E"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6A2B97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BB2051D" w14:textId="77777777" w:rsidR="008A7E5A" w:rsidRPr="00480423" w:rsidRDefault="008A7E5A" w:rsidP="00B617C9">
            <w:pPr>
              <w:pStyle w:val="TAC"/>
              <w:rPr>
                <w:rFonts w:eastAsiaTheme="minorEastAsia"/>
                <w:lang w:val="en-US" w:eastAsia="zh-CN"/>
              </w:rPr>
            </w:pPr>
          </w:p>
        </w:tc>
      </w:tr>
      <w:tr w:rsidR="008A7E5A" w:rsidRPr="00480423" w14:paraId="5DEA53F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9C52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20E95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5C120"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2EE93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599F21E" w14:textId="77777777" w:rsidR="008A7E5A" w:rsidRPr="00480423" w:rsidRDefault="008A7E5A" w:rsidP="00B617C9">
            <w:pPr>
              <w:pStyle w:val="TAC"/>
              <w:rPr>
                <w:rFonts w:eastAsiaTheme="minorEastAsia"/>
                <w:lang w:val="en-US" w:eastAsia="zh-CN"/>
              </w:rPr>
            </w:pPr>
          </w:p>
        </w:tc>
      </w:tr>
      <w:tr w:rsidR="008A7E5A" w:rsidRPr="00480423" w14:paraId="04711E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A4409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154E9F2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043B3FE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7010605E"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3F4DE29C"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FB3E7C"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698DD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16E02E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26EC692D" w14:textId="77777777" w:rsidTr="0086538F">
        <w:trPr>
          <w:trHeight w:val="29"/>
        </w:trPr>
        <w:tc>
          <w:tcPr>
            <w:tcW w:w="3066" w:type="dxa"/>
            <w:tcBorders>
              <w:top w:val="nil"/>
              <w:left w:val="single" w:sz="4" w:space="0" w:color="auto"/>
              <w:bottom w:val="nil"/>
              <w:right w:val="single" w:sz="4" w:space="0" w:color="auto"/>
            </w:tcBorders>
            <w:vAlign w:val="center"/>
          </w:tcPr>
          <w:p w14:paraId="02ADAC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B28FC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30BA1"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32208C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BB7029F" w14:textId="77777777" w:rsidR="008A7E5A" w:rsidRPr="00480423" w:rsidRDefault="008A7E5A" w:rsidP="00B617C9">
            <w:pPr>
              <w:pStyle w:val="TAC"/>
              <w:rPr>
                <w:rFonts w:eastAsiaTheme="minorEastAsia"/>
                <w:lang w:val="en-US" w:eastAsia="zh-CN"/>
              </w:rPr>
            </w:pPr>
          </w:p>
        </w:tc>
      </w:tr>
      <w:tr w:rsidR="008A7E5A" w:rsidRPr="00480423" w14:paraId="30CC09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68BAD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9B467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C25DE"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075842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75C739B" w14:textId="77777777" w:rsidR="008A7E5A" w:rsidRPr="00480423" w:rsidRDefault="008A7E5A" w:rsidP="00B617C9">
            <w:pPr>
              <w:pStyle w:val="TAC"/>
              <w:rPr>
                <w:rFonts w:eastAsiaTheme="minorEastAsia"/>
                <w:lang w:val="en-US" w:eastAsia="zh-CN"/>
              </w:rPr>
            </w:pPr>
          </w:p>
        </w:tc>
      </w:tr>
      <w:tr w:rsidR="008A7E5A" w:rsidRPr="00480423" w14:paraId="0AA6EF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96629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0A5075C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4BC2F4A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112FE48A"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755F3502"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817460"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615A816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82265C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0525F5E" w14:textId="77777777" w:rsidTr="0086538F">
        <w:trPr>
          <w:trHeight w:val="29"/>
        </w:trPr>
        <w:tc>
          <w:tcPr>
            <w:tcW w:w="3066" w:type="dxa"/>
            <w:tcBorders>
              <w:top w:val="nil"/>
              <w:left w:val="single" w:sz="4" w:space="0" w:color="auto"/>
              <w:bottom w:val="nil"/>
              <w:right w:val="single" w:sz="4" w:space="0" w:color="auto"/>
            </w:tcBorders>
            <w:vAlign w:val="center"/>
          </w:tcPr>
          <w:p w14:paraId="414DAF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55B1F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9D5A1"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EA56D7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B6517E4" w14:textId="77777777" w:rsidR="008A7E5A" w:rsidRPr="00480423" w:rsidRDefault="008A7E5A" w:rsidP="00B617C9">
            <w:pPr>
              <w:pStyle w:val="TAC"/>
              <w:rPr>
                <w:rFonts w:eastAsiaTheme="minorEastAsia"/>
                <w:lang w:val="en-US" w:eastAsia="zh-CN"/>
              </w:rPr>
            </w:pPr>
          </w:p>
        </w:tc>
      </w:tr>
      <w:tr w:rsidR="008A7E5A" w:rsidRPr="00480423" w14:paraId="5D202F4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2175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9E419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67120"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06ED8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7810EC3" w14:textId="77777777" w:rsidR="008A7E5A" w:rsidRPr="00480423" w:rsidRDefault="008A7E5A" w:rsidP="00B617C9">
            <w:pPr>
              <w:pStyle w:val="TAC"/>
              <w:rPr>
                <w:rFonts w:eastAsiaTheme="minorEastAsia"/>
                <w:lang w:val="en-US" w:eastAsia="zh-CN"/>
              </w:rPr>
            </w:pPr>
          </w:p>
        </w:tc>
      </w:tr>
      <w:tr w:rsidR="008A7E5A" w:rsidRPr="00480423" w14:paraId="1281CB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6C2618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5A2359D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193B88D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1BFD8F3A"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696C65DB"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E8C6ED4"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6C84A6E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804281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AB13F96" w14:textId="77777777" w:rsidTr="0086538F">
        <w:trPr>
          <w:trHeight w:val="29"/>
        </w:trPr>
        <w:tc>
          <w:tcPr>
            <w:tcW w:w="3066" w:type="dxa"/>
            <w:tcBorders>
              <w:top w:val="nil"/>
              <w:left w:val="single" w:sz="4" w:space="0" w:color="auto"/>
              <w:bottom w:val="nil"/>
              <w:right w:val="single" w:sz="4" w:space="0" w:color="auto"/>
            </w:tcBorders>
            <w:vAlign w:val="center"/>
          </w:tcPr>
          <w:p w14:paraId="186A9C9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071C4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5E468"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CA83E3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D6805BF" w14:textId="77777777" w:rsidR="008A7E5A" w:rsidRPr="00480423" w:rsidRDefault="008A7E5A" w:rsidP="00B617C9">
            <w:pPr>
              <w:pStyle w:val="TAC"/>
              <w:rPr>
                <w:rFonts w:eastAsiaTheme="minorEastAsia"/>
                <w:lang w:val="en-US" w:eastAsia="zh-CN"/>
              </w:rPr>
            </w:pPr>
          </w:p>
        </w:tc>
      </w:tr>
      <w:tr w:rsidR="008A7E5A" w:rsidRPr="00480423" w14:paraId="7611D1F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E1371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0BE9F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1A81F2"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6F7C7A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AB327FC" w14:textId="77777777" w:rsidR="008A7E5A" w:rsidRPr="00480423" w:rsidRDefault="008A7E5A" w:rsidP="00B617C9">
            <w:pPr>
              <w:pStyle w:val="TAC"/>
              <w:rPr>
                <w:rFonts w:eastAsiaTheme="minorEastAsia"/>
                <w:lang w:val="en-US" w:eastAsia="zh-CN"/>
              </w:rPr>
            </w:pPr>
          </w:p>
        </w:tc>
      </w:tr>
      <w:tr w:rsidR="008A7E5A" w:rsidRPr="00480423" w14:paraId="5FEF631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B13F1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3ECDEBC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CA_n1A-n78A</w:t>
            </w:r>
          </w:p>
          <w:p w14:paraId="7CDA573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CA_n1A-n102A</w:t>
            </w:r>
          </w:p>
          <w:p w14:paraId="5F513F89"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4AFF4129" w14:textId="77777777" w:rsidR="008A7E5A" w:rsidRPr="00480423" w:rsidRDefault="008A7E5A" w:rsidP="00B617C9">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73AC4B" w14:textId="77777777" w:rsidR="008A7E5A" w:rsidRPr="00480423" w:rsidRDefault="008A7E5A" w:rsidP="00B617C9">
            <w:pPr>
              <w:pStyle w:val="TAC"/>
              <w:rPr>
                <w:rFonts w:eastAsiaTheme="minorEastAsia"/>
                <w:lang w:val="en-US"/>
              </w:rPr>
            </w:pPr>
            <w:r w:rsidRPr="00480423">
              <w:rPr>
                <w:rFonts w:eastAsia="SimSun"/>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19A5906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A1095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6B42DE72" w14:textId="77777777" w:rsidTr="0086538F">
        <w:trPr>
          <w:trHeight w:val="29"/>
        </w:trPr>
        <w:tc>
          <w:tcPr>
            <w:tcW w:w="3066" w:type="dxa"/>
            <w:tcBorders>
              <w:top w:val="nil"/>
              <w:left w:val="single" w:sz="4" w:space="0" w:color="auto"/>
              <w:bottom w:val="nil"/>
              <w:right w:val="single" w:sz="4" w:space="0" w:color="auto"/>
            </w:tcBorders>
            <w:vAlign w:val="center"/>
          </w:tcPr>
          <w:p w14:paraId="7DB903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3D43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249A2" w14:textId="77777777" w:rsidR="008A7E5A" w:rsidRPr="00480423" w:rsidRDefault="008A7E5A" w:rsidP="00B617C9">
            <w:pPr>
              <w:pStyle w:val="TAC"/>
              <w:rPr>
                <w:rFonts w:eastAsiaTheme="minorEastAsia"/>
                <w:lang w:val="en-US"/>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B4F900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6558E5A" w14:textId="77777777" w:rsidR="008A7E5A" w:rsidRPr="00480423" w:rsidRDefault="008A7E5A" w:rsidP="00B617C9">
            <w:pPr>
              <w:pStyle w:val="TAC"/>
              <w:rPr>
                <w:rFonts w:eastAsiaTheme="minorEastAsia"/>
                <w:lang w:val="en-US" w:eastAsia="zh-CN"/>
              </w:rPr>
            </w:pPr>
          </w:p>
        </w:tc>
      </w:tr>
      <w:tr w:rsidR="008A7E5A" w:rsidRPr="00480423" w14:paraId="4209538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5CAD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2A62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CBBF9" w14:textId="77777777" w:rsidR="008A7E5A" w:rsidRPr="00480423" w:rsidRDefault="008A7E5A" w:rsidP="00B617C9">
            <w:pPr>
              <w:pStyle w:val="TAC"/>
              <w:rPr>
                <w:rFonts w:eastAsiaTheme="minorEastAsia"/>
                <w:lang w:val="en-US"/>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3413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7E973B9" w14:textId="77777777" w:rsidR="008A7E5A" w:rsidRPr="00480423" w:rsidRDefault="008A7E5A" w:rsidP="00B617C9">
            <w:pPr>
              <w:pStyle w:val="TAC"/>
              <w:rPr>
                <w:rFonts w:eastAsiaTheme="minorEastAsia"/>
                <w:lang w:val="en-US" w:eastAsia="zh-CN"/>
              </w:rPr>
            </w:pPr>
          </w:p>
        </w:tc>
      </w:tr>
      <w:tr w:rsidR="008A7E5A" w:rsidRPr="00480423" w14:paraId="246F0EB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D63B48"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07AD1FD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CA_n1A-n78A</w:t>
            </w:r>
          </w:p>
          <w:p w14:paraId="17AA1C59"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40E3521" w14:textId="77777777" w:rsidR="008A7E5A" w:rsidRPr="00480423" w:rsidRDefault="008A7E5A" w:rsidP="00B617C9">
            <w:pPr>
              <w:pStyle w:val="TAC"/>
              <w:rPr>
                <w:rFonts w:eastAsia="SimSun"/>
                <w:color w:val="000000"/>
                <w:lang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193909" w14:textId="77777777" w:rsidR="008A7E5A" w:rsidRPr="00480423" w:rsidRDefault="008A7E5A" w:rsidP="00B617C9">
            <w:pPr>
              <w:pStyle w:val="TAC"/>
              <w:rPr>
                <w:rFonts w:eastAsiaTheme="minorEastAsia" w:cs="Arial"/>
                <w:color w:val="000000"/>
                <w:szCs w:val="16"/>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2ADE676"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137BFF79" w14:textId="77777777" w:rsidTr="0086538F">
        <w:trPr>
          <w:trHeight w:val="29"/>
        </w:trPr>
        <w:tc>
          <w:tcPr>
            <w:tcW w:w="3066" w:type="dxa"/>
            <w:tcBorders>
              <w:top w:val="nil"/>
              <w:left w:val="single" w:sz="4" w:space="0" w:color="auto"/>
              <w:bottom w:val="nil"/>
              <w:right w:val="single" w:sz="4" w:space="0" w:color="auto"/>
            </w:tcBorders>
            <w:vAlign w:val="center"/>
          </w:tcPr>
          <w:p w14:paraId="53935D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DBFAF"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85F8F71" w14:textId="77777777" w:rsidR="008A7E5A" w:rsidRPr="00480423" w:rsidRDefault="008A7E5A" w:rsidP="00B617C9">
            <w:pPr>
              <w:pStyle w:val="TAC"/>
              <w:rPr>
                <w:rFonts w:eastAsia="SimSun"/>
                <w:color w:val="000000"/>
                <w:lang w:eastAsia="zh-CN"/>
              </w:rPr>
            </w:pPr>
            <w:r w:rsidRPr="00480423">
              <w:rPr>
                <w:rFonts w:eastAsia="SimSun"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0EA6FB" w14:textId="77777777" w:rsidR="008A7E5A" w:rsidRPr="00480423" w:rsidRDefault="008A7E5A" w:rsidP="00B617C9">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E28EF95" w14:textId="77777777" w:rsidR="008A7E5A" w:rsidRPr="00480423" w:rsidRDefault="008A7E5A" w:rsidP="00B617C9">
            <w:pPr>
              <w:pStyle w:val="TAC"/>
              <w:rPr>
                <w:rFonts w:eastAsiaTheme="minorEastAsia"/>
                <w:lang w:val="en-US" w:eastAsia="zh-CN"/>
              </w:rPr>
            </w:pPr>
          </w:p>
        </w:tc>
      </w:tr>
      <w:tr w:rsidR="008A7E5A" w:rsidRPr="00480423" w14:paraId="56F19D6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7047E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7021C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CBC64" w14:textId="77777777" w:rsidR="008A7E5A" w:rsidRPr="00480423" w:rsidRDefault="008A7E5A" w:rsidP="00B617C9">
            <w:pPr>
              <w:pStyle w:val="TAC"/>
              <w:rPr>
                <w:rFonts w:eastAsia="SimSun"/>
                <w:color w:val="000000"/>
                <w:lang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3640DC9" w14:textId="77777777" w:rsidR="008A7E5A" w:rsidRPr="00480423" w:rsidRDefault="008A7E5A" w:rsidP="00B617C9">
            <w:pPr>
              <w:pStyle w:val="TAC"/>
              <w:rPr>
                <w:rFonts w:eastAsiaTheme="minorEastAsia" w:cs="Arial"/>
                <w:color w:val="000000"/>
                <w:szCs w:val="16"/>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071C078" w14:textId="77777777" w:rsidR="008A7E5A" w:rsidRPr="00480423" w:rsidRDefault="008A7E5A" w:rsidP="00B617C9">
            <w:pPr>
              <w:pStyle w:val="TAC"/>
              <w:rPr>
                <w:rFonts w:eastAsiaTheme="minorEastAsia"/>
                <w:lang w:val="en-US" w:eastAsia="zh-CN"/>
              </w:rPr>
            </w:pPr>
          </w:p>
        </w:tc>
      </w:tr>
      <w:tr w:rsidR="008A7E5A" w:rsidRPr="00480423" w14:paraId="3EC5DB22" w14:textId="77777777" w:rsidTr="0086538F">
        <w:trPr>
          <w:trHeight w:val="29"/>
        </w:trPr>
        <w:tc>
          <w:tcPr>
            <w:tcW w:w="3066" w:type="dxa"/>
            <w:tcBorders>
              <w:top w:val="nil"/>
              <w:left w:val="single" w:sz="4" w:space="0" w:color="auto"/>
              <w:bottom w:val="nil"/>
              <w:right w:val="single" w:sz="4" w:space="0" w:color="auto"/>
            </w:tcBorders>
            <w:vAlign w:val="center"/>
          </w:tcPr>
          <w:p w14:paraId="0E2F47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46D18C4F"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70007E26" w14:textId="77777777" w:rsidR="008A7E5A" w:rsidRPr="00480423" w:rsidRDefault="008A7E5A" w:rsidP="00B617C9">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5DF474A2" w14:textId="77777777" w:rsidR="008A7E5A" w:rsidRPr="00480423" w:rsidRDefault="008A7E5A" w:rsidP="00B617C9">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062B5C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83631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7DDE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6B35D56" w14:textId="77777777" w:rsidTr="0086538F">
        <w:trPr>
          <w:trHeight w:val="29"/>
        </w:trPr>
        <w:tc>
          <w:tcPr>
            <w:tcW w:w="3066" w:type="dxa"/>
            <w:tcBorders>
              <w:top w:val="nil"/>
              <w:left w:val="single" w:sz="4" w:space="0" w:color="auto"/>
              <w:bottom w:val="nil"/>
              <w:right w:val="single" w:sz="4" w:space="0" w:color="auto"/>
            </w:tcBorders>
            <w:vAlign w:val="center"/>
          </w:tcPr>
          <w:p w14:paraId="477472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51F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EBE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88E2A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6AF7DB" w14:textId="77777777" w:rsidR="008A7E5A" w:rsidRPr="00480423" w:rsidRDefault="008A7E5A" w:rsidP="00B617C9">
            <w:pPr>
              <w:pStyle w:val="TAC"/>
              <w:rPr>
                <w:rFonts w:eastAsiaTheme="minorEastAsia"/>
                <w:lang w:val="en-US" w:eastAsia="zh-CN"/>
              </w:rPr>
            </w:pPr>
          </w:p>
        </w:tc>
      </w:tr>
      <w:tr w:rsidR="008A7E5A" w:rsidRPr="00480423" w14:paraId="64BA158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1058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1B34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E03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4B826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17A309C2" w14:textId="77777777" w:rsidR="008A7E5A" w:rsidRPr="00480423" w:rsidRDefault="008A7E5A" w:rsidP="00B617C9">
            <w:pPr>
              <w:pStyle w:val="TAC"/>
              <w:rPr>
                <w:rFonts w:eastAsiaTheme="minorEastAsia"/>
                <w:lang w:val="en-US" w:eastAsia="zh-CN"/>
              </w:rPr>
            </w:pPr>
          </w:p>
        </w:tc>
      </w:tr>
      <w:tr w:rsidR="008A7E5A" w:rsidRPr="00480423" w14:paraId="103540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D85214"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72D19D08" w14:textId="77777777" w:rsidR="008A7E5A" w:rsidRPr="00480423" w:rsidRDefault="008A7E5A" w:rsidP="00B617C9">
            <w:pPr>
              <w:pStyle w:val="TAC"/>
              <w:rPr>
                <w:rFonts w:eastAsiaTheme="minorEastAsia"/>
                <w:lang w:eastAsia="zh-CN"/>
              </w:rPr>
            </w:pPr>
            <w:r w:rsidRPr="00480423">
              <w:rPr>
                <w:rFonts w:eastAsiaTheme="minorEastAsia"/>
                <w:lang w:eastAsia="zh-CN"/>
              </w:rPr>
              <w:t>CA_n2A_n5A</w:t>
            </w:r>
          </w:p>
          <w:p w14:paraId="6E823EF4" w14:textId="77777777" w:rsidR="008A7E5A" w:rsidRPr="00480423" w:rsidRDefault="008A7E5A" w:rsidP="00B617C9">
            <w:pPr>
              <w:pStyle w:val="TAC"/>
              <w:rPr>
                <w:rFonts w:eastAsiaTheme="minorEastAsia"/>
                <w:lang w:eastAsia="zh-CN"/>
              </w:rPr>
            </w:pPr>
            <w:r w:rsidRPr="00480423">
              <w:rPr>
                <w:rFonts w:eastAsiaTheme="minorEastAsia"/>
                <w:lang w:eastAsia="zh-CN"/>
              </w:rPr>
              <w:t>CA_n2A_n41A</w:t>
            </w:r>
          </w:p>
          <w:p w14:paraId="15B60B02"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03D102A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45F799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5DC957A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6724EAE" w14:textId="77777777" w:rsidTr="0086538F">
        <w:trPr>
          <w:trHeight w:val="29"/>
        </w:trPr>
        <w:tc>
          <w:tcPr>
            <w:tcW w:w="3066" w:type="dxa"/>
            <w:tcBorders>
              <w:top w:val="nil"/>
              <w:left w:val="single" w:sz="4" w:space="0" w:color="auto"/>
              <w:bottom w:val="nil"/>
              <w:right w:val="single" w:sz="4" w:space="0" w:color="auto"/>
            </w:tcBorders>
            <w:vAlign w:val="center"/>
          </w:tcPr>
          <w:p w14:paraId="6609471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FA6D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4BB6D"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A73B2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5, 10, 15, 20, 25</w:t>
            </w:r>
          </w:p>
        </w:tc>
        <w:tc>
          <w:tcPr>
            <w:tcW w:w="2387" w:type="dxa"/>
            <w:tcBorders>
              <w:top w:val="nil"/>
              <w:left w:val="single" w:sz="4" w:space="0" w:color="auto"/>
              <w:bottom w:val="nil"/>
              <w:right w:val="single" w:sz="4" w:space="0" w:color="auto"/>
            </w:tcBorders>
            <w:vAlign w:val="center"/>
          </w:tcPr>
          <w:p w14:paraId="11946EFB" w14:textId="77777777" w:rsidR="008A7E5A" w:rsidRPr="00480423" w:rsidRDefault="008A7E5A" w:rsidP="00B617C9">
            <w:pPr>
              <w:pStyle w:val="TAC"/>
              <w:rPr>
                <w:rFonts w:eastAsiaTheme="minorEastAsia"/>
                <w:lang w:val="en-US" w:eastAsia="zh-CN"/>
              </w:rPr>
            </w:pPr>
          </w:p>
        </w:tc>
      </w:tr>
      <w:tr w:rsidR="008A7E5A" w:rsidRPr="00480423" w14:paraId="79DE8F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41253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3E0E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D2A99" w14:textId="77777777" w:rsidR="008A7E5A" w:rsidRPr="00480423" w:rsidRDefault="008A7E5A" w:rsidP="00B617C9">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E8022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3A77273" w14:textId="77777777" w:rsidR="008A7E5A" w:rsidRPr="00480423" w:rsidRDefault="008A7E5A" w:rsidP="00B617C9">
            <w:pPr>
              <w:pStyle w:val="TAC"/>
              <w:rPr>
                <w:rFonts w:eastAsiaTheme="minorEastAsia"/>
                <w:lang w:val="en-US" w:eastAsia="zh-CN"/>
              </w:rPr>
            </w:pPr>
          </w:p>
        </w:tc>
      </w:tr>
      <w:tr w:rsidR="008A7E5A" w:rsidRPr="00480423" w14:paraId="2D80B2B2" w14:textId="77777777" w:rsidTr="0086538F">
        <w:trPr>
          <w:trHeight w:val="29"/>
        </w:trPr>
        <w:tc>
          <w:tcPr>
            <w:tcW w:w="3066" w:type="dxa"/>
            <w:tcBorders>
              <w:top w:val="nil"/>
              <w:left w:val="single" w:sz="4" w:space="0" w:color="auto"/>
              <w:bottom w:val="nil"/>
              <w:right w:val="single" w:sz="4" w:space="0" w:color="auto"/>
            </w:tcBorders>
            <w:vAlign w:val="center"/>
          </w:tcPr>
          <w:p w14:paraId="6A2B670A" w14:textId="77777777" w:rsidR="008A7E5A" w:rsidRPr="00480423" w:rsidRDefault="008A7E5A" w:rsidP="00B617C9">
            <w:pPr>
              <w:pStyle w:val="TAC"/>
              <w:rPr>
                <w:rFonts w:eastAsiaTheme="minorEastAsia"/>
                <w:lang w:val="en-US" w:eastAsia="zh-CN"/>
              </w:rPr>
            </w:pPr>
            <w:r w:rsidRPr="00480423">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1E1CD928"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CA_n2A-n5A</w:t>
            </w:r>
          </w:p>
          <w:p w14:paraId="53C383EF"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0EA94EB4"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03D11EE"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E5965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C4D734"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0</w:t>
            </w:r>
          </w:p>
        </w:tc>
      </w:tr>
      <w:tr w:rsidR="008A7E5A" w:rsidRPr="00480423" w14:paraId="313A16A2" w14:textId="77777777" w:rsidTr="0086538F">
        <w:trPr>
          <w:trHeight w:val="29"/>
        </w:trPr>
        <w:tc>
          <w:tcPr>
            <w:tcW w:w="3066" w:type="dxa"/>
            <w:tcBorders>
              <w:top w:val="nil"/>
              <w:left w:val="single" w:sz="4" w:space="0" w:color="auto"/>
              <w:bottom w:val="nil"/>
              <w:right w:val="single" w:sz="4" w:space="0" w:color="auto"/>
            </w:tcBorders>
            <w:vAlign w:val="center"/>
          </w:tcPr>
          <w:p w14:paraId="3D54111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12CB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D8EF8"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22B12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F34F68" w14:textId="77777777" w:rsidR="008A7E5A" w:rsidRPr="00480423" w:rsidRDefault="008A7E5A" w:rsidP="00B617C9">
            <w:pPr>
              <w:pStyle w:val="TAC"/>
              <w:rPr>
                <w:rFonts w:eastAsiaTheme="minorEastAsia"/>
                <w:lang w:val="en-US" w:eastAsia="zh-CN"/>
              </w:rPr>
            </w:pPr>
          </w:p>
        </w:tc>
      </w:tr>
      <w:tr w:rsidR="008A7E5A" w:rsidRPr="00480423" w14:paraId="7A44810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83142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A7F03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70044" w14:textId="77777777" w:rsidR="008A7E5A" w:rsidRPr="00480423" w:rsidRDefault="008A7E5A" w:rsidP="00B617C9">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91F07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single" w:sz="4" w:space="0" w:color="auto"/>
              <w:right w:val="single" w:sz="4" w:space="0" w:color="auto"/>
            </w:tcBorders>
            <w:vAlign w:val="center"/>
          </w:tcPr>
          <w:p w14:paraId="48C2F52C" w14:textId="77777777" w:rsidR="008A7E5A" w:rsidRPr="00480423" w:rsidRDefault="008A7E5A" w:rsidP="00B617C9">
            <w:pPr>
              <w:pStyle w:val="TAC"/>
              <w:rPr>
                <w:rFonts w:eastAsiaTheme="minorEastAsia"/>
                <w:lang w:val="en-US" w:eastAsia="zh-CN"/>
              </w:rPr>
            </w:pPr>
          </w:p>
        </w:tc>
      </w:tr>
      <w:tr w:rsidR="008A7E5A" w:rsidRPr="00480423" w14:paraId="6641BB45" w14:textId="77777777" w:rsidTr="0086538F">
        <w:trPr>
          <w:trHeight w:val="29"/>
        </w:trPr>
        <w:tc>
          <w:tcPr>
            <w:tcW w:w="3066" w:type="dxa"/>
            <w:tcBorders>
              <w:top w:val="nil"/>
              <w:left w:val="single" w:sz="4" w:space="0" w:color="auto"/>
              <w:bottom w:val="nil"/>
              <w:right w:val="single" w:sz="4" w:space="0" w:color="auto"/>
            </w:tcBorders>
            <w:vAlign w:val="center"/>
          </w:tcPr>
          <w:p w14:paraId="311801C1" w14:textId="77777777" w:rsidR="008A7E5A" w:rsidRPr="00480423" w:rsidRDefault="008A7E5A" w:rsidP="00B617C9">
            <w:pPr>
              <w:pStyle w:val="TAC"/>
              <w:rPr>
                <w:rFonts w:eastAsiaTheme="minorEastAsia"/>
                <w:lang w:val="en-US" w:eastAsia="zh-CN"/>
              </w:rPr>
            </w:pPr>
            <w:r w:rsidRPr="00480423">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010812C6"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CA_n2A-n5A</w:t>
            </w:r>
          </w:p>
          <w:p w14:paraId="2DC4D840"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73A8CA11"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CA_n5A-n48A</w:t>
            </w:r>
          </w:p>
          <w:p w14:paraId="2D5CEA12"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608C8862"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58FB4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2ABDCC9"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0</w:t>
            </w:r>
          </w:p>
        </w:tc>
      </w:tr>
      <w:tr w:rsidR="008A7E5A" w:rsidRPr="00480423" w14:paraId="50F58870" w14:textId="77777777" w:rsidTr="0086538F">
        <w:trPr>
          <w:trHeight w:val="29"/>
        </w:trPr>
        <w:tc>
          <w:tcPr>
            <w:tcW w:w="3066" w:type="dxa"/>
            <w:tcBorders>
              <w:top w:val="nil"/>
              <w:left w:val="single" w:sz="4" w:space="0" w:color="auto"/>
              <w:bottom w:val="nil"/>
              <w:right w:val="single" w:sz="4" w:space="0" w:color="auto"/>
            </w:tcBorders>
            <w:vAlign w:val="center"/>
          </w:tcPr>
          <w:p w14:paraId="02BA45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4184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4B35E"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01D78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B5CFE6" w14:textId="77777777" w:rsidR="008A7E5A" w:rsidRPr="00480423" w:rsidRDefault="008A7E5A" w:rsidP="00B617C9">
            <w:pPr>
              <w:pStyle w:val="TAC"/>
              <w:rPr>
                <w:rFonts w:eastAsiaTheme="minorEastAsia"/>
                <w:lang w:val="en-US" w:eastAsia="zh-CN"/>
              </w:rPr>
            </w:pPr>
          </w:p>
        </w:tc>
      </w:tr>
      <w:tr w:rsidR="008A7E5A" w:rsidRPr="00480423" w14:paraId="4D84DEA7" w14:textId="77777777" w:rsidTr="0086538F">
        <w:trPr>
          <w:trHeight w:val="29"/>
        </w:trPr>
        <w:tc>
          <w:tcPr>
            <w:tcW w:w="3066" w:type="dxa"/>
            <w:tcBorders>
              <w:top w:val="nil"/>
              <w:left w:val="single" w:sz="4" w:space="0" w:color="auto"/>
              <w:bottom w:val="nil"/>
              <w:right w:val="single" w:sz="4" w:space="0" w:color="auto"/>
            </w:tcBorders>
            <w:vAlign w:val="center"/>
          </w:tcPr>
          <w:p w14:paraId="768021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8D674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FA499" w14:textId="77777777" w:rsidR="008A7E5A" w:rsidRPr="00480423" w:rsidRDefault="008A7E5A" w:rsidP="00B617C9">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1A55F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73603958" w14:textId="77777777" w:rsidR="008A7E5A" w:rsidRPr="00480423" w:rsidRDefault="008A7E5A" w:rsidP="00B617C9">
            <w:pPr>
              <w:pStyle w:val="TAC"/>
              <w:rPr>
                <w:rFonts w:eastAsiaTheme="minorEastAsia"/>
                <w:lang w:val="en-US" w:eastAsia="zh-CN"/>
              </w:rPr>
            </w:pPr>
          </w:p>
        </w:tc>
      </w:tr>
      <w:tr w:rsidR="008A7E5A" w:rsidRPr="00480423" w14:paraId="0A688821" w14:textId="77777777" w:rsidTr="0086538F">
        <w:trPr>
          <w:trHeight w:val="29"/>
        </w:trPr>
        <w:tc>
          <w:tcPr>
            <w:tcW w:w="3066" w:type="dxa"/>
            <w:tcBorders>
              <w:top w:val="nil"/>
              <w:left w:val="single" w:sz="4" w:space="0" w:color="auto"/>
              <w:bottom w:val="nil"/>
              <w:right w:val="single" w:sz="4" w:space="0" w:color="auto"/>
            </w:tcBorders>
            <w:vAlign w:val="center"/>
          </w:tcPr>
          <w:p w14:paraId="7D5E85E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3FB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4D3F9"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E4AA4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6485A9"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1</w:t>
            </w:r>
          </w:p>
        </w:tc>
      </w:tr>
      <w:tr w:rsidR="008A7E5A" w:rsidRPr="00480423" w14:paraId="3ADD7366" w14:textId="77777777" w:rsidTr="0086538F">
        <w:trPr>
          <w:trHeight w:val="29"/>
        </w:trPr>
        <w:tc>
          <w:tcPr>
            <w:tcW w:w="3066" w:type="dxa"/>
            <w:tcBorders>
              <w:top w:val="nil"/>
              <w:left w:val="single" w:sz="4" w:space="0" w:color="auto"/>
              <w:bottom w:val="nil"/>
              <w:right w:val="single" w:sz="4" w:space="0" w:color="auto"/>
            </w:tcBorders>
            <w:vAlign w:val="center"/>
          </w:tcPr>
          <w:p w14:paraId="673B047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76F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A576E"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E28DE9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F03993" w14:textId="77777777" w:rsidR="008A7E5A" w:rsidRPr="00480423" w:rsidRDefault="008A7E5A" w:rsidP="00B617C9">
            <w:pPr>
              <w:pStyle w:val="TAC"/>
              <w:rPr>
                <w:rFonts w:eastAsiaTheme="minorEastAsia"/>
                <w:lang w:val="en-US" w:eastAsia="zh-CN"/>
              </w:rPr>
            </w:pPr>
          </w:p>
        </w:tc>
      </w:tr>
      <w:tr w:rsidR="008A7E5A" w:rsidRPr="00480423" w14:paraId="5B0E0C7B" w14:textId="77777777" w:rsidTr="0086538F">
        <w:trPr>
          <w:trHeight w:val="29"/>
        </w:trPr>
        <w:tc>
          <w:tcPr>
            <w:tcW w:w="3066" w:type="dxa"/>
            <w:tcBorders>
              <w:top w:val="nil"/>
              <w:left w:val="single" w:sz="4" w:space="0" w:color="auto"/>
              <w:bottom w:val="nil"/>
              <w:right w:val="single" w:sz="4" w:space="0" w:color="auto"/>
            </w:tcBorders>
            <w:vAlign w:val="center"/>
          </w:tcPr>
          <w:p w14:paraId="5CA0F6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16F26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DEC86" w14:textId="77777777" w:rsidR="008A7E5A" w:rsidRPr="00480423" w:rsidRDefault="008A7E5A" w:rsidP="00B617C9">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47B6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713A0CE8" w14:textId="77777777" w:rsidR="008A7E5A" w:rsidRPr="00480423" w:rsidRDefault="008A7E5A" w:rsidP="00B617C9">
            <w:pPr>
              <w:pStyle w:val="TAC"/>
              <w:rPr>
                <w:rFonts w:eastAsiaTheme="minorEastAsia"/>
                <w:lang w:val="en-US" w:eastAsia="zh-CN"/>
              </w:rPr>
            </w:pPr>
          </w:p>
        </w:tc>
      </w:tr>
      <w:tr w:rsidR="008A7E5A" w:rsidRPr="00480423" w14:paraId="77690A4C" w14:textId="77777777" w:rsidTr="0086538F">
        <w:trPr>
          <w:trHeight w:val="29"/>
        </w:trPr>
        <w:tc>
          <w:tcPr>
            <w:tcW w:w="3066" w:type="dxa"/>
            <w:tcBorders>
              <w:top w:val="nil"/>
              <w:left w:val="single" w:sz="4" w:space="0" w:color="auto"/>
              <w:bottom w:val="nil"/>
              <w:right w:val="single" w:sz="4" w:space="0" w:color="auto"/>
            </w:tcBorders>
            <w:vAlign w:val="center"/>
          </w:tcPr>
          <w:p w14:paraId="4501A05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70819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87E34"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17E96D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6E6D70"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2</w:t>
            </w:r>
          </w:p>
        </w:tc>
      </w:tr>
      <w:tr w:rsidR="008A7E5A" w:rsidRPr="00480423" w14:paraId="7CFA3A51" w14:textId="77777777" w:rsidTr="0086538F">
        <w:trPr>
          <w:trHeight w:val="29"/>
        </w:trPr>
        <w:tc>
          <w:tcPr>
            <w:tcW w:w="3066" w:type="dxa"/>
            <w:tcBorders>
              <w:top w:val="nil"/>
              <w:left w:val="single" w:sz="4" w:space="0" w:color="auto"/>
              <w:bottom w:val="nil"/>
              <w:right w:val="single" w:sz="4" w:space="0" w:color="auto"/>
            </w:tcBorders>
            <w:vAlign w:val="center"/>
          </w:tcPr>
          <w:p w14:paraId="13BCF0A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6A32C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AE7E4"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0EE96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1BCFA9" w14:textId="77777777" w:rsidR="008A7E5A" w:rsidRPr="00480423" w:rsidRDefault="008A7E5A" w:rsidP="00B617C9">
            <w:pPr>
              <w:pStyle w:val="TAC"/>
              <w:rPr>
                <w:rFonts w:eastAsiaTheme="minorEastAsia"/>
                <w:lang w:val="en-US" w:eastAsia="zh-CN"/>
              </w:rPr>
            </w:pPr>
          </w:p>
        </w:tc>
      </w:tr>
      <w:tr w:rsidR="008A7E5A" w:rsidRPr="00480423" w14:paraId="56A23F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9C30E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D1B4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D762B" w14:textId="77777777" w:rsidR="008A7E5A" w:rsidRPr="00480423" w:rsidRDefault="008A7E5A" w:rsidP="00B617C9">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0B52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7A7ADDF7" w14:textId="77777777" w:rsidR="008A7E5A" w:rsidRPr="00480423" w:rsidRDefault="008A7E5A" w:rsidP="00B617C9">
            <w:pPr>
              <w:pStyle w:val="TAC"/>
              <w:rPr>
                <w:rFonts w:eastAsiaTheme="minorEastAsia"/>
                <w:lang w:val="en-US" w:eastAsia="zh-CN"/>
              </w:rPr>
            </w:pPr>
          </w:p>
        </w:tc>
      </w:tr>
      <w:tr w:rsidR="008A7E5A" w:rsidRPr="00480423" w14:paraId="639CB81C" w14:textId="77777777" w:rsidTr="0086538F">
        <w:trPr>
          <w:trHeight w:val="29"/>
        </w:trPr>
        <w:tc>
          <w:tcPr>
            <w:tcW w:w="3066" w:type="dxa"/>
            <w:tcBorders>
              <w:top w:val="nil"/>
              <w:left w:val="single" w:sz="4" w:space="0" w:color="auto"/>
              <w:bottom w:val="nil"/>
              <w:right w:val="single" w:sz="4" w:space="0" w:color="auto"/>
            </w:tcBorders>
            <w:vAlign w:val="center"/>
          </w:tcPr>
          <w:p w14:paraId="29773521" w14:textId="77777777" w:rsidR="008A7E5A" w:rsidRPr="00480423" w:rsidRDefault="008A7E5A" w:rsidP="00B617C9">
            <w:pPr>
              <w:pStyle w:val="TAC"/>
              <w:rPr>
                <w:rFonts w:eastAsiaTheme="minorEastAsia"/>
                <w:lang w:val="en-US" w:eastAsia="zh-CN"/>
              </w:rPr>
            </w:pPr>
            <w:r w:rsidRPr="00480423">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5D3E04A9"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2F45A0C9"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D360D3F"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DA6F5A4"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2A608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C70877"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0</w:t>
            </w:r>
          </w:p>
        </w:tc>
      </w:tr>
      <w:tr w:rsidR="008A7E5A" w:rsidRPr="00480423" w14:paraId="7BF56D31" w14:textId="77777777" w:rsidTr="0086538F">
        <w:trPr>
          <w:trHeight w:val="29"/>
        </w:trPr>
        <w:tc>
          <w:tcPr>
            <w:tcW w:w="3066" w:type="dxa"/>
            <w:tcBorders>
              <w:top w:val="nil"/>
              <w:left w:val="single" w:sz="4" w:space="0" w:color="auto"/>
              <w:bottom w:val="nil"/>
              <w:right w:val="single" w:sz="4" w:space="0" w:color="auto"/>
            </w:tcBorders>
            <w:vAlign w:val="center"/>
          </w:tcPr>
          <w:p w14:paraId="0E50062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9DDC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E6860"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46E41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AA4A6A" w14:textId="77777777" w:rsidR="008A7E5A" w:rsidRPr="00480423" w:rsidRDefault="008A7E5A" w:rsidP="00B617C9">
            <w:pPr>
              <w:pStyle w:val="TAC"/>
              <w:rPr>
                <w:rFonts w:eastAsiaTheme="minorEastAsia"/>
                <w:lang w:val="en-US" w:eastAsia="zh-CN"/>
              </w:rPr>
            </w:pPr>
          </w:p>
        </w:tc>
      </w:tr>
      <w:tr w:rsidR="008A7E5A" w:rsidRPr="00480423" w14:paraId="2FCA185A" w14:textId="77777777" w:rsidTr="0086538F">
        <w:trPr>
          <w:trHeight w:val="29"/>
        </w:trPr>
        <w:tc>
          <w:tcPr>
            <w:tcW w:w="3066" w:type="dxa"/>
            <w:tcBorders>
              <w:top w:val="nil"/>
              <w:left w:val="single" w:sz="4" w:space="0" w:color="auto"/>
              <w:bottom w:val="nil"/>
              <w:right w:val="single" w:sz="4" w:space="0" w:color="auto"/>
            </w:tcBorders>
            <w:vAlign w:val="center"/>
          </w:tcPr>
          <w:p w14:paraId="116AE2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D3DA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21610" w14:textId="77777777" w:rsidR="008A7E5A" w:rsidRPr="00480423" w:rsidRDefault="008A7E5A" w:rsidP="00B617C9">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95561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3A14172E" w14:textId="77777777" w:rsidR="008A7E5A" w:rsidRPr="00480423" w:rsidRDefault="008A7E5A" w:rsidP="00B617C9">
            <w:pPr>
              <w:pStyle w:val="TAC"/>
              <w:rPr>
                <w:rFonts w:eastAsiaTheme="minorEastAsia"/>
                <w:lang w:val="en-US" w:eastAsia="zh-CN"/>
              </w:rPr>
            </w:pPr>
          </w:p>
        </w:tc>
      </w:tr>
      <w:tr w:rsidR="008A7E5A" w:rsidRPr="00480423" w14:paraId="6DD9CEA2" w14:textId="77777777" w:rsidTr="0086538F">
        <w:trPr>
          <w:trHeight w:val="29"/>
        </w:trPr>
        <w:tc>
          <w:tcPr>
            <w:tcW w:w="3066" w:type="dxa"/>
            <w:tcBorders>
              <w:top w:val="nil"/>
              <w:left w:val="single" w:sz="4" w:space="0" w:color="auto"/>
              <w:bottom w:val="nil"/>
              <w:right w:val="single" w:sz="4" w:space="0" w:color="auto"/>
            </w:tcBorders>
            <w:vAlign w:val="center"/>
          </w:tcPr>
          <w:p w14:paraId="771509F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C175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7E030"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B04F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8F443CD"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1</w:t>
            </w:r>
          </w:p>
        </w:tc>
      </w:tr>
      <w:tr w:rsidR="008A7E5A" w:rsidRPr="00480423" w14:paraId="4EA248CF" w14:textId="77777777" w:rsidTr="0086538F">
        <w:trPr>
          <w:trHeight w:val="29"/>
        </w:trPr>
        <w:tc>
          <w:tcPr>
            <w:tcW w:w="3066" w:type="dxa"/>
            <w:tcBorders>
              <w:top w:val="nil"/>
              <w:left w:val="single" w:sz="4" w:space="0" w:color="auto"/>
              <w:bottom w:val="nil"/>
              <w:right w:val="single" w:sz="4" w:space="0" w:color="auto"/>
            </w:tcBorders>
            <w:vAlign w:val="center"/>
          </w:tcPr>
          <w:p w14:paraId="57D921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F18BC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B81B8" w14:textId="77777777" w:rsidR="008A7E5A" w:rsidRPr="00480423" w:rsidRDefault="008A7E5A" w:rsidP="00B617C9">
            <w:pPr>
              <w:pStyle w:val="TAC"/>
              <w:rPr>
                <w:rFonts w:eastAsiaTheme="minorEastAsia"/>
                <w:lang w:val="en-US" w:eastAsia="zh-CN"/>
              </w:rPr>
            </w:pPr>
            <w:r w:rsidRPr="00480423">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FC4D6D" w14:textId="77777777" w:rsidR="008A7E5A" w:rsidRPr="00480423" w:rsidRDefault="008A7E5A" w:rsidP="00B617C9">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3349C7" w14:textId="77777777" w:rsidR="008A7E5A" w:rsidRPr="00480423" w:rsidRDefault="008A7E5A" w:rsidP="00B617C9">
            <w:pPr>
              <w:pStyle w:val="TAC"/>
              <w:rPr>
                <w:rFonts w:eastAsiaTheme="minorEastAsia"/>
                <w:lang w:val="en-US" w:eastAsia="zh-CN"/>
              </w:rPr>
            </w:pPr>
          </w:p>
        </w:tc>
      </w:tr>
      <w:tr w:rsidR="008A7E5A" w:rsidRPr="00480423" w14:paraId="2DDCA56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D00E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BF0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F3C157"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4CF20F" w14:textId="77777777" w:rsidR="008A7E5A" w:rsidRPr="00480423" w:rsidRDefault="008A7E5A" w:rsidP="00B617C9">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2AEEFFEB" w14:textId="77777777" w:rsidR="008A7E5A" w:rsidRPr="00480423" w:rsidRDefault="008A7E5A" w:rsidP="00B617C9">
            <w:pPr>
              <w:pStyle w:val="TAC"/>
              <w:rPr>
                <w:rFonts w:eastAsiaTheme="minorEastAsia"/>
                <w:lang w:val="en-US" w:eastAsia="zh-CN"/>
              </w:rPr>
            </w:pPr>
          </w:p>
        </w:tc>
      </w:tr>
      <w:tr w:rsidR="008A7E5A" w:rsidRPr="00480423" w14:paraId="48373AA3" w14:textId="77777777" w:rsidTr="0086538F">
        <w:trPr>
          <w:trHeight w:val="29"/>
        </w:trPr>
        <w:tc>
          <w:tcPr>
            <w:tcW w:w="3066" w:type="dxa"/>
            <w:tcBorders>
              <w:top w:val="nil"/>
              <w:left w:val="single" w:sz="4" w:space="0" w:color="auto"/>
              <w:bottom w:val="nil"/>
              <w:right w:val="single" w:sz="4" w:space="0" w:color="auto"/>
            </w:tcBorders>
            <w:vAlign w:val="center"/>
          </w:tcPr>
          <w:p w14:paraId="04C126E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00FE02ED"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CA_n2A-n5A</w:t>
            </w:r>
          </w:p>
          <w:p w14:paraId="2BC2E882"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6F5E95B9"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AA2BF07"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871F1F"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C1CF3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0</w:t>
            </w:r>
          </w:p>
        </w:tc>
      </w:tr>
      <w:tr w:rsidR="008A7E5A" w:rsidRPr="00480423" w14:paraId="039BD565" w14:textId="77777777" w:rsidTr="0086538F">
        <w:trPr>
          <w:trHeight w:val="29"/>
        </w:trPr>
        <w:tc>
          <w:tcPr>
            <w:tcW w:w="3066" w:type="dxa"/>
            <w:tcBorders>
              <w:top w:val="nil"/>
              <w:left w:val="single" w:sz="4" w:space="0" w:color="auto"/>
              <w:bottom w:val="nil"/>
              <w:right w:val="single" w:sz="4" w:space="0" w:color="auto"/>
            </w:tcBorders>
            <w:vAlign w:val="center"/>
          </w:tcPr>
          <w:p w14:paraId="09D147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BFFD6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815E8"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1D2A71"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9F1FDA0" w14:textId="77777777" w:rsidR="008A7E5A" w:rsidRPr="00480423" w:rsidRDefault="008A7E5A" w:rsidP="00B617C9">
            <w:pPr>
              <w:pStyle w:val="TAC"/>
              <w:rPr>
                <w:rFonts w:eastAsiaTheme="minorEastAsia"/>
                <w:lang w:val="en-US" w:eastAsia="zh-CN"/>
              </w:rPr>
            </w:pPr>
          </w:p>
        </w:tc>
      </w:tr>
      <w:tr w:rsidR="008A7E5A" w:rsidRPr="00480423" w14:paraId="4C50DEB8" w14:textId="77777777" w:rsidTr="0086538F">
        <w:trPr>
          <w:trHeight w:val="29"/>
        </w:trPr>
        <w:tc>
          <w:tcPr>
            <w:tcW w:w="3066" w:type="dxa"/>
            <w:tcBorders>
              <w:top w:val="nil"/>
              <w:left w:val="single" w:sz="4" w:space="0" w:color="auto"/>
              <w:bottom w:val="nil"/>
              <w:right w:val="single" w:sz="4" w:space="0" w:color="auto"/>
            </w:tcBorders>
            <w:vAlign w:val="center"/>
          </w:tcPr>
          <w:p w14:paraId="0C56373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921E2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C0687"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B337A4"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6C6A7D2B" w14:textId="77777777" w:rsidR="008A7E5A" w:rsidRPr="00480423" w:rsidRDefault="008A7E5A" w:rsidP="00B617C9">
            <w:pPr>
              <w:pStyle w:val="TAC"/>
              <w:rPr>
                <w:rFonts w:eastAsiaTheme="minorEastAsia"/>
                <w:lang w:val="en-US" w:eastAsia="zh-CN"/>
              </w:rPr>
            </w:pPr>
          </w:p>
        </w:tc>
      </w:tr>
      <w:tr w:rsidR="008A7E5A" w:rsidRPr="00480423" w14:paraId="6DC021C9" w14:textId="77777777" w:rsidTr="0086538F">
        <w:trPr>
          <w:trHeight w:val="29"/>
        </w:trPr>
        <w:tc>
          <w:tcPr>
            <w:tcW w:w="3066" w:type="dxa"/>
            <w:tcBorders>
              <w:top w:val="nil"/>
              <w:left w:val="single" w:sz="4" w:space="0" w:color="auto"/>
              <w:bottom w:val="nil"/>
              <w:right w:val="single" w:sz="4" w:space="0" w:color="auto"/>
            </w:tcBorders>
            <w:vAlign w:val="center"/>
          </w:tcPr>
          <w:p w14:paraId="557D1BA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9B85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60E28"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39E959"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B9ECD9"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w:t>
            </w:r>
          </w:p>
        </w:tc>
      </w:tr>
      <w:tr w:rsidR="008A7E5A" w:rsidRPr="00480423" w14:paraId="2C0A5F1A" w14:textId="77777777" w:rsidTr="0086538F">
        <w:trPr>
          <w:trHeight w:val="29"/>
        </w:trPr>
        <w:tc>
          <w:tcPr>
            <w:tcW w:w="3066" w:type="dxa"/>
            <w:tcBorders>
              <w:top w:val="nil"/>
              <w:left w:val="single" w:sz="4" w:space="0" w:color="auto"/>
              <w:bottom w:val="nil"/>
              <w:right w:val="single" w:sz="4" w:space="0" w:color="auto"/>
            </w:tcBorders>
            <w:vAlign w:val="center"/>
          </w:tcPr>
          <w:p w14:paraId="7EDD1E0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D5855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97F3"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F71F57"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57A332F" w14:textId="77777777" w:rsidR="008A7E5A" w:rsidRPr="00480423" w:rsidRDefault="008A7E5A" w:rsidP="00B617C9">
            <w:pPr>
              <w:pStyle w:val="TAC"/>
              <w:rPr>
                <w:rFonts w:eastAsiaTheme="minorEastAsia"/>
                <w:lang w:val="en-US" w:eastAsia="zh-CN"/>
              </w:rPr>
            </w:pPr>
          </w:p>
        </w:tc>
      </w:tr>
      <w:tr w:rsidR="008A7E5A" w:rsidRPr="00480423" w14:paraId="423B57A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EF37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C4E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49480" w14:textId="77777777" w:rsidR="008A7E5A" w:rsidRPr="00480423" w:rsidRDefault="008A7E5A" w:rsidP="00B617C9">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11B2A4"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30FF03A3" w14:textId="77777777" w:rsidR="008A7E5A" w:rsidRPr="00480423" w:rsidRDefault="008A7E5A" w:rsidP="00B617C9">
            <w:pPr>
              <w:pStyle w:val="TAC"/>
              <w:rPr>
                <w:rFonts w:eastAsiaTheme="minorEastAsia"/>
                <w:lang w:val="en-US" w:eastAsia="zh-CN"/>
              </w:rPr>
            </w:pPr>
          </w:p>
        </w:tc>
      </w:tr>
      <w:tr w:rsidR="008A7E5A" w:rsidRPr="00480423" w14:paraId="5DF019B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9FBB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7FF29328"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180460A4" w14:textId="77777777" w:rsidR="008A7E5A" w:rsidRPr="00480423" w:rsidRDefault="008A7E5A" w:rsidP="00B617C9">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AFC37D6" w14:textId="77777777" w:rsidR="008A7E5A" w:rsidRPr="00480423" w:rsidRDefault="008A7E5A" w:rsidP="00B617C9">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8F6F8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5B3348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6F2DC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5A909C5" w14:textId="77777777" w:rsidTr="0086538F">
        <w:trPr>
          <w:trHeight w:val="29"/>
        </w:trPr>
        <w:tc>
          <w:tcPr>
            <w:tcW w:w="3066" w:type="dxa"/>
            <w:tcBorders>
              <w:top w:val="nil"/>
              <w:left w:val="single" w:sz="4" w:space="0" w:color="auto"/>
              <w:bottom w:val="nil"/>
              <w:right w:val="single" w:sz="4" w:space="0" w:color="auto"/>
            </w:tcBorders>
            <w:vAlign w:val="center"/>
          </w:tcPr>
          <w:p w14:paraId="5F1750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6DBD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F92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71B63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675809" w14:textId="77777777" w:rsidR="008A7E5A" w:rsidRPr="00480423" w:rsidRDefault="008A7E5A" w:rsidP="00B617C9">
            <w:pPr>
              <w:pStyle w:val="TAC"/>
              <w:rPr>
                <w:rFonts w:eastAsiaTheme="minorEastAsia"/>
                <w:lang w:val="en-US" w:eastAsia="zh-CN"/>
              </w:rPr>
            </w:pPr>
          </w:p>
        </w:tc>
      </w:tr>
      <w:tr w:rsidR="008A7E5A" w:rsidRPr="00480423" w14:paraId="7ED8F9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0E87C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F9008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588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BB2655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5E72090" w14:textId="77777777" w:rsidR="008A7E5A" w:rsidRPr="00480423" w:rsidRDefault="008A7E5A" w:rsidP="00B617C9">
            <w:pPr>
              <w:pStyle w:val="TAC"/>
              <w:rPr>
                <w:rFonts w:eastAsiaTheme="minorEastAsia"/>
                <w:lang w:val="en-US" w:eastAsia="zh-CN"/>
              </w:rPr>
            </w:pPr>
          </w:p>
        </w:tc>
      </w:tr>
      <w:tr w:rsidR="008A7E5A" w:rsidRPr="00480423" w14:paraId="082B072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E1A3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3F5576E4"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4CBEE1FE"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51F0ACF5" w14:textId="77777777" w:rsidR="008A7E5A" w:rsidRPr="00480423" w:rsidRDefault="008A7E5A" w:rsidP="00B617C9">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9280B1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3F6F1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9696F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021CB6A" w14:textId="77777777" w:rsidTr="0086538F">
        <w:trPr>
          <w:trHeight w:val="29"/>
        </w:trPr>
        <w:tc>
          <w:tcPr>
            <w:tcW w:w="3066" w:type="dxa"/>
            <w:tcBorders>
              <w:top w:val="nil"/>
              <w:left w:val="single" w:sz="4" w:space="0" w:color="auto"/>
              <w:bottom w:val="nil"/>
              <w:right w:val="single" w:sz="4" w:space="0" w:color="auto"/>
            </w:tcBorders>
            <w:vAlign w:val="center"/>
          </w:tcPr>
          <w:p w14:paraId="75BE598D"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27E7621"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685DC"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CA39C4"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816DCCE" w14:textId="77777777" w:rsidR="008A7E5A" w:rsidRPr="00480423" w:rsidRDefault="008A7E5A" w:rsidP="00B617C9">
            <w:pPr>
              <w:pStyle w:val="TAC"/>
              <w:rPr>
                <w:rFonts w:eastAsiaTheme="minorEastAsia"/>
                <w:lang w:val="sv-SE" w:eastAsia="zh-CN"/>
              </w:rPr>
            </w:pPr>
          </w:p>
        </w:tc>
      </w:tr>
      <w:tr w:rsidR="008A7E5A" w:rsidRPr="00480423" w14:paraId="4FB1BC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856FA9"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9196B2F"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193D0"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004CB6"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8B93CB" w14:textId="77777777" w:rsidR="008A7E5A" w:rsidRPr="00480423" w:rsidRDefault="008A7E5A" w:rsidP="00B617C9">
            <w:pPr>
              <w:pStyle w:val="TAC"/>
              <w:rPr>
                <w:rFonts w:eastAsiaTheme="minorEastAsia"/>
                <w:lang w:val="sv-SE" w:eastAsia="zh-CN"/>
              </w:rPr>
            </w:pPr>
          </w:p>
        </w:tc>
      </w:tr>
      <w:tr w:rsidR="008A7E5A" w:rsidRPr="00480423" w14:paraId="7805747B" w14:textId="77777777" w:rsidTr="0086538F">
        <w:trPr>
          <w:trHeight w:val="29"/>
        </w:trPr>
        <w:tc>
          <w:tcPr>
            <w:tcW w:w="3066" w:type="dxa"/>
            <w:tcBorders>
              <w:top w:val="nil"/>
              <w:left w:val="single" w:sz="4" w:space="0" w:color="auto"/>
              <w:bottom w:val="nil"/>
              <w:right w:val="single" w:sz="4" w:space="0" w:color="auto"/>
            </w:tcBorders>
            <w:vAlign w:val="center"/>
          </w:tcPr>
          <w:p w14:paraId="70AC4B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1CE662B4"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4D6566EF"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462ACCF8" w14:textId="77777777" w:rsidR="008A7E5A" w:rsidRPr="00480423" w:rsidRDefault="008A7E5A" w:rsidP="00B617C9">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30620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1524B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F2E8D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25E7698" w14:textId="77777777" w:rsidTr="0086538F">
        <w:trPr>
          <w:trHeight w:val="29"/>
        </w:trPr>
        <w:tc>
          <w:tcPr>
            <w:tcW w:w="3066" w:type="dxa"/>
            <w:tcBorders>
              <w:top w:val="nil"/>
              <w:left w:val="single" w:sz="4" w:space="0" w:color="auto"/>
              <w:bottom w:val="nil"/>
              <w:right w:val="single" w:sz="4" w:space="0" w:color="auto"/>
            </w:tcBorders>
            <w:vAlign w:val="center"/>
          </w:tcPr>
          <w:p w14:paraId="04529609"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F529AC7"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8B762"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700471"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6734BA" w14:textId="77777777" w:rsidR="008A7E5A" w:rsidRPr="00480423" w:rsidRDefault="008A7E5A" w:rsidP="00B617C9">
            <w:pPr>
              <w:pStyle w:val="TAC"/>
              <w:rPr>
                <w:rFonts w:eastAsiaTheme="minorEastAsia"/>
                <w:lang w:val="sv-SE" w:eastAsia="zh-CN"/>
              </w:rPr>
            </w:pPr>
          </w:p>
        </w:tc>
      </w:tr>
      <w:tr w:rsidR="008A7E5A" w:rsidRPr="00480423" w14:paraId="0E85E77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CF899CE"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83165F4"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10D9F"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144748"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1FF69AE" w14:textId="77777777" w:rsidR="008A7E5A" w:rsidRPr="00480423" w:rsidRDefault="008A7E5A" w:rsidP="00B617C9">
            <w:pPr>
              <w:pStyle w:val="TAC"/>
              <w:rPr>
                <w:rFonts w:eastAsiaTheme="minorEastAsia"/>
                <w:lang w:val="sv-SE" w:eastAsia="zh-CN"/>
              </w:rPr>
            </w:pPr>
          </w:p>
        </w:tc>
      </w:tr>
      <w:tr w:rsidR="008A7E5A" w:rsidRPr="00480423" w14:paraId="7AFE396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20E97DA"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44E4602F"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084ACAB0"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384E6CB9" w14:textId="77777777" w:rsidR="008A7E5A" w:rsidRPr="00480423" w:rsidRDefault="008A7E5A" w:rsidP="00B617C9">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33ADC42F"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4C03C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B39FF25"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0</w:t>
            </w:r>
          </w:p>
        </w:tc>
      </w:tr>
      <w:tr w:rsidR="008A7E5A" w:rsidRPr="00480423" w14:paraId="76F7D6E0" w14:textId="77777777" w:rsidTr="0086538F">
        <w:trPr>
          <w:trHeight w:val="29"/>
        </w:trPr>
        <w:tc>
          <w:tcPr>
            <w:tcW w:w="3066" w:type="dxa"/>
            <w:tcBorders>
              <w:top w:val="nil"/>
              <w:left w:val="single" w:sz="4" w:space="0" w:color="auto"/>
              <w:bottom w:val="nil"/>
              <w:right w:val="single" w:sz="4" w:space="0" w:color="auto"/>
            </w:tcBorders>
            <w:vAlign w:val="center"/>
          </w:tcPr>
          <w:p w14:paraId="05EE2F12"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D906DA1"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A73C8"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C8A5A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8719DC" w14:textId="77777777" w:rsidR="008A7E5A" w:rsidRPr="00480423" w:rsidRDefault="008A7E5A" w:rsidP="00B617C9">
            <w:pPr>
              <w:pStyle w:val="TAC"/>
              <w:rPr>
                <w:rFonts w:eastAsiaTheme="minorEastAsia"/>
                <w:lang w:val="sv-SE" w:eastAsia="zh-CN"/>
              </w:rPr>
            </w:pPr>
          </w:p>
        </w:tc>
      </w:tr>
      <w:tr w:rsidR="008A7E5A" w:rsidRPr="00480423" w14:paraId="797842E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FB33EE"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04024E"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96A29"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CAA29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BCCC396" w14:textId="77777777" w:rsidR="008A7E5A" w:rsidRPr="00480423" w:rsidRDefault="008A7E5A" w:rsidP="00B617C9">
            <w:pPr>
              <w:pStyle w:val="TAC"/>
              <w:rPr>
                <w:rFonts w:eastAsiaTheme="minorEastAsia"/>
                <w:lang w:val="sv-SE" w:eastAsia="zh-CN"/>
              </w:rPr>
            </w:pPr>
          </w:p>
        </w:tc>
      </w:tr>
      <w:tr w:rsidR="008A7E5A" w:rsidRPr="00480423" w14:paraId="1E3D995A" w14:textId="77777777" w:rsidTr="0086538F">
        <w:trPr>
          <w:trHeight w:val="29"/>
        </w:trPr>
        <w:tc>
          <w:tcPr>
            <w:tcW w:w="3066" w:type="dxa"/>
            <w:tcBorders>
              <w:top w:val="nil"/>
              <w:left w:val="single" w:sz="4" w:space="0" w:color="auto"/>
              <w:bottom w:val="nil"/>
              <w:right w:val="single" w:sz="4" w:space="0" w:color="auto"/>
            </w:tcBorders>
            <w:vAlign w:val="center"/>
          </w:tcPr>
          <w:p w14:paraId="15ACA4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1B415EFD"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35E5DFC9"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4EC6ED9F" w14:textId="77777777" w:rsidR="008A7E5A" w:rsidRPr="00480423" w:rsidRDefault="008A7E5A" w:rsidP="00B617C9">
            <w:pPr>
              <w:pStyle w:val="TAC"/>
              <w:rPr>
                <w:rFonts w:eastAsiaTheme="minorEastAsia"/>
                <w:lang w:val="en-US" w:eastAsia="zh-CN"/>
              </w:rPr>
            </w:pPr>
            <w:r w:rsidRPr="00480423">
              <w:rPr>
                <w:rFonts w:eastAsia="SimSun"/>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096D1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E3216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88480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9FFDD37" w14:textId="77777777" w:rsidTr="0086538F">
        <w:trPr>
          <w:trHeight w:val="29"/>
        </w:trPr>
        <w:tc>
          <w:tcPr>
            <w:tcW w:w="3066" w:type="dxa"/>
            <w:tcBorders>
              <w:top w:val="nil"/>
              <w:left w:val="single" w:sz="4" w:space="0" w:color="auto"/>
              <w:bottom w:val="nil"/>
              <w:right w:val="single" w:sz="4" w:space="0" w:color="auto"/>
            </w:tcBorders>
            <w:vAlign w:val="center"/>
          </w:tcPr>
          <w:p w14:paraId="3C30C732"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656972A"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20378"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BEAF0"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F0B294" w14:textId="77777777" w:rsidR="008A7E5A" w:rsidRPr="00480423" w:rsidRDefault="008A7E5A" w:rsidP="00B617C9">
            <w:pPr>
              <w:pStyle w:val="TAC"/>
              <w:rPr>
                <w:rFonts w:eastAsiaTheme="minorEastAsia"/>
                <w:lang w:val="sv-SE" w:eastAsia="zh-CN"/>
              </w:rPr>
            </w:pPr>
          </w:p>
        </w:tc>
      </w:tr>
      <w:tr w:rsidR="008A7E5A" w:rsidRPr="00480423" w14:paraId="79336D4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D64DCA"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3730ACF"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28B87"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5F9C32" w14:textId="77777777" w:rsidR="008A7E5A" w:rsidRPr="00480423" w:rsidRDefault="008A7E5A" w:rsidP="00B617C9">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6F8286C" w14:textId="77777777" w:rsidR="008A7E5A" w:rsidRPr="00480423" w:rsidRDefault="008A7E5A" w:rsidP="00B617C9">
            <w:pPr>
              <w:pStyle w:val="TAC"/>
              <w:rPr>
                <w:rFonts w:eastAsiaTheme="minorEastAsia"/>
                <w:lang w:val="sv-SE" w:eastAsia="zh-CN"/>
              </w:rPr>
            </w:pPr>
          </w:p>
        </w:tc>
      </w:tr>
      <w:tr w:rsidR="008A7E5A" w:rsidRPr="00480423" w14:paraId="6906F60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F35564"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461FC40E"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4BB1280C"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665A41D4" w14:textId="77777777" w:rsidR="008A7E5A" w:rsidRPr="00480423" w:rsidRDefault="008A7E5A" w:rsidP="00B617C9">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F9C4A51"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DBD94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2B0FB9"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0</w:t>
            </w:r>
          </w:p>
        </w:tc>
      </w:tr>
      <w:tr w:rsidR="008A7E5A" w:rsidRPr="00480423" w14:paraId="734FBE5C" w14:textId="77777777" w:rsidTr="0086538F">
        <w:trPr>
          <w:trHeight w:val="29"/>
        </w:trPr>
        <w:tc>
          <w:tcPr>
            <w:tcW w:w="3066" w:type="dxa"/>
            <w:tcBorders>
              <w:top w:val="nil"/>
              <w:left w:val="single" w:sz="4" w:space="0" w:color="auto"/>
              <w:bottom w:val="nil"/>
              <w:right w:val="single" w:sz="4" w:space="0" w:color="auto"/>
            </w:tcBorders>
            <w:vAlign w:val="center"/>
          </w:tcPr>
          <w:p w14:paraId="4B18A7B5"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BE6A3B3"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2AE72"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8B098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F97022" w14:textId="77777777" w:rsidR="008A7E5A" w:rsidRPr="00480423" w:rsidRDefault="008A7E5A" w:rsidP="00B617C9">
            <w:pPr>
              <w:pStyle w:val="TAC"/>
              <w:rPr>
                <w:rFonts w:eastAsiaTheme="minorEastAsia"/>
                <w:lang w:val="sv-SE" w:eastAsia="zh-CN"/>
              </w:rPr>
            </w:pPr>
          </w:p>
        </w:tc>
      </w:tr>
      <w:tr w:rsidR="008A7E5A" w:rsidRPr="00480423" w14:paraId="459297D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46D2D8"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9139963"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F03A8A"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02963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449FD99" w14:textId="77777777" w:rsidR="008A7E5A" w:rsidRPr="00480423" w:rsidRDefault="008A7E5A" w:rsidP="00B617C9">
            <w:pPr>
              <w:pStyle w:val="TAC"/>
              <w:rPr>
                <w:rFonts w:eastAsiaTheme="minorEastAsia"/>
                <w:lang w:val="sv-SE" w:eastAsia="zh-CN"/>
              </w:rPr>
            </w:pPr>
          </w:p>
        </w:tc>
      </w:tr>
      <w:tr w:rsidR="008A7E5A" w:rsidRPr="00480423" w14:paraId="3F849D7A" w14:textId="77777777" w:rsidTr="0086538F">
        <w:trPr>
          <w:trHeight w:val="29"/>
        </w:trPr>
        <w:tc>
          <w:tcPr>
            <w:tcW w:w="3066" w:type="dxa"/>
            <w:tcBorders>
              <w:top w:val="nil"/>
              <w:left w:val="single" w:sz="4" w:space="0" w:color="auto"/>
              <w:bottom w:val="nil"/>
              <w:right w:val="single" w:sz="4" w:space="0" w:color="auto"/>
            </w:tcBorders>
            <w:vAlign w:val="center"/>
          </w:tcPr>
          <w:p w14:paraId="23D81B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349D2189" w14:textId="77777777" w:rsidR="008A7E5A" w:rsidRPr="00480423" w:rsidRDefault="008A7E5A" w:rsidP="00B617C9">
            <w:pPr>
              <w:pStyle w:val="TAC"/>
              <w:rPr>
                <w:rFonts w:eastAsia="SimSun"/>
                <w:kern w:val="2"/>
              </w:rPr>
            </w:pPr>
            <w:r w:rsidRPr="00480423">
              <w:rPr>
                <w:rFonts w:eastAsia="SimSun"/>
                <w:kern w:val="2"/>
              </w:rPr>
              <w:t>n77</w:t>
            </w:r>
            <w:r w:rsidRPr="00480423">
              <w:rPr>
                <w:rFonts w:eastAsia="SimSun"/>
                <w:kern w:val="2"/>
                <w:vertAlign w:val="superscript"/>
              </w:rPr>
              <w:t>7,9</w:t>
            </w:r>
          </w:p>
          <w:p w14:paraId="0B1C4B35" w14:textId="77777777" w:rsidR="008A7E5A" w:rsidRPr="00480423" w:rsidRDefault="008A7E5A" w:rsidP="00B617C9">
            <w:pPr>
              <w:pStyle w:val="TAC"/>
              <w:rPr>
                <w:rFonts w:eastAsiaTheme="minorEastAsia"/>
                <w:lang w:val="en-US"/>
              </w:rPr>
            </w:pPr>
            <w:r w:rsidRPr="00480423">
              <w:rPr>
                <w:rFonts w:eastAsiaTheme="minorEastAsia"/>
                <w:lang w:val="en-US"/>
              </w:rPr>
              <w:t>CA_n2A-n5A</w:t>
            </w:r>
          </w:p>
          <w:p w14:paraId="577DD9D7"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21ADFAE" w14:textId="77777777" w:rsidR="008A7E5A" w:rsidRPr="00480423" w:rsidRDefault="008A7E5A" w:rsidP="00B617C9">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03D022"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546B7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AC6A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4684A44" w14:textId="77777777" w:rsidTr="0086538F">
        <w:trPr>
          <w:trHeight w:val="29"/>
        </w:trPr>
        <w:tc>
          <w:tcPr>
            <w:tcW w:w="3066" w:type="dxa"/>
            <w:tcBorders>
              <w:top w:val="nil"/>
              <w:left w:val="single" w:sz="4" w:space="0" w:color="auto"/>
              <w:bottom w:val="nil"/>
              <w:right w:val="single" w:sz="4" w:space="0" w:color="auto"/>
            </w:tcBorders>
            <w:vAlign w:val="center"/>
          </w:tcPr>
          <w:p w14:paraId="5D9A21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566E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947B7"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C120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C012EAB" w14:textId="77777777" w:rsidR="008A7E5A" w:rsidRPr="00480423" w:rsidRDefault="008A7E5A" w:rsidP="00B617C9">
            <w:pPr>
              <w:pStyle w:val="TAC"/>
              <w:rPr>
                <w:rFonts w:eastAsiaTheme="minorEastAsia"/>
                <w:lang w:val="en-US" w:eastAsia="zh-CN"/>
              </w:rPr>
            </w:pPr>
          </w:p>
        </w:tc>
      </w:tr>
      <w:tr w:rsidR="008A7E5A" w:rsidRPr="00480423" w14:paraId="082D7A7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F5B4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25C26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F265B"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8F5B7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B47D08" w14:textId="77777777" w:rsidR="008A7E5A" w:rsidRPr="00480423" w:rsidRDefault="008A7E5A" w:rsidP="00B617C9">
            <w:pPr>
              <w:pStyle w:val="TAC"/>
              <w:rPr>
                <w:rFonts w:eastAsiaTheme="minorEastAsia"/>
                <w:lang w:val="en-US" w:eastAsia="zh-CN"/>
              </w:rPr>
            </w:pPr>
          </w:p>
        </w:tc>
      </w:tr>
      <w:tr w:rsidR="008A7E5A" w:rsidRPr="00480423" w14:paraId="761D8A6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C009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094911F4" w14:textId="77777777" w:rsidR="008A7E5A" w:rsidRPr="00480423" w:rsidRDefault="008A7E5A" w:rsidP="00B617C9">
            <w:pPr>
              <w:pStyle w:val="TAC"/>
              <w:rPr>
                <w:rFonts w:eastAsia="SimSun"/>
                <w:kern w:val="2"/>
              </w:rPr>
            </w:pPr>
            <w:r w:rsidRPr="00480423">
              <w:rPr>
                <w:rFonts w:eastAsia="SimSun"/>
                <w:kern w:val="2"/>
              </w:rPr>
              <w:t>n77</w:t>
            </w:r>
            <w:r w:rsidRPr="00480423">
              <w:rPr>
                <w:rFonts w:eastAsia="SimSun"/>
                <w:kern w:val="2"/>
                <w:vertAlign w:val="superscript"/>
              </w:rPr>
              <w:t>7,9</w:t>
            </w:r>
          </w:p>
          <w:p w14:paraId="53427D1B"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CA_n2A-n5A</w:t>
            </w:r>
          </w:p>
          <w:p w14:paraId="38C648E1"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29E6B1F0" w14:textId="77777777" w:rsidR="008A7E5A" w:rsidRPr="00480423" w:rsidRDefault="008A7E5A" w:rsidP="00B617C9">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124501A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C5C553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3E86C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2C68D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116441E" w14:textId="77777777" w:rsidTr="0086538F">
        <w:trPr>
          <w:trHeight w:val="29"/>
        </w:trPr>
        <w:tc>
          <w:tcPr>
            <w:tcW w:w="3066" w:type="dxa"/>
            <w:tcBorders>
              <w:top w:val="nil"/>
              <w:left w:val="single" w:sz="4" w:space="0" w:color="auto"/>
              <w:bottom w:val="nil"/>
              <w:right w:val="single" w:sz="4" w:space="0" w:color="auto"/>
            </w:tcBorders>
            <w:vAlign w:val="center"/>
          </w:tcPr>
          <w:p w14:paraId="66528B9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C236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E89C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B98A69"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0FFD189" w14:textId="77777777" w:rsidR="008A7E5A" w:rsidRPr="00480423" w:rsidRDefault="008A7E5A" w:rsidP="00B617C9">
            <w:pPr>
              <w:pStyle w:val="TAC"/>
              <w:rPr>
                <w:rFonts w:eastAsiaTheme="minorEastAsia"/>
                <w:lang w:val="en-US" w:eastAsia="zh-CN"/>
              </w:rPr>
            </w:pPr>
          </w:p>
        </w:tc>
      </w:tr>
      <w:tr w:rsidR="008A7E5A" w:rsidRPr="00480423" w14:paraId="1E953FCE" w14:textId="77777777" w:rsidTr="0086538F">
        <w:trPr>
          <w:trHeight w:val="29"/>
        </w:trPr>
        <w:tc>
          <w:tcPr>
            <w:tcW w:w="3066" w:type="dxa"/>
            <w:tcBorders>
              <w:top w:val="nil"/>
              <w:left w:val="single" w:sz="4" w:space="0" w:color="auto"/>
              <w:bottom w:val="nil"/>
              <w:right w:val="single" w:sz="4" w:space="0" w:color="auto"/>
            </w:tcBorders>
            <w:vAlign w:val="center"/>
          </w:tcPr>
          <w:p w14:paraId="2E401A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4388A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EC84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B57865"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2D8B49A" w14:textId="77777777" w:rsidR="008A7E5A" w:rsidRPr="00480423" w:rsidRDefault="008A7E5A" w:rsidP="00B617C9">
            <w:pPr>
              <w:pStyle w:val="TAC"/>
              <w:rPr>
                <w:rFonts w:eastAsiaTheme="minorEastAsia"/>
                <w:lang w:val="en-US" w:eastAsia="zh-CN"/>
              </w:rPr>
            </w:pPr>
          </w:p>
        </w:tc>
      </w:tr>
      <w:tr w:rsidR="008A7E5A" w:rsidRPr="00480423" w14:paraId="40D42FF4" w14:textId="77777777" w:rsidTr="0086538F">
        <w:trPr>
          <w:trHeight w:val="29"/>
        </w:trPr>
        <w:tc>
          <w:tcPr>
            <w:tcW w:w="3066" w:type="dxa"/>
            <w:tcBorders>
              <w:top w:val="nil"/>
              <w:left w:val="single" w:sz="4" w:space="0" w:color="auto"/>
              <w:bottom w:val="nil"/>
              <w:right w:val="single" w:sz="4" w:space="0" w:color="auto"/>
            </w:tcBorders>
            <w:vAlign w:val="center"/>
          </w:tcPr>
          <w:p w14:paraId="5EBD7C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66E2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CABD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AFA0A3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5678E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AB56AA2" w14:textId="77777777" w:rsidTr="0086538F">
        <w:trPr>
          <w:trHeight w:val="29"/>
        </w:trPr>
        <w:tc>
          <w:tcPr>
            <w:tcW w:w="3066" w:type="dxa"/>
            <w:tcBorders>
              <w:top w:val="nil"/>
              <w:left w:val="single" w:sz="4" w:space="0" w:color="auto"/>
              <w:bottom w:val="nil"/>
              <w:right w:val="single" w:sz="4" w:space="0" w:color="auto"/>
            </w:tcBorders>
            <w:vAlign w:val="center"/>
          </w:tcPr>
          <w:p w14:paraId="27408C1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4B302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28A2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FF9DE8B"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FDB4A12" w14:textId="77777777" w:rsidR="008A7E5A" w:rsidRPr="00480423" w:rsidRDefault="008A7E5A" w:rsidP="00B617C9">
            <w:pPr>
              <w:pStyle w:val="TAC"/>
              <w:rPr>
                <w:rFonts w:eastAsiaTheme="minorEastAsia"/>
                <w:lang w:val="en-US" w:eastAsia="zh-CN"/>
              </w:rPr>
            </w:pPr>
          </w:p>
        </w:tc>
      </w:tr>
      <w:tr w:rsidR="008A7E5A" w:rsidRPr="00480423" w14:paraId="6B9117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CC897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64258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F815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126270"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7574F7B" w14:textId="77777777" w:rsidR="008A7E5A" w:rsidRPr="00480423" w:rsidRDefault="008A7E5A" w:rsidP="00B617C9">
            <w:pPr>
              <w:pStyle w:val="TAC"/>
              <w:rPr>
                <w:rFonts w:eastAsiaTheme="minorEastAsia"/>
                <w:lang w:val="en-US" w:eastAsia="zh-CN"/>
              </w:rPr>
            </w:pPr>
          </w:p>
        </w:tc>
      </w:tr>
      <w:tr w:rsidR="008A7E5A" w:rsidRPr="00480423" w14:paraId="30388C3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52644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4BDE057B" w14:textId="77777777" w:rsidR="008A7E5A" w:rsidRPr="00480423" w:rsidRDefault="008A7E5A" w:rsidP="00B617C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F852C08" w14:textId="77777777" w:rsidR="008A7E5A" w:rsidRPr="00480423" w:rsidRDefault="008A7E5A" w:rsidP="00B617C9">
            <w:pPr>
              <w:pStyle w:val="TAC"/>
              <w:rPr>
                <w:rFonts w:eastAsiaTheme="minorEastAsia"/>
                <w:lang w:eastAsia="zh-CN"/>
              </w:rPr>
            </w:pPr>
            <w:r w:rsidRPr="00480423">
              <w:rPr>
                <w:rFonts w:eastAsiaTheme="minorEastAsia"/>
                <w:lang w:eastAsia="zh-CN"/>
              </w:rPr>
              <w:t>CA_n2A-n5A</w:t>
            </w:r>
          </w:p>
          <w:p w14:paraId="52F6FB68" w14:textId="77777777" w:rsidR="008A7E5A" w:rsidRPr="00480423" w:rsidRDefault="008A7E5A" w:rsidP="00B617C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817B014"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CACD4C"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32DB3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118C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527A368" w14:textId="77777777" w:rsidTr="0086538F">
        <w:trPr>
          <w:trHeight w:val="29"/>
        </w:trPr>
        <w:tc>
          <w:tcPr>
            <w:tcW w:w="3066" w:type="dxa"/>
            <w:tcBorders>
              <w:top w:val="nil"/>
              <w:left w:val="single" w:sz="4" w:space="0" w:color="auto"/>
              <w:bottom w:val="nil"/>
              <w:right w:val="single" w:sz="4" w:space="0" w:color="auto"/>
            </w:tcBorders>
            <w:vAlign w:val="center"/>
          </w:tcPr>
          <w:p w14:paraId="04684B3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193A2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95345"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5C5B2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020CB64" w14:textId="77777777" w:rsidR="008A7E5A" w:rsidRPr="00480423" w:rsidRDefault="008A7E5A" w:rsidP="00B617C9">
            <w:pPr>
              <w:pStyle w:val="TAC"/>
              <w:rPr>
                <w:rFonts w:eastAsiaTheme="minorEastAsia"/>
                <w:lang w:val="en-US" w:eastAsia="zh-CN"/>
              </w:rPr>
            </w:pPr>
          </w:p>
        </w:tc>
      </w:tr>
      <w:tr w:rsidR="008A7E5A" w:rsidRPr="00480423" w14:paraId="02A126C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B48B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6101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143F8"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E93B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AC4A0A" w14:textId="77777777" w:rsidR="008A7E5A" w:rsidRPr="00480423" w:rsidRDefault="008A7E5A" w:rsidP="00B617C9">
            <w:pPr>
              <w:pStyle w:val="TAC"/>
              <w:rPr>
                <w:rFonts w:eastAsiaTheme="minorEastAsia"/>
                <w:lang w:val="en-US" w:eastAsia="zh-CN"/>
              </w:rPr>
            </w:pPr>
          </w:p>
        </w:tc>
      </w:tr>
      <w:tr w:rsidR="008A7E5A" w:rsidRPr="00480423" w14:paraId="16435D0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5A11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96AA635" w14:textId="77777777" w:rsidR="008A7E5A" w:rsidRPr="00480423" w:rsidRDefault="008A7E5A" w:rsidP="00B617C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B770A42" w14:textId="77777777" w:rsidR="008A7E5A" w:rsidRPr="00480423" w:rsidRDefault="008A7E5A" w:rsidP="00B617C9">
            <w:pPr>
              <w:pStyle w:val="TAC"/>
              <w:rPr>
                <w:rFonts w:eastAsiaTheme="minorEastAsia"/>
                <w:lang w:eastAsia="zh-CN"/>
              </w:rPr>
            </w:pPr>
            <w:r w:rsidRPr="00480423">
              <w:rPr>
                <w:rFonts w:eastAsiaTheme="minorEastAsia"/>
                <w:lang w:eastAsia="zh-CN"/>
              </w:rPr>
              <w:t>CA_n2A-n5A</w:t>
            </w:r>
          </w:p>
          <w:p w14:paraId="40D158FF" w14:textId="77777777" w:rsidR="008A7E5A" w:rsidRPr="00480423" w:rsidRDefault="008A7E5A" w:rsidP="00B617C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3A50125E"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DD70EC"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41E0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84410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46C77B0" w14:textId="77777777" w:rsidTr="0086538F">
        <w:trPr>
          <w:trHeight w:val="29"/>
        </w:trPr>
        <w:tc>
          <w:tcPr>
            <w:tcW w:w="3066" w:type="dxa"/>
            <w:tcBorders>
              <w:top w:val="nil"/>
              <w:left w:val="single" w:sz="4" w:space="0" w:color="auto"/>
              <w:bottom w:val="nil"/>
              <w:right w:val="single" w:sz="4" w:space="0" w:color="auto"/>
            </w:tcBorders>
            <w:vAlign w:val="center"/>
          </w:tcPr>
          <w:p w14:paraId="3153E59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9C108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3AF43"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D7867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4E5701" w14:textId="77777777" w:rsidR="008A7E5A" w:rsidRPr="00480423" w:rsidRDefault="008A7E5A" w:rsidP="00B617C9">
            <w:pPr>
              <w:pStyle w:val="TAC"/>
              <w:rPr>
                <w:rFonts w:eastAsiaTheme="minorEastAsia"/>
                <w:lang w:val="en-US" w:eastAsia="zh-CN"/>
              </w:rPr>
            </w:pPr>
          </w:p>
        </w:tc>
      </w:tr>
      <w:tr w:rsidR="008A7E5A" w:rsidRPr="00480423" w14:paraId="362386F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3868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1BBC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C6380"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222B3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E1F291" w14:textId="77777777" w:rsidR="008A7E5A" w:rsidRPr="00480423" w:rsidRDefault="008A7E5A" w:rsidP="00B617C9">
            <w:pPr>
              <w:pStyle w:val="TAC"/>
              <w:rPr>
                <w:rFonts w:eastAsiaTheme="minorEastAsia"/>
                <w:lang w:val="en-US" w:eastAsia="zh-CN"/>
              </w:rPr>
            </w:pPr>
          </w:p>
        </w:tc>
      </w:tr>
      <w:tr w:rsidR="008A7E5A" w:rsidRPr="00480423" w14:paraId="3E8F0D0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FE3104"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31AB1429" w14:textId="77777777" w:rsidR="008A7E5A" w:rsidRPr="00480423" w:rsidRDefault="008A7E5A" w:rsidP="00B617C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0B313B18" w14:textId="77777777" w:rsidR="008A7E5A" w:rsidRPr="00480423" w:rsidRDefault="008A7E5A" w:rsidP="00B617C9">
            <w:pPr>
              <w:pStyle w:val="TAC"/>
              <w:rPr>
                <w:rFonts w:eastAsiaTheme="minorEastAsia"/>
                <w:lang w:eastAsia="zh-CN"/>
              </w:rPr>
            </w:pPr>
            <w:r w:rsidRPr="00480423">
              <w:rPr>
                <w:rFonts w:eastAsiaTheme="minorEastAsia"/>
                <w:lang w:eastAsia="zh-CN"/>
              </w:rPr>
              <w:t>CA_n2A-n5A</w:t>
            </w:r>
          </w:p>
          <w:p w14:paraId="7AB4C528" w14:textId="77777777" w:rsidR="008A7E5A" w:rsidRPr="00480423" w:rsidRDefault="008A7E5A" w:rsidP="00B617C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3FC8DA4"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D274AB" w14:textId="77777777" w:rsidR="008A7E5A" w:rsidRPr="00480423" w:rsidRDefault="008A7E5A" w:rsidP="00B617C9">
            <w:pPr>
              <w:pStyle w:val="TAC"/>
              <w:rPr>
                <w:rFonts w:eastAsiaTheme="minorEastAsia"/>
                <w:lang w:val="en-US"/>
              </w:rPr>
            </w:pPr>
            <w:r w:rsidRPr="00480423">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D27E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4488E7D"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5187C340" w14:textId="77777777" w:rsidTr="0086538F">
        <w:trPr>
          <w:trHeight w:val="29"/>
        </w:trPr>
        <w:tc>
          <w:tcPr>
            <w:tcW w:w="3066" w:type="dxa"/>
            <w:tcBorders>
              <w:top w:val="nil"/>
              <w:left w:val="single" w:sz="4" w:space="0" w:color="auto"/>
              <w:bottom w:val="nil"/>
              <w:right w:val="single" w:sz="4" w:space="0" w:color="auto"/>
            </w:tcBorders>
            <w:vAlign w:val="center"/>
          </w:tcPr>
          <w:p w14:paraId="10F49C0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1310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0D222" w14:textId="77777777" w:rsidR="008A7E5A" w:rsidRPr="00480423" w:rsidRDefault="008A7E5A" w:rsidP="00B617C9">
            <w:pPr>
              <w:pStyle w:val="TAC"/>
              <w:rPr>
                <w:rFonts w:eastAsiaTheme="minorEastAsia"/>
                <w:lang w:val="en-US"/>
              </w:rPr>
            </w:pPr>
            <w:r w:rsidRPr="00480423">
              <w:rPr>
                <w:rFonts w:eastAsia="SimSun"/>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6A543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82EABF6" w14:textId="77777777" w:rsidR="008A7E5A" w:rsidRPr="00480423" w:rsidRDefault="008A7E5A" w:rsidP="00B617C9">
            <w:pPr>
              <w:pStyle w:val="TAC"/>
              <w:rPr>
                <w:rFonts w:eastAsiaTheme="minorEastAsia"/>
                <w:lang w:val="en-US" w:eastAsia="zh-CN"/>
              </w:rPr>
            </w:pPr>
          </w:p>
        </w:tc>
      </w:tr>
      <w:tr w:rsidR="008A7E5A" w:rsidRPr="00480423" w14:paraId="63E0E88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05A41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5372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18F56"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94AA9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9621C35" w14:textId="77777777" w:rsidR="008A7E5A" w:rsidRPr="00480423" w:rsidRDefault="008A7E5A" w:rsidP="00B617C9">
            <w:pPr>
              <w:pStyle w:val="TAC"/>
              <w:rPr>
                <w:rFonts w:eastAsiaTheme="minorEastAsia"/>
                <w:lang w:val="en-US" w:eastAsia="zh-CN"/>
              </w:rPr>
            </w:pPr>
          </w:p>
        </w:tc>
      </w:tr>
      <w:tr w:rsidR="008A7E5A" w:rsidRPr="00480423" w14:paraId="6F4D0B9F" w14:textId="77777777" w:rsidTr="0086538F">
        <w:trPr>
          <w:trHeight w:val="29"/>
        </w:trPr>
        <w:tc>
          <w:tcPr>
            <w:tcW w:w="3066" w:type="dxa"/>
            <w:tcBorders>
              <w:top w:val="single" w:sz="4" w:space="0" w:color="auto"/>
              <w:left w:val="single" w:sz="4" w:space="0" w:color="auto"/>
              <w:bottom w:val="nil"/>
              <w:right w:val="single" w:sz="4" w:space="0" w:color="auto"/>
            </w:tcBorders>
          </w:tcPr>
          <w:p w14:paraId="46467E7B"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196F07EE"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539007BB"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7857BB5"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36E7A26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0</w:t>
            </w:r>
          </w:p>
        </w:tc>
      </w:tr>
      <w:tr w:rsidR="008A7E5A" w:rsidRPr="00480423" w14:paraId="3670D833" w14:textId="77777777" w:rsidTr="0086538F">
        <w:trPr>
          <w:trHeight w:val="29"/>
        </w:trPr>
        <w:tc>
          <w:tcPr>
            <w:tcW w:w="3066" w:type="dxa"/>
            <w:tcBorders>
              <w:top w:val="nil"/>
              <w:left w:val="single" w:sz="4" w:space="0" w:color="auto"/>
              <w:bottom w:val="nil"/>
              <w:right w:val="single" w:sz="4" w:space="0" w:color="auto"/>
            </w:tcBorders>
          </w:tcPr>
          <w:p w14:paraId="79C3CF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F445E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2A06FC"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45AAC24"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58ABC92" w14:textId="77777777" w:rsidR="008A7E5A" w:rsidRPr="00480423" w:rsidRDefault="008A7E5A" w:rsidP="00B617C9">
            <w:pPr>
              <w:pStyle w:val="TAC"/>
              <w:rPr>
                <w:rFonts w:eastAsiaTheme="minorEastAsia"/>
                <w:lang w:val="en-US" w:eastAsia="zh-CN"/>
              </w:rPr>
            </w:pPr>
          </w:p>
        </w:tc>
      </w:tr>
      <w:tr w:rsidR="008A7E5A" w:rsidRPr="00480423" w14:paraId="29D8E3FE" w14:textId="77777777" w:rsidTr="0086538F">
        <w:trPr>
          <w:trHeight w:val="29"/>
        </w:trPr>
        <w:tc>
          <w:tcPr>
            <w:tcW w:w="3066" w:type="dxa"/>
            <w:tcBorders>
              <w:top w:val="nil"/>
              <w:left w:val="single" w:sz="4" w:space="0" w:color="auto"/>
              <w:bottom w:val="single" w:sz="4" w:space="0" w:color="auto"/>
              <w:right w:val="single" w:sz="4" w:space="0" w:color="auto"/>
            </w:tcBorders>
          </w:tcPr>
          <w:p w14:paraId="2222E7F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2A5EA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7DF7AB" w14:textId="77777777" w:rsidR="008A7E5A" w:rsidRPr="00480423" w:rsidRDefault="008A7E5A" w:rsidP="00B617C9">
            <w:pPr>
              <w:pStyle w:val="TAC"/>
              <w:rPr>
                <w:rFonts w:eastAsia="SimSun"/>
                <w:kern w:val="2"/>
                <w:szCs w:val="22"/>
                <w:lang w:val="en-US"/>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F935481"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621DBC97" w14:textId="77777777" w:rsidR="008A7E5A" w:rsidRPr="00480423" w:rsidRDefault="008A7E5A" w:rsidP="00B617C9">
            <w:pPr>
              <w:pStyle w:val="TAC"/>
              <w:rPr>
                <w:rFonts w:eastAsiaTheme="minorEastAsia"/>
                <w:lang w:val="en-US" w:eastAsia="zh-CN"/>
              </w:rPr>
            </w:pPr>
          </w:p>
        </w:tc>
      </w:tr>
      <w:tr w:rsidR="008A7E5A" w:rsidRPr="00480423" w14:paraId="5AAFD54B" w14:textId="77777777" w:rsidTr="0086538F">
        <w:trPr>
          <w:trHeight w:val="29"/>
        </w:trPr>
        <w:tc>
          <w:tcPr>
            <w:tcW w:w="3066" w:type="dxa"/>
            <w:tcBorders>
              <w:top w:val="single" w:sz="4" w:space="0" w:color="auto"/>
              <w:left w:val="single" w:sz="4" w:space="0" w:color="auto"/>
              <w:bottom w:val="nil"/>
              <w:right w:val="single" w:sz="4" w:space="0" w:color="auto"/>
            </w:tcBorders>
          </w:tcPr>
          <w:p w14:paraId="00AF59C6" w14:textId="77777777" w:rsidR="008A7E5A" w:rsidRPr="00480423" w:rsidRDefault="008A7E5A" w:rsidP="00B617C9">
            <w:pPr>
              <w:pStyle w:val="TAC"/>
              <w:rPr>
                <w:rFonts w:eastAsiaTheme="minorEastAsia"/>
                <w:lang w:eastAsia="zh-CN"/>
              </w:rPr>
            </w:pPr>
            <w:r w:rsidRPr="00F22787">
              <w:rPr>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6213B3E1" w14:textId="77777777" w:rsidR="008A7E5A" w:rsidRPr="00480423" w:rsidRDefault="008A7E5A" w:rsidP="00B617C9">
            <w:pPr>
              <w:pStyle w:val="TAC"/>
              <w:rPr>
                <w:rFonts w:eastAsiaTheme="minorEastAsia"/>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8E8AC5C" w14:textId="77777777" w:rsidR="008A7E5A" w:rsidRPr="00480423" w:rsidRDefault="008A7E5A" w:rsidP="00B617C9">
            <w:pPr>
              <w:pStyle w:val="TAC"/>
              <w:rPr>
                <w:rFonts w:eastAsiaTheme="minorEastAsia"/>
                <w:lang w:eastAsia="zh-CN"/>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12920C3" w14:textId="77777777" w:rsidR="008A7E5A" w:rsidRPr="00480423" w:rsidRDefault="008A7E5A" w:rsidP="00B617C9">
            <w:pPr>
              <w:pStyle w:val="TAC"/>
              <w:rPr>
                <w:rFonts w:eastAsiaTheme="minorEastAsia"/>
              </w:rPr>
            </w:pPr>
            <w:r>
              <w:rPr>
                <w:rFonts w:eastAsia="SimSun"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DA9C6D" w14:textId="77777777" w:rsidR="008A7E5A" w:rsidRPr="00480423" w:rsidRDefault="008A7E5A" w:rsidP="00B617C9">
            <w:pPr>
              <w:pStyle w:val="TAC"/>
              <w:rPr>
                <w:rFonts w:eastAsiaTheme="minorEastAsia" w:cs="Arial"/>
                <w:color w:val="000000"/>
                <w:szCs w:val="18"/>
                <w:lang w:val="en-US" w:eastAsia="zh-CN" w:bidi="ar"/>
              </w:rPr>
            </w:pPr>
            <w:r>
              <w:rPr>
                <w:rFonts w:hint="eastAsia"/>
                <w:lang w:val="en-US" w:eastAsia="zh-CN"/>
              </w:rPr>
              <w:t>0</w:t>
            </w:r>
          </w:p>
        </w:tc>
      </w:tr>
      <w:tr w:rsidR="008A7E5A" w:rsidRPr="00480423" w14:paraId="121C05DE" w14:textId="77777777" w:rsidTr="0086538F">
        <w:trPr>
          <w:trHeight w:val="29"/>
        </w:trPr>
        <w:tc>
          <w:tcPr>
            <w:tcW w:w="3066" w:type="dxa"/>
            <w:tcBorders>
              <w:top w:val="nil"/>
              <w:left w:val="single" w:sz="4" w:space="0" w:color="auto"/>
              <w:bottom w:val="nil"/>
              <w:right w:val="single" w:sz="4" w:space="0" w:color="auto"/>
            </w:tcBorders>
          </w:tcPr>
          <w:p w14:paraId="26967F78"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6A4D8E3"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2D216272" w14:textId="77777777" w:rsidR="008A7E5A" w:rsidRPr="00480423" w:rsidRDefault="008A7E5A" w:rsidP="00B617C9">
            <w:pPr>
              <w:pStyle w:val="TAC"/>
              <w:rPr>
                <w:rFonts w:eastAsiaTheme="minorEastAsia"/>
                <w:lang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4CA6B21" w14:textId="77777777" w:rsidR="008A7E5A" w:rsidRPr="00480423" w:rsidRDefault="008A7E5A" w:rsidP="00B617C9">
            <w:pPr>
              <w:pStyle w:val="TAC"/>
              <w:rPr>
                <w:rFonts w:eastAsiaTheme="minorEastAsia"/>
              </w:rPr>
            </w:pPr>
            <w:r>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47CC84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9F213BB" w14:textId="77777777" w:rsidTr="0086538F">
        <w:trPr>
          <w:trHeight w:val="29"/>
        </w:trPr>
        <w:tc>
          <w:tcPr>
            <w:tcW w:w="3066" w:type="dxa"/>
            <w:tcBorders>
              <w:top w:val="nil"/>
              <w:left w:val="single" w:sz="4" w:space="0" w:color="auto"/>
              <w:bottom w:val="single" w:sz="4" w:space="0" w:color="auto"/>
              <w:right w:val="single" w:sz="4" w:space="0" w:color="auto"/>
            </w:tcBorders>
          </w:tcPr>
          <w:p w14:paraId="5819C05B"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EF5516D"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5441B1CA" w14:textId="77777777" w:rsidR="008A7E5A" w:rsidRPr="00480423" w:rsidRDefault="008A7E5A" w:rsidP="00B617C9">
            <w:pPr>
              <w:pStyle w:val="TAC"/>
              <w:rPr>
                <w:rFonts w:eastAsiaTheme="minorEastAsia"/>
                <w:lang w:eastAsia="zh-CN"/>
              </w:rPr>
            </w:pPr>
            <w:r>
              <w:rPr>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4E8180" w14:textId="77777777" w:rsidR="008A7E5A" w:rsidRPr="00480423" w:rsidRDefault="008A7E5A" w:rsidP="00B617C9">
            <w:pPr>
              <w:pStyle w:val="TAC"/>
              <w:rPr>
                <w:rFonts w:eastAsiaTheme="minorEastAsia"/>
              </w:rPr>
            </w:pPr>
            <w:r>
              <w:rPr>
                <w:rFonts w:eastAsia="SimSun"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9CAF3A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902AB5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EB9A0A"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478158CF"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38DBAF"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850A449"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58BB6AF2"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0</w:t>
            </w:r>
          </w:p>
        </w:tc>
      </w:tr>
      <w:tr w:rsidR="008A7E5A" w:rsidRPr="00480423" w14:paraId="1FB6CA09" w14:textId="77777777" w:rsidTr="0086538F">
        <w:trPr>
          <w:trHeight w:val="29"/>
        </w:trPr>
        <w:tc>
          <w:tcPr>
            <w:tcW w:w="3066" w:type="dxa"/>
            <w:tcBorders>
              <w:top w:val="nil"/>
              <w:left w:val="single" w:sz="4" w:space="0" w:color="auto"/>
              <w:bottom w:val="nil"/>
              <w:right w:val="single" w:sz="4" w:space="0" w:color="auto"/>
            </w:tcBorders>
            <w:vAlign w:val="center"/>
          </w:tcPr>
          <w:p w14:paraId="66750C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695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0B1CC" w14:textId="77777777" w:rsidR="008A7E5A" w:rsidRPr="00480423" w:rsidRDefault="008A7E5A" w:rsidP="00B617C9">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DC1C876"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2E34192E" w14:textId="77777777" w:rsidR="008A7E5A" w:rsidRPr="00480423" w:rsidRDefault="008A7E5A" w:rsidP="00B617C9">
            <w:pPr>
              <w:pStyle w:val="TAC"/>
              <w:rPr>
                <w:rFonts w:eastAsiaTheme="minorEastAsia"/>
                <w:lang w:val="en-US" w:eastAsia="zh-CN"/>
              </w:rPr>
            </w:pPr>
          </w:p>
        </w:tc>
      </w:tr>
      <w:tr w:rsidR="008A7E5A" w:rsidRPr="00480423" w14:paraId="0585ED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718A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4377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0BB9B" w14:textId="77777777" w:rsidR="008A7E5A" w:rsidRPr="00480423" w:rsidRDefault="008A7E5A" w:rsidP="00B617C9">
            <w:pPr>
              <w:pStyle w:val="TAC"/>
              <w:rPr>
                <w:rFonts w:eastAsia="SimSun"/>
                <w:kern w:val="2"/>
                <w:szCs w:val="22"/>
                <w:lang w:val="en-US"/>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09E7F3"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914296C" w14:textId="77777777" w:rsidR="008A7E5A" w:rsidRPr="00480423" w:rsidRDefault="008A7E5A" w:rsidP="00B617C9">
            <w:pPr>
              <w:pStyle w:val="TAC"/>
              <w:rPr>
                <w:rFonts w:eastAsiaTheme="minorEastAsia"/>
                <w:lang w:val="en-US" w:eastAsia="zh-CN"/>
              </w:rPr>
            </w:pPr>
          </w:p>
        </w:tc>
      </w:tr>
      <w:tr w:rsidR="008A7E5A" w:rsidRPr="00480423" w14:paraId="077AF6B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DF141BC" w14:textId="77777777" w:rsidR="008A7E5A" w:rsidRPr="00480423" w:rsidRDefault="008A7E5A" w:rsidP="00B617C9">
            <w:pPr>
              <w:pStyle w:val="TAC"/>
              <w:rPr>
                <w:rFonts w:eastAsiaTheme="minorEastAsia" w:cs="Arial"/>
                <w:color w:val="000000"/>
                <w:szCs w:val="18"/>
                <w:lang w:val="en-US" w:eastAsia="zh-CN" w:bidi="ar"/>
              </w:rPr>
            </w:pPr>
            <w:r w:rsidRPr="00F22787">
              <w:rPr>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2B73C7C7" w14:textId="77777777" w:rsidR="008A7E5A" w:rsidRPr="00480423" w:rsidRDefault="008A7E5A" w:rsidP="00B617C9">
            <w:pPr>
              <w:pStyle w:val="TAC"/>
              <w:rPr>
                <w:rFonts w:eastAsiaTheme="minorEastAsia"/>
                <w:szCs w:val="18"/>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13C3E826" w14:textId="77777777" w:rsidR="008A7E5A" w:rsidRPr="00480423" w:rsidRDefault="008A7E5A" w:rsidP="00B617C9">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DADBEE3"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80F66F" w14:textId="77777777" w:rsidR="008A7E5A" w:rsidRPr="00480423" w:rsidRDefault="008A7E5A" w:rsidP="00B617C9">
            <w:pPr>
              <w:pStyle w:val="TAC"/>
              <w:rPr>
                <w:rFonts w:eastAsiaTheme="minorEastAsia" w:cs="Arial"/>
                <w:color w:val="000000"/>
                <w:szCs w:val="18"/>
                <w:lang w:val="en-US" w:eastAsia="zh-CN" w:bidi="ar"/>
              </w:rPr>
            </w:pPr>
            <w:r>
              <w:rPr>
                <w:rFonts w:hint="eastAsia"/>
                <w:lang w:val="en-US" w:eastAsia="zh-CN"/>
              </w:rPr>
              <w:t>0</w:t>
            </w:r>
          </w:p>
        </w:tc>
      </w:tr>
      <w:tr w:rsidR="008A7E5A" w:rsidRPr="00480423" w14:paraId="35C87132" w14:textId="77777777" w:rsidTr="0086538F">
        <w:trPr>
          <w:trHeight w:val="29"/>
        </w:trPr>
        <w:tc>
          <w:tcPr>
            <w:tcW w:w="3066" w:type="dxa"/>
            <w:tcBorders>
              <w:top w:val="nil"/>
              <w:left w:val="single" w:sz="4" w:space="0" w:color="auto"/>
              <w:bottom w:val="nil"/>
              <w:right w:val="single" w:sz="4" w:space="0" w:color="auto"/>
            </w:tcBorders>
            <w:vAlign w:val="center"/>
          </w:tcPr>
          <w:p w14:paraId="13577DA9"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E7C7232"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2735ABAD" w14:textId="77777777" w:rsidR="008A7E5A" w:rsidRPr="00480423" w:rsidRDefault="008A7E5A" w:rsidP="00B617C9">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107D893"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0C593E"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EC6EB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5AB648D"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B3D69CF"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7E111C50" w14:textId="77777777" w:rsidR="008A7E5A" w:rsidRPr="00480423" w:rsidRDefault="008A7E5A" w:rsidP="00B617C9">
            <w:pPr>
              <w:pStyle w:val="TAC"/>
              <w:rPr>
                <w:rFonts w:eastAsiaTheme="minorEastAsia" w:cs="Arial"/>
                <w:color w:val="000000"/>
                <w:szCs w:val="18"/>
                <w:lang w:val="en-US" w:eastAsia="zh-CN" w:bidi="ar"/>
              </w:rPr>
            </w:pPr>
            <w:r>
              <w:rPr>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781B7A"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C2FF3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87FFC32" w14:textId="77777777" w:rsidTr="0086538F">
        <w:trPr>
          <w:trHeight w:val="29"/>
        </w:trPr>
        <w:tc>
          <w:tcPr>
            <w:tcW w:w="3066" w:type="dxa"/>
            <w:tcBorders>
              <w:top w:val="single" w:sz="4" w:space="0" w:color="auto"/>
              <w:left w:val="single" w:sz="4" w:space="0" w:color="auto"/>
              <w:bottom w:val="nil"/>
              <w:right w:val="single" w:sz="4" w:space="0" w:color="auto"/>
            </w:tcBorders>
          </w:tcPr>
          <w:p w14:paraId="303ECE6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7480498F"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7892E97C"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 xml:space="preserve">CA_n2A-n30A </w:t>
            </w:r>
          </w:p>
          <w:p w14:paraId="371421A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1A5CA56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F42BCD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54063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AC6B49C" w14:textId="77777777" w:rsidTr="0086538F">
        <w:trPr>
          <w:trHeight w:val="29"/>
        </w:trPr>
        <w:tc>
          <w:tcPr>
            <w:tcW w:w="3066" w:type="dxa"/>
            <w:tcBorders>
              <w:top w:val="nil"/>
              <w:left w:val="single" w:sz="4" w:space="0" w:color="auto"/>
              <w:bottom w:val="nil"/>
              <w:right w:val="single" w:sz="4" w:space="0" w:color="auto"/>
            </w:tcBorders>
          </w:tcPr>
          <w:p w14:paraId="50FAE042"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37A1280"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D24A02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11FCD7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C1ACA1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E1BD285" w14:textId="77777777" w:rsidTr="0086538F">
        <w:trPr>
          <w:trHeight w:val="29"/>
        </w:trPr>
        <w:tc>
          <w:tcPr>
            <w:tcW w:w="3066" w:type="dxa"/>
            <w:tcBorders>
              <w:top w:val="nil"/>
              <w:left w:val="single" w:sz="4" w:space="0" w:color="auto"/>
              <w:bottom w:val="single" w:sz="4" w:space="0" w:color="auto"/>
              <w:right w:val="single" w:sz="4" w:space="0" w:color="auto"/>
            </w:tcBorders>
          </w:tcPr>
          <w:p w14:paraId="240B949F"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B516A55"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D691F2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4DD517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98B3FD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391B261" w14:textId="77777777" w:rsidTr="0086538F">
        <w:trPr>
          <w:trHeight w:val="29"/>
        </w:trPr>
        <w:tc>
          <w:tcPr>
            <w:tcW w:w="3066" w:type="dxa"/>
            <w:tcBorders>
              <w:top w:val="nil"/>
              <w:left w:val="single" w:sz="4" w:space="0" w:color="auto"/>
              <w:bottom w:val="nil"/>
              <w:right w:val="single" w:sz="4" w:space="0" w:color="auto"/>
            </w:tcBorders>
          </w:tcPr>
          <w:p w14:paraId="6C682ED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73DA48AB"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 xml:space="preserve">CA_n2A-n12A </w:t>
            </w:r>
          </w:p>
          <w:p w14:paraId="1822C27B"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 xml:space="preserve">CA_n2A-n30A </w:t>
            </w:r>
          </w:p>
          <w:p w14:paraId="088BB3F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7284B97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CAF74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D7DF0F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6DF256E5" w14:textId="77777777" w:rsidTr="0086538F">
        <w:trPr>
          <w:trHeight w:val="29"/>
        </w:trPr>
        <w:tc>
          <w:tcPr>
            <w:tcW w:w="3066" w:type="dxa"/>
            <w:tcBorders>
              <w:top w:val="nil"/>
              <w:left w:val="single" w:sz="4" w:space="0" w:color="auto"/>
              <w:bottom w:val="nil"/>
              <w:right w:val="single" w:sz="4" w:space="0" w:color="auto"/>
            </w:tcBorders>
          </w:tcPr>
          <w:p w14:paraId="3775291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4B699A6"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C31288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4EDB2B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EDFC3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55D78C7" w14:textId="77777777" w:rsidTr="0086538F">
        <w:trPr>
          <w:trHeight w:val="29"/>
        </w:trPr>
        <w:tc>
          <w:tcPr>
            <w:tcW w:w="3066" w:type="dxa"/>
            <w:tcBorders>
              <w:top w:val="nil"/>
              <w:left w:val="single" w:sz="4" w:space="0" w:color="auto"/>
              <w:bottom w:val="single" w:sz="4" w:space="0" w:color="auto"/>
              <w:right w:val="single" w:sz="4" w:space="0" w:color="auto"/>
            </w:tcBorders>
          </w:tcPr>
          <w:p w14:paraId="04FC8BE0"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78ECD71"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C6C435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05F370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FCF78E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E45BB09" w14:textId="77777777" w:rsidTr="0086538F">
        <w:trPr>
          <w:trHeight w:val="29"/>
        </w:trPr>
        <w:tc>
          <w:tcPr>
            <w:tcW w:w="3066" w:type="dxa"/>
            <w:tcBorders>
              <w:top w:val="single" w:sz="4" w:space="0" w:color="auto"/>
              <w:left w:val="single" w:sz="4" w:space="0" w:color="auto"/>
              <w:bottom w:val="nil"/>
              <w:right w:val="single" w:sz="4" w:space="0" w:color="auto"/>
            </w:tcBorders>
          </w:tcPr>
          <w:p w14:paraId="2DEF3BB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4DD3AC8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4C8DD1D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7B7098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F6632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6A53EE3" w14:textId="77777777" w:rsidTr="0086538F">
        <w:trPr>
          <w:trHeight w:val="29"/>
        </w:trPr>
        <w:tc>
          <w:tcPr>
            <w:tcW w:w="3066" w:type="dxa"/>
            <w:tcBorders>
              <w:top w:val="nil"/>
              <w:left w:val="single" w:sz="4" w:space="0" w:color="auto"/>
              <w:bottom w:val="nil"/>
              <w:right w:val="single" w:sz="4" w:space="0" w:color="auto"/>
            </w:tcBorders>
          </w:tcPr>
          <w:p w14:paraId="34251E23"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F0204B4"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B7B14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BD42B6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3591D50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1244FCA" w14:textId="77777777" w:rsidTr="0086538F">
        <w:trPr>
          <w:trHeight w:val="29"/>
        </w:trPr>
        <w:tc>
          <w:tcPr>
            <w:tcW w:w="3066" w:type="dxa"/>
            <w:tcBorders>
              <w:top w:val="nil"/>
              <w:left w:val="single" w:sz="4" w:space="0" w:color="auto"/>
              <w:bottom w:val="single" w:sz="4" w:space="0" w:color="auto"/>
              <w:right w:val="single" w:sz="4" w:space="0" w:color="auto"/>
            </w:tcBorders>
          </w:tcPr>
          <w:p w14:paraId="7C6A54C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643D0C8"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AD44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3627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1483D8E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A42C312" w14:textId="77777777" w:rsidTr="0086538F">
        <w:trPr>
          <w:trHeight w:val="29"/>
        </w:trPr>
        <w:tc>
          <w:tcPr>
            <w:tcW w:w="3066" w:type="dxa"/>
            <w:tcBorders>
              <w:top w:val="nil"/>
              <w:left w:val="single" w:sz="4" w:space="0" w:color="auto"/>
              <w:bottom w:val="nil"/>
              <w:right w:val="single" w:sz="4" w:space="0" w:color="auto"/>
            </w:tcBorders>
          </w:tcPr>
          <w:p w14:paraId="0915AB4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1F57E9A1"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0AAA997D"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DCEF54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7A4665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F7886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398F7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7EE78FBE" w14:textId="77777777" w:rsidTr="0086538F">
        <w:trPr>
          <w:trHeight w:val="29"/>
        </w:trPr>
        <w:tc>
          <w:tcPr>
            <w:tcW w:w="3066" w:type="dxa"/>
            <w:tcBorders>
              <w:top w:val="nil"/>
              <w:left w:val="single" w:sz="4" w:space="0" w:color="auto"/>
              <w:bottom w:val="nil"/>
              <w:right w:val="single" w:sz="4" w:space="0" w:color="auto"/>
            </w:tcBorders>
          </w:tcPr>
          <w:p w14:paraId="0E424B68"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0537B4C"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DADD4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ABB39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61641C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75A8538" w14:textId="77777777" w:rsidTr="0086538F">
        <w:trPr>
          <w:trHeight w:val="29"/>
        </w:trPr>
        <w:tc>
          <w:tcPr>
            <w:tcW w:w="3066" w:type="dxa"/>
            <w:tcBorders>
              <w:top w:val="nil"/>
              <w:left w:val="single" w:sz="4" w:space="0" w:color="auto"/>
              <w:bottom w:val="single" w:sz="4" w:space="0" w:color="auto"/>
              <w:right w:val="single" w:sz="4" w:space="0" w:color="auto"/>
            </w:tcBorders>
          </w:tcPr>
          <w:p w14:paraId="14825B4C"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7F51C0B"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141BCF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FC44C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5E82ED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3FB28F0" w14:textId="77777777" w:rsidTr="0086538F">
        <w:trPr>
          <w:trHeight w:val="29"/>
        </w:trPr>
        <w:tc>
          <w:tcPr>
            <w:tcW w:w="3066" w:type="dxa"/>
            <w:tcBorders>
              <w:top w:val="nil"/>
              <w:left w:val="single" w:sz="4" w:space="0" w:color="auto"/>
              <w:bottom w:val="nil"/>
              <w:right w:val="single" w:sz="4" w:space="0" w:color="auto"/>
            </w:tcBorders>
          </w:tcPr>
          <w:p w14:paraId="36B559E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66470BB2"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4E989384"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E5FFF5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D3F5B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86350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8AD860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4A1C853" w14:textId="77777777" w:rsidTr="0086538F">
        <w:trPr>
          <w:trHeight w:val="29"/>
        </w:trPr>
        <w:tc>
          <w:tcPr>
            <w:tcW w:w="3066" w:type="dxa"/>
            <w:tcBorders>
              <w:top w:val="nil"/>
              <w:left w:val="single" w:sz="4" w:space="0" w:color="auto"/>
              <w:bottom w:val="nil"/>
              <w:right w:val="single" w:sz="4" w:space="0" w:color="auto"/>
            </w:tcBorders>
          </w:tcPr>
          <w:p w14:paraId="555E3EB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B99409C"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1506EB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5B5799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E0583E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6A2CAE9" w14:textId="77777777" w:rsidTr="0086538F">
        <w:trPr>
          <w:trHeight w:val="29"/>
        </w:trPr>
        <w:tc>
          <w:tcPr>
            <w:tcW w:w="3066" w:type="dxa"/>
            <w:tcBorders>
              <w:top w:val="nil"/>
              <w:left w:val="single" w:sz="4" w:space="0" w:color="auto"/>
              <w:bottom w:val="single" w:sz="4" w:space="0" w:color="auto"/>
              <w:right w:val="single" w:sz="4" w:space="0" w:color="auto"/>
            </w:tcBorders>
          </w:tcPr>
          <w:p w14:paraId="3D8EF3C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02B6BD8"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CD500A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87EA6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133941E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FF8BB3F" w14:textId="77777777" w:rsidTr="0086538F">
        <w:trPr>
          <w:trHeight w:val="29"/>
        </w:trPr>
        <w:tc>
          <w:tcPr>
            <w:tcW w:w="3066" w:type="dxa"/>
            <w:tcBorders>
              <w:top w:val="nil"/>
              <w:left w:val="single" w:sz="4" w:space="0" w:color="auto"/>
              <w:bottom w:val="nil"/>
              <w:right w:val="single" w:sz="4" w:space="0" w:color="auto"/>
            </w:tcBorders>
          </w:tcPr>
          <w:p w14:paraId="7E4F0DC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39CF9F66"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6D22D050"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B9E791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998FE5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61267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30E8B0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C42CB54" w14:textId="77777777" w:rsidTr="0086538F">
        <w:trPr>
          <w:trHeight w:val="29"/>
        </w:trPr>
        <w:tc>
          <w:tcPr>
            <w:tcW w:w="3066" w:type="dxa"/>
            <w:tcBorders>
              <w:top w:val="nil"/>
              <w:left w:val="single" w:sz="4" w:space="0" w:color="auto"/>
              <w:bottom w:val="nil"/>
              <w:right w:val="single" w:sz="4" w:space="0" w:color="auto"/>
            </w:tcBorders>
          </w:tcPr>
          <w:p w14:paraId="34345E11"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8098785"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0A0CEE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42D9E9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5294B8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7F10145" w14:textId="77777777" w:rsidTr="0086538F">
        <w:trPr>
          <w:trHeight w:val="29"/>
        </w:trPr>
        <w:tc>
          <w:tcPr>
            <w:tcW w:w="3066" w:type="dxa"/>
            <w:tcBorders>
              <w:top w:val="nil"/>
              <w:left w:val="single" w:sz="4" w:space="0" w:color="auto"/>
              <w:bottom w:val="single" w:sz="4" w:space="0" w:color="auto"/>
              <w:right w:val="single" w:sz="4" w:space="0" w:color="auto"/>
            </w:tcBorders>
          </w:tcPr>
          <w:p w14:paraId="197F1283"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AF5D986"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4A6AA6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E4A25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633AFE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A687B4B" w14:textId="77777777" w:rsidTr="0086538F">
        <w:trPr>
          <w:trHeight w:val="29"/>
        </w:trPr>
        <w:tc>
          <w:tcPr>
            <w:tcW w:w="3066" w:type="dxa"/>
            <w:tcBorders>
              <w:top w:val="nil"/>
              <w:left w:val="single" w:sz="4" w:space="0" w:color="auto"/>
              <w:bottom w:val="nil"/>
              <w:right w:val="single" w:sz="4" w:space="0" w:color="auto"/>
            </w:tcBorders>
          </w:tcPr>
          <w:p w14:paraId="03CA9CA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0EE9157B"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1EE9BC7E"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7F0F91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2903CC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79315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6E67425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C6E40F3" w14:textId="77777777" w:rsidTr="0086538F">
        <w:trPr>
          <w:trHeight w:val="29"/>
        </w:trPr>
        <w:tc>
          <w:tcPr>
            <w:tcW w:w="3066" w:type="dxa"/>
            <w:tcBorders>
              <w:top w:val="nil"/>
              <w:left w:val="single" w:sz="4" w:space="0" w:color="auto"/>
              <w:bottom w:val="nil"/>
              <w:right w:val="single" w:sz="4" w:space="0" w:color="auto"/>
            </w:tcBorders>
          </w:tcPr>
          <w:p w14:paraId="654E9993"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366987D"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1F49F1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088319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3E3277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C3D8556" w14:textId="77777777" w:rsidTr="0086538F">
        <w:trPr>
          <w:trHeight w:val="29"/>
        </w:trPr>
        <w:tc>
          <w:tcPr>
            <w:tcW w:w="3066" w:type="dxa"/>
            <w:tcBorders>
              <w:top w:val="nil"/>
              <w:left w:val="single" w:sz="4" w:space="0" w:color="auto"/>
              <w:bottom w:val="single" w:sz="4" w:space="0" w:color="auto"/>
              <w:right w:val="single" w:sz="4" w:space="0" w:color="auto"/>
            </w:tcBorders>
          </w:tcPr>
          <w:p w14:paraId="6CBE7024"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0E10911"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425B1E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26FE3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3F3D4F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B225601" w14:textId="77777777" w:rsidTr="0086538F">
        <w:trPr>
          <w:trHeight w:val="29"/>
        </w:trPr>
        <w:tc>
          <w:tcPr>
            <w:tcW w:w="3066" w:type="dxa"/>
            <w:tcBorders>
              <w:top w:val="nil"/>
              <w:left w:val="single" w:sz="4" w:space="0" w:color="auto"/>
              <w:bottom w:val="nil"/>
              <w:right w:val="single" w:sz="4" w:space="0" w:color="auto"/>
            </w:tcBorders>
          </w:tcPr>
          <w:p w14:paraId="7F30EE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134A431A"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CA_n2A-n12A</w:t>
            </w:r>
          </w:p>
          <w:p w14:paraId="22FD0A00"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075556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05A1B2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CF51C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80E6C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6A404CE" w14:textId="77777777" w:rsidTr="0086538F">
        <w:trPr>
          <w:trHeight w:val="29"/>
        </w:trPr>
        <w:tc>
          <w:tcPr>
            <w:tcW w:w="3066" w:type="dxa"/>
            <w:tcBorders>
              <w:top w:val="nil"/>
              <w:left w:val="single" w:sz="4" w:space="0" w:color="auto"/>
              <w:bottom w:val="nil"/>
              <w:right w:val="single" w:sz="4" w:space="0" w:color="auto"/>
            </w:tcBorders>
          </w:tcPr>
          <w:p w14:paraId="1F4A4BEB"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04F2B0D"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33396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02F3B8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F0AA68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A4BFE81" w14:textId="77777777" w:rsidTr="0086538F">
        <w:trPr>
          <w:trHeight w:val="29"/>
        </w:trPr>
        <w:tc>
          <w:tcPr>
            <w:tcW w:w="3066" w:type="dxa"/>
            <w:tcBorders>
              <w:top w:val="nil"/>
              <w:left w:val="single" w:sz="4" w:space="0" w:color="auto"/>
              <w:bottom w:val="single" w:sz="4" w:space="0" w:color="auto"/>
              <w:right w:val="single" w:sz="4" w:space="0" w:color="auto"/>
            </w:tcBorders>
          </w:tcPr>
          <w:p w14:paraId="7D59124C"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D1FE80A"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C15C05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80BB5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3AA014D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F439EF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6F6D82" w14:textId="77777777" w:rsidR="008A7E5A" w:rsidRPr="00480423" w:rsidRDefault="008A7E5A" w:rsidP="00B617C9">
            <w:pPr>
              <w:pStyle w:val="TAC"/>
              <w:rPr>
                <w:rFonts w:eastAsiaTheme="minorEastAsia" w:cs="Arial"/>
                <w:color w:val="000000"/>
                <w:szCs w:val="18"/>
                <w:lang w:val="en-US" w:eastAsia="zh-CN" w:bidi="ar"/>
              </w:rPr>
            </w:pPr>
            <w:r w:rsidRPr="008523D2">
              <w:rPr>
                <w:rFonts w:eastAsia="SimSun"/>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0DC8FB7B" w14:textId="77777777" w:rsidR="008A7E5A" w:rsidRPr="008523D2" w:rsidRDefault="008A7E5A" w:rsidP="00B617C9">
            <w:pPr>
              <w:pStyle w:val="TAC"/>
              <w:rPr>
                <w:lang w:eastAsia="zh-CN"/>
              </w:rPr>
            </w:pPr>
            <w:r w:rsidRPr="008523D2">
              <w:rPr>
                <w:lang w:eastAsia="zh-CN"/>
              </w:rPr>
              <w:t>CA_n2A-n12A</w:t>
            </w:r>
          </w:p>
          <w:p w14:paraId="72645CB2" w14:textId="77777777" w:rsidR="008A7E5A" w:rsidRPr="00480423" w:rsidRDefault="008A7E5A" w:rsidP="00B617C9">
            <w:pPr>
              <w:pStyle w:val="TAC"/>
              <w:rPr>
                <w:rFonts w:eastAsiaTheme="minorEastAsia" w:cs="Arial"/>
                <w:color w:val="000000"/>
                <w:szCs w:val="18"/>
                <w:lang w:val="en-US" w:eastAsia="zh-CN" w:bidi="ar"/>
              </w:rPr>
            </w:pPr>
            <w:r w:rsidRPr="008523D2">
              <w:rPr>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0F450FA7" w14:textId="77777777" w:rsidR="008A7E5A" w:rsidRPr="00480423" w:rsidRDefault="008A7E5A" w:rsidP="00B617C9">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7763E3A" w14:textId="77777777" w:rsidR="008A7E5A" w:rsidRPr="00480423" w:rsidRDefault="008A7E5A" w:rsidP="00B617C9">
            <w:pPr>
              <w:pStyle w:val="TAC"/>
              <w:rPr>
                <w:rFonts w:eastAsiaTheme="minorEastAsia" w:cs="Arial"/>
                <w:color w:val="000000"/>
                <w:szCs w:val="18"/>
                <w:lang w:val="en-US" w:eastAsia="zh-CN" w:bidi="ar"/>
              </w:rPr>
            </w:pPr>
            <w:r w:rsidRPr="008523D2">
              <w:t>5, 10, 15, 20, 25, 30, 40</w:t>
            </w:r>
          </w:p>
        </w:tc>
        <w:tc>
          <w:tcPr>
            <w:tcW w:w="2387" w:type="dxa"/>
            <w:tcBorders>
              <w:top w:val="single" w:sz="4" w:space="0" w:color="auto"/>
              <w:left w:val="single" w:sz="4" w:space="0" w:color="auto"/>
              <w:bottom w:val="nil"/>
              <w:right w:val="single" w:sz="4" w:space="0" w:color="auto"/>
            </w:tcBorders>
            <w:vAlign w:val="center"/>
          </w:tcPr>
          <w:p w14:paraId="3E3E18A1" w14:textId="77777777" w:rsidR="008A7E5A" w:rsidRPr="00480423" w:rsidRDefault="008A7E5A" w:rsidP="00B617C9">
            <w:pPr>
              <w:pStyle w:val="TAC"/>
              <w:rPr>
                <w:rFonts w:eastAsiaTheme="minorEastAsia" w:cs="Arial"/>
                <w:color w:val="000000"/>
                <w:szCs w:val="18"/>
                <w:lang w:val="en-US" w:eastAsia="zh-CN" w:bidi="ar"/>
              </w:rPr>
            </w:pPr>
            <w:r w:rsidRPr="008523D2">
              <w:rPr>
                <w:lang w:eastAsia="zh-CN"/>
              </w:rPr>
              <w:t>0</w:t>
            </w:r>
          </w:p>
        </w:tc>
      </w:tr>
      <w:tr w:rsidR="008A7E5A" w:rsidRPr="00480423" w14:paraId="1510EA79" w14:textId="77777777" w:rsidTr="0086538F">
        <w:trPr>
          <w:trHeight w:val="29"/>
        </w:trPr>
        <w:tc>
          <w:tcPr>
            <w:tcW w:w="3066" w:type="dxa"/>
            <w:tcBorders>
              <w:top w:val="nil"/>
              <w:left w:val="single" w:sz="4" w:space="0" w:color="auto"/>
              <w:bottom w:val="nil"/>
              <w:right w:val="single" w:sz="4" w:space="0" w:color="auto"/>
            </w:tcBorders>
            <w:vAlign w:val="center"/>
          </w:tcPr>
          <w:p w14:paraId="1037738F"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A58DD09"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E2482EC" w14:textId="77777777" w:rsidR="008A7E5A" w:rsidRPr="00480423" w:rsidRDefault="008A7E5A" w:rsidP="00B617C9">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59BFA413"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28064EF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004EA9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FFDE07"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6F5839E"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3C70C68" w14:textId="77777777" w:rsidR="008A7E5A" w:rsidRPr="00480423" w:rsidRDefault="008A7E5A" w:rsidP="00B617C9">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7633BA9C"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98AE1C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1EDA3B9" w14:textId="77777777" w:rsidTr="0086538F">
        <w:trPr>
          <w:trHeight w:val="29"/>
        </w:trPr>
        <w:tc>
          <w:tcPr>
            <w:tcW w:w="3066" w:type="dxa"/>
            <w:tcBorders>
              <w:top w:val="nil"/>
              <w:left w:val="single" w:sz="4" w:space="0" w:color="auto"/>
              <w:bottom w:val="nil"/>
              <w:right w:val="single" w:sz="4" w:space="0" w:color="auto"/>
            </w:tcBorders>
            <w:vAlign w:val="center"/>
          </w:tcPr>
          <w:p w14:paraId="77A92F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3091F5A3"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A8937B8" w14:textId="77777777" w:rsidR="008A7E5A" w:rsidRPr="00480423" w:rsidRDefault="008A7E5A" w:rsidP="00B617C9">
            <w:pPr>
              <w:pStyle w:val="TAC"/>
              <w:rPr>
                <w:rFonts w:eastAsiaTheme="minorEastAsia"/>
                <w:lang w:val="en-US"/>
              </w:rPr>
            </w:pPr>
            <w:r w:rsidRPr="00480423">
              <w:rPr>
                <w:rFonts w:eastAsiaTheme="minorEastAsia"/>
                <w:lang w:val="en-US"/>
              </w:rPr>
              <w:t>CA_n2A-n12A</w:t>
            </w:r>
          </w:p>
          <w:p w14:paraId="2D2B6EF4" w14:textId="77777777" w:rsidR="008A7E5A" w:rsidRPr="00480423" w:rsidRDefault="008A7E5A" w:rsidP="00B617C9">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764C49B3" w14:textId="77777777" w:rsidR="008A7E5A" w:rsidRPr="00480423" w:rsidRDefault="008A7E5A" w:rsidP="00B617C9">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B447AB"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2E5DD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D2B8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B5697E3" w14:textId="77777777" w:rsidTr="0086538F">
        <w:trPr>
          <w:trHeight w:val="29"/>
        </w:trPr>
        <w:tc>
          <w:tcPr>
            <w:tcW w:w="3066" w:type="dxa"/>
            <w:tcBorders>
              <w:top w:val="nil"/>
              <w:left w:val="single" w:sz="4" w:space="0" w:color="auto"/>
              <w:bottom w:val="nil"/>
              <w:right w:val="single" w:sz="4" w:space="0" w:color="auto"/>
            </w:tcBorders>
            <w:vAlign w:val="center"/>
          </w:tcPr>
          <w:p w14:paraId="54AEC7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0E4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939AF" w14:textId="77777777" w:rsidR="008A7E5A" w:rsidRPr="00480423" w:rsidRDefault="008A7E5A" w:rsidP="00B617C9">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D16D78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0580222" w14:textId="77777777" w:rsidR="008A7E5A" w:rsidRPr="00480423" w:rsidRDefault="008A7E5A" w:rsidP="00B617C9">
            <w:pPr>
              <w:pStyle w:val="TAC"/>
              <w:rPr>
                <w:rFonts w:eastAsiaTheme="minorEastAsia"/>
                <w:lang w:val="en-US" w:eastAsia="zh-CN"/>
              </w:rPr>
            </w:pPr>
          </w:p>
        </w:tc>
      </w:tr>
      <w:tr w:rsidR="008A7E5A" w:rsidRPr="00480423" w14:paraId="19AF3F2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0DA88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6D3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EF99B"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BA9CB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1A86B9" w14:textId="77777777" w:rsidR="008A7E5A" w:rsidRPr="00480423" w:rsidRDefault="008A7E5A" w:rsidP="00B617C9">
            <w:pPr>
              <w:pStyle w:val="TAC"/>
              <w:rPr>
                <w:rFonts w:eastAsiaTheme="minorEastAsia"/>
                <w:lang w:val="en-US" w:eastAsia="zh-CN"/>
              </w:rPr>
            </w:pPr>
          </w:p>
        </w:tc>
      </w:tr>
      <w:tr w:rsidR="008A7E5A" w:rsidRPr="00480423" w14:paraId="075D3FA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175E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62882407"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1BDB0BC5" w14:textId="77777777" w:rsidR="008A7E5A" w:rsidRPr="00480423" w:rsidRDefault="008A7E5A" w:rsidP="00B617C9">
            <w:pPr>
              <w:pStyle w:val="TAC"/>
              <w:rPr>
                <w:rFonts w:eastAsiaTheme="minorEastAsia"/>
              </w:rPr>
            </w:pPr>
            <w:r w:rsidRPr="00480423">
              <w:rPr>
                <w:rFonts w:eastAsiaTheme="minorEastAsia"/>
              </w:rPr>
              <w:t>CA_n2A-n12A</w:t>
            </w:r>
          </w:p>
          <w:p w14:paraId="3D5F3545" w14:textId="77777777" w:rsidR="008A7E5A" w:rsidRPr="00480423" w:rsidRDefault="008A7E5A" w:rsidP="00B617C9">
            <w:pPr>
              <w:pStyle w:val="TAC"/>
              <w:rPr>
                <w:rFonts w:eastAsiaTheme="minorEastAsia"/>
              </w:rPr>
            </w:pPr>
            <w:r w:rsidRPr="00480423">
              <w:rPr>
                <w:rFonts w:eastAsiaTheme="minorEastAsia"/>
              </w:rPr>
              <w:t>CA_n2A-n77A</w:t>
            </w:r>
            <w:r w:rsidRPr="00480423">
              <w:rPr>
                <w:rFonts w:eastAsiaTheme="minorEastAsia"/>
                <w:vertAlign w:val="superscript"/>
              </w:rPr>
              <w:t>7</w:t>
            </w:r>
          </w:p>
          <w:p w14:paraId="088B7475" w14:textId="77777777" w:rsidR="008A7E5A" w:rsidRPr="00480423" w:rsidRDefault="008A7E5A" w:rsidP="00B617C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FF5E8E"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DB545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43E5C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9860D33" w14:textId="77777777" w:rsidTr="0086538F">
        <w:trPr>
          <w:trHeight w:val="29"/>
        </w:trPr>
        <w:tc>
          <w:tcPr>
            <w:tcW w:w="3066" w:type="dxa"/>
            <w:tcBorders>
              <w:top w:val="nil"/>
              <w:left w:val="single" w:sz="4" w:space="0" w:color="auto"/>
              <w:bottom w:val="nil"/>
              <w:right w:val="single" w:sz="4" w:space="0" w:color="auto"/>
            </w:tcBorders>
            <w:vAlign w:val="center"/>
          </w:tcPr>
          <w:p w14:paraId="1F5FAB9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72D28"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9C14D3" w14:textId="77777777" w:rsidR="008A7E5A" w:rsidRPr="00480423" w:rsidRDefault="008A7E5A" w:rsidP="00B617C9">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3D7AC7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3FFDB1F" w14:textId="77777777" w:rsidR="008A7E5A" w:rsidRPr="00480423" w:rsidRDefault="008A7E5A" w:rsidP="00B617C9">
            <w:pPr>
              <w:pStyle w:val="TAC"/>
              <w:rPr>
                <w:rFonts w:eastAsiaTheme="minorEastAsia"/>
                <w:lang w:val="en-US" w:eastAsia="zh-CN"/>
              </w:rPr>
            </w:pPr>
          </w:p>
        </w:tc>
      </w:tr>
      <w:tr w:rsidR="008A7E5A" w:rsidRPr="00480423" w14:paraId="2BE886E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6B54EA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97DA9B"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A0FAD"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282F8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B2F833" w14:textId="77777777" w:rsidR="008A7E5A" w:rsidRPr="00480423" w:rsidRDefault="008A7E5A" w:rsidP="00B617C9">
            <w:pPr>
              <w:pStyle w:val="TAC"/>
              <w:rPr>
                <w:rFonts w:eastAsiaTheme="minorEastAsia"/>
                <w:lang w:val="en-US" w:eastAsia="zh-CN"/>
              </w:rPr>
            </w:pPr>
          </w:p>
        </w:tc>
      </w:tr>
      <w:tr w:rsidR="008A7E5A" w:rsidRPr="00480423" w14:paraId="4616E2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8D40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4FEECD34"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174311AB" w14:textId="77777777" w:rsidR="008A7E5A" w:rsidRPr="00480423" w:rsidRDefault="008A7E5A" w:rsidP="00B617C9">
            <w:pPr>
              <w:pStyle w:val="TAC"/>
              <w:rPr>
                <w:rFonts w:eastAsiaTheme="minorEastAsia"/>
              </w:rPr>
            </w:pPr>
            <w:r w:rsidRPr="00480423">
              <w:rPr>
                <w:rFonts w:eastAsiaTheme="minorEastAsia"/>
              </w:rPr>
              <w:t>CA_n2A-n12A</w:t>
            </w:r>
          </w:p>
          <w:p w14:paraId="0309956E" w14:textId="77777777" w:rsidR="008A7E5A" w:rsidRPr="00480423" w:rsidRDefault="008A7E5A" w:rsidP="00B617C9">
            <w:pPr>
              <w:pStyle w:val="TAC"/>
              <w:rPr>
                <w:rFonts w:eastAsiaTheme="minorEastAsia"/>
              </w:rPr>
            </w:pPr>
            <w:r w:rsidRPr="00480423">
              <w:rPr>
                <w:rFonts w:eastAsiaTheme="minorEastAsia"/>
              </w:rPr>
              <w:t>CA_n2A-n77A</w:t>
            </w:r>
            <w:r w:rsidRPr="00480423">
              <w:rPr>
                <w:rFonts w:eastAsiaTheme="minorEastAsia"/>
                <w:vertAlign w:val="superscript"/>
              </w:rPr>
              <w:t>7</w:t>
            </w:r>
          </w:p>
          <w:p w14:paraId="21B65B4E" w14:textId="77777777" w:rsidR="008A7E5A" w:rsidRPr="00480423" w:rsidRDefault="008A7E5A" w:rsidP="00B617C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D9779B"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CE75F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9033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E69E3ED" w14:textId="77777777" w:rsidTr="0086538F">
        <w:trPr>
          <w:trHeight w:val="29"/>
        </w:trPr>
        <w:tc>
          <w:tcPr>
            <w:tcW w:w="3066" w:type="dxa"/>
            <w:tcBorders>
              <w:top w:val="nil"/>
              <w:left w:val="single" w:sz="4" w:space="0" w:color="auto"/>
              <w:bottom w:val="nil"/>
              <w:right w:val="single" w:sz="4" w:space="0" w:color="auto"/>
            </w:tcBorders>
            <w:vAlign w:val="center"/>
          </w:tcPr>
          <w:p w14:paraId="770D2A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1B5010"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B5C3D" w14:textId="77777777" w:rsidR="008A7E5A" w:rsidRPr="00480423" w:rsidRDefault="008A7E5A" w:rsidP="00B617C9">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B6E759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7A2DFA0" w14:textId="77777777" w:rsidR="008A7E5A" w:rsidRPr="00480423" w:rsidRDefault="008A7E5A" w:rsidP="00B617C9">
            <w:pPr>
              <w:pStyle w:val="TAC"/>
              <w:rPr>
                <w:rFonts w:eastAsiaTheme="minorEastAsia"/>
                <w:lang w:val="en-US" w:eastAsia="zh-CN"/>
              </w:rPr>
            </w:pPr>
          </w:p>
        </w:tc>
      </w:tr>
      <w:tr w:rsidR="008A7E5A" w:rsidRPr="00480423" w14:paraId="022A91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59DD0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813EE4"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69982"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4BBA3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32927C" w14:textId="77777777" w:rsidR="008A7E5A" w:rsidRPr="00480423" w:rsidRDefault="008A7E5A" w:rsidP="00B617C9">
            <w:pPr>
              <w:pStyle w:val="TAC"/>
              <w:rPr>
                <w:rFonts w:eastAsiaTheme="minorEastAsia"/>
                <w:lang w:val="en-US" w:eastAsia="zh-CN"/>
              </w:rPr>
            </w:pPr>
          </w:p>
        </w:tc>
      </w:tr>
      <w:tr w:rsidR="008A7E5A" w:rsidRPr="00480423" w14:paraId="664A284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60CE484"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27A76889"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5C620C4F" w14:textId="77777777" w:rsidR="008A7E5A" w:rsidRPr="00480423" w:rsidRDefault="008A7E5A" w:rsidP="00B617C9">
            <w:pPr>
              <w:pStyle w:val="TAC"/>
              <w:rPr>
                <w:rFonts w:eastAsiaTheme="minorEastAsia"/>
              </w:rPr>
            </w:pPr>
            <w:r w:rsidRPr="00480423">
              <w:rPr>
                <w:rFonts w:eastAsiaTheme="minorEastAsia"/>
              </w:rPr>
              <w:t>CA_n2A-n12A</w:t>
            </w:r>
          </w:p>
          <w:p w14:paraId="387F29E9" w14:textId="77777777" w:rsidR="008A7E5A" w:rsidRPr="00480423" w:rsidRDefault="008A7E5A" w:rsidP="00B617C9">
            <w:pPr>
              <w:pStyle w:val="TAC"/>
              <w:rPr>
                <w:rFonts w:eastAsiaTheme="minorEastAsia"/>
              </w:rPr>
            </w:pPr>
            <w:r w:rsidRPr="00480423">
              <w:rPr>
                <w:rFonts w:eastAsiaTheme="minorEastAsia"/>
              </w:rPr>
              <w:t>CA_n2A-n77A</w:t>
            </w:r>
            <w:r w:rsidRPr="00480423">
              <w:rPr>
                <w:rFonts w:eastAsiaTheme="minorEastAsia"/>
                <w:vertAlign w:val="superscript"/>
              </w:rPr>
              <w:t>7</w:t>
            </w:r>
          </w:p>
          <w:p w14:paraId="0177A91D" w14:textId="77777777" w:rsidR="008A7E5A" w:rsidRPr="00480423" w:rsidRDefault="008A7E5A" w:rsidP="00B617C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9F6C5D" w14:textId="77777777" w:rsidR="008A7E5A" w:rsidRPr="00480423" w:rsidRDefault="008A7E5A" w:rsidP="00B617C9">
            <w:pPr>
              <w:pStyle w:val="TAC"/>
              <w:rPr>
                <w:rFonts w:eastAsiaTheme="minorEastAsia"/>
                <w:lang w:val="en-US"/>
              </w:rPr>
            </w:pPr>
            <w:r w:rsidRPr="00480423">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0D19C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AA2E57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6A98FEC5" w14:textId="77777777" w:rsidTr="0086538F">
        <w:trPr>
          <w:trHeight w:val="29"/>
        </w:trPr>
        <w:tc>
          <w:tcPr>
            <w:tcW w:w="3066" w:type="dxa"/>
            <w:tcBorders>
              <w:top w:val="nil"/>
              <w:left w:val="single" w:sz="4" w:space="0" w:color="auto"/>
              <w:bottom w:val="nil"/>
              <w:right w:val="single" w:sz="4" w:space="0" w:color="auto"/>
            </w:tcBorders>
            <w:vAlign w:val="center"/>
          </w:tcPr>
          <w:p w14:paraId="45F8E7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D7839A"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0AF6A" w14:textId="77777777" w:rsidR="008A7E5A" w:rsidRPr="00480423" w:rsidRDefault="008A7E5A" w:rsidP="00B617C9">
            <w:pPr>
              <w:pStyle w:val="TAC"/>
              <w:rPr>
                <w:rFonts w:eastAsiaTheme="minorEastAsia"/>
                <w:lang w:val="en-US"/>
              </w:rPr>
            </w:pPr>
            <w:r w:rsidRPr="00480423">
              <w:rPr>
                <w:rFonts w:eastAsia="SimSun"/>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CB67B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F9D8F8D" w14:textId="77777777" w:rsidR="008A7E5A" w:rsidRPr="00480423" w:rsidRDefault="008A7E5A" w:rsidP="00B617C9">
            <w:pPr>
              <w:pStyle w:val="TAC"/>
              <w:rPr>
                <w:rFonts w:eastAsiaTheme="minorEastAsia"/>
                <w:lang w:val="en-US" w:eastAsia="zh-CN"/>
              </w:rPr>
            </w:pPr>
          </w:p>
        </w:tc>
      </w:tr>
      <w:tr w:rsidR="008A7E5A" w:rsidRPr="00480423" w14:paraId="69D9142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72B0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EF850D"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03F21"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12B51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BBB41D3" w14:textId="77777777" w:rsidR="008A7E5A" w:rsidRPr="00480423" w:rsidRDefault="008A7E5A" w:rsidP="00B617C9">
            <w:pPr>
              <w:pStyle w:val="TAC"/>
              <w:rPr>
                <w:rFonts w:eastAsiaTheme="minorEastAsia"/>
                <w:lang w:val="en-US" w:eastAsia="zh-CN"/>
              </w:rPr>
            </w:pPr>
          </w:p>
        </w:tc>
      </w:tr>
      <w:tr w:rsidR="008A7E5A" w:rsidRPr="00480423" w14:paraId="3B3B1F0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E696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743300C5"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63B17369"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CA_n2A-n30A</w:t>
            </w:r>
          </w:p>
          <w:p w14:paraId="29A56813"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49966E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09D28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DF4A8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C09171A" w14:textId="77777777" w:rsidTr="0086538F">
        <w:trPr>
          <w:trHeight w:val="29"/>
        </w:trPr>
        <w:tc>
          <w:tcPr>
            <w:tcW w:w="3066" w:type="dxa"/>
            <w:tcBorders>
              <w:top w:val="nil"/>
              <w:left w:val="single" w:sz="4" w:space="0" w:color="auto"/>
              <w:bottom w:val="nil"/>
              <w:right w:val="single" w:sz="4" w:space="0" w:color="auto"/>
            </w:tcBorders>
            <w:vAlign w:val="center"/>
          </w:tcPr>
          <w:p w14:paraId="6622C8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70F3B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28A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2CFB8F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5F89215" w14:textId="77777777" w:rsidR="008A7E5A" w:rsidRPr="00480423" w:rsidRDefault="008A7E5A" w:rsidP="00B617C9">
            <w:pPr>
              <w:pStyle w:val="TAC"/>
              <w:rPr>
                <w:rFonts w:eastAsiaTheme="minorEastAsia"/>
                <w:lang w:val="en-US" w:eastAsia="zh-CN"/>
              </w:rPr>
            </w:pPr>
          </w:p>
        </w:tc>
      </w:tr>
      <w:tr w:rsidR="008A7E5A" w:rsidRPr="00480423" w14:paraId="1C7F111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3C83AB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81DC3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92F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7DD6ED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4F16A12" w14:textId="77777777" w:rsidR="008A7E5A" w:rsidRPr="00480423" w:rsidRDefault="008A7E5A" w:rsidP="00B617C9">
            <w:pPr>
              <w:pStyle w:val="TAC"/>
              <w:rPr>
                <w:rFonts w:eastAsiaTheme="minorEastAsia"/>
                <w:lang w:val="en-US" w:eastAsia="zh-CN"/>
              </w:rPr>
            </w:pPr>
          </w:p>
        </w:tc>
      </w:tr>
      <w:tr w:rsidR="008A7E5A" w:rsidRPr="00480423" w14:paraId="39DDF827" w14:textId="77777777" w:rsidTr="0086538F">
        <w:trPr>
          <w:trHeight w:val="29"/>
        </w:trPr>
        <w:tc>
          <w:tcPr>
            <w:tcW w:w="3066" w:type="dxa"/>
            <w:tcBorders>
              <w:top w:val="nil"/>
              <w:left w:val="single" w:sz="4" w:space="0" w:color="auto"/>
              <w:bottom w:val="nil"/>
              <w:right w:val="single" w:sz="4" w:space="0" w:color="auto"/>
            </w:tcBorders>
            <w:vAlign w:val="center"/>
          </w:tcPr>
          <w:p w14:paraId="51BEEC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247A581A"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049292CC"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CA_n2A-n30A</w:t>
            </w:r>
          </w:p>
          <w:p w14:paraId="06165C2D"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22DAE9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3A454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2D809B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E17BA64" w14:textId="77777777" w:rsidTr="0086538F">
        <w:trPr>
          <w:trHeight w:val="29"/>
        </w:trPr>
        <w:tc>
          <w:tcPr>
            <w:tcW w:w="3066" w:type="dxa"/>
            <w:tcBorders>
              <w:top w:val="nil"/>
              <w:left w:val="single" w:sz="4" w:space="0" w:color="auto"/>
              <w:bottom w:val="nil"/>
              <w:right w:val="single" w:sz="4" w:space="0" w:color="auto"/>
            </w:tcBorders>
            <w:vAlign w:val="center"/>
          </w:tcPr>
          <w:p w14:paraId="1385B3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36C7D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D79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7562FC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7470C9" w14:textId="77777777" w:rsidR="008A7E5A" w:rsidRPr="00480423" w:rsidRDefault="008A7E5A" w:rsidP="00B617C9">
            <w:pPr>
              <w:pStyle w:val="TAC"/>
              <w:rPr>
                <w:rFonts w:eastAsiaTheme="minorEastAsia"/>
                <w:lang w:val="en-US" w:eastAsia="zh-CN"/>
              </w:rPr>
            </w:pPr>
          </w:p>
        </w:tc>
      </w:tr>
      <w:tr w:rsidR="008A7E5A" w:rsidRPr="00480423" w14:paraId="4904EC8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56736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9637E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B21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266DAD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EE6D84E" w14:textId="77777777" w:rsidR="008A7E5A" w:rsidRPr="00480423" w:rsidRDefault="008A7E5A" w:rsidP="00B617C9">
            <w:pPr>
              <w:pStyle w:val="TAC"/>
              <w:rPr>
                <w:rFonts w:eastAsiaTheme="minorEastAsia"/>
                <w:lang w:val="en-US" w:eastAsia="zh-CN"/>
              </w:rPr>
            </w:pPr>
          </w:p>
        </w:tc>
      </w:tr>
      <w:tr w:rsidR="008A7E5A" w:rsidRPr="00480423" w14:paraId="47CCAF27" w14:textId="77777777" w:rsidTr="0086538F">
        <w:trPr>
          <w:trHeight w:val="29"/>
        </w:trPr>
        <w:tc>
          <w:tcPr>
            <w:tcW w:w="3066" w:type="dxa"/>
            <w:tcBorders>
              <w:top w:val="nil"/>
              <w:left w:val="single" w:sz="4" w:space="0" w:color="auto"/>
              <w:bottom w:val="nil"/>
              <w:right w:val="single" w:sz="4" w:space="0" w:color="auto"/>
            </w:tcBorders>
            <w:vAlign w:val="center"/>
          </w:tcPr>
          <w:p w14:paraId="5CF28F6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6073F0CD"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5AE9E3E1"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CA_n2A-n66A</w:t>
            </w:r>
          </w:p>
          <w:p w14:paraId="59D80ECC"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0BC7C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A08E20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D3075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0B5ACDC" w14:textId="77777777" w:rsidTr="0086538F">
        <w:trPr>
          <w:trHeight w:val="29"/>
        </w:trPr>
        <w:tc>
          <w:tcPr>
            <w:tcW w:w="3066" w:type="dxa"/>
            <w:tcBorders>
              <w:top w:val="nil"/>
              <w:left w:val="single" w:sz="4" w:space="0" w:color="auto"/>
              <w:bottom w:val="nil"/>
              <w:right w:val="single" w:sz="4" w:space="0" w:color="auto"/>
            </w:tcBorders>
            <w:vAlign w:val="center"/>
          </w:tcPr>
          <w:p w14:paraId="1268476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882B4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071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A502B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935F24" w14:textId="77777777" w:rsidR="008A7E5A" w:rsidRPr="00480423" w:rsidRDefault="008A7E5A" w:rsidP="00B617C9">
            <w:pPr>
              <w:pStyle w:val="TAC"/>
              <w:rPr>
                <w:rFonts w:eastAsiaTheme="minorEastAsia"/>
                <w:lang w:val="en-US" w:eastAsia="zh-CN"/>
              </w:rPr>
            </w:pPr>
          </w:p>
        </w:tc>
      </w:tr>
      <w:tr w:rsidR="008A7E5A" w:rsidRPr="00480423" w14:paraId="4B12D4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B56A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BF122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974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572FC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3CFEF0F" w14:textId="77777777" w:rsidR="008A7E5A" w:rsidRPr="00480423" w:rsidRDefault="008A7E5A" w:rsidP="00B617C9">
            <w:pPr>
              <w:pStyle w:val="TAC"/>
              <w:rPr>
                <w:rFonts w:eastAsiaTheme="minorEastAsia"/>
                <w:lang w:val="en-US" w:eastAsia="zh-CN"/>
              </w:rPr>
            </w:pPr>
          </w:p>
        </w:tc>
      </w:tr>
      <w:tr w:rsidR="008A7E5A" w:rsidRPr="00480423" w14:paraId="1330C41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C620E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48C7842F"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2926C7C2"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CA_n2A-n66A</w:t>
            </w:r>
          </w:p>
          <w:p w14:paraId="4FCA184B"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1712E5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0089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6EB0E4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D44DC82" w14:textId="77777777" w:rsidTr="0086538F">
        <w:trPr>
          <w:trHeight w:val="29"/>
        </w:trPr>
        <w:tc>
          <w:tcPr>
            <w:tcW w:w="3066" w:type="dxa"/>
            <w:tcBorders>
              <w:top w:val="nil"/>
              <w:left w:val="single" w:sz="4" w:space="0" w:color="auto"/>
              <w:bottom w:val="nil"/>
              <w:right w:val="single" w:sz="4" w:space="0" w:color="auto"/>
            </w:tcBorders>
            <w:vAlign w:val="center"/>
          </w:tcPr>
          <w:p w14:paraId="50DE73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D5F1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0579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21D964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41AA551" w14:textId="77777777" w:rsidR="008A7E5A" w:rsidRPr="00480423" w:rsidRDefault="008A7E5A" w:rsidP="00B617C9">
            <w:pPr>
              <w:pStyle w:val="TAC"/>
              <w:rPr>
                <w:rFonts w:eastAsiaTheme="minorEastAsia"/>
                <w:lang w:val="en-US" w:eastAsia="zh-CN"/>
              </w:rPr>
            </w:pPr>
          </w:p>
        </w:tc>
      </w:tr>
      <w:tr w:rsidR="008A7E5A" w:rsidRPr="00480423" w14:paraId="2043A85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CC370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7CC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0C2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10CDC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B28922" w14:textId="77777777" w:rsidR="008A7E5A" w:rsidRPr="00480423" w:rsidRDefault="008A7E5A" w:rsidP="00B617C9">
            <w:pPr>
              <w:pStyle w:val="TAC"/>
              <w:rPr>
                <w:rFonts w:eastAsiaTheme="minorEastAsia"/>
                <w:lang w:val="en-US" w:eastAsia="zh-CN"/>
              </w:rPr>
            </w:pPr>
          </w:p>
        </w:tc>
      </w:tr>
      <w:tr w:rsidR="008A7E5A" w:rsidRPr="00480423" w14:paraId="5CA7FD3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9E7E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0157A900"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1AFB0F69"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CA_n2A-n66A</w:t>
            </w:r>
          </w:p>
          <w:p w14:paraId="2C8B01A5"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6BCAD5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6959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79F12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40BB9F5" w14:textId="77777777" w:rsidTr="0086538F">
        <w:trPr>
          <w:trHeight w:val="29"/>
        </w:trPr>
        <w:tc>
          <w:tcPr>
            <w:tcW w:w="3066" w:type="dxa"/>
            <w:tcBorders>
              <w:top w:val="nil"/>
              <w:left w:val="single" w:sz="4" w:space="0" w:color="auto"/>
              <w:bottom w:val="nil"/>
              <w:right w:val="single" w:sz="4" w:space="0" w:color="auto"/>
            </w:tcBorders>
            <w:vAlign w:val="center"/>
          </w:tcPr>
          <w:p w14:paraId="33A97B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1B02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FFF6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F9BA6C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159FB55" w14:textId="77777777" w:rsidR="008A7E5A" w:rsidRPr="00480423" w:rsidRDefault="008A7E5A" w:rsidP="00B617C9">
            <w:pPr>
              <w:pStyle w:val="TAC"/>
              <w:rPr>
                <w:rFonts w:eastAsiaTheme="minorEastAsia"/>
                <w:lang w:val="en-US" w:eastAsia="zh-CN"/>
              </w:rPr>
            </w:pPr>
          </w:p>
        </w:tc>
      </w:tr>
      <w:tr w:rsidR="008A7E5A" w:rsidRPr="00480423" w14:paraId="7E7CFF0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E9A9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24B18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AA8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D9ACF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5CE1809" w14:textId="77777777" w:rsidR="008A7E5A" w:rsidRPr="00480423" w:rsidRDefault="008A7E5A" w:rsidP="00B617C9">
            <w:pPr>
              <w:pStyle w:val="TAC"/>
              <w:rPr>
                <w:rFonts w:eastAsiaTheme="minorEastAsia"/>
                <w:lang w:val="en-US" w:eastAsia="zh-CN"/>
              </w:rPr>
            </w:pPr>
          </w:p>
        </w:tc>
      </w:tr>
      <w:tr w:rsidR="008A7E5A" w:rsidRPr="00480423" w14:paraId="18617456" w14:textId="77777777" w:rsidTr="0086538F">
        <w:trPr>
          <w:trHeight w:val="29"/>
        </w:trPr>
        <w:tc>
          <w:tcPr>
            <w:tcW w:w="3066" w:type="dxa"/>
            <w:tcBorders>
              <w:top w:val="nil"/>
              <w:left w:val="single" w:sz="4" w:space="0" w:color="auto"/>
              <w:bottom w:val="nil"/>
              <w:right w:val="single" w:sz="4" w:space="0" w:color="auto"/>
            </w:tcBorders>
            <w:vAlign w:val="center"/>
          </w:tcPr>
          <w:p w14:paraId="1C510085"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6A8DB8B8" w14:textId="77777777" w:rsidR="008A7E5A" w:rsidRPr="00480423" w:rsidRDefault="008A7E5A" w:rsidP="00B617C9">
            <w:pPr>
              <w:pStyle w:val="TAC"/>
              <w:rPr>
                <w:rFonts w:eastAsia="SimSun"/>
                <w:kern w:val="2"/>
                <w:lang w:val="es-US" w:eastAsia="zh-CN"/>
              </w:rPr>
            </w:pPr>
            <w:r w:rsidRPr="00480423">
              <w:rPr>
                <w:rFonts w:eastAsia="SimSun"/>
                <w:kern w:val="2"/>
                <w:szCs w:val="22"/>
                <w:lang w:val="es-US" w:eastAsia="zh-CN"/>
              </w:rPr>
              <w:t>CA_n2A-n14A</w:t>
            </w:r>
          </w:p>
          <w:p w14:paraId="59F452D8" w14:textId="77777777" w:rsidR="008A7E5A" w:rsidRPr="00480423" w:rsidRDefault="008A7E5A" w:rsidP="00B617C9">
            <w:pPr>
              <w:pStyle w:val="TAC"/>
              <w:rPr>
                <w:rFonts w:eastAsia="SimSun"/>
                <w:kern w:val="2"/>
                <w:szCs w:val="22"/>
                <w:lang w:val="es-US" w:eastAsia="zh-CN"/>
              </w:rPr>
            </w:pPr>
            <w:r w:rsidRPr="00480423">
              <w:rPr>
                <w:rFonts w:eastAsia="SimSun"/>
                <w:kern w:val="2"/>
                <w:szCs w:val="22"/>
                <w:lang w:val="es-US" w:eastAsia="zh-CN"/>
              </w:rPr>
              <w:t>CA_n2A-n66A</w:t>
            </w:r>
          </w:p>
          <w:p w14:paraId="0D1B06CF"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60E0DA9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2F8158"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281CB50"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6B2566CF" w14:textId="77777777" w:rsidTr="0086538F">
        <w:trPr>
          <w:trHeight w:val="29"/>
        </w:trPr>
        <w:tc>
          <w:tcPr>
            <w:tcW w:w="3066" w:type="dxa"/>
            <w:tcBorders>
              <w:top w:val="nil"/>
              <w:left w:val="single" w:sz="4" w:space="0" w:color="auto"/>
              <w:bottom w:val="nil"/>
              <w:right w:val="single" w:sz="4" w:space="0" w:color="auto"/>
            </w:tcBorders>
            <w:vAlign w:val="center"/>
          </w:tcPr>
          <w:p w14:paraId="6DB8CA8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3E7B3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A465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A399B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1CB3AA" w14:textId="77777777" w:rsidR="008A7E5A" w:rsidRPr="00480423" w:rsidRDefault="008A7E5A" w:rsidP="00B617C9">
            <w:pPr>
              <w:pStyle w:val="TAC"/>
              <w:rPr>
                <w:rFonts w:eastAsiaTheme="minorEastAsia"/>
                <w:lang w:val="en-US" w:eastAsia="zh-CN"/>
              </w:rPr>
            </w:pPr>
          </w:p>
        </w:tc>
      </w:tr>
      <w:tr w:rsidR="008A7E5A" w:rsidRPr="00480423" w14:paraId="5E6961B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E5FC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810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479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965FA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6E01A9B" w14:textId="77777777" w:rsidR="008A7E5A" w:rsidRPr="00480423" w:rsidRDefault="008A7E5A" w:rsidP="00B617C9">
            <w:pPr>
              <w:pStyle w:val="TAC"/>
              <w:rPr>
                <w:rFonts w:eastAsiaTheme="minorEastAsia"/>
                <w:lang w:val="en-US" w:eastAsia="zh-CN"/>
              </w:rPr>
            </w:pPr>
          </w:p>
        </w:tc>
      </w:tr>
      <w:tr w:rsidR="008A7E5A" w:rsidRPr="00480423" w14:paraId="5471F0B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D730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5965E7D9"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CA_n2A-n14A</w:t>
            </w:r>
          </w:p>
          <w:p w14:paraId="357C47CC"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CA_n2A-n66A</w:t>
            </w:r>
          </w:p>
          <w:p w14:paraId="7BDB4063"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54209A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7936E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3B9F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8DEE8DF" w14:textId="77777777" w:rsidTr="0086538F">
        <w:trPr>
          <w:trHeight w:val="29"/>
        </w:trPr>
        <w:tc>
          <w:tcPr>
            <w:tcW w:w="3066" w:type="dxa"/>
            <w:tcBorders>
              <w:top w:val="nil"/>
              <w:left w:val="single" w:sz="4" w:space="0" w:color="auto"/>
              <w:bottom w:val="nil"/>
              <w:right w:val="single" w:sz="4" w:space="0" w:color="auto"/>
            </w:tcBorders>
            <w:vAlign w:val="center"/>
          </w:tcPr>
          <w:p w14:paraId="322CF5E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33D3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069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BBB248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574B20A" w14:textId="77777777" w:rsidR="008A7E5A" w:rsidRPr="00480423" w:rsidRDefault="008A7E5A" w:rsidP="00B617C9">
            <w:pPr>
              <w:pStyle w:val="TAC"/>
              <w:rPr>
                <w:rFonts w:eastAsiaTheme="minorEastAsia"/>
                <w:lang w:val="en-US" w:eastAsia="zh-CN"/>
              </w:rPr>
            </w:pPr>
          </w:p>
        </w:tc>
      </w:tr>
      <w:tr w:rsidR="008A7E5A" w:rsidRPr="00480423" w14:paraId="1F1BD8A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9898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20C4B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69D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66EB3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65B1404" w14:textId="77777777" w:rsidR="008A7E5A" w:rsidRPr="00480423" w:rsidRDefault="008A7E5A" w:rsidP="00B617C9">
            <w:pPr>
              <w:pStyle w:val="TAC"/>
              <w:rPr>
                <w:rFonts w:eastAsiaTheme="minorEastAsia"/>
                <w:lang w:val="en-US" w:eastAsia="zh-CN"/>
              </w:rPr>
            </w:pPr>
          </w:p>
        </w:tc>
      </w:tr>
      <w:tr w:rsidR="008A7E5A" w:rsidRPr="00480423" w14:paraId="10939FA4" w14:textId="77777777" w:rsidTr="0086538F">
        <w:trPr>
          <w:trHeight w:val="29"/>
        </w:trPr>
        <w:tc>
          <w:tcPr>
            <w:tcW w:w="3066" w:type="dxa"/>
            <w:tcBorders>
              <w:top w:val="nil"/>
              <w:left w:val="single" w:sz="4" w:space="0" w:color="auto"/>
              <w:bottom w:val="nil"/>
              <w:right w:val="single" w:sz="4" w:space="0" w:color="auto"/>
            </w:tcBorders>
            <w:vAlign w:val="center"/>
          </w:tcPr>
          <w:p w14:paraId="0A52B0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2144E71C"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B62D24B" w14:textId="77777777" w:rsidR="008A7E5A" w:rsidRPr="00480423" w:rsidRDefault="008A7E5A" w:rsidP="00B617C9">
            <w:pPr>
              <w:pStyle w:val="TAC"/>
              <w:rPr>
                <w:rFonts w:eastAsiaTheme="minorEastAsia"/>
                <w:lang w:val="en-US"/>
              </w:rPr>
            </w:pPr>
            <w:r w:rsidRPr="00480423">
              <w:rPr>
                <w:rFonts w:eastAsiaTheme="minorEastAsia"/>
                <w:lang w:val="en-US"/>
              </w:rPr>
              <w:t>CA_n2A-n14A</w:t>
            </w:r>
          </w:p>
          <w:p w14:paraId="492A7F22"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E5C06CD" w14:textId="77777777" w:rsidR="008A7E5A" w:rsidRPr="00480423" w:rsidRDefault="008A7E5A" w:rsidP="00B617C9">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7DE34E"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85F27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B486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ED48959" w14:textId="77777777" w:rsidTr="0086538F">
        <w:trPr>
          <w:trHeight w:val="29"/>
        </w:trPr>
        <w:tc>
          <w:tcPr>
            <w:tcW w:w="3066" w:type="dxa"/>
            <w:tcBorders>
              <w:top w:val="nil"/>
              <w:left w:val="single" w:sz="4" w:space="0" w:color="auto"/>
              <w:bottom w:val="nil"/>
              <w:right w:val="single" w:sz="4" w:space="0" w:color="auto"/>
            </w:tcBorders>
            <w:vAlign w:val="center"/>
          </w:tcPr>
          <w:p w14:paraId="0A6001B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2F7B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2DE00" w14:textId="77777777" w:rsidR="008A7E5A" w:rsidRPr="00480423" w:rsidRDefault="008A7E5A" w:rsidP="00B617C9">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55B975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5CAC42B" w14:textId="77777777" w:rsidR="008A7E5A" w:rsidRPr="00480423" w:rsidRDefault="008A7E5A" w:rsidP="00B617C9">
            <w:pPr>
              <w:pStyle w:val="TAC"/>
              <w:rPr>
                <w:rFonts w:eastAsiaTheme="minorEastAsia"/>
                <w:lang w:val="en-US" w:eastAsia="zh-CN"/>
              </w:rPr>
            </w:pPr>
          </w:p>
        </w:tc>
      </w:tr>
      <w:tr w:rsidR="008A7E5A" w:rsidRPr="00480423" w14:paraId="3C2B896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A6128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2238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C8D6F"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5A9ED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C4478" w14:textId="77777777" w:rsidR="008A7E5A" w:rsidRPr="00480423" w:rsidRDefault="008A7E5A" w:rsidP="00B617C9">
            <w:pPr>
              <w:pStyle w:val="TAC"/>
              <w:rPr>
                <w:rFonts w:eastAsiaTheme="minorEastAsia"/>
                <w:lang w:val="en-US" w:eastAsia="zh-CN"/>
              </w:rPr>
            </w:pPr>
          </w:p>
        </w:tc>
      </w:tr>
      <w:tr w:rsidR="008A7E5A" w:rsidRPr="00480423" w14:paraId="4312183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4438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6D4B6806"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00E2A2D9" w14:textId="77777777" w:rsidR="008A7E5A" w:rsidRPr="00480423" w:rsidRDefault="008A7E5A" w:rsidP="00B617C9">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8E0B45"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52FE8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FB69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9FF26CE" w14:textId="77777777" w:rsidTr="0086538F">
        <w:trPr>
          <w:trHeight w:val="29"/>
        </w:trPr>
        <w:tc>
          <w:tcPr>
            <w:tcW w:w="3066" w:type="dxa"/>
            <w:tcBorders>
              <w:top w:val="nil"/>
              <w:left w:val="single" w:sz="4" w:space="0" w:color="auto"/>
              <w:bottom w:val="nil"/>
              <w:right w:val="single" w:sz="4" w:space="0" w:color="auto"/>
            </w:tcBorders>
            <w:vAlign w:val="center"/>
          </w:tcPr>
          <w:p w14:paraId="283873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B022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D61A3" w14:textId="77777777" w:rsidR="008A7E5A" w:rsidRPr="00480423" w:rsidRDefault="008A7E5A" w:rsidP="00B617C9">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8A7862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DD25B24" w14:textId="77777777" w:rsidR="008A7E5A" w:rsidRPr="00480423" w:rsidRDefault="008A7E5A" w:rsidP="00B617C9">
            <w:pPr>
              <w:pStyle w:val="TAC"/>
              <w:rPr>
                <w:rFonts w:eastAsiaTheme="minorEastAsia"/>
                <w:lang w:val="en-US" w:eastAsia="zh-CN"/>
              </w:rPr>
            </w:pPr>
          </w:p>
        </w:tc>
      </w:tr>
      <w:tr w:rsidR="008A7E5A" w:rsidRPr="00480423" w14:paraId="7BD7C39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80858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904E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ECF59"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0551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C253E67" w14:textId="77777777" w:rsidR="008A7E5A" w:rsidRPr="00480423" w:rsidRDefault="008A7E5A" w:rsidP="00B617C9">
            <w:pPr>
              <w:pStyle w:val="TAC"/>
              <w:rPr>
                <w:rFonts w:eastAsiaTheme="minorEastAsia"/>
                <w:lang w:val="en-US" w:eastAsia="zh-CN"/>
              </w:rPr>
            </w:pPr>
          </w:p>
        </w:tc>
      </w:tr>
      <w:tr w:rsidR="008A7E5A" w:rsidRPr="00480423" w14:paraId="21D8B1A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F767C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1F9F7AE7"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443AB800" w14:textId="77777777" w:rsidR="008A7E5A" w:rsidRPr="00480423" w:rsidRDefault="008A7E5A" w:rsidP="00B617C9">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B1A7CD"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7F281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E327C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5B650C3" w14:textId="77777777" w:rsidTr="0086538F">
        <w:trPr>
          <w:trHeight w:val="29"/>
        </w:trPr>
        <w:tc>
          <w:tcPr>
            <w:tcW w:w="3066" w:type="dxa"/>
            <w:tcBorders>
              <w:top w:val="nil"/>
              <w:left w:val="single" w:sz="4" w:space="0" w:color="auto"/>
              <w:bottom w:val="nil"/>
              <w:right w:val="single" w:sz="4" w:space="0" w:color="auto"/>
            </w:tcBorders>
            <w:vAlign w:val="center"/>
          </w:tcPr>
          <w:p w14:paraId="112344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18375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F5553" w14:textId="77777777" w:rsidR="008A7E5A" w:rsidRPr="00480423" w:rsidRDefault="008A7E5A" w:rsidP="00B617C9">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C4939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396A77" w14:textId="77777777" w:rsidR="008A7E5A" w:rsidRPr="00480423" w:rsidRDefault="008A7E5A" w:rsidP="00B617C9">
            <w:pPr>
              <w:pStyle w:val="TAC"/>
              <w:rPr>
                <w:rFonts w:eastAsiaTheme="minorEastAsia"/>
                <w:lang w:val="en-US" w:eastAsia="zh-CN"/>
              </w:rPr>
            </w:pPr>
          </w:p>
        </w:tc>
      </w:tr>
      <w:tr w:rsidR="008A7E5A" w:rsidRPr="00480423" w14:paraId="68EC7A2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453AA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E815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D9A81"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6D19E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86D6D4" w14:textId="77777777" w:rsidR="008A7E5A" w:rsidRPr="00480423" w:rsidRDefault="008A7E5A" w:rsidP="00B617C9">
            <w:pPr>
              <w:pStyle w:val="TAC"/>
              <w:rPr>
                <w:rFonts w:eastAsiaTheme="minorEastAsia"/>
                <w:lang w:val="en-US" w:eastAsia="zh-CN"/>
              </w:rPr>
            </w:pPr>
          </w:p>
        </w:tc>
      </w:tr>
      <w:tr w:rsidR="008A7E5A" w:rsidRPr="00480423" w14:paraId="0195FD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16FCD0"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33ED9ED1"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3DF276F1" w14:textId="77777777" w:rsidR="008A7E5A" w:rsidRPr="00480423" w:rsidRDefault="008A7E5A" w:rsidP="00B617C9">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C9CC2D" w14:textId="77777777" w:rsidR="008A7E5A" w:rsidRPr="00480423" w:rsidRDefault="008A7E5A" w:rsidP="00B617C9">
            <w:pPr>
              <w:pStyle w:val="TAC"/>
              <w:rPr>
                <w:rFonts w:eastAsiaTheme="minorEastAsia"/>
                <w:lang w:val="en-US"/>
              </w:rPr>
            </w:pPr>
            <w:r w:rsidRPr="00480423">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AA9E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59F0BD6"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3FB421CF" w14:textId="77777777" w:rsidTr="0086538F">
        <w:trPr>
          <w:trHeight w:val="29"/>
        </w:trPr>
        <w:tc>
          <w:tcPr>
            <w:tcW w:w="3066" w:type="dxa"/>
            <w:tcBorders>
              <w:top w:val="nil"/>
              <w:left w:val="single" w:sz="4" w:space="0" w:color="auto"/>
              <w:bottom w:val="nil"/>
              <w:right w:val="single" w:sz="4" w:space="0" w:color="auto"/>
            </w:tcBorders>
            <w:vAlign w:val="center"/>
          </w:tcPr>
          <w:p w14:paraId="723506B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4EA0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E7809" w14:textId="77777777" w:rsidR="008A7E5A" w:rsidRPr="00480423" w:rsidRDefault="008A7E5A" w:rsidP="00B617C9">
            <w:pPr>
              <w:pStyle w:val="TAC"/>
              <w:rPr>
                <w:rFonts w:eastAsiaTheme="minorEastAsia"/>
                <w:lang w:val="en-US"/>
              </w:rPr>
            </w:pPr>
            <w:r w:rsidRPr="00480423">
              <w:rPr>
                <w:rFonts w:eastAsia="SimSun"/>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4CFAFD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E9971EB" w14:textId="77777777" w:rsidR="008A7E5A" w:rsidRPr="00480423" w:rsidRDefault="008A7E5A" w:rsidP="00B617C9">
            <w:pPr>
              <w:pStyle w:val="TAC"/>
              <w:rPr>
                <w:rFonts w:eastAsiaTheme="minorEastAsia"/>
                <w:lang w:val="en-US" w:eastAsia="zh-CN"/>
              </w:rPr>
            </w:pPr>
          </w:p>
        </w:tc>
      </w:tr>
      <w:tr w:rsidR="008A7E5A" w:rsidRPr="00480423" w14:paraId="0E34332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81C9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0BFE0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D0C76"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73F45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728A65" w14:textId="77777777" w:rsidR="008A7E5A" w:rsidRPr="00480423" w:rsidRDefault="008A7E5A" w:rsidP="00B617C9">
            <w:pPr>
              <w:pStyle w:val="TAC"/>
              <w:rPr>
                <w:rFonts w:eastAsiaTheme="minorEastAsia"/>
                <w:lang w:val="en-US" w:eastAsia="zh-CN"/>
              </w:rPr>
            </w:pPr>
          </w:p>
        </w:tc>
      </w:tr>
      <w:tr w:rsidR="008A7E5A" w:rsidRPr="00480423" w14:paraId="5BAAEE00" w14:textId="77777777" w:rsidTr="0086538F">
        <w:trPr>
          <w:trHeight w:val="29"/>
        </w:trPr>
        <w:tc>
          <w:tcPr>
            <w:tcW w:w="3066" w:type="dxa"/>
            <w:tcBorders>
              <w:top w:val="single" w:sz="4" w:space="0" w:color="auto"/>
              <w:left w:val="single" w:sz="4" w:space="0" w:color="auto"/>
              <w:bottom w:val="nil"/>
              <w:right w:val="single" w:sz="4" w:space="0" w:color="auto"/>
            </w:tcBorders>
          </w:tcPr>
          <w:p w14:paraId="039A958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5C66AD9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6A1E3C0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4F14E3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51F82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D747C5C" w14:textId="77777777" w:rsidTr="0086538F">
        <w:trPr>
          <w:trHeight w:val="29"/>
        </w:trPr>
        <w:tc>
          <w:tcPr>
            <w:tcW w:w="3066" w:type="dxa"/>
            <w:tcBorders>
              <w:top w:val="nil"/>
              <w:left w:val="single" w:sz="4" w:space="0" w:color="auto"/>
              <w:bottom w:val="nil"/>
              <w:right w:val="single" w:sz="4" w:space="0" w:color="auto"/>
            </w:tcBorders>
          </w:tcPr>
          <w:p w14:paraId="4779686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7A7925C"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2A6A3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DE7854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F1EF4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953127D" w14:textId="77777777" w:rsidTr="0086538F">
        <w:trPr>
          <w:trHeight w:val="29"/>
        </w:trPr>
        <w:tc>
          <w:tcPr>
            <w:tcW w:w="3066" w:type="dxa"/>
            <w:tcBorders>
              <w:top w:val="nil"/>
              <w:left w:val="single" w:sz="4" w:space="0" w:color="auto"/>
              <w:bottom w:val="single" w:sz="4" w:space="0" w:color="auto"/>
              <w:right w:val="single" w:sz="4" w:space="0" w:color="auto"/>
            </w:tcBorders>
          </w:tcPr>
          <w:p w14:paraId="38D3B6E8"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D1CA1D2"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E78D05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BDCF49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26A0290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FFED765" w14:textId="77777777" w:rsidTr="0086538F">
        <w:trPr>
          <w:trHeight w:val="29"/>
        </w:trPr>
        <w:tc>
          <w:tcPr>
            <w:tcW w:w="3066" w:type="dxa"/>
            <w:tcBorders>
              <w:top w:val="single" w:sz="4" w:space="0" w:color="auto"/>
              <w:left w:val="single" w:sz="4" w:space="0" w:color="auto"/>
              <w:bottom w:val="nil"/>
              <w:right w:val="single" w:sz="4" w:space="0" w:color="auto"/>
            </w:tcBorders>
          </w:tcPr>
          <w:p w14:paraId="32F9258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1B22211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075B14F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C3F28E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2E103CF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7C0DC63F" w14:textId="77777777" w:rsidTr="0086538F">
        <w:trPr>
          <w:trHeight w:val="29"/>
        </w:trPr>
        <w:tc>
          <w:tcPr>
            <w:tcW w:w="3066" w:type="dxa"/>
            <w:tcBorders>
              <w:top w:val="nil"/>
              <w:left w:val="single" w:sz="4" w:space="0" w:color="auto"/>
              <w:bottom w:val="nil"/>
              <w:right w:val="single" w:sz="4" w:space="0" w:color="auto"/>
            </w:tcBorders>
          </w:tcPr>
          <w:p w14:paraId="2E9A2279"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A293B32"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D0D2B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82FAED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854109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39489B3" w14:textId="77777777" w:rsidTr="0086538F">
        <w:trPr>
          <w:trHeight w:val="29"/>
        </w:trPr>
        <w:tc>
          <w:tcPr>
            <w:tcW w:w="3066" w:type="dxa"/>
            <w:tcBorders>
              <w:top w:val="nil"/>
              <w:left w:val="single" w:sz="4" w:space="0" w:color="auto"/>
              <w:bottom w:val="single" w:sz="4" w:space="0" w:color="auto"/>
              <w:right w:val="single" w:sz="4" w:space="0" w:color="auto"/>
            </w:tcBorders>
          </w:tcPr>
          <w:p w14:paraId="377B6B14"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4C7B26A"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C143F4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FCD996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4D821CB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0190271" w14:textId="77777777" w:rsidTr="0086538F">
        <w:trPr>
          <w:trHeight w:val="29"/>
        </w:trPr>
        <w:tc>
          <w:tcPr>
            <w:tcW w:w="3066" w:type="dxa"/>
            <w:tcBorders>
              <w:top w:val="single" w:sz="4" w:space="0" w:color="auto"/>
              <w:left w:val="single" w:sz="4" w:space="0" w:color="auto"/>
              <w:bottom w:val="nil"/>
              <w:right w:val="single" w:sz="4" w:space="0" w:color="auto"/>
            </w:tcBorders>
          </w:tcPr>
          <w:p w14:paraId="44735D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18C7E72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7FB467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CB1CC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1B8DB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6320856C" w14:textId="77777777" w:rsidTr="0086538F">
        <w:trPr>
          <w:trHeight w:val="29"/>
        </w:trPr>
        <w:tc>
          <w:tcPr>
            <w:tcW w:w="3066" w:type="dxa"/>
            <w:tcBorders>
              <w:top w:val="nil"/>
              <w:left w:val="single" w:sz="4" w:space="0" w:color="auto"/>
              <w:bottom w:val="nil"/>
              <w:right w:val="single" w:sz="4" w:space="0" w:color="auto"/>
            </w:tcBorders>
          </w:tcPr>
          <w:p w14:paraId="0A7F9C25"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C95EAEA"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E620B0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24E7E6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8536A4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E4E038D" w14:textId="77777777" w:rsidTr="0086538F">
        <w:trPr>
          <w:trHeight w:val="29"/>
        </w:trPr>
        <w:tc>
          <w:tcPr>
            <w:tcW w:w="3066" w:type="dxa"/>
            <w:tcBorders>
              <w:top w:val="nil"/>
              <w:left w:val="single" w:sz="4" w:space="0" w:color="auto"/>
              <w:bottom w:val="single" w:sz="4" w:space="0" w:color="auto"/>
              <w:right w:val="single" w:sz="4" w:space="0" w:color="auto"/>
            </w:tcBorders>
          </w:tcPr>
          <w:p w14:paraId="71AB6E74"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8B93965"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4DBCF3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A8CCD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59C8255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8D59B5D" w14:textId="77777777" w:rsidTr="0086538F">
        <w:trPr>
          <w:trHeight w:val="29"/>
        </w:trPr>
        <w:tc>
          <w:tcPr>
            <w:tcW w:w="3066" w:type="dxa"/>
            <w:tcBorders>
              <w:top w:val="single" w:sz="4" w:space="0" w:color="auto"/>
              <w:left w:val="single" w:sz="4" w:space="0" w:color="auto"/>
              <w:bottom w:val="nil"/>
              <w:right w:val="single" w:sz="4" w:space="0" w:color="auto"/>
            </w:tcBorders>
          </w:tcPr>
          <w:p w14:paraId="41EB1CD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73BEAEE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7549FB8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449D2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D4DB2E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1D0A063F" w14:textId="77777777" w:rsidTr="0086538F">
        <w:trPr>
          <w:trHeight w:val="29"/>
        </w:trPr>
        <w:tc>
          <w:tcPr>
            <w:tcW w:w="3066" w:type="dxa"/>
            <w:tcBorders>
              <w:top w:val="nil"/>
              <w:left w:val="single" w:sz="4" w:space="0" w:color="auto"/>
              <w:bottom w:val="nil"/>
              <w:right w:val="single" w:sz="4" w:space="0" w:color="auto"/>
            </w:tcBorders>
          </w:tcPr>
          <w:p w14:paraId="35B62F41"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93F9CD1"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86FCD5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425BDD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6F12AF6"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F97B618" w14:textId="77777777" w:rsidTr="0086538F">
        <w:trPr>
          <w:trHeight w:val="29"/>
        </w:trPr>
        <w:tc>
          <w:tcPr>
            <w:tcW w:w="3066" w:type="dxa"/>
            <w:tcBorders>
              <w:top w:val="nil"/>
              <w:left w:val="single" w:sz="4" w:space="0" w:color="auto"/>
              <w:bottom w:val="single" w:sz="4" w:space="0" w:color="auto"/>
              <w:right w:val="single" w:sz="4" w:space="0" w:color="auto"/>
            </w:tcBorders>
          </w:tcPr>
          <w:p w14:paraId="249E6180"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B0F3155"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0E46EC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7BC87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5C5C80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732418C" w14:textId="77777777" w:rsidTr="0086538F">
        <w:trPr>
          <w:trHeight w:val="29"/>
        </w:trPr>
        <w:tc>
          <w:tcPr>
            <w:tcW w:w="3066" w:type="dxa"/>
            <w:tcBorders>
              <w:top w:val="single" w:sz="4" w:space="0" w:color="auto"/>
              <w:left w:val="single" w:sz="4" w:space="0" w:color="auto"/>
              <w:bottom w:val="nil"/>
              <w:right w:val="single" w:sz="4" w:space="0" w:color="auto"/>
            </w:tcBorders>
          </w:tcPr>
          <w:p w14:paraId="6A3192B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0AD6EBE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72239EF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96DC4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8D423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AED8825" w14:textId="77777777" w:rsidTr="0086538F">
        <w:trPr>
          <w:trHeight w:val="29"/>
        </w:trPr>
        <w:tc>
          <w:tcPr>
            <w:tcW w:w="3066" w:type="dxa"/>
            <w:tcBorders>
              <w:top w:val="nil"/>
              <w:left w:val="single" w:sz="4" w:space="0" w:color="auto"/>
              <w:bottom w:val="nil"/>
              <w:right w:val="single" w:sz="4" w:space="0" w:color="auto"/>
            </w:tcBorders>
          </w:tcPr>
          <w:p w14:paraId="3E098495"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E30111D"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50D35D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6D83F3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FD27D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E8AED0F" w14:textId="77777777" w:rsidTr="0086538F">
        <w:trPr>
          <w:trHeight w:val="29"/>
        </w:trPr>
        <w:tc>
          <w:tcPr>
            <w:tcW w:w="3066" w:type="dxa"/>
            <w:tcBorders>
              <w:top w:val="nil"/>
              <w:left w:val="single" w:sz="4" w:space="0" w:color="auto"/>
              <w:bottom w:val="single" w:sz="4" w:space="0" w:color="auto"/>
              <w:right w:val="single" w:sz="4" w:space="0" w:color="auto"/>
            </w:tcBorders>
          </w:tcPr>
          <w:p w14:paraId="458CB9CD"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2C0B674"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62456D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2409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085228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69B2F29" w14:textId="77777777" w:rsidTr="0086538F">
        <w:trPr>
          <w:trHeight w:val="29"/>
        </w:trPr>
        <w:tc>
          <w:tcPr>
            <w:tcW w:w="3066" w:type="dxa"/>
            <w:tcBorders>
              <w:top w:val="single" w:sz="4" w:space="0" w:color="auto"/>
              <w:left w:val="single" w:sz="4" w:space="0" w:color="auto"/>
              <w:bottom w:val="nil"/>
              <w:right w:val="single" w:sz="4" w:space="0" w:color="auto"/>
            </w:tcBorders>
          </w:tcPr>
          <w:p w14:paraId="62B54BF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60310658" w14:textId="77777777" w:rsidR="008A7E5A" w:rsidRPr="00480423" w:rsidRDefault="008A7E5A" w:rsidP="00B617C9">
            <w:pPr>
              <w:pStyle w:val="TAC"/>
              <w:rPr>
                <w:rFonts w:eastAsiaTheme="minorEastAsia"/>
                <w:lang w:val="en-US" w:eastAsia="zh-CN" w:bidi="ar"/>
              </w:rPr>
            </w:pPr>
            <w:r w:rsidRPr="00480423">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53CD4B3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CB506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3D7531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0</w:t>
            </w:r>
          </w:p>
        </w:tc>
      </w:tr>
      <w:tr w:rsidR="008A7E5A" w:rsidRPr="00480423" w14:paraId="11FA5BE2" w14:textId="77777777" w:rsidTr="0086538F">
        <w:trPr>
          <w:trHeight w:val="29"/>
        </w:trPr>
        <w:tc>
          <w:tcPr>
            <w:tcW w:w="3066" w:type="dxa"/>
            <w:tcBorders>
              <w:top w:val="nil"/>
              <w:left w:val="single" w:sz="4" w:space="0" w:color="auto"/>
              <w:bottom w:val="nil"/>
              <w:right w:val="single" w:sz="4" w:space="0" w:color="auto"/>
            </w:tcBorders>
          </w:tcPr>
          <w:p w14:paraId="1A6D0C44" w14:textId="77777777" w:rsidR="008A7E5A" w:rsidRPr="00480423" w:rsidRDefault="008A7E5A" w:rsidP="00B617C9">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647C5468" w14:textId="77777777" w:rsidR="008A7E5A" w:rsidRPr="00480423" w:rsidRDefault="008A7E5A" w:rsidP="00B617C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BF137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D5A957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725033E" w14:textId="77777777" w:rsidR="008A7E5A" w:rsidRPr="00480423" w:rsidRDefault="008A7E5A" w:rsidP="00B617C9">
            <w:pPr>
              <w:pStyle w:val="TAC"/>
              <w:rPr>
                <w:rFonts w:eastAsiaTheme="minorEastAsia"/>
                <w:lang w:val="en-US" w:eastAsia="zh-CN" w:bidi="ar"/>
              </w:rPr>
            </w:pPr>
          </w:p>
        </w:tc>
      </w:tr>
      <w:tr w:rsidR="008A7E5A" w:rsidRPr="00480423" w14:paraId="59FD275C" w14:textId="77777777" w:rsidTr="0086538F">
        <w:trPr>
          <w:trHeight w:val="29"/>
        </w:trPr>
        <w:tc>
          <w:tcPr>
            <w:tcW w:w="3066" w:type="dxa"/>
            <w:tcBorders>
              <w:top w:val="nil"/>
              <w:left w:val="single" w:sz="4" w:space="0" w:color="auto"/>
              <w:bottom w:val="single" w:sz="4" w:space="0" w:color="auto"/>
              <w:right w:val="single" w:sz="4" w:space="0" w:color="auto"/>
            </w:tcBorders>
          </w:tcPr>
          <w:p w14:paraId="4CA3B854" w14:textId="77777777" w:rsidR="008A7E5A" w:rsidRPr="00480423" w:rsidRDefault="008A7E5A" w:rsidP="00B617C9">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FE35671" w14:textId="77777777" w:rsidR="008A7E5A" w:rsidRPr="00480423" w:rsidRDefault="008A7E5A" w:rsidP="00B617C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F78046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4E4EC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930A37F" w14:textId="77777777" w:rsidR="008A7E5A" w:rsidRPr="00480423" w:rsidRDefault="008A7E5A" w:rsidP="00B617C9">
            <w:pPr>
              <w:pStyle w:val="TAC"/>
              <w:rPr>
                <w:rFonts w:eastAsiaTheme="minorEastAsia"/>
                <w:lang w:val="en-US" w:eastAsia="zh-CN" w:bidi="ar"/>
              </w:rPr>
            </w:pPr>
          </w:p>
        </w:tc>
      </w:tr>
      <w:tr w:rsidR="008A7E5A" w:rsidRPr="00480423" w14:paraId="2441B12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FDBE7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1256060B"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0932994F" w14:textId="77777777" w:rsidR="008A7E5A" w:rsidRPr="00480423" w:rsidRDefault="008A7E5A" w:rsidP="00B617C9">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301FD9"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42B1D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ADF9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49922DA" w14:textId="77777777" w:rsidTr="0086538F">
        <w:trPr>
          <w:trHeight w:val="29"/>
        </w:trPr>
        <w:tc>
          <w:tcPr>
            <w:tcW w:w="3066" w:type="dxa"/>
            <w:tcBorders>
              <w:top w:val="nil"/>
              <w:left w:val="single" w:sz="4" w:space="0" w:color="auto"/>
              <w:bottom w:val="nil"/>
              <w:right w:val="single" w:sz="4" w:space="0" w:color="auto"/>
            </w:tcBorders>
            <w:vAlign w:val="center"/>
          </w:tcPr>
          <w:p w14:paraId="0736D9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48880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73C67" w14:textId="77777777" w:rsidR="008A7E5A" w:rsidRPr="00480423" w:rsidRDefault="008A7E5A" w:rsidP="00B617C9">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7F4F65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B9A2C0F" w14:textId="77777777" w:rsidR="008A7E5A" w:rsidRPr="00480423" w:rsidRDefault="008A7E5A" w:rsidP="00B617C9">
            <w:pPr>
              <w:pStyle w:val="TAC"/>
              <w:rPr>
                <w:rFonts w:eastAsiaTheme="minorEastAsia"/>
                <w:lang w:val="en-US" w:eastAsia="zh-CN"/>
              </w:rPr>
            </w:pPr>
          </w:p>
        </w:tc>
      </w:tr>
      <w:tr w:rsidR="008A7E5A" w:rsidRPr="00480423" w14:paraId="50A290B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DAD22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BCC4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F2AC0"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D7BBE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506795" w14:textId="77777777" w:rsidR="008A7E5A" w:rsidRPr="00480423" w:rsidRDefault="008A7E5A" w:rsidP="00B617C9">
            <w:pPr>
              <w:pStyle w:val="TAC"/>
              <w:rPr>
                <w:rFonts w:eastAsiaTheme="minorEastAsia"/>
                <w:lang w:val="en-US" w:eastAsia="zh-CN"/>
              </w:rPr>
            </w:pPr>
          </w:p>
        </w:tc>
      </w:tr>
      <w:tr w:rsidR="008A7E5A" w:rsidRPr="00480423" w14:paraId="17BEF43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9701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47343F9F"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3A798224" w14:textId="77777777" w:rsidR="008A7E5A" w:rsidRPr="00480423" w:rsidRDefault="008A7E5A" w:rsidP="00B617C9">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826E93"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D8F2E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DEAE77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07BADD1" w14:textId="77777777" w:rsidTr="0086538F">
        <w:trPr>
          <w:trHeight w:val="29"/>
        </w:trPr>
        <w:tc>
          <w:tcPr>
            <w:tcW w:w="3066" w:type="dxa"/>
            <w:tcBorders>
              <w:top w:val="nil"/>
              <w:left w:val="single" w:sz="4" w:space="0" w:color="auto"/>
              <w:bottom w:val="nil"/>
              <w:right w:val="single" w:sz="4" w:space="0" w:color="auto"/>
            </w:tcBorders>
            <w:vAlign w:val="center"/>
          </w:tcPr>
          <w:p w14:paraId="13AB7A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8C697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731E2" w14:textId="77777777" w:rsidR="008A7E5A" w:rsidRPr="00480423" w:rsidRDefault="008A7E5A" w:rsidP="00B617C9">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401664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4BE381E" w14:textId="77777777" w:rsidR="008A7E5A" w:rsidRPr="00480423" w:rsidRDefault="008A7E5A" w:rsidP="00B617C9">
            <w:pPr>
              <w:pStyle w:val="TAC"/>
              <w:rPr>
                <w:rFonts w:eastAsiaTheme="minorEastAsia"/>
                <w:lang w:val="en-US" w:eastAsia="zh-CN"/>
              </w:rPr>
            </w:pPr>
          </w:p>
        </w:tc>
      </w:tr>
      <w:tr w:rsidR="008A7E5A" w:rsidRPr="00480423" w14:paraId="058894A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C7F9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6B88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21F63"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0AD49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8B2EA0" w14:textId="77777777" w:rsidR="008A7E5A" w:rsidRPr="00480423" w:rsidRDefault="008A7E5A" w:rsidP="00B617C9">
            <w:pPr>
              <w:pStyle w:val="TAC"/>
              <w:rPr>
                <w:rFonts w:eastAsiaTheme="minorEastAsia"/>
                <w:lang w:val="en-US" w:eastAsia="zh-CN"/>
              </w:rPr>
            </w:pPr>
          </w:p>
        </w:tc>
      </w:tr>
      <w:tr w:rsidR="008A7E5A" w:rsidRPr="00480423" w14:paraId="68F84FA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BCA7E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5782612C"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3FD6B26C" w14:textId="77777777" w:rsidR="008A7E5A" w:rsidRPr="00480423" w:rsidRDefault="008A7E5A" w:rsidP="00B617C9">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87A01E"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16724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2B87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F8BF8AC" w14:textId="77777777" w:rsidTr="0086538F">
        <w:trPr>
          <w:trHeight w:val="29"/>
        </w:trPr>
        <w:tc>
          <w:tcPr>
            <w:tcW w:w="3066" w:type="dxa"/>
            <w:tcBorders>
              <w:top w:val="nil"/>
              <w:left w:val="single" w:sz="4" w:space="0" w:color="auto"/>
              <w:bottom w:val="nil"/>
              <w:right w:val="single" w:sz="4" w:space="0" w:color="auto"/>
            </w:tcBorders>
            <w:vAlign w:val="center"/>
          </w:tcPr>
          <w:p w14:paraId="19154D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8924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00E07" w14:textId="77777777" w:rsidR="008A7E5A" w:rsidRPr="00480423" w:rsidRDefault="008A7E5A" w:rsidP="00B617C9">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D56D56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7465086" w14:textId="77777777" w:rsidR="008A7E5A" w:rsidRPr="00480423" w:rsidRDefault="008A7E5A" w:rsidP="00B617C9">
            <w:pPr>
              <w:pStyle w:val="TAC"/>
              <w:rPr>
                <w:rFonts w:eastAsiaTheme="minorEastAsia"/>
                <w:lang w:val="en-US" w:eastAsia="zh-CN"/>
              </w:rPr>
            </w:pPr>
          </w:p>
        </w:tc>
      </w:tr>
      <w:tr w:rsidR="008A7E5A" w:rsidRPr="00480423" w14:paraId="6611672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7CFD01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6E50D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FAC62"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24FD7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1DDF6F" w14:textId="77777777" w:rsidR="008A7E5A" w:rsidRPr="00480423" w:rsidRDefault="008A7E5A" w:rsidP="00B617C9">
            <w:pPr>
              <w:pStyle w:val="TAC"/>
              <w:rPr>
                <w:rFonts w:eastAsiaTheme="minorEastAsia"/>
                <w:lang w:val="en-US" w:eastAsia="zh-CN"/>
              </w:rPr>
            </w:pPr>
          </w:p>
        </w:tc>
      </w:tr>
      <w:tr w:rsidR="008A7E5A" w:rsidRPr="00480423" w14:paraId="1B056A7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B069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3EC509D7"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28174689" w14:textId="77777777" w:rsidR="008A7E5A" w:rsidRPr="00480423" w:rsidRDefault="008A7E5A" w:rsidP="00B617C9">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F9CFE9"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A9E4D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9BC61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A8085C1" w14:textId="77777777" w:rsidTr="0086538F">
        <w:trPr>
          <w:trHeight w:val="29"/>
        </w:trPr>
        <w:tc>
          <w:tcPr>
            <w:tcW w:w="3066" w:type="dxa"/>
            <w:tcBorders>
              <w:top w:val="nil"/>
              <w:left w:val="single" w:sz="4" w:space="0" w:color="auto"/>
              <w:bottom w:val="nil"/>
              <w:right w:val="single" w:sz="4" w:space="0" w:color="auto"/>
            </w:tcBorders>
            <w:vAlign w:val="center"/>
          </w:tcPr>
          <w:p w14:paraId="39D1EE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B8C40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60F19" w14:textId="77777777" w:rsidR="008A7E5A" w:rsidRPr="00480423" w:rsidRDefault="008A7E5A" w:rsidP="00B617C9">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6BE0CE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018CBA" w14:textId="77777777" w:rsidR="008A7E5A" w:rsidRPr="00480423" w:rsidRDefault="008A7E5A" w:rsidP="00B617C9">
            <w:pPr>
              <w:pStyle w:val="TAC"/>
              <w:rPr>
                <w:rFonts w:eastAsiaTheme="minorEastAsia"/>
                <w:lang w:val="en-US" w:eastAsia="zh-CN"/>
              </w:rPr>
            </w:pPr>
          </w:p>
        </w:tc>
      </w:tr>
      <w:tr w:rsidR="008A7E5A" w:rsidRPr="00480423" w14:paraId="7ED5878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97E9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F2EE2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A7B445"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BBB44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00DAC5" w14:textId="77777777" w:rsidR="008A7E5A" w:rsidRPr="00480423" w:rsidRDefault="008A7E5A" w:rsidP="00B617C9">
            <w:pPr>
              <w:pStyle w:val="TAC"/>
              <w:rPr>
                <w:rFonts w:eastAsiaTheme="minorEastAsia"/>
                <w:lang w:val="en-US" w:eastAsia="zh-CN"/>
              </w:rPr>
            </w:pPr>
          </w:p>
        </w:tc>
      </w:tr>
      <w:tr w:rsidR="008A7E5A" w:rsidRPr="00480423" w14:paraId="78FDFF8C" w14:textId="77777777" w:rsidTr="0086538F">
        <w:trPr>
          <w:trHeight w:val="29"/>
        </w:trPr>
        <w:tc>
          <w:tcPr>
            <w:tcW w:w="3066" w:type="dxa"/>
            <w:tcBorders>
              <w:top w:val="nil"/>
              <w:left w:val="single" w:sz="4" w:space="0" w:color="auto"/>
              <w:bottom w:val="nil"/>
              <w:right w:val="single" w:sz="4" w:space="0" w:color="auto"/>
            </w:tcBorders>
            <w:vAlign w:val="center"/>
          </w:tcPr>
          <w:p w14:paraId="60BCA5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4026E61D"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2F56B79C"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2CCEA3AE"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0E6A13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955C1"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0B8EE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75F9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D355624" w14:textId="77777777" w:rsidTr="0086538F">
        <w:trPr>
          <w:trHeight w:val="29"/>
        </w:trPr>
        <w:tc>
          <w:tcPr>
            <w:tcW w:w="3066" w:type="dxa"/>
            <w:tcBorders>
              <w:top w:val="nil"/>
              <w:left w:val="single" w:sz="4" w:space="0" w:color="auto"/>
              <w:bottom w:val="nil"/>
              <w:right w:val="single" w:sz="4" w:space="0" w:color="auto"/>
            </w:tcBorders>
            <w:vAlign w:val="center"/>
          </w:tcPr>
          <w:p w14:paraId="43418D4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D5BA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1AFCC"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CA20E6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0EA74E" w14:textId="77777777" w:rsidR="008A7E5A" w:rsidRPr="00480423" w:rsidRDefault="008A7E5A" w:rsidP="00B617C9">
            <w:pPr>
              <w:pStyle w:val="TAC"/>
              <w:rPr>
                <w:rFonts w:eastAsiaTheme="minorEastAsia"/>
                <w:lang w:val="en-US" w:eastAsia="zh-CN"/>
              </w:rPr>
            </w:pPr>
          </w:p>
        </w:tc>
      </w:tr>
      <w:tr w:rsidR="008A7E5A" w:rsidRPr="00480423" w14:paraId="28F343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36983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79660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C9075"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4ECEE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9637E5A" w14:textId="77777777" w:rsidR="008A7E5A" w:rsidRPr="00480423" w:rsidRDefault="008A7E5A" w:rsidP="00B617C9">
            <w:pPr>
              <w:pStyle w:val="TAC"/>
              <w:rPr>
                <w:rFonts w:eastAsiaTheme="minorEastAsia"/>
                <w:lang w:val="en-US" w:eastAsia="zh-CN"/>
              </w:rPr>
            </w:pPr>
          </w:p>
        </w:tc>
      </w:tr>
      <w:tr w:rsidR="008A7E5A" w:rsidRPr="00480423" w14:paraId="4A93F48E" w14:textId="77777777" w:rsidTr="0086538F">
        <w:trPr>
          <w:trHeight w:val="29"/>
        </w:trPr>
        <w:tc>
          <w:tcPr>
            <w:tcW w:w="3066" w:type="dxa"/>
            <w:tcBorders>
              <w:top w:val="nil"/>
              <w:left w:val="single" w:sz="4" w:space="0" w:color="auto"/>
              <w:bottom w:val="nil"/>
              <w:right w:val="single" w:sz="4" w:space="0" w:color="auto"/>
            </w:tcBorders>
            <w:vAlign w:val="center"/>
          </w:tcPr>
          <w:p w14:paraId="1762E2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47A51F22"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24A82AB4"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627AFC94"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233894A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BB12B"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B8AB0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548698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EF734AE" w14:textId="77777777" w:rsidTr="0086538F">
        <w:trPr>
          <w:trHeight w:val="29"/>
        </w:trPr>
        <w:tc>
          <w:tcPr>
            <w:tcW w:w="3066" w:type="dxa"/>
            <w:tcBorders>
              <w:top w:val="nil"/>
              <w:left w:val="single" w:sz="4" w:space="0" w:color="auto"/>
              <w:bottom w:val="nil"/>
              <w:right w:val="single" w:sz="4" w:space="0" w:color="auto"/>
            </w:tcBorders>
            <w:vAlign w:val="center"/>
          </w:tcPr>
          <w:p w14:paraId="2919D7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7DB8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53372"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963A0D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E1D23E8" w14:textId="77777777" w:rsidR="008A7E5A" w:rsidRPr="00480423" w:rsidRDefault="008A7E5A" w:rsidP="00B617C9">
            <w:pPr>
              <w:pStyle w:val="TAC"/>
              <w:rPr>
                <w:rFonts w:eastAsiaTheme="minorEastAsia"/>
                <w:lang w:val="en-US" w:eastAsia="zh-CN"/>
              </w:rPr>
            </w:pPr>
          </w:p>
        </w:tc>
      </w:tr>
      <w:tr w:rsidR="008A7E5A" w:rsidRPr="00480423" w14:paraId="562585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ACAF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62A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B7568"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D3FF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FF35C38" w14:textId="77777777" w:rsidR="008A7E5A" w:rsidRPr="00480423" w:rsidRDefault="008A7E5A" w:rsidP="00B617C9">
            <w:pPr>
              <w:pStyle w:val="TAC"/>
              <w:rPr>
                <w:rFonts w:eastAsiaTheme="minorEastAsia"/>
                <w:lang w:val="en-US" w:eastAsia="zh-CN"/>
              </w:rPr>
            </w:pPr>
          </w:p>
        </w:tc>
      </w:tr>
      <w:tr w:rsidR="008A7E5A" w:rsidRPr="00480423" w14:paraId="356BA88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7B3E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2B0FC676"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173D731D"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2B75D5A3"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6291873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DEB68"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3CA9C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5493B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8A88A17" w14:textId="77777777" w:rsidTr="0086538F">
        <w:trPr>
          <w:trHeight w:val="29"/>
        </w:trPr>
        <w:tc>
          <w:tcPr>
            <w:tcW w:w="3066" w:type="dxa"/>
            <w:tcBorders>
              <w:top w:val="nil"/>
              <w:left w:val="single" w:sz="4" w:space="0" w:color="auto"/>
              <w:bottom w:val="nil"/>
              <w:right w:val="single" w:sz="4" w:space="0" w:color="auto"/>
            </w:tcBorders>
            <w:vAlign w:val="center"/>
          </w:tcPr>
          <w:p w14:paraId="7E2C58F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5D0D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D6C50" w14:textId="77777777" w:rsidR="008A7E5A" w:rsidRPr="00480423" w:rsidRDefault="008A7E5A" w:rsidP="00B617C9">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160F9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56452C" w14:textId="77777777" w:rsidR="008A7E5A" w:rsidRPr="00480423" w:rsidRDefault="008A7E5A" w:rsidP="00B617C9">
            <w:pPr>
              <w:pStyle w:val="TAC"/>
              <w:rPr>
                <w:rFonts w:eastAsiaTheme="minorEastAsia"/>
                <w:lang w:val="en-US" w:eastAsia="zh-CN"/>
              </w:rPr>
            </w:pPr>
          </w:p>
        </w:tc>
      </w:tr>
      <w:tr w:rsidR="008A7E5A" w:rsidRPr="00480423" w14:paraId="6D0F0DD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C67D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D42A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800563"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5B9CC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E996045" w14:textId="77777777" w:rsidR="008A7E5A" w:rsidRPr="00480423" w:rsidRDefault="008A7E5A" w:rsidP="00B617C9">
            <w:pPr>
              <w:pStyle w:val="TAC"/>
              <w:rPr>
                <w:rFonts w:eastAsiaTheme="minorEastAsia"/>
                <w:lang w:val="en-US" w:eastAsia="zh-CN"/>
              </w:rPr>
            </w:pPr>
          </w:p>
        </w:tc>
      </w:tr>
      <w:tr w:rsidR="008A7E5A" w:rsidRPr="00480423" w14:paraId="786C038A" w14:textId="77777777" w:rsidTr="0086538F">
        <w:trPr>
          <w:trHeight w:val="29"/>
        </w:trPr>
        <w:tc>
          <w:tcPr>
            <w:tcW w:w="3066" w:type="dxa"/>
            <w:tcBorders>
              <w:top w:val="nil"/>
              <w:left w:val="single" w:sz="4" w:space="0" w:color="auto"/>
              <w:bottom w:val="nil"/>
              <w:right w:val="single" w:sz="4" w:space="0" w:color="auto"/>
            </w:tcBorders>
            <w:vAlign w:val="center"/>
          </w:tcPr>
          <w:p w14:paraId="75928B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11F52597"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04AFD7C4"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68F53FBC"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239AFEB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A9025"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E890D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0A5B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7D3C77A" w14:textId="77777777" w:rsidTr="0086538F">
        <w:trPr>
          <w:trHeight w:val="29"/>
        </w:trPr>
        <w:tc>
          <w:tcPr>
            <w:tcW w:w="3066" w:type="dxa"/>
            <w:tcBorders>
              <w:top w:val="nil"/>
              <w:left w:val="single" w:sz="4" w:space="0" w:color="auto"/>
              <w:bottom w:val="nil"/>
              <w:right w:val="single" w:sz="4" w:space="0" w:color="auto"/>
            </w:tcBorders>
            <w:vAlign w:val="center"/>
          </w:tcPr>
          <w:p w14:paraId="62D0C37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E7694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F63E0"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667452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2D45BD5" w14:textId="77777777" w:rsidR="008A7E5A" w:rsidRPr="00480423" w:rsidRDefault="008A7E5A" w:rsidP="00B617C9">
            <w:pPr>
              <w:pStyle w:val="TAC"/>
              <w:rPr>
                <w:rFonts w:eastAsiaTheme="minorEastAsia"/>
                <w:lang w:val="en-US" w:eastAsia="zh-CN"/>
              </w:rPr>
            </w:pPr>
          </w:p>
        </w:tc>
      </w:tr>
      <w:tr w:rsidR="008A7E5A" w:rsidRPr="00480423" w14:paraId="24B2C3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29890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D933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6DE3A"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D813B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3E7835BF" w14:textId="77777777" w:rsidR="008A7E5A" w:rsidRPr="00480423" w:rsidRDefault="008A7E5A" w:rsidP="00B617C9">
            <w:pPr>
              <w:pStyle w:val="TAC"/>
              <w:rPr>
                <w:rFonts w:eastAsiaTheme="minorEastAsia"/>
                <w:lang w:val="en-US" w:eastAsia="zh-CN"/>
              </w:rPr>
            </w:pPr>
          </w:p>
        </w:tc>
      </w:tr>
      <w:tr w:rsidR="008A7E5A" w:rsidRPr="00480423" w14:paraId="69CB2B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0D94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18FEC369"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009B559C" w14:textId="77777777" w:rsidR="008A7E5A" w:rsidRPr="00480423" w:rsidRDefault="008A7E5A" w:rsidP="00B617C9">
            <w:pPr>
              <w:pStyle w:val="TAC"/>
              <w:rPr>
                <w:rFonts w:eastAsiaTheme="minorEastAsia"/>
                <w:lang w:val="en-US"/>
              </w:rPr>
            </w:pPr>
            <w:r w:rsidRPr="00480423">
              <w:rPr>
                <w:rFonts w:eastAsiaTheme="minorEastAsia"/>
                <w:lang w:val="en-US"/>
              </w:rPr>
              <w:t>CA_n2A-n66A</w:t>
            </w:r>
          </w:p>
          <w:p w14:paraId="622FF991"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65861C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D88B9"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42FD8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04A8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C68D031" w14:textId="77777777" w:rsidTr="0086538F">
        <w:trPr>
          <w:trHeight w:val="29"/>
        </w:trPr>
        <w:tc>
          <w:tcPr>
            <w:tcW w:w="3066" w:type="dxa"/>
            <w:tcBorders>
              <w:top w:val="nil"/>
              <w:left w:val="single" w:sz="4" w:space="0" w:color="auto"/>
              <w:bottom w:val="nil"/>
              <w:right w:val="single" w:sz="4" w:space="0" w:color="auto"/>
            </w:tcBorders>
            <w:vAlign w:val="center"/>
          </w:tcPr>
          <w:p w14:paraId="3257D9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40DA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1CF07" w14:textId="77777777" w:rsidR="008A7E5A" w:rsidRPr="00480423" w:rsidRDefault="008A7E5A" w:rsidP="00B617C9">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44011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8EFA3B8" w14:textId="77777777" w:rsidR="008A7E5A" w:rsidRPr="00480423" w:rsidRDefault="008A7E5A" w:rsidP="00B617C9">
            <w:pPr>
              <w:pStyle w:val="TAC"/>
              <w:rPr>
                <w:rFonts w:eastAsiaTheme="minorEastAsia"/>
                <w:lang w:val="en-US" w:eastAsia="zh-CN"/>
              </w:rPr>
            </w:pPr>
          </w:p>
        </w:tc>
      </w:tr>
      <w:tr w:rsidR="008A7E5A" w:rsidRPr="00480423" w14:paraId="538052F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07B58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CAD7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EA85A"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D62F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364A17D0" w14:textId="77777777" w:rsidR="008A7E5A" w:rsidRPr="00480423" w:rsidRDefault="008A7E5A" w:rsidP="00B617C9">
            <w:pPr>
              <w:pStyle w:val="TAC"/>
              <w:rPr>
                <w:rFonts w:eastAsiaTheme="minorEastAsia"/>
                <w:lang w:val="en-US" w:eastAsia="zh-CN"/>
              </w:rPr>
            </w:pPr>
          </w:p>
        </w:tc>
      </w:tr>
      <w:tr w:rsidR="008A7E5A" w:rsidRPr="00480423" w14:paraId="6751CDB5" w14:textId="77777777" w:rsidTr="0086538F">
        <w:trPr>
          <w:trHeight w:val="29"/>
        </w:trPr>
        <w:tc>
          <w:tcPr>
            <w:tcW w:w="3066" w:type="dxa"/>
            <w:tcBorders>
              <w:top w:val="nil"/>
              <w:left w:val="single" w:sz="4" w:space="0" w:color="auto"/>
              <w:bottom w:val="nil"/>
              <w:right w:val="single" w:sz="4" w:space="0" w:color="auto"/>
            </w:tcBorders>
            <w:vAlign w:val="center"/>
          </w:tcPr>
          <w:p w14:paraId="7CFC98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01693E52"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D888178" w14:textId="77777777" w:rsidR="008A7E5A" w:rsidRPr="00480423" w:rsidRDefault="008A7E5A" w:rsidP="00B617C9">
            <w:pPr>
              <w:pStyle w:val="TAC"/>
              <w:rPr>
                <w:rFonts w:eastAsiaTheme="minorEastAsia"/>
                <w:lang w:val="en-US"/>
              </w:rPr>
            </w:pPr>
            <w:r w:rsidRPr="00480423">
              <w:rPr>
                <w:rFonts w:eastAsiaTheme="minorEastAsia"/>
                <w:lang w:val="en-US"/>
              </w:rPr>
              <w:t>CA_n2A-n30A</w:t>
            </w:r>
          </w:p>
          <w:p w14:paraId="38DB9C7B"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C0EEF5A" w14:textId="77777777" w:rsidR="008A7E5A" w:rsidRPr="00480423" w:rsidRDefault="008A7E5A" w:rsidP="00B617C9">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013346"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18EDA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6114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4AE8A87" w14:textId="77777777" w:rsidTr="0086538F">
        <w:trPr>
          <w:trHeight w:val="29"/>
        </w:trPr>
        <w:tc>
          <w:tcPr>
            <w:tcW w:w="3066" w:type="dxa"/>
            <w:tcBorders>
              <w:top w:val="nil"/>
              <w:left w:val="single" w:sz="4" w:space="0" w:color="auto"/>
              <w:bottom w:val="nil"/>
              <w:right w:val="single" w:sz="4" w:space="0" w:color="auto"/>
            </w:tcBorders>
            <w:vAlign w:val="center"/>
          </w:tcPr>
          <w:p w14:paraId="484D94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4268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24AE9"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F0840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057035" w14:textId="77777777" w:rsidR="008A7E5A" w:rsidRPr="00480423" w:rsidRDefault="008A7E5A" w:rsidP="00B617C9">
            <w:pPr>
              <w:pStyle w:val="TAC"/>
              <w:rPr>
                <w:rFonts w:eastAsiaTheme="minorEastAsia"/>
                <w:lang w:val="en-US" w:eastAsia="zh-CN"/>
              </w:rPr>
            </w:pPr>
          </w:p>
        </w:tc>
      </w:tr>
      <w:tr w:rsidR="008A7E5A" w:rsidRPr="00480423" w14:paraId="330B2D6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053E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4520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0ECD6"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BAC3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E360F3" w14:textId="77777777" w:rsidR="008A7E5A" w:rsidRPr="00480423" w:rsidRDefault="008A7E5A" w:rsidP="00B617C9">
            <w:pPr>
              <w:pStyle w:val="TAC"/>
              <w:rPr>
                <w:rFonts w:eastAsiaTheme="minorEastAsia"/>
                <w:lang w:val="en-US" w:eastAsia="zh-CN"/>
              </w:rPr>
            </w:pPr>
          </w:p>
        </w:tc>
      </w:tr>
      <w:tr w:rsidR="008A7E5A" w:rsidRPr="00480423" w14:paraId="329728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D9D4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15BB58E0"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4F4D3954" w14:textId="77777777" w:rsidR="008A7E5A" w:rsidRPr="00480423" w:rsidRDefault="008A7E5A" w:rsidP="00B617C9">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9D2EF2"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1ED52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E502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FAF775D" w14:textId="77777777" w:rsidTr="0086538F">
        <w:trPr>
          <w:trHeight w:val="29"/>
        </w:trPr>
        <w:tc>
          <w:tcPr>
            <w:tcW w:w="3066" w:type="dxa"/>
            <w:tcBorders>
              <w:top w:val="nil"/>
              <w:left w:val="single" w:sz="4" w:space="0" w:color="auto"/>
              <w:bottom w:val="nil"/>
              <w:right w:val="single" w:sz="4" w:space="0" w:color="auto"/>
            </w:tcBorders>
            <w:vAlign w:val="center"/>
          </w:tcPr>
          <w:p w14:paraId="6BF31A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1D24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CB20E" w14:textId="77777777" w:rsidR="008A7E5A" w:rsidRPr="00480423" w:rsidRDefault="008A7E5A" w:rsidP="00B617C9">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DB788C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06C48F" w14:textId="77777777" w:rsidR="008A7E5A" w:rsidRPr="00480423" w:rsidRDefault="008A7E5A" w:rsidP="00B617C9">
            <w:pPr>
              <w:pStyle w:val="TAC"/>
              <w:rPr>
                <w:rFonts w:eastAsiaTheme="minorEastAsia"/>
                <w:lang w:val="en-US" w:eastAsia="zh-CN"/>
              </w:rPr>
            </w:pPr>
          </w:p>
        </w:tc>
      </w:tr>
      <w:tr w:rsidR="008A7E5A" w:rsidRPr="00480423" w14:paraId="2954CD3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832D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7C790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ADA74"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DB6B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C0CBBD" w14:textId="77777777" w:rsidR="008A7E5A" w:rsidRPr="00480423" w:rsidRDefault="008A7E5A" w:rsidP="00B617C9">
            <w:pPr>
              <w:pStyle w:val="TAC"/>
              <w:rPr>
                <w:rFonts w:eastAsiaTheme="minorEastAsia"/>
                <w:lang w:val="en-US" w:eastAsia="zh-CN"/>
              </w:rPr>
            </w:pPr>
          </w:p>
        </w:tc>
      </w:tr>
      <w:tr w:rsidR="008A7E5A" w:rsidRPr="00480423" w14:paraId="3DD719F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552136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28BFD88C" w14:textId="77777777" w:rsidR="008A7E5A" w:rsidRPr="00480423" w:rsidRDefault="008A7E5A" w:rsidP="00B617C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62E3432E"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953120" w14:textId="77777777" w:rsidR="008A7E5A" w:rsidRPr="00480423" w:rsidRDefault="008A7E5A" w:rsidP="00B617C9">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8A644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136C9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ED03378" w14:textId="77777777" w:rsidTr="0086538F">
        <w:trPr>
          <w:trHeight w:val="29"/>
        </w:trPr>
        <w:tc>
          <w:tcPr>
            <w:tcW w:w="3066" w:type="dxa"/>
            <w:tcBorders>
              <w:top w:val="nil"/>
              <w:left w:val="single" w:sz="4" w:space="0" w:color="auto"/>
              <w:bottom w:val="nil"/>
              <w:right w:val="single" w:sz="4" w:space="0" w:color="auto"/>
            </w:tcBorders>
            <w:vAlign w:val="center"/>
          </w:tcPr>
          <w:p w14:paraId="000C399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AA2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9EBDB" w14:textId="77777777" w:rsidR="008A7E5A" w:rsidRPr="00480423" w:rsidRDefault="008A7E5A" w:rsidP="00B617C9">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8DA166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199A809" w14:textId="77777777" w:rsidR="008A7E5A" w:rsidRPr="00480423" w:rsidRDefault="008A7E5A" w:rsidP="00B617C9">
            <w:pPr>
              <w:pStyle w:val="TAC"/>
              <w:rPr>
                <w:rFonts w:eastAsiaTheme="minorEastAsia"/>
                <w:lang w:val="en-US" w:eastAsia="zh-CN"/>
              </w:rPr>
            </w:pPr>
          </w:p>
        </w:tc>
      </w:tr>
      <w:tr w:rsidR="008A7E5A" w:rsidRPr="00480423" w14:paraId="4976FE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53400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CC71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84E78"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8704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D49578" w14:textId="77777777" w:rsidR="008A7E5A" w:rsidRPr="00480423" w:rsidRDefault="008A7E5A" w:rsidP="00B617C9">
            <w:pPr>
              <w:pStyle w:val="TAC"/>
              <w:rPr>
                <w:rFonts w:eastAsiaTheme="minorEastAsia"/>
                <w:lang w:val="en-US" w:eastAsia="zh-CN"/>
              </w:rPr>
            </w:pPr>
          </w:p>
        </w:tc>
      </w:tr>
      <w:tr w:rsidR="008A7E5A" w:rsidRPr="00480423" w14:paraId="1BF3546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03C49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2C9AE187" w14:textId="77777777" w:rsidR="008A7E5A" w:rsidRPr="00480423" w:rsidRDefault="008A7E5A" w:rsidP="00B617C9">
            <w:pPr>
              <w:pStyle w:val="TAC"/>
              <w:rPr>
                <w:rFonts w:eastAsiaTheme="minorEastAsia"/>
              </w:rPr>
            </w:pPr>
            <w:r w:rsidRPr="00480423">
              <w:rPr>
                <w:rFonts w:eastAsiaTheme="minorEastAsia"/>
              </w:rPr>
              <w:t>n77</w:t>
            </w:r>
            <w:r w:rsidRPr="00480423">
              <w:rPr>
                <w:rFonts w:eastAsiaTheme="minorEastAsia"/>
                <w:vertAlign w:val="superscript"/>
              </w:rPr>
              <w:t>7</w:t>
            </w:r>
          </w:p>
          <w:p w14:paraId="4CCAC2E5"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A3B6A4" w14:textId="77777777" w:rsidR="008A7E5A" w:rsidRPr="00480423" w:rsidRDefault="008A7E5A" w:rsidP="00B617C9">
            <w:pPr>
              <w:pStyle w:val="TAC"/>
              <w:rPr>
                <w:rFonts w:eastAsiaTheme="minorEastAsia"/>
                <w:lang w:val="en-US"/>
              </w:rPr>
            </w:pPr>
            <w:r w:rsidRPr="00480423">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A2773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BC33C76"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6D1F5D4D" w14:textId="77777777" w:rsidTr="0086538F">
        <w:trPr>
          <w:trHeight w:val="29"/>
        </w:trPr>
        <w:tc>
          <w:tcPr>
            <w:tcW w:w="3066" w:type="dxa"/>
            <w:tcBorders>
              <w:top w:val="nil"/>
              <w:left w:val="single" w:sz="4" w:space="0" w:color="auto"/>
              <w:bottom w:val="nil"/>
              <w:right w:val="single" w:sz="4" w:space="0" w:color="auto"/>
            </w:tcBorders>
            <w:vAlign w:val="center"/>
          </w:tcPr>
          <w:p w14:paraId="60F9F5F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5D086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190A53" w14:textId="77777777" w:rsidR="008A7E5A" w:rsidRPr="00480423" w:rsidRDefault="008A7E5A" w:rsidP="00B617C9">
            <w:pPr>
              <w:pStyle w:val="TAC"/>
              <w:rPr>
                <w:rFonts w:eastAsiaTheme="minorEastAsia"/>
                <w:lang w:val="en-US"/>
              </w:rPr>
            </w:pPr>
            <w:r w:rsidRPr="00480423">
              <w:rPr>
                <w:rFonts w:eastAsia="SimSun"/>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7ADEBF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64340F2" w14:textId="77777777" w:rsidR="008A7E5A" w:rsidRPr="00480423" w:rsidRDefault="008A7E5A" w:rsidP="00B617C9">
            <w:pPr>
              <w:pStyle w:val="TAC"/>
              <w:rPr>
                <w:rFonts w:eastAsiaTheme="minorEastAsia"/>
                <w:lang w:val="en-US" w:eastAsia="zh-CN"/>
              </w:rPr>
            </w:pPr>
          </w:p>
        </w:tc>
      </w:tr>
      <w:tr w:rsidR="008A7E5A" w:rsidRPr="00480423" w14:paraId="6ED87F2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74B478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052B1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1F727"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83740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07EB3D" w14:textId="77777777" w:rsidR="008A7E5A" w:rsidRPr="00480423" w:rsidRDefault="008A7E5A" w:rsidP="00B617C9">
            <w:pPr>
              <w:pStyle w:val="TAC"/>
              <w:rPr>
                <w:rFonts w:eastAsiaTheme="minorEastAsia"/>
                <w:lang w:val="en-US" w:eastAsia="zh-CN"/>
              </w:rPr>
            </w:pPr>
          </w:p>
        </w:tc>
      </w:tr>
      <w:tr w:rsidR="008A7E5A" w:rsidRPr="00480423" w14:paraId="543BC42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935FC7" w14:textId="77777777" w:rsidR="008A7E5A" w:rsidRPr="00480423" w:rsidRDefault="008A7E5A" w:rsidP="00B617C9">
            <w:pPr>
              <w:pStyle w:val="TAC"/>
              <w:rPr>
                <w:rFonts w:eastAsiaTheme="minorEastAsia"/>
                <w:lang w:val="en-US" w:eastAsia="zh-CN"/>
              </w:rPr>
            </w:pPr>
            <w:r w:rsidRPr="00F02B54">
              <w:rPr>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6ACE0FF6" w14:textId="77777777" w:rsidR="008A7E5A" w:rsidRPr="00480423" w:rsidRDefault="008A7E5A" w:rsidP="00B617C9">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E4732D2"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75AD22"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7FBB29" w14:textId="77777777" w:rsidR="008A7E5A" w:rsidRPr="00480423" w:rsidRDefault="008A7E5A" w:rsidP="00B617C9">
            <w:pPr>
              <w:pStyle w:val="TAC"/>
              <w:rPr>
                <w:rFonts w:eastAsiaTheme="minorEastAsia" w:cs="Arial"/>
                <w:color w:val="000000"/>
                <w:szCs w:val="18"/>
                <w:lang w:val="en-US" w:eastAsia="zh-CN" w:bidi="ar"/>
              </w:rPr>
            </w:pPr>
            <w:r>
              <w:rPr>
                <w:rFonts w:hint="eastAsia"/>
                <w:lang w:val="en-US" w:eastAsia="zh-CN"/>
              </w:rPr>
              <w:t>0</w:t>
            </w:r>
          </w:p>
        </w:tc>
      </w:tr>
      <w:tr w:rsidR="008A7E5A" w:rsidRPr="00480423" w14:paraId="138569E2" w14:textId="77777777" w:rsidTr="0086538F">
        <w:trPr>
          <w:trHeight w:val="29"/>
        </w:trPr>
        <w:tc>
          <w:tcPr>
            <w:tcW w:w="3066" w:type="dxa"/>
            <w:tcBorders>
              <w:top w:val="nil"/>
              <w:left w:val="single" w:sz="4" w:space="0" w:color="auto"/>
              <w:bottom w:val="nil"/>
              <w:right w:val="single" w:sz="4" w:space="0" w:color="auto"/>
            </w:tcBorders>
            <w:vAlign w:val="center"/>
          </w:tcPr>
          <w:p w14:paraId="13E0BE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02702B" w14:textId="77777777" w:rsidR="008A7E5A" w:rsidRPr="00480423" w:rsidRDefault="008A7E5A" w:rsidP="00B617C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5DFBC" w14:textId="77777777" w:rsidR="008A7E5A" w:rsidRPr="00480423" w:rsidRDefault="008A7E5A" w:rsidP="00B617C9">
            <w:pPr>
              <w:pStyle w:val="TAC"/>
              <w:rPr>
                <w:rFonts w:eastAsiaTheme="minorEastAsia"/>
                <w:lang w:val="en-US" w:eastAsia="zh-CN"/>
              </w:rPr>
            </w:pPr>
            <w:r>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B51F63"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7820EF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ECA75F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03BCD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47B5DE" w14:textId="77777777" w:rsidR="008A7E5A" w:rsidRPr="00480423" w:rsidRDefault="008A7E5A" w:rsidP="00B617C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8BDA0" w14:textId="77777777" w:rsidR="008A7E5A" w:rsidRPr="00480423" w:rsidRDefault="008A7E5A" w:rsidP="00B617C9">
            <w:pPr>
              <w:pStyle w:val="TAC"/>
              <w:rPr>
                <w:rFonts w:eastAsiaTheme="minorEastAsia"/>
                <w:lang w:val="en-US" w:eastAsia="zh-CN"/>
              </w:rPr>
            </w:pPr>
            <w:r>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2F58E7" w14:textId="77777777" w:rsidR="008A7E5A" w:rsidRPr="00480423" w:rsidRDefault="008A7E5A" w:rsidP="00B617C9">
            <w:pPr>
              <w:pStyle w:val="TAC"/>
              <w:rPr>
                <w:rFonts w:eastAsiaTheme="minorEastAsia" w:cs="Arial"/>
                <w:color w:val="000000"/>
                <w:szCs w:val="18"/>
                <w:lang w:val="en-US" w:eastAsia="zh-CN" w:bidi="ar"/>
              </w:rPr>
            </w:pPr>
            <w:r>
              <w:rPr>
                <w:rFonts w:eastAsia="SimSun"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27287A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559F59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1B96CF" w14:textId="77777777" w:rsidR="008A7E5A" w:rsidRPr="00480423" w:rsidRDefault="008A7E5A" w:rsidP="00B617C9">
            <w:pPr>
              <w:pStyle w:val="TAC"/>
              <w:rPr>
                <w:rFonts w:eastAsiaTheme="minorEastAsia"/>
                <w:lang w:val="en-US" w:eastAsia="zh-CN"/>
              </w:rPr>
            </w:pPr>
            <w:r w:rsidRPr="00F22787">
              <w:rPr>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5575717E" w14:textId="77777777" w:rsidR="008A7E5A" w:rsidRPr="00480423" w:rsidRDefault="008A7E5A" w:rsidP="00B617C9">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58FD700"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37E7E0" w14:textId="77777777" w:rsidR="008A7E5A" w:rsidRPr="00480423" w:rsidRDefault="008A7E5A" w:rsidP="00B617C9">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C76426" w14:textId="77777777" w:rsidR="008A7E5A" w:rsidRPr="00480423" w:rsidRDefault="008A7E5A" w:rsidP="00B617C9">
            <w:pPr>
              <w:pStyle w:val="TAC"/>
              <w:rPr>
                <w:rFonts w:eastAsiaTheme="minorEastAsia" w:cs="Arial"/>
                <w:color w:val="000000"/>
                <w:szCs w:val="18"/>
                <w:lang w:val="en-US" w:eastAsia="zh-CN" w:bidi="ar"/>
              </w:rPr>
            </w:pPr>
            <w:r>
              <w:rPr>
                <w:rFonts w:hint="eastAsia"/>
                <w:lang w:val="en-US" w:eastAsia="zh-CN"/>
              </w:rPr>
              <w:t>0</w:t>
            </w:r>
          </w:p>
        </w:tc>
      </w:tr>
      <w:tr w:rsidR="008A7E5A" w:rsidRPr="00480423" w14:paraId="710F4681" w14:textId="77777777" w:rsidTr="0086538F">
        <w:trPr>
          <w:trHeight w:val="29"/>
        </w:trPr>
        <w:tc>
          <w:tcPr>
            <w:tcW w:w="3066" w:type="dxa"/>
            <w:tcBorders>
              <w:top w:val="nil"/>
              <w:left w:val="single" w:sz="4" w:space="0" w:color="auto"/>
              <w:bottom w:val="nil"/>
              <w:right w:val="single" w:sz="4" w:space="0" w:color="auto"/>
            </w:tcBorders>
            <w:vAlign w:val="center"/>
          </w:tcPr>
          <w:p w14:paraId="272FC8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342863" w14:textId="77777777" w:rsidR="008A7E5A" w:rsidRPr="00480423" w:rsidRDefault="008A7E5A" w:rsidP="00B617C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FE4D3C"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4191" w:type="dxa"/>
            <w:tcBorders>
              <w:top w:val="single" w:sz="4" w:space="0" w:color="auto"/>
              <w:left w:val="single" w:sz="4" w:space="0" w:color="auto"/>
              <w:bottom w:val="single" w:sz="4" w:space="0" w:color="auto"/>
              <w:right w:val="single" w:sz="4" w:space="0" w:color="auto"/>
            </w:tcBorders>
            <w:vAlign w:val="center"/>
          </w:tcPr>
          <w:p w14:paraId="3CE5C699" w14:textId="77777777" w:rsidR="008A7E5A" w:rsidRPr="00480423" w:rsidRDefault="008A7E5A" w:rsidP="00B617C9">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600A03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83538F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10AB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947D7B" w14:textId="77777777" w:rsidR="008A7E5A" w:rsidRPr="00480423" w:rsidRDefault="008A7E5A" w:rsidP="00B617C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9E8A42" w14:textId="77777777" w:rsidR="008A7E5A" w:rsidRPr="00480423" w:rsidRDefault="008A7E5A" w:rsidP="00B617C9">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4191" w:type="dxa"/>
            <w:tcBorders>
              <w:top w:val="single" w:sz="4" w:space="0" w:color="auto"/>
              <w:left w:val="single" w:sz="4" w:space="0" w:color="auto"/>
              <w:bottom w:val="single" w:sz="4" w:space="0" w:color="auto"/>
              <w:right w:val="single" w:sz="4" w:space="0" w:color="auto"/>
            </w:tcBorders>
            <w:vAlign w:val="center"/>
          </w:tcPr>
          <w:p w14:paraId="102AF71F" w14:textId="77777777" w:rsidR="008A7E5A" w:rsidRPr="00480423" w:rsidRDefault="008A7E5A" w:rsidP="00B617C9">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571E6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0D12B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CD751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1B67C316"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76B3ED8B"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CA_n2A-n66A</w:t>
            </w:r>
          </w:p>
          <w:p w14:paraId="6FACE36E"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69DEF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FC6A3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837FF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9A342D1" w14:textId="77777777" w:rsidTr="0086538F">
        <w:trPr>
          <w:trHeight w:val="29"/>
        </w:trPr>
        <w:tc>
          <w:tcPr>
            <w:tcW w:w="3066" w:type="dxa"/>
            <w:tcBorders>
              <w:top w:val="nil"/>
              <w:left w:val="single" w:sz="4" w:space="0" w:color="auto"/>
              <w:bottom w:val="nil"/>
              <w:right w:val="single" w:sz="4" w:space="0" w:color="auto"/>
            </w:tcBorders>
            <w:vAlign w:val="center"/>
          </w:tcPr>
          <w:p w14:paraId="1381A87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936B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622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1369D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5D0784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BA4CC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470B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928F2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A22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48718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C386C7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926CD1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C36928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44A02EC4"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502EFA5B"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CA_n2A-n66A</w:t>
            </w:r>
          </w:p>
          <w:p w14:paraId="35475724"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CE6D10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ECCD70"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91EC6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5DF40BA1" w14:textId="77777777" w:rsidTr="0086538F">
        <w:trPr>
          <w:trHeight w:val="29"/>
        </w:trPr>
        <w:tc>
          <w:tcPr>
            <w:tcW w:w="3066" w:type="dxa"/>
            <w:tcBorders>
              <w:top w:val="nil"/>
              <w:left w:val="single" w:sz="4" w:space="0" w:color="auto"/>
              <w:bottom w:val="nil"/>
              <w:right w:val="single" w:sz="4" w:space="0" w:color="auto"/>
            </w:tcBorders>
            <w:vAlign w:val="center"/>
          </w:tcPr>
          <w:p w14:paraId="3095A7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4D2DB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EEDD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5630FC"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37A20705" w14:textId="77777777" w:rsidR="008A7E5A" w:rsidRPr="00480423" w:rsidRDefault="008A7E5A" w:rsidP="00B617C9">
            <w:pPr>
              <w:pStyle w:val="TAC"/>
              <w:rPr>
                <w:rFonts w:ascii="Calibri" w:eastAsiaTheme="minorEastAsia" w:hAnsi="Calibri" w:cs="Arial"/>
                <w:sz w:val="21"/>
                <w:szCs w:val="18"/>
                <w:lang w:val="en-US" w:eastAsia="zh-CN"/>
              </w:rPr>
            </w:pPr>
          </w:p>
        </w:tc>
      </w:tr>
      <w:tr w:rsidR="008A7E5A" w:rsidRPr="00480423" w14:paraId="0FF4B945" w14:textId="77777777" w:rsidTr="0086538F">
        <w:trPr>
          <w:trHeight w:val="29"/>
        </w:trPr>
        <w:tc>
          <w:tcPr>
            <w:tcW w:w="3066" w:type="dxa"/>
            <w:tcBorders>
              <w:top w:val="nil"/>
              <w:left w:val="single" w:sz="4" w:space="0" w:color="auto"/>
              <w:bottom w:val="nil"/>
              <w:right w:val="single" w:sz="4" w:space="0" w:color="auto"/>
            </w:tcBorders>
            <w:vAlign w:val="center"/>
          </w:tcPr>
          <w:p w14:paraId="766EFDE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0F35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C8F3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8FB67C"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E5863A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3804553" w14:textId="77777777" w:rsidTr="0086538F">
        <w:trPr>
          <w:trHeight w:val="29"/>
        </w:trPr>
        <w:tc>
          <w:tcPr>
            <w:tcW w:w="3066" w:type="dxa"/>
            <w:tcBorders>
              <w:top w:val="nil"/>
              <w:left w:val="single" w:sz="4" w:space="0" w:color="auto"/>
              <w:bottom w:val="nil"/>
              <w:right w:val="single" w:sz="4" w:space="0" w:color="auto"/>
            </w:tcBorders>
            <w:vAlign w:val="center"/>
          </w:tcPr>
          <w:p w14:paraId="3A74423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1E04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FF41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63589E"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C4B657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6ED512DC" w14:textId="77777777" w:rsidTr="0086538F">
        <w:trPr>
          <w:trHeight w:val="29"/>
        </w:trPr>
        <w:tc>
          <w:tcPr>
            <w:tcW w:w="3066" w:type="dxa"/>
            <w:tcBorders>
              <w:top w:val="nil"/>
              <w:left w:val="single" w:sz="4" w:space="0" w:color="auto"/>
              <w:bottom w:val="nil"/>
              <w:right w:val="single" w:sz="4" w:space="0" w:color="auto"/>
            </w:tcBorders>
            <w:vAlign w:val="center"/>
          </w:tcPr>
          <w:p w14:paraId="6AF032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C99A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7539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BDA4AA"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4962D01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AB871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4177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8BEA0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CA7B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D9F2CA"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B43FFC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99D337F" w14:textId="77777777" w:rsidTr="0086538F">
        <w:trPr>
          <w:trHeight w:val="29"/>
        </w:trPr>
        <w:tc>
          <w:tcPr>
            <w:tcW w:w="3066" w:type="dxa"/>
            <w:tcBorders>
              <w:top w:val="single" w:sz="4" w:space="0" w:color="auto"/>
              <w:left w:val="single" w:sz="4" w:space="0" w:color="auto"/>
              <w:bottom w:val="nil"/>
              <w:right w:val="single" w:sz="4" w:space="0" w:color="auto"/>
            </w:tcBorders>
          </w:tcPr>
          <w:p w14:paraId="00EDC16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3C21782A"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CA_n48B</w:t>
            </w:r>
          </w:p>
          <w:p w14:paraId="6B0BC4BD"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3D877807"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CA_n2A-n66A</w:t>
            </w:r>
          </w:p>
          <w:p w14:paraId="111477A4"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93E92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096E7A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42114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7EB1B042" w14:textId="77777777" w:rsidTr="0086538F">
        <w:trPr>
          <w:trHeight w:val="29"/>
        </w:trPr>
        <w:tc>
          <w:tcPr>
            <w:tcW w:w="3066" w:type="dxa"/>
            <w:tcBorders>
              <w:top w:val="nil"/>
              <w:left w:val="single" w:sz="4" w:space="0" w:color="auto"/>
              <w:bottom w:val="nil"/>
              <w:right w:val="single" w:sz="4" w:space="0" w:color="auto"/>
            </w:tcBorders>
            <w:vAlign w:val="center"/>
          </w:tcPr>
          <w:p w14:paraId="0ECD68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2171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BFE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FA266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EA0177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6DF7707" w14:textId="77777777" w:rsidTr="0086538F">
        <w:trPr>
          <w:trHeight w:val="29"/>
        </w:trPr>
        <w:tc>
          <w:tcPr>
            <w:tcW w:w="3066" w:type="dxa"/>
            <w:tcBorders>
              <w:top w:val="nil"/>
              <w:left w:val="single" w:sz="4" w:space="0" w:color="auto"/>
              <w:bottom w:val="nil"/>
              <w:right w:val="single" w:sz="4" w:space="0" w:color="auto"/>
            </w:tcBorders>
            <w:vAlign w:val="center"/>
          </w:tcPr>
          <w:p w14:paraId="01C3C75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C430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55F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B4D4D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E55A67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7A88AC2" w14:textId="77777777" w:rsidTr="0086538F">
        <w:trPr>
          <w:trHeight w:val="29"/>
        </w:trPr>
        <w:tc>
          <w:tcPr>
            <w:tcW w:w="3066" w:type="dxa"/>
            <w:tcBorders>
              <w:top w:val="nil"/>
              <w:left w:val="single" w:sz="4" w:space="0" w:color="auto"/>
              <w:bottom w:val="nil"/>
              <w:right w:val="single" w:sz="4" w:space="0" w:color="auto"/>
            </w:tcBorders>
            <w:vAlign w:val="center"/>
          </w:tcPr>
          <w:p w14:paraId="15E5F4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E48B9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CC2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543194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2CE70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2BCBF8D1" w14:textId="77777777" w:rsidTr="0086538F">
        <w:trPr>
          <w:trHeight w:val="29"/>
        </w:trPr>
        <w:tc>
          <w:tcPr>
            <w:tcW w:w="3066" w:type="dxa"/>
            <w:tcBorders>
              <w:top w:val="nil"/>
              <w:left w:val="single" w:sz="4" w:space="0" w:color="auto"/>
              <w:bottom w:val="nil"/>
              <w:right w:val="single" w:sz="4" w:space="0" w:color="auto"/>
            </w:tcBorders>
            <w:vAlign w:val="center"/>
          </w:tcPr>
          <w:p w14:paraId="37DFEE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6A2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DF82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36049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05B5B5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2D82282" w14:textId="77777777" w:rsidTr="0086538F">
        <w:trPr>
          <w:trHeight w:val="29"/>
        </w:trPr>
        <w:tc>
          <w:tcPr>
            <w:tcW w:w="3066" w:type="dxa"/>
            <w:tcBorders>
              <w:top w:val="nil"/>
              <w:left w:val="single" w:sz="4" w:space="0" w:color="auto"/>
              <w:bottom w:val="nil"/>
              <w:right w:val="single" w:sz="4" w:space="0" w:color="auto"/>
            </w:tcBorders>
            <w:vAlign w:val="center"/>
          </w:tcPr>
          <w:p w14:paraId="4B15261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633B1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DEA9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089E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4A7579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9B0A6DB" w14:textId="77777777" w:rsidTr="0086538F">
        <w:trPr>
          <w:trHeight w:val="29"/>
        </w:trPr>
        <w:tc>
          <w:tcPr>
            <w:tcW w:w="3066" w:type="dxa"/>
            <w:tcBorders>
              <w:top w:val="nil"/>
              <w:left w:val="single" w:sz="4" w:space="0" w:color="auto"/>
              <w:bottom w:val="nil"/>
              <w:right w:val="single" w:sz="4" w:space="0" w:color="auto"/>
            </w:tcBorders>
            <w:vAlign w:val="center"/>
          </w:tcPr>
          <w:p w14:paraId="48B0A95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5E7A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51E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6C11F8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E3228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E5A" w:rsidRPr="00480423" w14:paraId="011C2FB3" w14:textId="77777777" w:rsidTr="0086538F">
        <w:trPr>
          <w:trHeight w:val="29"/>
        </w:trPr>
        <w:tc>
          <w:tcPr>
            <w:tcW w:w="3066" w:type="dxa"/>
            <w:tcBorders>
              <w:top w:val="nil"/>
              <w:left w:val="single" w:sz="4" w:space="0" w:color="auto"/>
              <w:bottom w:val="nil"/>
              <w:right w:val="single" w:sz="4" w:space="0" w:color="auto"/>
            </w:tcBorders>
            <w:vAlign w:val="center"/>
          </w:tcPr>
          <w:p w14:paraId="48FDE5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4D72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3FD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9033D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921CF5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B9C547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15E99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33BB8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E5BA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FF3F4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62B064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7AD6E6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622D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2C88DA3B"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1928C9F3"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CA_n2A-n66A</w:t>
            </w:r>
          </w:p>
          <w:p w14:paraId="4CD831D0"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CFBDD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78777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8AAA1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6B2FA13B" w14:textId="77777777" w:rsidTr="0086538F">
        <w:trPr>
          <w:trHeight w:val="29"/>
        </w:trPr>
        <w:tc>
          <w:tcPr>
            <w:tcW w:w="3066" w:type="dxa"/>
            <w:tcBorders>
              <w:top w:val="nil"/>
              <w:left w:val="single" w:sz="4" w:space="0" w:color="auto"/>
              <w:bottom w:val="nil"/>
              <w:right w:val="single" w:sz="4" w:space="0" w:color="auto"/>
            </w:tcBorders>
            <w:vAlign w:val="center"/>
          </w:tcPr>
          <w:p w14:paraId="337265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B1C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35B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54E5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37E8707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C3F90C1" w14:textId="77777777" w:rsidTr="0086538F">
        <w:trPr>
          <w:trHeight w:val="29"/>
        </w:trPr>
        <w:tc>
          <w:tcPr>
            <w:tcW w:w="3066" w:type="dxa"/>
            <w:tcBorders>
              <w:top w:val="nil"/>
              <w:left w:val="single" w:sz="4" w:space="0" w:color="auto"/>
              <w:bottom w:val="nil"/>
              <w:right w:val="single" w:sz="4" w:space="0" w:color="auto"/>
            </w:tcBorders>
            <w:vAlign w:val="center"/>
          </w:tcPr>
          <w:p w14:paraId="1D49350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3B98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71A9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8E6F1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E49474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45DC506" w14:textId="77777777" w:rsidTr="0086538F">
        <w:trPr>
          <w:trHeight w:val="29"/>
        </w:trPr>
        <w:tc>
          <w:tcPr>
            <w:tcW w:w="3066" w:type="dxa"/>
            <w:tcBorders>
              <w:top w:val="nil"/>
              <w:left w:val="single" w:sz="4" w:space="0" w:color="auto"/>
              <w:bottom w:val="nil"/>
              <w:right w:val="single" w:sz="4" w:space="0" w:color="auto"/>
            </w:tcBorders>
            <w:vAlign w:val="center"/>
          </w:tcPr>
          <w:p w14:paraId="5DA13D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D01E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A65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78457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0CCE9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4D3E1875" w14:textId="77777777" w:rsidTr="0086538F">
        <w:trPr>
          <w:trHeight w:val="29"/>
        </w:trPr>
        <w:tc>
          <w:tcPr>
            <w:tcW w:w="3066" w:type="dxa"/>
            <w:tcBorders>
              <w:top w:val="nil"/>
              <w:left w:val="single" w:sz="4" w:space="0" w:color="auto"/>
              <w:bottom w:val="nil"/>
              <w:right w:val="single" w:sz="4" w:space="0" w:color="auto"/>
            </w:tcBorders>
            <w:vAlign w:val="center"/>
          </w:tcPr>
          <w:p w14:paraId="4C5C7F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04E9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3A4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7879F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4ECD89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B64A97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23D272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13FD8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F1EF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7511F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4014A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332BD0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C675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2B8D007A" w14:textId="77777777" w:rsidR="008A7E5A" w:rsidRPr="00480423" w:rsidRDefault="008A7E5A" w:rsidP="00B617C9">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B581545"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5D34E6CF"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877E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1B0B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95FDB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6D429BB4" w14:textId="77777777" w:rsidTr="0086538F">
        <w:trPr>
          <w:trHeight w:val="29"/>
        </w:trPr>
        <w:tc>
          <w:tcPr>
            <w:tcW w:w="3066" w:type="dxa"/>
            <w:tcBorders>
              <w:top w:val="nil"/>
              <w:left w:val="single" w:sz="4" w:space="0" w:color="auto"/>
              <w:bottom w:val="nil"/>
              <w:right w:val="single" w:sz="4" w:space="0" w:color="auto"/>
            </w:tcBorders>
            <w:vAlign w:val="center"/>
          </w:tcPr>
          <w:p w14:paraId="6C8B93A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AD72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172F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C44F8E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D0E6B9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C70160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5C416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45CD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4EE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A1BD0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DC533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AB40A8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0A073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32C3F923" w14:textId="77777777" w:rsidR="008A7E5A" w:rsidRPr="00480423" w:rsidRDefault="008A7E5A" w:rsidP="00B617C9">
            <w:pPr>
              <w:pStyle w:val="TAC"/>
              <w:rPr>
                <w:rFonts w:eastAsia="SimSun"/>
                <w:kern w:val="2"/>
              </w:rPr>
            </w:pPr>
            <w:r w:rsidRPr="00480423">
              <w:rPr>
                <w:rFonts w:eastAsia="SimSun"/>
                <w:kern w:val="2"/>
              </w:rPr>
              <w:t>n77</w:t>
            </w:r>
            <w:r w:rsidRPr="00480423">
              <w:rPr>
                <w:rFonts w:eastAsia="SimSun"/>
                <w:kern w:val="2"/>
                <w:vertAlign w:val="superscript"/>
              </w:rPr>
              <w:t>7,9</w:t>
            </w:r>
          </w:p>
          <w:p w14:paraId="23398EFB"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722F06CD"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1124DB97"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4E08DFBC"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7C0BC2" w14:textId="77777777" w:rsidR="008A7E5A" w:rsidRPr="00480423" w:rsidRDefault="008A7E5A" w:rsidP="00B617C9">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2DBF0D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07A0765D" w14:textId="77777777" w:rsidTr="0086538F">
        <w:trPr>
          <w:trHeight w:val="29"/>
        </w:trPr>
        <w:tc>
          <w:tcPr>
            <w:tcW w:w="3066" w:type="dxa"/>
            <w:tcBorders>
              <w:top w:val="nil"/>
              <w:left w:val="single" w:sz="4" w:space="0" w:color="auto"/>
              <w:bottom w:val="nil"/>
              <w:right w:val="single" w:sz="4" w:space="0" w:color="auto"/>
            </w:tcBorders>
            <w:vAlign w:val="center"/>
          </w:tcPr>
          <w:p w14:paraId="3804B8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224B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B4422"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61A212" w14:textId="77777777" w:rsidR="008A7E5A" w:rsidRPr="00480423" w:rsidRDefault="008A7E5A" w:rsidP="00B617C9">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3935E96"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CC7022E" w14:textId="77777777" w:rsidTr="0086538F">
        <w:trPr>
          <w:trHeight w:val="29"/>
        </w:trPr>
        <w:tc>
          <w:tcPr>
            <w:tcW w:w="3066" w:type="dxa"/>
            <w:tcBorders>
              <w:top w:val="nil"/>
              <w:left w:val="single" w:sz="4" w:space="0" w:color="auto"/>
              <w:bottom w:val="nil"/>
              <w:right w:val="single" w:sz="4" w:space="0" w:color="auto"/>
            </w:tcBorders>
            <w:vAlign w:val="center"/>
          </w:tcPr>
          <w:p w14:paraId="31E9876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C6E6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46C8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63CA88"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45DC7C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580F10D" w14:textId="77777777" w:rsidTr="0086538F">
        <w:trPr>
          <w:trHeight w:val="29"/>
        </w:trPr>
        <w:tc>
          <w:tcPr>
            <w:tcW w:w="3066" w:type="dxa"/>
            <w:tcBorders>
              <w:top w:val="nil"/>
              <w:left w:val="single" w:sz="4" w:space="0" w:color="auto"/>
              <w:bottom w:val="nil"/>
              <w:right w:val="single" w:sz="4" w:space="0" w:color="auto"/>
            </w:tcBorders>
            <w:vAlign w:val="center"/>
          </w:tcPr>
          <w:p w14:paraId="19AB581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FE2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031ED" w14:textId="77777777" w:rsidR="008A7E5A" w:rsidRPr="00480423" w:rsidRDefault="008A7E5A" w:rsidP="00B617C9">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D816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CE62E0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6D601EFF" w14:textId="77777777" w:rsidTr="0086538F">
        <w:trPr>
          <w:trHeight w:val="29"/>
        </w:trPr>
        <w:tc>
          <w:tcPr>
            <w:tcW w:w="3066" w:type="dxa"/>
            <w:tcBorders>
              <w:top w:val="nil"/>
              <w:left w:val="single" w:sz="4" w:space="0" w:color="auto"/>
              <w:bottom w:val="nil"/>
              <w:right w:val="single" w:sz="4" w:space="0" w:color="auto"/>
            </w:tcBorders>
            <w:vAlign w:val="center"/>
          </w:tcPr>
          <w:p w14:paraId="4EAC5B3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3F8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3488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C25FDF" w14:textId="77777777" w:rsidR="008A7E5A" w:rsidRPr="00480423" w:rsidRDefault="008A7E5A" w:rsidP="00B617C9">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EE4DF8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15B23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B921E7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873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0E62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9A1227"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FB72D8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869A0B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684F8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7CC08080" w14:textId="77777777" w:rsidR="008A7E5A" w:rsidRDefault="008A7E5A" w:rsidP="00B617C9">
            <w:pPr>
              <w:pStyle w:val="TAC"/>
              <w:rPr>
                <w:rFonts w:eastAsia="MS Mincho" w:cs="Arial"/>
                <w:color w:val="000000"/>
                <w:szCs w:val="18"/>
                <w:lang w:val="en-US"/>
              </w:rPr>
            </w:pPr>
            <w:r w:rsidRPr="00480423">
              <w:t>n77</w:t>
            </w:r>
            <w:r w:rsidRPr="00480423">
              <w:rPr>
                <w:vertAlign w:val="superscript"/>
              </w:rPr>
              <w:t>7,9</w:t>
            </w:r>
          </w:p>
          <w:p w14:paraId="000EBC1E"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50538A10"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E46660"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383AD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35BB9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6E2FBC3E" w14:textId="77777777" w:rsidTr="0086538F">
        <w:trPr>
          <w:trHeight w:val="29"/>
        </w:trPr>
        <w:tc>
          <w:tcPr>
            <w:tcW w:w="3066" w:type="dxa"/>
            <w:tcBorders>
              <w:top w:val="nil"/>
              <w:left w:val="single" w:sz="4" w:space="0" w:color="auto"/>
              <w:bottom w:val="nil"/>
              <w:right w:val="single" w:sz="4" w:space="0" w:color="auto"/>
            </w:tcBorders>
            <w:vAlign w:val="center"/>
          </w:tcPr>
          <w:p w14:paraId="47483E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694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0A1C41"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EAE35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472193C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F347A8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558D2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143F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324C8"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06CD2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4F9D38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76CC69A" w14:textId="77777777" w:rsidTr="0086538F">
        <w:trPr>
          <w:trHeight w:val="29"/>
        </w:trPr>
        <w:tc>
          <w:tcPr>
            <w:tcW w:w="3066" w:type="dxa"/>
            <w:tcBorders>
              <w:top w:val="single" w:sz="4" w:space="0" w:color="auto"/>
              <w:left w:val="single" w:sz="4" w:space="0" w:color="auto"/>
              <w:bottom w:val="nil"/>
              <w:right w:val="single" w:sz="4" w:space="0" w:color="auto"/>
            </w:tcBorders>
          </w:tcPr>
          <w:p w14:paraId="7B4E0F8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7CB73AA8" w14:textId="77777777" w:rsidR="008A7E5A" w:rsidRDefault="008A7E5A" w:rsidP="00B617C9">
            <w:pPr>
              <w:pStyle w:val="TAC"/>
              <w:rPr>
                <w:rFonts w:eastAsia="MS Mincho" w:cs="Arial"/>
                <w:color w:val="000000"/>
                <w:szCs w:val="18"/>
                <w:lang w:val="en-US"/>
              </w:rPr>
            </w:pPr>
            <w:r w:rsidRPr="00480423">
              <w:t>n77</w:t>
            </w:r>
            <w:r w:rsidRPr="00480423">
              <w:rPr>
                <w:vertAlign w:val="superscript"/>
              </w:rPr>
              <w:t>7,9</w:t>
            </w:r>
          </w:p>
          <w:p w14:paraId="1C524648"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CA_n48B</w:t>
            </w:r>
          </w:p>
          <w:p w14:paraId="1B5EE664"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CA_n2A-n48A</w:t>
            </w:r>
          </w:p>
          <w:p w14:paraId="22B94094"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EF34B9"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C6779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E5F82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0A18CBB7" w14:textId="77777777" w:rsidTr="0086538F">
        <w:trPr>
          <w:trHeight w:val="29"/>
        </w:trPr>
        <w:tc>
          <w:tcPr>
            <w:tcW w:w="3066" w:type="dxa"/>
            <w:tcBorders>
              <w:top w:val="nil"/>
              <w:left w:val="single" w:sz="4" w:space="0" w:color="auto"/>
              <w:bottom w:val="nil"/>
              <w:right w:val="single" w:sz="4" w:space="0" w:color="auto"/>
            </w:tcBorders>
            <w:vAlign w:val="center"/>
          </w:tcPr>
          <w:p w14:paraId="530C002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6DA0F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51FAA"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5C80D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76C8A2C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A4A32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44BD9D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F1B77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85BD3" w14:textId="77777777" w:rsidR="008A7E5A" w:rsidRPr="00480423" w:rsidRDefault="008A7E5A" w:rsidP="00B617C9">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87705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3ED866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F19B9EB" w14:textId="77777777" w:rsidTr="0086538F">
        <w:trPr>
          <w:trHeight w:val="29"/>
        </w:trPr>
        <w:tc>
          <w:tcPr>
            <w:tcW w:w="3066" w:type="dxa"/>
            <w:tcBorders>
              <w:top w:val="single" w:sz="4" w:space="0" w:color="auto"/>
              <w:left w:val="single" w:sz="4" w:space="0" w:color="auto"/>
              <w:bottom w:val="nil"/>
              <w:right w:val="single" w:sz="4" w:space="0" w:color="auto"/>
            </w:tcBorders>
          </w:tcPr>
          <w:p w14:paraId="1B75AA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0C28F1A6" w14:textId="77777777" w:rsidR="008A7E5A" w:rsidRDefault="008A7E5A" w:rsidP="00B617C9">
            <w:pPr>
              <w:pStyle w:val="TAC"/>
              <w:rPr>
                <w:rFonts w:eastAsia="MS Mincho" w:cs="Arial"/>
                <w:color w:val="000000"/>
                <w:szCs w:val="18"/>
                <w:lang w:val="en-US"/>
              </w:rPr>
            </w:pPr>
            <w:r w:rsidRPr="00480423">
              <w:t>n77</w:t>
            </w:r>
            <w:r w:rsidRPr="00480423">
              <w:rPr>
                <w:vertAlign w:val="superscript"/>
              </w:rPr>
              <w:t>7,9</w:t>
            </w:r>
          </w:p>
          <w:p w14:paraId="19CB2F78" w14:textId="77777777" w:rsidR="008A7E5A" w:rsidRPr="00480423" w:rsidRDefault="008A7E5A" w:rsidP="00B617C9">
            <w:pPr>
              <w:pStyle w:val="TAC"/>
              <w:rPr>
                <w:rFonts w:eastAsiaTheme="minorEastAsia" w:cs="Arial"/>
                <w:color w:val="000000"/>
                <w:szCs w:val="18"/>
                <w:lang w:val="en-US"/>
              </w:rPr>
            </w:pPr>
            <w:r w:rsidRPr="00480423">
              <w:rPr>
                <w:rFonts w:eastAsia="MS Mincho" w:cs="Arial"/>
                <w:color w:val="000000"/>
                <w:szCs w:val="18"/>
                <w:lang w:val="en-US"/>
              </w:rPr>
              <w:t>CA_n48B</w:t>
            </w:r>
          </w:p>
          <w:p w14:paraId="22E8D0FB"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58A60479"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0687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7F6E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B767E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5D34B916" w14:textId="77777777" w:rsidTr="0086538F">
        <w:trPr>
          <w:trHeight w:val="29"/>
        </w:trPr>
        <w:tc>
          <w:tcPr>
            <w:tcW w:w="3066" w:type="dxa"/>
            <w:tcBorders>
              <w:top w:val="nil"/>
              <w:left w:val="single" w:sz="4" w:space="0" w:color="auto"/>
              <w:bottom w:val="nil"/>
              <w:right w:val="single" w:sz="4" w:space="0" w:color="auto"/>
            </w:tcBorders>
            <w:vAlign w:val="center"/>
          </w:tcPr>
          <w:p w14:paraId="78FE64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6762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57A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87FCF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2B00EA9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B9FA5E6" w14:textId="77777777" w:rsidTr="0086538F">
        <w:trPr>
          <w:trHeight w:val="29"/>
        </w:trPr>
        <w:tc>
          <w:tcPr>
            <w:tcW w:w="3066" w:type="dxa"/>
            <w:tcBorders>
              <w:top w:val="nil"/>
              <w:left w:val="single" w:sz="4" w:space="0" w:color="auto"/>
              <w:bottom w:val="nil"/>
              <w:right w:val="single" w:sz="4" w:space="0" w:color="auto"/>
            </w:tcBorders>
            <w:vAlign w:val="center"/>
          </w:tcPr>
          <w:p w14:paraId="4AAD62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99428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993E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FFCD9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E842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5EE224A" w14:textId="77777777" w:rsidTr="0086538F">
        <w:trPr>
          <w:trHeight w:val="29"/>
        </w:trPr>
        <w:tc>
          <w:tcPr>
            <w:tcW w:w="3066" w:type="dxa"/>
            <w:tcBorders>
              <w:top w:val="nil"/>
              <w:left w:val="single" w:sz="4" w:space="0" w:color="auto"/>
              <w:bottom w:val="nil"/>
              <w:right w:val="single" w:sz="4" w:space="0" w:color="auto"/>
            </w:tcBorders>
            <w:vAlign w:val="center"/>
          </w:tcPr>
          <w:p w14:paraId="66AC666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E2902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134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0B214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078E6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73BB8017" w14:textId="77777777" w:rsidTr="0086538F">
        <w:trPr>
          <w:trHeight w:val="29"/>
        </w:trPr>
        <w:tc>
          <w:tcPr>
            <w:tcW w:w="3066" w:type="dxa"/>
            <w:tcBorders>
              <w:top w:val="nil"/>
              <w:left w:val="single" w:sz="4" w:space="0" w:color="auto"/>
              <w:bottom w:val="nil"/>
              <w:right w:val="single" w:sz="4" w:space="0" w:color="auto"/>
            </w:tcBorders>
            <w:vAlign w:val="center"/>
          </w:tcPr>
          <w:p w14:paraId="6BA63E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C461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B08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E548D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728651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250D79D" w14:textId="77777777" w:rsidTr="0086538F">
        <w:trPr>
          <w:trHeight w:val="29"/>
        </w:trPr>
        <w:tc>
          <w:tcPr>
            <w:tcW w:w="3066" w:type="dxa"/>
            <w:tcBorders>
              <w:top w:val="nil"/>
              <w:left w:val="single" w:sz="4" w:space="0" w:color="auto"/>
              <w:bottom w:val="nil"/>
              <w:right w:val="single" w:sz="4" w:space="0" w:color="auto"/>
            </w:tcBorders>
            <w:vAlign w:val="center"/>
          </w:tcPr>
          <w:p w14:paraId="7B2DF6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65E23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36F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0325E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D263F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8BB610E" w14:textId="77777777" w:rsidTr="0086538F">
        <w:trPr>
          <w:trHeight w:val="29"/>
        </w:trPr>
        <w:tc>
          <w:tcPr>
            <w:tcW w:w="3066" w:type="dxa"/>
            <w:tcBorders>
              <w:top w:val="nil"/>
              <w:left w:val="single" w:sz="4" w:space="0" w:color="auto"/>
              <w:bottom w:val="nil"/>
              <w:right w:val="single" w:sz="4" w:space="0" w:color="auto"/>
            </w:tcBorders>
            <w:vAlign w:val="center"/>
          </w:tcPr>
          <w:p w14:paraId="326C6B5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5DCEA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CC5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D16A2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E2A40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E5A" w:rsidRPr="00480423" w14:paraId="21A2BB65" w14:textId="77777777" w:rsidTr="0086538F">
        <w:trPr>
          <w:trHeight w:val="29"/>
        </w:trPr>
        <w:tc>
          <w:tcPr>
            <w:tcW w:w="3066" w:type="dxa"/>
            <w:tcBorders>
              <w:top w:val="nil"/>
              <w:left w:val="single" w:sz="4" w:space="0" w:color="auto"/>
              <w:bottom w:val="nil"/>
              <w:right w:val="single" w:sz="4" w:space="0" w:color="auto"/>
            </w:tcBorders>
            <w:vAlign w:val="center"/>
          </w:tcPr>
          <w:p w14:paraId="57873EF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882E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74A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844C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A69A31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A5BBC2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FBC5D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1B32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1D3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445F2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02900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E2197C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C4ED2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06E2F627" w14:textId="77777777" w:rsidR="008A7E5A" w:rsidRPr="007312F4" w:rsidRDefault="008A7E5A" w:rsidP="00B617C9">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4C09E0CD"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3201FFE0" w14:textId="77777777" w:rsidR="008A7E5A" w:rsidRPr="00480423" w:rsidRDefault="008A7E5A" w:rsidP="00B617C9">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C201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AB9BBE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6A2BD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7F3F8BC2" w14:textId="77777777" w:rsidTr="0086538F">
        <w:trPr>
          <w:trHeight w:val="29"/>
        </w:trPr>
        <w:tc>
          <w:tcPr>
            <w:tcW w:w="3066" w:type="dxa"/>
            <w:tcBorders>
              <w:top w:val="nil"/>
              <w:left w:val="single" w:sz="4" w:space="0" w:color="auto"/>
              <w:bottom w:val="nil"/>
              <w:right w:val="single" w:sz="4" w:space="0" w:color="auto"/>
            </w:tcBorders>
            <w:vAlign w:val="center"/>
          </w:tcPr>
          <w:p w14:paraId="49C9572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208E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501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D36222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0C8B7C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DF06160" w14:textId="77777777" w:rsidTr="0086538F">
        <w:trPr>
          <w:trHeight w:val="29"/>
        </w:trPr>
        <w:tc>
          <w:tcPr>
            <w:tcW w:w="3066" w:type="dxa"/>
            <w:tcBorders>
              <w:top w:val="nil"/>
              <w:left w:val="single" w:sz="4" w:space="0" w:color="auto"/>
              <w:bottom w:val="nil"/>
              <w:right w:val="single" w:sz="4" w:space="0" w:color="auto"/>
            </w:tcBorders>
            <w:vAlign w:val="center"/>
          </w:tcPr>
          <w:p w14:paraId="43E1875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11E3C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5D2F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F231E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71770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A88EEB9" w14:textId="77777777" w:rsidTr="0086538F">
        <w:trPr>
          <w:trHeight w:val="29"/>
        </w:trPr>
        <w:tc>
          <w:tcPr>
            <w:tcW w:w="3066" w:type="dxa"/>
            <w:tcBorders>
              <w:top w:val="nil"/>
              <w:left w:val="single" w:sz="4" w:space="0" w:color="auto"/>
              <w:bottom w:val="nil"/>
              <w:right w:val="single" w:sz="4" w:space="0" w:color="auto"/>
            </w:tcBorders>
            <w:vAlign w:val="center"/>
          </w:tcPr>
          <w:p w14:paraId="59D44F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75B7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BFF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9C72D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EE06D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3C0E1F51" w14:textId="77777777" w:rsidTr="0086538F">
        <w:trPr>
          <w:trHeight w:val="29"/>
        </w:trPr>
        <w:tc>
          <w:tcPr>
            <w:tcW w:w="3066" w:type="dxa"/>
            <w:tcBorders>
              <w:top w:val="nil"/>
              <w:left w:val="single" w:sz="4" w:space="0" w:color="auto"/>
              <w:bottom w:val="nil"/>
              <w:right w:val="single" w:sz="4" w:space="0" w:color="auto"/>
            </w:tcBorders>
            <w:vAlign w:val="center"/>
          </w:tcPr>
          <w:p w14:paraId="623B04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30A6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2EF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4BED4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60DA918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33097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D44B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616EF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EB41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4A9B5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36539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0040E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41260E" w14:textId="77777777" w:rsidR="008A7E5A" w:rsidRPr="00480423" w:rsidRDefault="008A7E5A" w:rsidP="00B617C9">
            <w:pPr>
              <w:pStyle w:val="TAC"/>
              <w:rPr>
                <w:rFonts w:eastAsiaTheme="minorEastAsia"/>
                <w:lang w:val="en-US" w:eastAsia="zh-CN"/>
              </w:rPr>
            </w:pPr>
            <w:r w:rsidRPr="00480423">
              <w:rPr>
                <w:rFonts w:eastAsia="SimSun"/>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405DC173" w14:textId="77777777" w:rsidR="008A7E5A" w:rsidRPr="00480423" w:rsidRDefault="008A7E5A" w:rsidP="00B617C9">
            <w:pPr>
              <w:pStyle w:val="TAC"/>
              <w:rPr>
                <w:rFonts w:eastAsiaTheme="minorEastAsia"/>
                <w:lang w:val="en-US" w:eastAsia="zh-CN"/>
              </w:rPr>
            </w:pPr>
            <w:r w:rsidRPr="00480423">
              <w:rPr>
                <w:rFonts w:eastAsia="SimSun"/>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334DD" w14:textId="77777777" w:rsidR="008A7E5A" w:rsidRPr="00480423" w:rsidRDefault="008A7E5A" w:rsidP="00B617C9">
            <w:pPr>
              <w:pStyle w:val="TAC"/>
              <w:rPr>
                <w:rFonts w:eastAsiaTheme="minorEastAsia"/>
                <w:lang w:val="en-US" w:eastAsia="zh-CN"/>
              </w:rPr>
            </w:pPr>
            <w:r w:rsidRPr="00480423">
              <w:rPr>
                <w:rFonts w:eastAsia="SimSun"/>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9FE53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2859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8A7E5A" w:rsidRPr="00480423" w14:paraId="4B57D229" w14:textId="77777777" w:rsidTr="0086538F">
        <w:trPr>
          <w:trHeight w:val="29"/>
        </w:trPr>
        <w:tc>
          <w:tcPr>
            <w:tcW w:w="3066" w:type="dxa"/>
            <w:tcBorders>
              <w:top w:val="nil"/>
              <w:left w:val="single" w:sz="4" w:space="0" w:color="auto"/>
              <w:bottom w:val="nil"/>
              <w:right w:val="single" w:sz="4" w:space="0" w:color="auto"/>
            </w:tcBorders>
            <w:vAlign w:val="center"/>
          </w:tcPr>
          <w:p w14:paraId="16B770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6DB07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7DE50" w14:textId="77777777" w:rsidR="008A7E5A" w:rsidRPr="00480423" w:rsidRDefault="008A7E5A" w:rsidP="00B617C9">
            <w:pPr>
              <w:pStyle w:val="TAC"/>
              <w:rPr>
                <w:rFonts w:eastAsiaTheme="minorEastAsia"/>
                <w:lang w:val="en-US" w:eastAsia="zh-CN"/>
              </w:rPr>
            </w:pPr>
            <w:r w:rsidRPr="00480423">
              <w:rPr>
                <w:rFonts w:eastAsia="SimSun"/>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B85A0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63D7B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F6DD49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2655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2869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27BDF" w14:textId="77777777" w:rsidR="008A7E5A" w:rsidRPr="00480423" w:rsidRDefault="008A7E5A" w:rsidP="00B617C9">
            <w:pPr>
              <w:pStyle w:val="TAC"/>
              <w:rPr>
                <w:rFonts w:eastAsiaTheme="minorEastAsia"/>
                <w:lang w:val="en-US" w:eastAsia="zh-CN"/>
              </w:rPr>
            </w:pPr>
            <w:r w:rsidRPr="00480423">
              <w:rPr>
                <w:rFonts w:eastAsia="SimSun"/>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B6CDC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201859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89E269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38127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2CE2BA3A" w14:textId="77777777" w:rsidR="008A7E5A" w:rsidRPr="00480423" w:rsidRDefault="008A7E5A" w:rsidP="00B617C9">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110F095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CA_n2A-n66A</w:t>
            </w:r>
          </w:p>
          <w:p w14:paraId="08E6AA1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14174F5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D4C0F3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114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B09E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AF42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9798B5E" w14:textId="77777777" w:rsidTr="0086538F">
        <w:trPr>
          <w:trHeight w:val="29"/>
        </w:trPr>
        <w:tc>
          <w:tcPr>
            <w:tcW w:w="3066" w:type="dxa"/>
            <w:tcBorders>
              <w:top w:val="nil"/>
              <w:left w:val="single" w:sz="4" w:space="0" w:color="auto"/>
              <w:bottom w:val="nil"/>
              <w:right w:val="single" w:sz="4" w:space="0" w:color="auto"/>
            </w:tcBorders>
            <w:vAlign w:val="center"/>
          </w:tcPr>
          <w:p w14:paraId="563B41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552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592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1D943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CC08C7" w14:textId="77777777" w:rsidR="008A7E5A" w:rsidRPr="00480423" w:rsidRDefault="008A7E5A" w:rsidP="00B617C9">
            <w:pPr>
              <w:pStyle w:val="TAC"/>
              <w:rPr>
                <w:rFonts w:eastAsiaTheme="minorEastAsia"/>
                <w:lang w:val="en-US" w:eastAsia="zh-CN"/>
              </w:rPr>
            </w:pPr>
          </w:p>
        </w:tc>
      </w:tr>
      <w:tr w:rsidR="008A7E5A" w:rsidRPr="00480423" w14:paraId="2E3C4D7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E45D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D6905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6D08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ED7E4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127C6E" w14:textId="77777777" w:rsidR="008A7E5A" w:rsidRPr="00480423" w:rsidRDefault="008A7E5A" w:rsidP="00B617C9">
            <w:pPr>
              <w:pStyle w:val="TAC"/>
              <w:rPr>
                <w:rFonts w:eastAsiaTheme="minorEastAsia"/>
                <w:lang w:val="en-US" w:eastAsia="zh-CN"/>
              </w:rPr>
            </w:pPr>
          </w:p>
        </w:tc>
      </w:tr>
      <w:tr w:rsidR="008A7E5A" w:rsidRPr="00480423" w14:paraId="3CAE866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A75CA3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73DA9775" w14:textId="77777777" w:rsidR="008A7E5A" w:rsidRPr="00480423" w:rsidRDefault="008A7E5A" w:rsidP="00B617C9">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3F165A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CA_n2A-n66A</w:t>
            </w:r>
          </w:p>
          <w:p w14:paraId="7ED5A52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652D180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0DFF25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6B8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17D28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0F39B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1E34CFA" w14:textId="77777777" w:rsidTr="0086538F">
        <w:trPr>
          <w:trHeight w:val="29"/>
        </w:trPr>
        <w:tc>
          <w:tcPr>
            <w:tcW w:w="3066" w:type="dxa"/>
            <w:tcBorders>
              <w:top w:val="nil"/>
              <w:left w:val="single" w:sz="4" w:space="0" w:color="auto"/>
              <w:bottom w:val="nil"/>
              <w:right w:val="single" w:sz="4" w:space="0" w:color="auto"/>
            </w:tcBorders>
            <w:vAlign w:val="center"/>
          </w:tcPr>
          <w:p w14:paraId="0E6734E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66263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4D5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1776C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341A56" w14:textId="77777777" w:rsidR="008A7E5A" w:rsidRPr="00480423" w:rsidRDefault="008A7E5A" w:rsidP="00B617C9">
            <w:pPr>
              <w:pStyle w:val="TAC"/>
              <w:rPr>
                <w:rFonts w:eastAsiaTheme="minorEastAsia"/>
                <w:lang w:val="en-US" w:eastAsia="zh-CN"/>
              </w:rPr>
            </w:pPr>
          </w:p>
        </w:tc>
      </w:tr>
      <w:tr w:rsidR="008A7E5A" w:rsidRPr="00480423" w14:paraId="58842EE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0CF6B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610FB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58F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8EDE1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EA3F1D" w14:textId="77777777" w:rsidR="008A7E5A" w:rsidRPr="00480423" w:rsidRDefault="008A7E5A" w:rsidP="00B617C9">
            <w:pPr>
              <w:pStyle w:val="TAC"/>
              <w:rPr>
                <w:rFonts w:eastAsiaTheme="minorEastAsia"/>
                <w:lang w:val="en-US" w:eastAsia="zh-CN"/>
              </w:rPr>
            </w:pPr>
          </w:p>
        </w:tc>
      </w:tr>
      <w:tr w:rsidR="008A7E5A" w:rsidRPr="00480423" w14:paraId="137FBE4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20909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0FBC41F8" w14:textId="77777777" w:rsidR="008A7E5A" w:rsidRPr="00480423" w:rsidRDefault="008A7E5A" w:rsidP="00B617C9">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43B7B9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CA_n2A-n66A</w:t>
            </w:r>
          </w:p>
          <w:p w14:paraId="390242E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26CD5DF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2F9B134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FE5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434ED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3522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22E1886" w14:textId="77777777" w:rsidTr="0086538F">
        <w:trPr>
          <w:trHeight w:val="29"/>
        </w:trPr>
        <w:tc>
          <w:tcPr>
            <w:tcW w:w="3066" w:type="dxa"/>
            <w:tcBorders>
              <w:top w:val="nil"/>
              <w:left w:val="single" w:sz="4" w:space="0" w:color="auto"/>
              <w:bottom w:val="nil"/>
              <w:right w:val="single" w:sz="4" w:space="0" w:color="auto"/>
            </w:tcBorders>
            <w:vAlign w:val="center"/>
          </w:tcPr>
          <w:p w14:paraId="26B49B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B0C9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004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2532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6212FA9" w14:textId="77777777" w:rsidR="008A7E5A" w:rsidRPr="00480423" w:rsidRDefault="008A7E5A" w:rsidP="00B617C9">
            <w:pPr>
              <w:pStyle w:val="TAC"/>
              <w:rPr>
                <w:rFonts w:eastAsiaTheme="minorEastAsia"/>
                <w:lang w:val="en-US" w:eastAsia="zh-CN"/>
              </w:rPr>
            </w:pPr>
          </w:p>
        </w:tc>
      </w:tr>
      <w:tr w:rsidR="008A7E5A" w:rsidRPr="00480423" w14:paraId="64BE3C3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6F940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8E0D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951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71021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6AF824" w14:textId="77777777" w:rsidR="008A7E5A" w:rsidRPr="00480423" w:rsidRDefault="008A7E5A" w:rsidP="00B617C9">
            <w:pPr>
              <w:pStyle w:val="TAC"/>
              <w:rPr>
                <w:rFonts w:eastAsiaTheme="minorEastAsia"/>
                <w:lang w:val="en-US" w:eastAsia="zh-CN"/>
              </w:rPr>
            </w:pPr>
          </w:p>
        </w:tc>
      </w:tr>
      <w:tr w:rsidR="008A7E5A" w:rsidRPr="00480423" w14:paraId="29AC52D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119F51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0BDC0950" w14:textId="77777777" w:rsidR="008A7E5A" w:rsidRPr="00480423" w:rsidRDefault="008A7E5A" w:rsidP="00B617C9">
            <w:pPr>
              <w:pStyle w:val="TAC"/>
              <w:rPr>
                <w:rFonts w:eastAsia="SimSun"/>
                <w:kern w:val="2"/>
              </w:rPr>
            </w:pPr>
            <w:r w:rsidRPr="00480423">
              <w:rPr>
                <w:rFonts w:eastAsia="SimSun"/>
                <w:kern w:val="2"/>
              </w:rPr>
              <w:t>n77</w:t>
            </w:r>
            <w:r w:rsidRPr="00480423">
              <w:rPr>
                <w:rFonts w:eastAsia="SimSun"/>
                <w:kern w:val="2"/>
                <w:vertAlign w:val="superscript"/>
              </w:rPr>
              <w:t>7,9</w:t>
            </w:r>
          </w:p>
          <w:p w14:paraId="135DFE1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CA_n2A-n66A</w:t>
            </w:r>
          </w:p>
          <w:p w14:paraId="17E9321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68325FC2"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6F908E6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4326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FF692B"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F7294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C3D058E" w14:textId="77777777" w:rsidTr="0086538F">
        <w:trPr>
          <w:trHeight w:val="29"/>
        </w:trPr>
        <w:tc>
          <w:tcPr>
            <w:tcW w:w="3066" w:type="dxa"/>
            <w:tcBorders>
              <w:top w:val="nil"/>
              <w:left w:val="single" w:sz="4" w:space="0" w:color="auto"/>
              <w:bottom w:val="nil"/>
              <w:right w:val="single" w:sz="4" w:space="0" w:color="auto"/>
            </w:tcBorders>
            <w:vAlign w:val="center"/>
          </w:tcPr>
          <w:p w14:paraId="52F3455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B90EA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2E40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A3649E"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57ED72" w14:textId="77777777" w:rsidR="008A7E5A" w:rsidRPr="00480423" w:rsidRDefault="008A7E5A" w:rsidP="00B617C9">
            <w:pPr>
              <w:pStyle w:val="TAC"/>
              <w:rPr>
                <w:rFonts w:eastAsiaTheme="minorEastAsia"/>
                <w:lang w:val="en-US" w:eastAsia="zh-CN"/>
              </w:rPr>
            </w:pPr>
          </w:p>
        </w:tc>
      </w:tr>
      <w:tr w:rsidR="008A7E5A" w:rsidRPr="00480423" w14:paraId="0B57A109" w14:textId="77777777" w:rsidTr="0086538F">
        <w:trPr>
          <w:trHeight w:val="29"/>
        </w:trPr>
        <w:tc>
          <w:tcPr>
            <w:tcW w:w="3066" w:type="dxa"/>
            <w:tcBorders>
              <w:top w:val="nil"/>
              <w:left w:val="single" w:sz="4" w:space="0" w:color="auto"/>
              <w:bottom w:val="nil"/>
              <w:right w:val="single" w:sz="4" w:space="0" w:color="auto"/>
            </w:tcBorders>
            <w:vAlign w:val="center"/>
          </w:tcPr>
          <w:p w14:paraId="2C0AFBF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7020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8E59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7BE97B" w14:textId="77777777" w:rsidR="008A7E5A" w:rsidRPr="00480423" w:rsidRDefault="008A7E5A" w:rsidP="00B617C9">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2B8EC8D" w14:textId="77777777" w:rsidR="008A7E5A" w:rsidRPr="00480423" w:rsidRDefault="008A7E5A" w:rsidP="00B617C9">
            <w:pPr>
              <w:pStyle w:val="TAC"/>
              <w:rPr>
                <w:rFonts w:eastAsiaTheme="minorEastAsia"/>
                <w:lang w:val="en-US" w:eastAsia="zh-CN"/>
              </w:rPr>
            </w:pPr>
          </w:p>
        </w:tc>
      </w:tr>
      <w:tr w:rsidR="008A7E5A" w:rsidRPr="00480423" w14:paraId="2E6DC8AF" w14:textId="77777777" w:rsidTr="0086538F">
        <w:trPr>
          <w:trHeight w:val="29"/>
        </w:trPr>
        <w:tc>
          <w:tcPr>
            <w:tcW w:w="3066" w:type="dxa"/>
            <w:tcBorders>
              <w:top w:val="nil"/>
              <w:left w:val="single" w:sz="4" w:space="0" w:color="auto"/>
              <w:bottom w:val="nil"/>
              <w:right w:val="single" w:sz="4" w:space="0" w:color="auto"/>
            </w:tcBorders>
            <w:vAlign w:val="center"/>
          </w:tcPr>
          <w:p w14:paraId="3BC998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EC939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64F9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87F786"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A2F94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60BFB4D" w14:textId="77777777" w:rsidTr="0086538F">
        <w:trPr>
          <w:trHeight w:val="29"/>
        </w:trPr>
        <w:tc>
          <w:tcPr>
            <w:tcW w:w="3066" w:type="dxa"/>
            <w:tcBorders>
              <w:top w:val="nil"/>
              <w:left w:val="single" w:sz="4" w:space="0" w:color="auto"/>
              <w:bottom w:val="nil"/>
              <w:right w:val="single" w:sz="4" w:space="0" w:color="auto"/>
            </w:tcBorders>
            <w:vAlign w:val="center"/>
          </w:tcPr>
          <w:p w14:paraId="44B8AD7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3FB3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2A056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1F6F09"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F35B8C" w14:textId="77777777" w:rsidR="008A7E5A" w:rsidRPr="00480423" w:rsidRDefault="008A7E5A" w:rsidP="00B617C9">
            <w:pPr>
              <w:pStyle w:val="TAC"/>
              <w:rPr>
                <w:rFonts w:eastAsiaTheme="minorEastAsia"/>
                <w:lang w:val="en-US" w:eastAsia="zh-CN"/>
              </w:rPr>
            </w:pPr>
          </w:p>
        </w:tc>
      </w:tr>
      <w:tr w:rsidR="008A7E5A" w:rsidRPr="00480423" w14:paraId="0E85256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B492F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76C6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BC35F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6F3A11" w14:textId="77777777" w:rsidR="008A7E5A" w:rsidRPr="00480423" w:rsidRDefault="008A7E5A" w:rsidP="00B617C9">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E138940" w14:textId="77777777" w:rsidR="008A7E5A" w:rsidRPr="00480423" w:rsidRDefault="008A7E5A" w:rsidP="00B617C9">
            <w:pPr>
              <w:pStyle w:val="TAC"/>
              <w:rPr>
                <w:rFonts w:eastAsiaTheme="minorEastAsia"/>
                <w:lang w:val="en-US" w:eastAsia="zh-CN"/>
              </w:rPr>
            </w:pPr>
          </w:p>
        </w:tc>
      </w:tr>
      <w:tr w:rsidR="008A7E5A" w:rsidRPr="00480423" w14:paraId="2C8BC6E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F7DEDE"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542DC2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A8464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w:t>
            </w:r>
          </w:p>
          <w:p w14:paraId="441D1D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2BF5A4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9A79E0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714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8803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0D47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5906DE1" w14:textId="77777777" w:rsidTr="0086538F">
        <w:trPr>
          <w:trHeight w:val="29"/>
        </w:trPr>
        <w:tc>
          <w:tcPr>
            <w:tcW w:w="3066" w:type="dxa"/>
            <w:tcBorders>
              <w:top w:val="nil"/>
              <w:left w:val="single" w:sz="4" w:space="0" w:color="auto"/>
              <w:bottom w:val="nil"/>
              <w:right w:val="single" w:sz="4" w:space="0" w:color="auto"/>
            </w:tcBorders>
            <w:vAlign w:val="center"/>
          </w:tcPr>
          <w:p w14:paraId="095A53ED"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95273E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63A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6438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CA3643" w14:textId="77777777" w:rsidR="008A7E5A" w:rsidRPr="00480423" w:rsidRDefault="008A7E5A" w:rsidP="00B617C9">
            <w:pPr>
              <w:pStyle w:val="TAC"/>
              <w:rPr>
                <w:rFonts w:eastAsiaTheme="minorEastAsia"/>
                <w:lang w:val="en-US" w:eastAsia="zh-CN"/>
              </w:rPr>
            </w:pPr>
          </w:p>
        </w:tc>
      </w:tr>
      <w:tr w:rsidR="008A7E5A" w:rsidRPr="00480423" w14:paraId="1FA3B4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0D3F36F"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E2EA09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4CF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2B1B4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8C16DF2" w14:textId="77777777" w:rsidR="008A7E5A" w:rsidRPr="00480423" w:rsidRDefault="008A7E5A" w:rsidP="00B617C9">
            <w:pPr>
              <w:pStyle w:val="TAC"/>
              <w:rPr>
                <w:rFonts w:eastAsiaTheme="minorEastAsia"/>
                <w:lang w:val="en-US" w:eastAsia="zh-CN"/>
              </w:rPr>
            </w:pPr>
          </w:p>
        </w:tc>
      </w:tr>
      <w:tr w:rsidR="008A7E5A" w:rsidRPr="00480423" w14:paraId="5D00FD8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61DEE3" w14:textId="77777777" w:rsidR="008A7E5A" w:rsidRPr="00480423" w:rsidRDefault="008A7E5A" w:rsidP="00B617C9">
            <w:pPr>
              <w:pStyle w:val="TAC"/>
              <w:rPr>
                <w:rFonts w:eastAsiaTheme="minorEastAsia"/>
                <w:color w:val="000000"/>
                <w:lang w:val="en-US" w:eastAsia="zh-CN"/>
              </w:rPr>
            </w:pPr>
            <w:r w:rsidRPr="00480423">
              <w:rPr>
                <w:rFonts w:eastAsia="SimSun"/>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53B09A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91210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w:t>
            </w:r>
          </w:p>
          <w:p w14:paraId="050FF8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0B99BED"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9FAD62"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CB841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59700A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4340D088" w14:textId="77777777" w:rsidTr="0086538F">
        <w:trPr>
          <w:trHeight w:val="29"/>
        </w:trPr>
        <w:tc>
          <w:tcPr>
            <w:tcW w:w="3066" w:type="dxa"/>
            <w:tcBorders>
              <w:top w:val="nil"/>
              <w:left w:val="single" w:sz="4" w:space="0" w:color="auto"/>
              <w:bottom w:val="nil"/>
              <w:right w:val="single" w:sz="4" w:space="0" w:color="auto"/>
            </w:tcBorders>
            <w:vAlign w:val="center"/>
          </w:tcPr>
          <w:p w14:paraId="0A0A1ADA"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0B4E0A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A6C9B"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C57AA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28FE6A4D" w14:textId="77777777" w:rsidR="008A7E5A" w:rsidRPr="00480423" w:rsidRDefault="008A7E5A" w:rsidP="00B617C9">
            <w:pPr>
              <w:pStyle w:val="TAC"/>
              <w:rPr>
                <w:rFonts w:eastAsiaTheme="minorEastAsia"/>
                <w:lang w:val="en-US" w:eastAsia="zh-CN"/>
              </w:rPr>
            </w:pPr>
          </w:p>
        </w:tc>
      </w:tr>
      <w:tr w:rsidR="008A7E5A" w:rsidRPr="00480423" w14:paraId="11ED4DD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8CD2F7"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D86143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33F13"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57B0B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233D22" w14:textId="77777777" w:rsidR="008A7E5A" w:rsidRPr="00480423" w:rsidRDefault="008A7E5A" w:rsidP="00B617C9">
            <w:pPr>
              <w:pStyle w:val="TAC"/>
              <w:rPr>
                <w:rFonts w:eastAsiaTheme="minorEastAsia"/>
                <w:lang w:val="en-US" w:eastAsia="zh-CN"/>
              </w:rPr>
            </w:pPr>
          </w:p>
        </w:tc>
      </w:tr>
      <w:tr w:rsidR="008A7E5A" w:rsidRPr="00480423" w14:paraId="78A98AC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D0211F" w14:textId="77777777" w:rsidR="008A7E5A" w:rsidRPr="00480423" w:rsidRDefault="008A7E5A" w:rsidP="00B617C9">
            <w:pPr>
              <w:pStyle w:val="TAC"/>
              <w:rPr>
                <w:rFonts w:eastAsia="SimSun"/>
                <w:kern w:val="2"/>
                <w:szCs w:val="22"/>
                <w:lang w:val="en-US" w:eastAsia="zh-CN"/>
              </w:rPr>
            </w:pPr>
            <w:r w:rsidRPr="00480423">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6693914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63A3E8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CA_n2A-n66A</w:t>
            </w:r>
          </w:p>
          <w:p w14:paraId="437D3E5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36CDA17E"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B92B5B"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C0E79A"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681B27F" w14:textId="77777777" w:rsidR="008A7E5A" w:rsidRPr="00480423" w:rsidRDefault="008A7E5A" w:rsidP="00B617C9">
            <w:pPr>
              <w:pStyle w:val="TAC"/>
              <w:rPr>
                <w:rFonts w:eastAsia="SimSun"/>
                <w:kern w:val="2"/>
                <w:szCs w:val="22"/>
                <w:lang w:val="en-US" w:eastAsia="zh-CN"/>
              </w:rPr>
            </w:pPr>
            <w:r w:rsidRPr="00480423">
              <w:rPr>
                <w:rFonts w:eastAsiaTheme="minorEastAsia"/>
                <w:lang w:val="en-US" w:eastAsia="zh-CN"/>
              </w:rPr>
              <w:t>0</w:t>
            </w:r>
          </w:p>
        </w:tc>
      </w:tr>
      <w:tr w:rsidR="008A7E5A" w:rsidRPr="00480423" w14:paraId="02F47FEE" w14:textId="77777777" w:rsidTr="0086538F">
        <w:trPr>
          <w:trHeight w:val="29"/>
        </w:trPr>
        <w:tc>
          <w:tcPr>
            <w:tcW w:w="3066" w:type="dxa"/>
            <w:tcBorders>
              <w:top w:val="nil"/>
              <w:left w:val="single" w:sz="4" w:space="0" w:color="auto"/>
              <w:bottom w:val="nil"/>
              <w:right w:val="single" w:sz="4" w:space="0" w:color="auto"/>
            </w:tcBorders>
            <w:vAlign w:val="center"/>
          </w:tcPr>
          <w:p w14:paraId="1B3DC990"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C6A681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703F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D089AD"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33E955B" w14:textId="77777777" w:rsidR="008A7E5A" w:rsidRPr="00480423" w:rsidRDefault="008A7E5A" w:rsidP="00B617C9">
            <w:pPr>
              <w:pStyle w:val="TAC"/>
              <w:rPr>
                <w:rFonts w:eastAsia="SimSun"/>
                <w:kern w:val="2"/>
                <w:szCs w:val="22"/>
                <w:lang w:val="en-US" w:eastAsia="zh-CN"/>
              </w:rPr>
            </w:pPr>
          </w:p>
        </w:tc>
      </w:tr>
      <w:tr w:rsidR="008A7E5A" w:rsidRPr="00480423" w14:paraId="2A97442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DC85F4"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F0BE03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4C6FD"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72B62B"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C37CCB" w14:textId="77777777" w:rsidR="008A7E5A" w:rsidRPr="00480423" w:rsidRDefault="008A7E5A" w:rsidP="00B617C9">
            <w:pPr>
              <w:pStyle w:val="TAC"/>
              <w:rPr>
                <w:rFonts w:eastAsia="SimSun"/>
                <w:kern w:val="2"/>
                <w:szCs w:val="22"/>
                <w:lang w:val="en-US" w:eastAsia="zh-CN"/>
              </w:rPr>
            </w:pPr>
          </w:p>
        </w:tc>
      </w:tr>
      <w:tr w:rsidR="008A7E5A" w:rsidRPr="00480423" w14:paraId="57B441D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1F3051" w14:textId="77777777" w:rsidR="008A7E5A" w:rsidRPr="00480423" w:rsidRDefault="008A7E5A" w:rsidP="00B617C9">
            <w:pPr>
              <w:pStyle w:val="TAC"/>
              <w:rPr>
                <w:rFonts w:eastAsiaTheme="minorEastAsia"/>
                <w:color w:val="000000"/>
                <w:lang w:val="en-US" w:eastAsia="zh-CN"/>
              </w:rPr>
            </w:pPr>
            <w:r w:rsidRPr="00480423">
              <w:rPr>
                <w:rFonts w:eastAsia="SimSun"/>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2F8D4F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B24EF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w:t>
            </w:r>
          </w:p>
          <w:p w14:paraId="32FAAD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5CFDC9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4F8440"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913F7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23CF5F2"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5D9B2161" w14:textId="77777777" w:rsidTr="0086538F">
        <w:trPr>
          <w:trHeight w:val="29"/>
        </w:trPr>
        <w:tc>
          <w:tcPr>
            <w:tcW w:w="3066" w:type="dxa"/>
            <w:tcBorders>
              <w:top w:val="nil"/>
              <w:left w:val="single" w:sz="4" w:space="0" w:color="auto"/>
              <w:bottom w:val="nil"/>
              <w:right w:val="single" w:sz="4" w:space="0" w:color="auto"/>
            </w:tcBorders>
            <w:vAlign w:val="center"/>
          </w:tcPr>
          <w:p w14:paraId="394DE743"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ADC43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4E3C44"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6AC9F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D279E6" w14:textId="77777777" w:rsidR="008A7E5A" w:rsidRPr="00480423" w:rsidRDefault="008A7E5A" w:rsidP="00B617C9">
            <w:pPr>
              <w:pStyle w:val="TAC"/>
              <w:rPr>
                <w:rFonts w:eastAsiaTheme="minorEastAsia"/>
                <w:lang w:val="en-US" w:eastAsia="zh-CN"/>
              </w:rPr>
            </w:pPr>
          </w:p>
        </w:tc>
      </w:tr>
      <w:tr w:rsidR="008A7E5A" w:rsidRPr="00480423" w14:paraId="059D2BD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5C6241"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A320D3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0BF68"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2BD1D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1F30BA" w14:textId="77777777" w:rsidR="008A7E5A" w:rsidRPr="00480423" w:rsidRDefault="008A7E5A" w:rsidP="00B617C9">
            <w:pPr>
              <w:pStyle w:val="TAC"/>
              <w:rPr>
                <w:rFonts w:eastAsiaTheme="minorEastAsia"/>
                <w:lang w:val="en-US" w:eastAsia="zh-CN"/>
              </w:rPr>
            </w:pPr>
          </w:p>
        </w:tc>
      </w:tr>
      <w:tr w:rsidR="008A7E5A" w:rsidRPr="00480423" w14:paraId="28A6DB3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A66EAD" w14:textId="77777777" w:rsidR="008A7E5A" w:rsidRPr="00480423" w:rsidRDefault="008A7E5A" w:rsidP="00B617C9">
            <w:pPr>
              <w:pStyle w:val="TAC"/>
              <w:rPr>
                <w:rFonts w:eastAsiaTheme="minorEastAsia"/>
                <w:color w:val="000000"/>
                <w:lang w:val="en-US" w:eastAsia="zh-CN"/>
              </w:rPr>
            </w:pPr>
            <w:r w:rsidRPr="00480423">
              <w:rPr>
                <w:rFonts w:eastAsia="SimSun"/>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00F0D1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1AE193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w:t>
            </w:r>
          </w:p>
          <w:p w14:paraId="7F0A281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3B1399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FBF4E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EF3CF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0219DB"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7C716980" w14:textId="77777777" w:rsidTr="0086538F">
        <w:trPr>
          <w:trHeight w:val="29"/>
        </w:trPr>
        <w:tc>
          <w:tcPr>
            <w:tcW w:w="3066" w:type="dxa"/>
            <w:tcBorders>
              <w:top w:val="nil"/>
              <w:left w:val="single" w:sz="4" w:space="0" w:color="auto"/>
              <w:bottom w:val="nil"/>
              <w:right w:val="single" w:sz="4" w:space="0" w:color="auto"/>
            </w:tcBorders>
            <w:vAlign w:val="center"/>
          </w:tcPr>
          <w:p w14:paraId="2434EC6E"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D5EFFD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8D62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8D9A1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F5C8BF0" w14:textId="77777777" w:rsidR="008A7E5A" w:rsidRPr="00480423" w:rsidRDefault="008A7E5A" w:rsidP="00B617C9">
            <w:pPr>
              <w:pStyle w:val="TAC"/>
              <w:rPr>
                <w:rFonts w:eastAsiaTheme="minorEastAsia"/>
                <w:lang w:val="en-US" w:eastAsia="zh-CN"/>
              </w:rPr>
            </w:pPr>
          </w:p>
        </w:tc>
      </w:tr>
      <w:tr w:rsidR="008A7E5A" w:rsidRPr="00480423" w14:paraId="121AF82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E9423F"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09F305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E886A"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9452A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333B7B2" w14:textId="77777777" w:rsidR="008A7E5A" w:rsidRPr="00480423" w:rsidRDefault="008A7E5A" w:rsidP="00B617C9">
            <w:pPr>
              <w:pStyle w:val="TAC"/>
              <w:rPr>
                <w:rFonts w:eastAsiaTheme="minorEastAsia"/>
                <w:lang w:val="en-US" w:eastAsia="zh-CN"/>
              </w:rPr>
            </w:pPr>
          </w:p>
        </w:tc>
      </w:tr>
      <w:tr w:rsidR="008A7E5A" w:rsidRPr="00480423" w14:paraId="036C7FF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AE33B4" w14:textId="77777777" w:rsidR="008A7E5A" w:rsidRPr="00480423" w:rsidRDefault="008A7E5A" w:rsidP="00B617C9">
            <w:pPr>
              <w:pStyle w:val="TAC"/>
              <w:rPr>
                <w:rFonts w:eastAsiaTheme="minorEastAsia"/>
                <w:color w:val="000000"/>
                <w:lang w:val="en-US" w:eastAsia="zh-CN"/>
              </w:rPr>
            </w:pPr>
            <w:r w:rsidRPr="00480423">
              <w:rPr>
                <w:rFonts w:eastAsia="SimSun"/>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490243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6F0E1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CA_n2A-n66A</w:t>
            </w:r>
          </w:p>
          <w:p w14:paraId="121246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62366A46"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97EA47"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03806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60FA3A"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71746D60" w14:textId="77777777" w:rsidTr="0086538F">
        <w:trPr>
          <w:trHeight w:val="29"/>
        </w:trPr>
        <w:tc>
          <w:tcPr>
            <w:tcW w:w="3066" w:type="dxa"/>
            <w:tcBorders>
              <w:top w:val="nil"/>
              <w:left w:val="single" w:sz="4" w:space="0" w:color="auto"/>
              <w:bottom w:val="nil"/>
              <w:right w:val="single" w:sz="4" w:space="0" w:color="auto"/>
            </w:tcBorders>
            <w:vAlign w:val="center"/>
          </w:tcPr>
          <w:p w14:paraId="74766BCA"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E1219A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EB320"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DA808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582AEB0" w14:textId="77777777" w:rsidR="008A7E5A" w:rsidRPr="00480423" w:rsidRDefault="008A7E5A" w:rsidP="00B617C9">
            <w:pPr>
              <w:pStyle w:val="TAC"/>
              <w:rPr>
                <w:rFonts w:eastAsiaTheme="minorEastAsia"/>
                <w:lang w:val="en-US" w:eastAsia="zh-CN"/>
              </w:rPr>
            </w:pPr>
          </w:p>
        </w:tc>
      </w:tr>
      <w:tr w:rsidR="008A7E5A" w:rsidRPr="00480423" w14:paraId="2C104C7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94FB1B"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071FEC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79BB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2E892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4FD7A2" w14:textId="77777777" w:rsidR="008A7E5A" w:rsidRPr="00480423" w:rsidRDefault="008A7E5A" w:rsidP="00B617C9">
            <w:pPr>
              <w:pStyle w:val="TAC"/>
              <w:rPr>
                <w:rFonts w:eastAsiaTheme="minorEastAsia"/>
                <w:lang w:val="en-US" w:eastAsia="zh-CN"/>
              </w:rPr>
            </w:pPr>
          </w:p>
        </w:tc>
      </w:tr>
      <w:tr w:rsidR="008A7E5A" w:rsidRPr="00480423" w14:paraId="6273C65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52AA02" w14:textId="77777777" w:rsidR="008A7E5A" w:rsidRPr="00480423" w:rsidRDefault="008A7E5A" w:rsidP="00B617C9">
            <w:pPr>
              <w:pStyle w:val="TAC"/>
              <w:rPr>
                <w:rFonts w:eastAsiaTheme="minorEastAsia"/>
                <w:color w:val="000000"/>
                <w:lang w:eastAsia="zh-CN"/>
              </w:rPr>
            </w:pPr>
            <w:r w:rsidRPr="00480423">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6650BF5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2C9DB7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CA_n2A-n66A</w:t>
            </w:r>
          </w:p>
          <w:p w14:paraId="54F5B3D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7101BEE8"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05CF20"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8E800C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7299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F27EB7F" w14:textId="77777777" w:rsidTr="0086538F">
        <w:trPr>
          <w:trHeight w:val="29"/>
        </w:trPr>
        <w:tc>
          <w:tcPr>
            <w:tcW w:w="3066" w:type="dxa"/>
            <w:tcBorders>
              <w:top w:val="nil"/>
              <w:left w:val="single" w:sz="4" w:space="0" w:color="auto"/>
              <w:bottom w:val="nil"/>
              <w:right w:val="single" w:sz="4" w:space="0" w:color="auto"/>
            </w:tcBorders>
            <w:vAlign w:val="center"/>
          </w:tcPr>
          <w:p w14:paraId="0E8D64E8"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6164D592"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23234"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2CF1D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547D0F4" w14:textId="77777777" w:rsidR="008A7E5A" w:rsidRPr="00480423" w:rsidRDefault="008A7E5A" w:rsidP="00B617C9">
            <w:pPr>
              <w:pStyle w:val="TAC"/>
              <w:rPr>
                <w:rFonts w:eastAsiaTheme="minorEastAsia"/>
                <w:lang w:val="en-US" w:eastAsia="zh-CN"/>
              </w:rPr>
            </w:pPr>
          </w:p>
        </w:tc>
      </w:tr>
      <w:tr w:rsidR="008A7E5A" w:rsidRPr="00480423" w14:paraId="2FEF4F5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9822C38"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1E74C50"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678F73"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F7085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06E796" w14:textId="77777777" w:rsidR="008A7E5A" w:rsidRPr="00480423" w:rsidRDefault="008A7E5A" w:rsidP="00B617C9">
            <w:pPr>
              <w:pStyle w:val="TAC"/>
              <w:rPr>
                <w:rFonts w:eastAsiaTheme="minorEastAsia"/>
                <w:lang w:val="en-US" w:eastAsia="zh-CN"/>
              </w:rPr>
            </w:pPr>
          </w:p>
        </w:tc>
      </w:tr>
      <w:tr w:rsidR="008A7E5A" w:rsidRPr="00480423" w14:paraId="0C8D2B83" w14:textId="77777777" w:rsidTr="0086538F">
        <w:trPr>
          <w:trHeight w:val="29"/>
        </w:trPr>
        <w:tc>
          <w:tcPr>
            <w:tcW w:w="3066" w:type="dxa"/>
            <w:tcBorders>
              <w:top w:val="single" w:sz="4" w:space="0" w:color="auto"/>
              <w:left w:val="single" w:sz="4" w:space="0" w:color="auto"/>
              <w:bottom w:val="nil"/>
              <w:right w:val="single" w:sz="4" w:space="0" w:color="auto"/>
            </w:tcBorders>
          </w:tcPr>
          <w:p w14:paraId="0AC495F4" w14:textId="77777777" w:rsidR="008A7E5A" w:rsidRPr="00480423" w:rsidRDefault="008A7E5A" w:rsidP="00B617C9">
            <w:pPr>
              <w:pStyle w:val="TAC"/>
              <w:rPr>
                <w:rFonts w:eastAsiaTheme="minorEastAsia"/>
                <w:color w:val="000000"/>
                <w:lang w:val="en-US" w:eastAsia="zh-CN"/>
              </w:rPr>
            </w:pPr>
            <w:r w:rsidRPr="00480423">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32B96C16" w14:textId="77777777" w:rsidR="008A7E5A" w:rsidRPr="00480423" w:rsidRDefault="008A7E5A" w:rsidP="00B617C9">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0E7455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0028F4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3EC80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F2093B6" w14:textId="77777777" w:rsidTr="0086538F">
        <w:trPr>
          <w:trHeight w:val="29"/>
        </w:trPr>
        <w:tc>
          <w:tcPr>
            <w:tcW w:w="3066" w:type="dxa"/>
            <w:tcBorders>
              <w:top w:val="nil"/>
              <w:left w:val="single" w:sz="4" w:space="0" w:color="auto"/>
              <w:bottom w:val="nil"/>
              <w:right w:val="single" w:sz="4" w:space="0" w:color="auto"/>
            </w:tcBorders>
          </w:tcPr>
          <w:p w14:paraId="1ECAE814"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936168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B0B8C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22277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51CC89" w14:textId="77777777" w:rsidR="008A7E5A" w:rsidRPr="00480423" w:rsidRDefault="008A7E5A" w:rsidP="00B617C9">
            <w:pPr>
              <w:pStyle w:val="TAC"/>
              <w:rPr>
                <w:rFonts w:eastAsiaTheme="minorEastAsia"/>
                <w:lang w:val="en-US" w:eastAsia="zh-CN"/>
              </w:rPr>
            </w:pPr>
          </w:p>
        </w:tc>
      </w:tr>
      <w:tr w:rsidR="008A7E5A" w:rsidRPr="00480423" w14:paraId="43037A0B" w14:textId="77777777" w:rsidTr="0086538F">
        <w:trPr>
          <w:trHeight w:val="29"/>
        </w:trPr>
        <w:tc>
          <w:tcPr>
            <w:tcW w:w="3066" w:type="dxa"/>
            <w:tcBorders>
              <w:top w:val="nil"/>
              <w:left w:val="single" w:sz="4" w:space="0" w:color="auto"/>
              <w:bottom w:val="single" w:sz="4" w:space="0" w:color="auto"/>
              <w:right w:val="single" w:sz="4" w:space="0" w:color="auto"/>
            </w:tcBorders>
          </w:tcPr>
          <w:p w14:paraId="7FCF9530"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99B5E1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75FB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3CCCE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8DE7D4" w14:textId="77777777" w:rsidR="008A7E5A" w:rsidRPr="00480423" w:rsidRDefault="008A7E5A" w:rsidP="00B617C9">
            <w:pPr>
              <w:pStyle w:val="TAC"/>
              <w:rPr>
                <w:rFonts w:eastAsiaTheme="minorEastAsia"/>
                <w:lang w:val="en-US" w:eastAsia="zh-CN"/>
              </w:rPr>
            </w:pPr>
          </w:p>
        </w:tc>
      </w:tr>
      <w:tr w:rsidR="008A7E5A" w:rsidRPr="00480423" w14:paraId="4E72AE86" w14:textId="77777777" w:rsidTr="0086538F">
        <w:trPr>
          <w:trHeight w:val="29"/>
        </w:trPr>
        <w:tc>
          <w:tcPr>
            <w:tcW w:w="3066" w:type="dxa"/>
            <w:tcBorders>
              <w:top w:val="single" w:sz="4" w:space="0" w:color="auto"/>
              <w:left w:val="single" w:sz="4" w:space="0" w:color="auto"/>
              <w:bottom w:val="nil"/>
              <w:right w:val="single" w:sz="4" w:space="0" w:color="auto"/>
            </w:tcBorders>
          </w:tcPr>
          <w:p w14:paraId="776DE384" w14:textId="77777777" w:rsidR="008A7E5A" w:rsidRPr="00480423" w:rsidRDefault="008A7E5A" w:rsidP="00B617C9">
            <w:pPr>
              <w:pStyle w:val="TAC"/>
              <w:rPr>
                <w:rFonts w:eastAsiaTheme="minorEastAsia"/>
                <w:color w:val="000000"/>
                <w:lang w:val="en-US" w:eastAsia="zh-CN"/>
              </w:rPr>
            </w:pPr>
            <w:r w:rsidRPr="00480423">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4DBE31E5" w14:textId="77777777" w:rsidR="008A7E5A" w:rsidRPr="00480423" w:rsidRDefault="008A7E5A" w:rsidP="00B617C9">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148CEA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03345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FD17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C598601" w14:textId="77777777" w:rsidTr="0086538F">
        <w:trPr>
          <w:trHeight w:val="29"/>
        </w:trPr>
        <w:tc>
          <w:tcPr>
            <w:tcW w:w="3066" w:type="dxa"/>
            <w:tcBorders>
              <w:top w:val="nil"/>
              <w:left w:val="single" w:sz="4" w:space="0" w:color="auto"/>
              <w:bottom w:val="nil"/>
              <w:right w:val="single" w:sz="4" w:space="0" w:color="auto"/>
            </w:tcBorders>
          </w:tcPr>
          <w:p w14:paraId="209E1948"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C3CA76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DEE5E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B3DBD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0650E0" w14:textId="77777777" w:rsidR="008A7E5A" w:rsidRPr="00480423" w:rsidRDefault="008A7E5A" w:rsidP="00B617C9">
            <w:pPr>
              <w:pStyle w:val="TAC"/>
              <w:rPr>
                <w:rFonts w:eastAsiaTheme="minorEastAsia"/>
                <w:lang w:val="en-US" w:eastAsia="zh-CN"/>
              </w:rPr>
            </w:pPr>
          </w:p>
        </w:tc>
      </w:tr>
      <w:tr w:rsidR="008A7E5A" w:rsidRPr="00480423" w14:paraId="67EBD6DB" w14:textId="77777777" w:rsidTr="0086538F">
        <w:trPr>
          <w:trHeight w:val="29"/>
        </w:trPr>
        <w:tc>
          <w:tcPr>
            <w:tcW w:w="3066" w:type="dxa"/>
            <w:tcBorders>
              <w:top w:val="nil"/>
              <w:left w:val="single" w:sz="4" w:space="0" w:color="auto"/>
              <w:bottom w:val="single" w:sz="4" w:space="0" w:color="auto"/>
              <w:right w:val="single" w:sz="4" w:space="0" w:color="auto"/>
            </w:tcBorders>
          </w:tcPr>
          <w:p w14:paraId="2176AC08"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60B2765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71B8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CE2C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32970D74" w14:textId="77777777" w:rsidR="008A7E5A" w:rsidRPr="00480423" w:rsidRDefault="008A7E5A" w:rsidP="00B617C9">
            <w:pPr>
              <w:pStyle w:val="TAC"/>
              <w:rPr>
                <w:rFonts w:eastAsiaTheme="minorEastAsia"/>
                <w:lang w:val="en-US" w:eastAsia="zh-CN"/>
              </w:rPr>
            </w:pPr>
          </w:p>
        </w:tc>
      </w:tr>
      <w:tr w:rsidR="008A7E5A" w:rsidRPr="00480423" w14:paraId="2E85C38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9E86D8" w14:textId="77777777" w:rsidR="008A7E5A" w:rsidRPr="00480423" w:rsidRDefault="008A7E5A" w:rsidP="00B617C9">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2712" w:type="dxa"/>
            <w:tcBorders>
              <w:top w:val="single" w:sz="4" w:space="0" w:color="auto"/>
              <w:left w:val="single" w:sz="4" w:space="0" w:color="auto"/>
              <w:bottom w:val="nil"/>
              <w:right w:val="single" w:sz="4" w:space="0" w:color="auto"/>
            </w:tcBorders>
            <w:vAlign w:val="center"/>
          </w:tcPr>
          <w:p w14:paraId="25A7ECE7" w14:textId="77777777" w:rsidR="008A7E5A" w:rsidRDefault="008A7E5A" w:rsidP="00B617C9">
            <w:pPr>
              <w:pStyle w:val="TAC"/>
              <w:rPr>
                <w:lang w:eastAsia="zh-CN"/>
              </w:rPr>
            </w:pPr>
            <w:r>
              <w:rPr>
                <w:lang w:eastAsia="zh-CN"/>
              </w:rPr>
              <w:t>CA_n2A-n71A</w:t>
            </w:r>
          </w:p>
          <w:p w14:paraId="36382AFE" w14:textId="77777777" w:rsidR="008A7E5A" w:rsidRDefault="008A7E5A" w:rsidP="00B617C9">
            <w:pPr>
              <w:pStyle w:val="TAC"/>
              <w:rPr>
                <w:lang w:eastAsia="zh-CN"/>
              </w:rPr>
            </w:pPr>
            <w:r>
              <w:rPr>
                <w:lang w:eastAsia="zh-CN"/>
              </w:rPr>
              <w:t>CA_n2A-n77A</w:t>
            </w:r>
          </w:p>
          <w:p w14:paraId="23D61A48" w14:textId="77777777" w:rsidR="008A7E5A" w:rsidRPr="00480423" w:rsidRDefault="008A7E5A" w:rsidP="00B617C9">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7BB04FC" w14:textId="77777777" w:rsidR="008A7E5A" w:rsidRPr="00480423" w:rsidRDefault="008A7E5A" w:rsidP="00B617C9">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BB26AB" w14:textId="77777777" w:rsidR="008A7E5A" w:rsidRPr="00480423" w:rsidRDefault="008A7E5A" w:rsidP="00B617C9">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02C72FEA" w14:textId="77777777" w:rsidR="008A7E5A" w:rsidRPr="00480423" w:rsidRDefault="008A7E5A" w:rsidP="00B617C9">
            <w:pPr>
              <w:pStyle w:val="TAC"/>
              <w:rPr>
                <w:rFonts w:eastAsiaTheme="minorEastAsia"/>
                <w:lang w:val="en-US" w:eastAsia="zh-CN"/>
              </w:rPr>
            </w:pPr>
            <w:r>
              <w:rPr>
                <w:lang w:eastAsia="zh-CN"/>
              </w:rPr>
              <w:t>0</w:t>
            </w:r>
          </w:p>
        </w:tc>
      </w:tr>
      <w:tr w:rsidR="008A7E5A" w:rsidRPr="00480423" w14:paraId="48B8708D" w14:textId="77777777" w:rsidTr="0086538F">
        <w:trPr>
          <w:trHeight w:val="29"/>
        </w:trPr>
        <w:tc>
          <w:tcPr>
            <w:tcW w:w="3066" w:type="dxa"/>
            <w:tcBorders>
              <w:top w:val="nil"/>
              <w:left w:val="single" w:sz="4" w:space="0" w:color="auto"/>
              <w:bottom w:val="nil"/>
              <w:right w:val="single" w:sz="4" w:space="0" w:color="auto"/>
            </w:tcBorders>
            <w:vAlign w:val="center"/>
          </w:tcPr>
          <w:p w14:paraId="5CABE41F"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495B5952"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7E7362" w14:textId="77777777" w:rsidR="008A7E5A" w:rsidRPr="00480423" w:rsidRDefault="008A7E5A" w:rsidP="00B617C9">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1D5337" w14:textId="77777777" w:rsidR="008A7E5A" w:rsidRPr="00480423" w:rsidRDefault="008A7E5A" w:rsidP="00B617C9">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660E2BF0" w14:textId="77777777" w:rsidR="008A7E5A" w:rsidRPr="00480423" w:rsidRDefault="008A7E5A" w:rsidP="00B617C9">
            <w:pPr>
              <w:pStyle w:val="TAC"/>
              <w:rPr>
                <w:rFonts w:eastAsiaTheme="minorEastAsia"/>
                <w:lang w:val="en-US" w:eastAsia="zh-CN"/>
              </w:rPr>
            </w:pPr>
          </w:p>
        </w:tc>
      </w:tr>
      <w:tr w:rsidR="008A7E5A" w:rsidRPr="00480423" w14:paraId="460FEA0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C2AD4F"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57F929B"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81529" w14:textId="77777777" w:rsidR="008A7E5A" w:rsidRPr="00480423" w:rsidRDefault="008A7E5A" w:rsidP="00B617C9">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0EC07900" w14:textId="77777777" w:rsidR="008A7E5A" w:rsidRPr="00480423" w:rsidRDefault="008A7E5A" w:rsidP="00B617C9">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EEA3D5" w14:textId="77777777" w:rsidR="008A7E5A" w:rsidRPr="00480423" w:rsidRDefault="008A7E5A" w:rsidP="00B617C9">
            <w:pPr>
              <w:pStyle w:val="TAC"/>
              <w:rPr>
                <w:rFonts w:eastAsiaTheme="minorEastAsia"/>
                <w:lang w:val="en-US" w:eastAsia="zh-CN"/>
              </w:rPr>
            </w:pPr>
          </w:p>
        </w:tc>
      </w:tr>
      <w:tr w:rsidR="008A7E5A" w:rsidRPr="00480423" w14:paraId="62FE08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B914170" w14:textId="77777777" w:rsidR="008A7E5A" w:rsidRPr="00480423" w:rsidRDefault="008A7E5A" w:rsidP="00B617C9">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2712" w:type="dxa"/>
            <w:tcBorders>
              <w:top w:val="single" w:sz="4" w:space="0" w:color="auto"/>
              <w:left w:val="single" w:sz="4" w:space="0" w:color="auto"/>
              <w:bottom w:val="nil"/>
              <w:right w:val="single" w:sz="4" w:space="0" w:color="auto"/>
            </w:tcBorders>
            <w:vAlign w:val="center"/>
          </w:tcPr>
          <w:p w14:paraId="3E886969" w14:textId="77777777" w:rsidR="008A7E5A" w:rsidRDefault="008A7E5A" w:rsidP="00B617C9">
            <w:pPr>
              <w:pStyle w:val="TAC"/>
              <w:rPr>
                <w:lang w:eastAsia="zh-CN"/>
              </w:rPr>
            </w:pPr>
            <w:r>
              <w:rPr>
                <w:lang w:eastAsia="zh-CN"/>
              </w:rPr>
              <w:t>CA_n2A-n71A</w:t>
            </w:r>
          </w:p>
          <w:p w14:paraId="1240C793" w14:textId="77777777" w:rsidR="008A7E5A" w:rsidRDefault="008A7E5A" w:rsidP="00B617C9">
            <w:pPr>
              <w:pStyle w:val="TAC"/>
              <w:rPr>
                <w:lang w:eastAsia="zh-CN"/>
              </w:rPr>
            </w:pPr>
            <w:r>
              <w:rPr>
                <w:lang w:eastAsia="zh-CN"/>
              </w:rPr>
              <w:t>CA_n2A-n77A</w:t>
            </w:r>
          </w:p>
          <w:p w14:paraId="5A35117E" w14:textId="77777777" w:rsidR="008A7E5A" w:rsidRPr="00480423" w:rsidRDefault="008A7E5A" w:rsidP="00B617C9">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0ECE65D" w14:textId="77777777" w:rsidR="008A7E5A" w:rsidRPr="00480423" w:rsidRDefault="008A7E5A" w:rsidP="00B617C9">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4E6496" w14:textId="77777777" w:rsidR="008A7E5A" w:rsidRPr="00480423" w:rsidRDefault="008A7E5A" w:rsidP="00B617C9">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975B06C" w14:textId="77777777" w:rsidR="008A7E5A" w:rsidRPr="00480423" w:rsidRDefault="008A7E5A" w:rsidP="00B617C9">
            <w:pPr>
              <w:pStyle w:val="TAC"/>
              <w:rPr>
                <w:rFonts w:eastAsiaTheme="minorEastAsia"/>
                <w:lang w:val="en-US" w:eastAsia="zh-CN"/>
              </w:rPr>
            </w:pPr>
            <w:r>
              <w:rPr>
                <w:lang w:eastAsia="zh-CN"/>
              </w:rPr>
              <w:t>0</w:t>
            </w:r>
          </w:p>
        </w:tc>
      </w:tr>
      <w:tr w:rsidR="008A7E5A" w:rsidRPr="00480423" w14:paraId="2FEC951E" w14:textId="77777777" w:rsidTr="0086538F">
        <w:trPr>
          <w:trHeight w:val="29"/>
        </w:trPr>
        <w:tc>
          <w:tcPr>
            <w:tcW w:w="3066" w:type="dxa"/>
            <w:tcBorders>
              <w:top w:val="nil"/>
              <w:left w:val="single" w:sz="4" w:space="0" w:color="auto"/>
              <w:bottom w:val="nil"/>
              <w:right w:val="single" w:sz="4" w:space="0" w:color="auto"/>
            </w:tcBorders>
            <w:vAlign w:val="center"/>
          </w:tcPr>
          <w:p w14:paraId="469C24CE"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6F3CC328"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7CAF3" w14:textId="77777777" w:rsidR="008A7E5A" w:rsidRPr="00480423" w:rsidRDefault="008A7E5A" w:rsidP="00B617C9">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D171AA" w14:textId="77777777" w:rsidR="008A7E5A" w:rsidRPr="00480423" w:rsidRDefault="008A7E5A" w:rsidP="00B617C9">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2E02791A" w14:textId="77777777" w:rsidR="008A7E5A" w:rsidRPr="00480423" w:rsidRDefault="008A7E5A" w:rsidP="00B617C9">
            <w:pPr>
              <w:pStyle w:val="TAC"/>
              <w:rPr>
                <w:rFonts w:eastAsiaTheme="minorEastAsia"/>
                <w:lang w:val="en-US" w:eastAsia="zh-CN"/>
              </w:rPr>
            </w:pPr>
          </w:p>
        </w:tc>
      </w:tr>
      <w:tr w:rsidR="008A7E5A" w:rsidRPr="00480423" w14:paraId="00A0B3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215BFE" w14:textId="77777777" w:rsidR="008A7E5A" w:rsidRPr="00480423" w:rsidRDefault="008A7E5A" w:rsidP="00B617C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4D2ECAC" w14:textId="77777777" w:rsidR="008A7E5A" w:rsidRPr="00480423" w:rsidRDefault="008A7E5A" w:rsidP="00B617C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E74AC" w14:textId="77777777" w:rsidR="008A7E5A" w:rsidRPr="00480423" w:rsidRDefault="008A7E5A" w:rsidP="00B617C9">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D5EE3CB" w14:textId="77777777" w:rsidR="008A7E5A" w:rsidRPr="00480423" w:rsidRDefault="008A7E5A" w:rsidP="00B617C9">
            <w:pPr>
              <w:pStyle w:val="TAC"/>
              <w:rPr>
                <w:rFonts w:eastAsiaTheme="minorEastAsia" w:cs="Arial"/>
                <w:color w:val="000000"/>
                <w:szCs w:val="18"/>
                <w:lang w:val="en-US" w:eastAsia="zh-CN" w:bidi="ar"/>
              </w:rPr>
            </w:pPr>
            <w:r>
              <w:rPr>
                <w:rFonts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7C55BF81" w14:textId="77777777" w:rsidR="008A7E5A" w:rsidRPr="00480423" w:rsidRDefault="008A7E5A" w:rsidP="00B617C9">
            <w:pPr>
              <w:pStyle w:val="TAC"/>
              <w:rPr>
                <w:rFonts w:eastAsiaTheme="minorEastAsia"/>
                <w:lang w:val="en-US" w:eastAsia="zh-CN"/>
              </w:rPr>
            </w:pPr>
          </w:p>
        </w:tc>
      </w:tr>
      <w:tr w:rsidR="008A7E5A" w:rsidRPr="00480423" w14:paraId="7C5F966D" w14:textId="77777777" w:rsidTr="0086538F">
        <w:trPr>
          <w:trHeight w:val="29"/>
        </w:trPr>
        <w:tc>
          <w:tcPr>
            <w:tcW w:w="3066" w:type="dxa"/>
            <w:tcBorders>
              <w:top w:val="single" w:sz="4" w:space="0" w:color="auto"/>
              <w:left w:val="single" w:sz="4" w:space="0" w:color="auto"/>
              <w:bottom w:val="nil"/>
              <w:right w:val="single" w:sz="4" w:space="0" w:color="auto"/>
            </w:tcBorders>
          </w:tcPr>
          <w:p w14:paraId="30047E76" w14:textId="77777777" w:rsidR="008A7E5A" w:rsidRPr="00480423" w:rsidRDefault="008A7E5A" w:rsidP="00B617C9">
            <w:pPr>
              <w:pStyle w:val="TAC"/>
              <w:rPr>
                <w:rFonts w:eastAsiaTheme="minorEastAsia"/>
                <w:color w:val="000000"/>
                <w:lang w:val="en-US" w:eastAsia="zh-CN"/>
              </w:rPr>
            </w:pPr>
            <w:r w:rsidRPr="00480423">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3774324F" w14:textId="77777777" w:rsidR="008A7E5A" w:rsidRPr="00480423" w:rsidRDefault="008A7E5A" w:rsidP="00B617C9">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FBAE3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C7719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5E5E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24D216E" w14:textId="77777777" w:rsidTr="0086538F">
        <w:trPr>
          <w:trHeight w:val="29"/>
        </w:trPr>
        <w:tc>
          <w:tcPr>
            <w:tcW w:w="3066" w:type="dxa"/>
            <w:tcBorders>
              <w:top w:val="nil"/>
              <w:left w:val="single" w:sz="4" w:space="0" w:color="auto"/>
              <w:bottom w:val="nil"/>
              <w:right w:val="single" w:sz="4" w:space="0" w:color="auto"/>
            </w:tcBorders>
          </w:tcPr>
          <w:p w14:paraId="7A1AD00D"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71AC77A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7863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8426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BE3D93" w14:textId="77777777" w:rsidR="008A7E5A" w:rsidRPr="00480423" w:rsidRDefault="008A7E5A" w:rsidP="00B617C9">
            <w:pPr>
              <w:pStyle w:val="TAC"/>
              <w:rPr>
                <w:rFonts w:eastAsiaTheme="minorEastAsia"/>
                <w:lang w:val="en-US" w:eastAsia="zh-CN"/>
              </w:rPr>
            </w:pPr>
          </w:p>
        </w:tc>
      </w:tr>
      <w:tr w:rsidR="008A7E5A" w:rsidRPr="00480423" w14:paraId="26EC884C" w14:textId="77777777" w:rsidTr="0086538F">
        <w:trPr>
          <w:trHeight w:val="29"/>
        </w:trPr>
        <w:tc>
          <w:tcPr>
            <w:tcW w:w="3066" w:type="dxa"/>
            <w:tcBorders>
              <w:top w:val="nil"/>
              <w:left w:val="single" w:sz="4" w:space="0" w:color="auto"/>
              <w:bottom w:val="single" w:sz="4" w:space="0" w:color="auto"/>
              <w:right w:val="single" w:sz="4" w:space="0" w:color="auto"/>
            </w:tcBorders>
          </w:tcPr>
          <w:p w14:paraId="14086636"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2145D2C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B4CA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BFF9E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E2E80A" w14:textId="77777777" w:rsidR="008A7E5A" w:rsidRPr="00480423" w:rsidRDefault="008A7E5A" w:rsidP="00B617C9">
            <w:pPr>
              <w:pStyle w:val="TAC"/>
              <w:rPr>
                <w:rFonts w:eastAsiaTheme="minorEastAsia"/>
                <w:lang w:val="en-US" w:eastAsia="zh-CN"/>
              </w:rPr>
            </w:pPr>
          </w:p>
        </w:tc>
      </w:tr>
      <w:tr w:rsidR="008A7E5A" w:rsidRPr="00480423" w14:paraId="00C1E92B" w14:textId="77777777" w:rsidTr="0086538F">
        <w:trPr>
          <w:trHeight w:val="29"/>
        </w:trPr>
        <w:tc>
          <w:tcPr>
            <w:tcW w:w="3066" w:type="dxa"/>
            <w:tcBorders>
              <w:top w:val="single" w:sz="4" w:space="0" w:color="auto"/>
              <w:left w:val="single" w:sz="4" w:space="0" w:color="auto"/>
              <w:bottom w:val="nil"/>
              <w:right w:val="single" w:sz="4" w:space="0" w:color="auto"/>
            </w:tcBorders>
          </w:tcPr>
          <w:p w14:paraId="5B359C15" w14:textId="77777777" w:rsidR="008A7E5A" w:rsidRPr="00480423" w:rsidRDefault="008A7E5A" w:rsidP="00B617C9">
            <w:pPr>
              <w:pStyle w:val="TAC"/>
              <w:rPr>
                <w:rFonts w:eastAsiaTheme="minorEastAsia"/>
                <w:color w:val="000000"/>
                <w:lang w:val="en-US" w:eastAsia="zh-CN"/>
              </w:rPr>
            </w:pPr>
            <w:r w:rsidRPr="00480423">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32B1AE9E" w14:textId="77777777" w:rsidR="008A7E5A" w:rsidRPr="00480423" w:rsidRDefault="008A7E5A" w:rsidP="00B617C9">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6584A6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01258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087D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611037E" w14:textId="77777777" w:rsidTr="0086538F">
        <w:trPr>
          <w:trHeight w:val="29"/>
        </w:trPr>
        <w:tc>
          <w:tcPr>
            <w:tcW w:w="3066" w:type="dxa"/>
            <w:tcBorders>
              <w:top w:val="nil"/>
              <w:left w:val="single" w:sz="4" w:space="0" w:color="auto"/>
              <w:bottom w:val="nil"/>
              <w:right w:val="single" w:sz="4" w:space="0" w:color="auto"/>
            </w:tcBorders>
          </w:tcPr>
          <w:p w14:paraId="2A1ACD2C"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13DCD7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FFB0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23CA8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1CE885" w14:textId="77777777" w:rsidR="008A7E5A" w:rsidRPr="00480423" w:rsidRDefault="008A7E5A" w:rsidP="00B617C9">
            <w:pPr>
              <w:pStyle w:val="TAC"/>
              <w:rPr>
                <w:rFonts w:eastAsiaTheme="minorEastAsia"/>
                <w:lang w:val="en-US" w:eastAsia="zh-CN"/>
              </w:rPr>
            </w:pPr>
          </w:p>
        </w:tc>
      </w:tr>
      <w:tr w:rsidR="008A7E5A" w:rsidRPr="00480423" w14:paraId="74B3420C" w14:textId="77777777" w:rsidTr="0086538F">
        <w:trPr>
          <w:trHeight w:val="29"/>
        </w:trPr>
        <w:tc>
          <w:tcPr>
            <w:tcW w:w="3066" w:type="dxa"/>
            <w:tcBorders>
              <w:top w:val="nil"/>
              <w:left w:val="single" w:sz="4" w:space="0" w:color="auto"/>
              <w:bottom w:val="single" w:sz="4" w:space="0" w:color="auto"/>
              <w:right w:val="single" w:sz="4" w:space="0" w:color="auto"/>
            </w:tcBorders>
          </w:tcPr>
          <w:p w14:paraId="65BFD60F"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B83DCC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B8DA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9469F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6AB31ED8" w14:textId="77777777" w:rsidR="008A7E5A" w:rsidRPr="00480423" w:rsidRDefault="008A7E5A" w:rsidP="00B617C9">
            <w:pPr>
              <w:pStyle w:val="TAC"/>
              <w:rPr>
                <w:rFonts w:eastAsiaTheme="minorEastAsia"/>
                <w:lang w:val="en-US" w:eastAsia="zh-CN"/>
              </w:rPr>
            </w:pPr>
          </w:p>
        </w:tc>
      </w:tr>
      <w:tr w:rsidR="008A7E5A" w:rsidRPr="00480423" w14:paraId="29470F0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BF9B0AF"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54FBF9D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ABDB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198B19"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3FA02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281CE87" w14:textId="77777777" w:rsidTr="0086538F">
        <w:trPr>
          <w:trHeight w:val="29"/>
        </w:trPr>
        <w:tc>
          <w:tcPr>
            <w:tcW w:w="3066" w:type="dxa"/>
            <w:tcBorders>
              <w:top w:val="nil"/>
              <w:left w:val="single" w:sz="4" w:space="0" w:color="auto"/>
              <w:bottom w:val="nil"/>
              <w:right w:val="single" w:sz="4" w:space="0" w:color="auto"/>
            </w:tcBorders>
            <w:vAlign w:val="center"/>
          </w:tcPr>
          <w:p w14:paraId="2617821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E769D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3B4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D173F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05AB295" w14:textId="77777777" w:rsidR="008A7E5A" w:rsidRPr="00480423" w:rsidRDefault="008A7E5A" w:rsidP="00B617C9">
            <w:pPr>
              <w:pStyle w:val="TAC"/>
              <w:rPr>
                <w:rFonts w:eastAsiaTheme="minorEastAsia"/>
                <w:lang w:val="en-US" w:eastAsia="zh-CN"/>
              </w:rPr>
            </w:pPr>
          </w:p>
        </w:tc>
      </w:tr>
      <w:tr w:rsidR="008A7E5A" w:rsidRPr="00480423" w14:paraId="262BBFA9" w14:textId="77777777" w:rsidTr="0086538F">
        <w:trPr>
          <w:trHeight w:val="29"/>
        </w:trPr>
        <w:tc>
          <w:tcPr>
            <w:tcW w:w="3066" w:type="dxa"/>
            <w:tcBorders>
              <w:top w:val="nil"/>
              <w:left w:val="single" w:sz="4" w:space="0" w:color="auto"/>
              <w:bottom w:val="nil"/>
              <w:right w:val="single" w:sz="4" w:space="0" w:color="auto"/>
            </w:tcBorders>
            <w:vAlign w:val="center"/>
          </w:tcPr>
          <w:p w14:paraId="68DCE70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9918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8B9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1067D4"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A6BD734" w14:textId="77777777" w:rsidR="008A7E5A" w:rsidRPr="00480423" w:rsidRDefault="008A7E5A" w:rsidP="00B617C9">
            <w:pPr>
              <w:pStyle w:val="TAC"/>
              <w:rPr>
                <w:rFonts w:eastAsiaTheme="minorEastAsia"/>
                <w:lang w:val="en-US" w:eastAsia="zh-CN"/>
              </w:rPr>
            </w:pPr>
          </w:p>
        </w:tc>
      </w:tr>
      <w:tr w:rsidR="008A7E5A" w:rsidRPr="00480423" w14:paraId="5A2CDD9B" w14:textId="77777777" w:rsidTr="0086538F">
        <w:trPr>
          <w:trHeight w:val="29"/>
        </w:trPr>
        <w:tc>
          <w:tcPr>
            <w:tcW w:w="3066" w:type="dxa"/>
            <w:tcBorders>
              <w:top w:val="nil"/>
              <w:left w:val="single" w:sz="4" w:space="0" w:color="auto"/>
              <w:bottom w:val="nil"/>
              <w:right w:val="single" w:sz="4" w:space="0" w:color="auto"/>
            </w:tcBorders>
            <w:vAlign w:val="center"/>
          </w:tcPr>
          <w:p w14:paraId="776471BC"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36C341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CA_n3A-n5A</w:t>
            </w:r>
          </w:p>
          <w:p w14:paraId="4917BE8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2EF64A1E"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398636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E17DD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A536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7BB0A78A" w14:textId="77777777" w:rsidTr="0086538F">
        <w:trPr>
          <w:trHeight w:val="29"/>
        </w:trPr>
        <w:tc>
          <w:tcPr>
            <w:tcW w:w="3066" w:type="dxa"/>
            <w:tcBorders>
              <w:top w:val="nil"/>
              <w:left w:val="single" w:sz="4" w:space="0" w:color="auto"/>
              <w:bottom w:val="nil"/>
              <w:right w:val="single" w:sz="4" w:space="0" w:color="auto"/>
            </w:tcBorders>
            <w:vAlign w:val="center"/>
          </w:tcPr>
          <w:p w14:paraId="063E627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54634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721B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A6FBB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F145FEB" w14:textId="77777777" w:rsidR="008A7E5A" w:rsidRPr="00480423" w:rsidRDefault="008A7E5A" w:rsidP="00B617C9">
            <w:pPr>
              <w:pStyle w:val="TAC"/>
              <w:rPr>
                <w:rFonts w:eastAsiaTheme="minorEastAsia"/>
                <w:lang w:val="en-US" w:eastAsia="zh-CN"/>
              </w:rPr>
            </w:pPr>
          </w:p>
        </w:tc>
      </w:tr>
      <w:tr w:rsidR="008A7E5A" w:rsidRPr="00480423" w14:paraId="1A7C23C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184B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2861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E6E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8AD01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05D686F" w14:textId="77777777" w:rsidR="008A7E5A" w:rsidRPr="00480423" w:rsidRDefault="008A7E5A" w:rsidP="00B617C9">
            <w:pPr>
              <w:pStyle w:val="TAC"/>
              <w:rPr>
                <w:rFonts w:eastAsiaTheme="minorEastAsia"/>
                <w:lang w:val="en-US" w:eastAsia="zh-CN"/>
              </w:rPr>
            </w:pPr>
          </w:p>
        </w:tc>
      </w:tr>
      <w:tr w:rsidR="008A7E5A" w:rsidRPr="00480423" w14:paraId="2E385C92" w14:textId="77777777" w:rsidTr="0086538F">
        <w:trPr>
          <w:trHeight w:val="29"/>
        </w:trPr>
        <w:tc>
          <w:tcPr>
            <w:tcW w:w="3066" w:type="dxa"/>
            <w:tcBorders>
              <w:top w:val="nil"/>
              <w:left w:val="single" w:sz="4" w:space="0" w:color="auto"/>
              <w:bottom w:val="nil"/>
              <w:right w:val="single" w:sz="4" w:space="0" w:color="auto"/>
            </w:tcBorders>
            <w:vAlign w:val="center"/>
          </w:tcPr>
          <w:p w14:paraId="277608CD"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763C717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D9380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47F429"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A6E8D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8E761BD" w14:textId="77777777" w:rsidTr="0086538F">
        <w:trPr>
          <w:trHeight w:val="29"/>
        </w:trPr>
        <w:tc>
          <w:tcPr>
            <w:tcW w:w="3066" w:type="dxa"/>
            <w:tcBorders>
              <w:top w:val="nil"/>
              <w:left w:val="single" w:sz="4" w:space="0" w:color="auto"/>
              <w:bottom w:val="nil"/>
              <w:right w:val="single" w:sz="4" w:space="0" w:color="auto"/>
            </w:tcBorders>
            <w:vAlign w:val="center"/>
          </w:tcPr>
          <w:p w14:paraId="43440F6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109F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2B8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06B68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9540E5" w14:textId="77777777" w:rsidR="008A7E5A" w:rsidRPr="00480423" w:rsidRDefault="008A7E5A" w:rsidP="00B617C9">
            <w:pPr>
              <w:pStyle w:val="TAC"/>
              <w:rPr>
                <w:rFonts w:eastAsiaTheme="minorEastAsia"/>
                <w:lang w:val="en-US" w:eastAsia="zh-CN"/>
              </w:rPr>
            </w:pPr>
          </w:p>
        </w:tc>
      </w:tr>
      <w:tr w:rsidR="008A7E5A" w:rsidRPr="00480423" w14:paraId="1E7DE8E0" w14:textId="77777777" w:rsidTr="0086538F">
        <w:trPr>
          <w:trHeight w:val="29"/>
        </w:trPr>
        <w:tc>
          <w:tcPr>
            <w:tcW w:w="3066" w:type="dxa"/>
            <w:tcBorders>
              <w:top w:val="nil"/>
              <w:left w:val="single" w:sz="4" w:space="0" w:color="auto"/>
              <w:bottom w:val="nil"/>
              <w:right w:val="single" w:sz="4" w:space="0" w:color="auto"/>
            </w:tcBorders>
            <w:vAlign w:val="center"/>
          </w:tcPr>
          <w:p w14:paraId="1F9D739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6933B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1B9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6A967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41B8303" w14:textId="77777777" w:rsidR="008A7E5A" w:rsidRPr="00480423" w:rsidRDefault="008A7E5A" w:rsidP="00B617C9">
            <w:pPr>
              <w:pStyle w:val="TAC"/>
              <w:rPr>
                <w:rFonts w:eastAsiaTheme="minorEastAsia"/>
                <w:lang w:val="en-US" w:eastAsia="zh-CN"/>
              </w:rPr>
            </w:pPr>
          </w:p>
        </w:tc>
      </w:tr>
      <w:tr w:rsidR="008A7E5A" w:rsidRPr="00480423" w14:paraId="4B50A743" w14:textId="77777777" w:rsidTr="0086538F">
        <w:trPr>
          <w:trHeight w:val="29"/>
        </w:trPr>
        <w:tc>
          <w:tcPr>
            <w:tcW w:w="3066" w:type="dxa"/>
            <w:tcBorders>
              <w:top w:val="nil"/>
              <w:left w:val="single" w:sz="4" w:space="0" w:color="auto"/>
              <w:bottom w:val="nil"/>
              <w:right w:val="single" w:sz="4" w:space="0" w:color="auto"/>
            </w:tcBorders>
            <w:vAlign w:val="center"/>
          </w:tcPr>
          <w:p w14:paraId="5F5BAA98"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AAC858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CA_n3A-n5A</w:t>
            </w:r>
          </w:p>
          <w:p w14:paraId="278B4CA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2607AC5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CA_n5A-n7A</w:t>
            </w:r>
          </w:p>
          <w:p w14:paraId="0F6C002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D4F34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A4E6D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B392B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0CC0D2D" w14:textId="77777777" w:rsidTr="0086538F">
        <w:trPr>
          <w:trHeight w:val="29"/>
        </w:trPr>
        <w:tc>
          <w:tcPr>
            <w:tcW w:w="3066" w:type="dxa"/>
            <w:tcBorders>
              <w:top w:val="nil"/>
              <w:left w:val="single" w:sz="4" w:space="0" w:color="auto"/>
              <w:bottom w:val="nil"/>
              <w:right w:val="single" w:sz="4" w:space="0" w:color="auto"/>
            </w:tcBorders>
            <w:vAlign w:val="center"/>
          </w:tcPr>
          <w:p w14:paraId="702DA3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F405B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B17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232F3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D6BAE0" w14:textId="77777777" w:rsidR="008A7E5A" w:rsidRPr="00480423" w:rsidRDefault="008A7E5A" w:rsidP="00B617C9">
            <w:pPr>
              <w:pStyle w:val="TAC"/>
              <w:rPr>
                <w:rFonts w:eastAsiaTheme="minorEastAsia"/>
                <w:lang w:val="en-US" w:eastAsia="zh-CN"/>
              </w:rPr>
            </w:pPr>
          </w:p>
        </w:tc>
      </w:tr>
      <w:tr w:rsidR="008A7E5A" w:rsidRPr="00480423" w14:paraId="0DF0B3A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223D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8F12C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FE10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F81AF1"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542E43ED" w14:textId="77777777" w:rsidR="008A7E5A" w:rsidRPr="00480423" w:rsidRDefault="008A7E5A" w:rsidP="00B617C9">
            <w:pPr>
              <w:pStyle w:val="TAC"/>
              <w:rPr>
                <w:rFonts w:eastAsiaTheme="minorEastAsia"/>
                <w:lang w:val="en-US" w:eastAsia="zh-CN"/>
              </w:rPr>
            </w:pPr>
          </w:p>
        </w:tc>
      </w:tr>
      <w:tr w:rsidR="008A7E5A" w:rsidRPr="00480423" w14:paraId="2FA6F12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294F0E"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59CAC5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FAF0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F6495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6945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1B4EBB4" w14:textId="77777777" w:rsidTr="0086538F">
        <w:trPr>
          <w:trHeight w:val="29"/>
        </w:trPr>
        <w:tc>
          <w:tcPr>
            <w:tcW w:w="3066" w:type="dxa"/>
            <w:tcBorders>
              <w:top w:val="nil"/>
              <w:left w:val="single" w:sz="4" w:space="0" w:color="auto"/>
              <w:bottom w:val="nil"/>
              <w:right w:val="single" w:sz="4" w:space="0" w:color="auto"/>
            </w:tcBorders>
            <w:vAlign w:val="center"/>
          </w:tcPr>
          <w:p w14:paraId="327D7946"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2A236B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8E9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D53F8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1F366A0" w14:textId="77777777" w:rsidR="008A7E5A" w:rsidRPr="00480423" w:rsidRDefault="008A7E5A" w:rsidP="00B617C9">
            <w:pPr>
              <w:pStyle w:val="TAC"/>
              <w:rPr>
                <w:rFonts w:eastAsiaTheme="minorEastAsia"/>
                <w:lang w:val="en-US" w:eastAsia="zh-CN"/>
              </w:rPr>
            </w:pPr>
          </w:p>
        </w:tc>
      </w:tr>
      <w:tr w:rsidR="008A7E5A" w:rsidRPr="00480423" w14:paraId="347F31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C34198"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1B8189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9457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F8887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8984440" w14:textId="77777777" w:rsidR="008A7E5A" w:rsidRPr="00480423" w:rsidRDefault="008A7E5A" w:rsidP="00B617C9">
            <w:pPr>
              <w:pStyle w:val="TAC"/>
              <w:rPr>
                <w:rFonts w:eastAsiaTheme="minorEastAsia"/>
                <w:lang w:val="en-US" w:eastAsia="zh-CN"/>
              </w:rPr>
            </w:pPr>
          </w:p>
        </w:tc>
      </w:tr>
      <w:tr w:rsidR="008A7E5A" w:rsidRPr="00480423" w14:paraId="55613B57" w14:textId="77777777" w:rsidTr="0086538F">
        <w:trPr>
          <w:trHeight w:val="29"/>
        </w:trPr>
        <w:tc>
          <w:tcPr>
            <w:tcW w:w="3066" w:type="dxa"/>
            <w:tcBorders>
              <w:top w:val="nil"/>
              <w:left w:val="single" w:sz="4" w:space="0" w:color="auto"/>
              <w:bottom w:val="nil"/>
              <w:right w:val="single" w:sz="4" w:space="0" w:color="auto"/>
            </w:tcBorders>
            <w:vAlign w:val="center"/>
          </w:tcPr>
          <w:p w14:paraId="0E906014"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3C2A938" w14:textId="77777777" w:rsidR="008A7E5A" w:rsidRPr="008523D2" w:rsidRDefault="008A7E5A" w:rsidP="00B617C9">
            <w:pPr>
              <w:pStyle w:val="TAC"/>
              <w:rPr>
                <w:lang w:eastAsia="zh-CN"/>
              </w:rPr>
            </w:pPr>
            <w:r w:rsidRPr="008523D2">
              <w:rPr>
                <w:lang w:eastAsia="zh-CN"/>
              </w:rPr>
              <w:t>CA_n3A-n5A</w:t>
            </w:r>
          </w:p>
          <w:p w14:paraId="6DE2ADE5" w14:textId="77777777" w:rsidR="008A7E5A" w:rsidRPr="008523D2" w:rsidRDefault="008A7E5A" w:rsidP="00B617C9">
            <w:pPr>
              <w:pStyle w:val="TAC"/>
              <w:rPr>
                <w:lang w:eastAsia="zh-CN"/>
              </w:rPr>
            </w:pPr>
            <w:r w:rsidRPr="008523D2">
              <w:rPr>
                <w:lang w:eastAsia="zh-CN"/>
              </w:rPr>
              <w:t>CA_n3A-n28A</w:t>
            </w:r>
          </w:p>
          <w:p w14:paraId="2C362141" w14:textId="77777777" w:rsidR="008A7E5A" w:rsidRPr="00480423" w:rsidRDefault="008A7E5A" w:rsidP="00B617C9">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33A68638" w14:textId="77777777" w:rsidR="008A7E5A" w:rsidRPr="00480423" w:rsidRDefault="008A7E5A" w:rsidP="00B617C9">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77D063"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D8228BB"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3D73EEFD" w14:textId="77777777" w:rsidTr="0086538F">
        <w:trPr>
          <w:trHeight w:val="29"/>
        </w:trPr>
        <w:tc>
          <w:tcPr>
            <w:tcW w:w="3066" w:type="dxa"/>
            <w:tcBorders>
              <w:top w:val="nil"/>
              <w:left w:val="single" w:sz="4" w:space="0" w:color="auto"/>
              <w:bottom w:val="nil"/>
              <w:right w:val="single" w:sz="4" w:space="0" w:color="auto"/>
            </w:tcBorders>
            <w:vAlign w:val="center"/>
          </w:tcPr>
          <w:p w14:paraId="0E2E554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AEC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932A3A" w14:textId="77777777" w:rsidR="008A7E5A" w:rsidRPr="00480423" w:rsidRDefault="008A7E5A" w:rsidP="00B617C9">
            <w:pPr>
              <w:pStyle w:val="TAC"/>
              <w:rPr>
                <w:rFonts w:eastAsiaTheme="minorEastAsia"/>
                <w:lang w:val="en-US" w:eastAsia="zh-CN"/>
              </w:rPr>
            </w:pPr>
            <w:r w:rsidRPr="008523D2">
              <w:rPr>
                <w:rFonts w:eastAsia="SimSu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C7CF89"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0A7173CB" w14:textId="77777777" w:rsidR="008A7E5A" w:rsidRPr="00480423" w:rsidRDefault="008A7E5A" w:rsidP="00B617C9">
            <w:pPr>
              <w:pStyle w:val="TAC"/>
              <w:rPr>
                <w:rFonts w:eastAsiaTheme="minorEastAsia"/>
                <w:lang w:val="en-US" w:eastAsia="zh-CN"/>
              </w:rPr>
            </w:pPr>
          </w:p>
        </w:tc>
      </w:tr>
      <w:tr w:rsidR="008A7E5A" w:rsidRPr="00480423" w14:paraId="0D920F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A43B4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81C9D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8EA71" w14:textId="77777777" w:rsidR="008A7E5A" w:rsidRPr="00480423" w:rsidRDefault="008A7E5A" w:rsidP="00B617C9">
            <w:pPr>
              <w:pStyle w:val="TAC"/>
              <w:rPr>
                <w:rFonts w:eastAsiaTheme="minorEastAsia"/>
                <w:lang w:val="en-US" w:eastAsia="zh-CN"/>
              </w:rPr>
            </w:pPr>
            <w:r w:rsidRPr="008523D2">
              <w:rPr>
                <w:rFonts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B6A07B"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693767B2" w14:textId="77777777" w:rsidR="008A7E5A" w:rsidRPr="00480423" w:rsidRDefault="008A7E5A" w:rsidP="00B617C9">
            <w:pPr>
              <w:pStyle w:val="TAC"/>
              <w:rPr>
                <w:rFonts w:eastAsiaTheme="minorEastAsia"/>
                <w:lang w:val="en-US" w:eastAsia="zh-CN"/>
              </w:rPr>
            </w:pPr>
          </w:p>
        </w:tc>
      </w:tr>
      <w:tr w:rsidR="008A7E5A" w:rsidRPr="00480423" w14:paraId="139EDEF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73FF4A" w14:textId="77777777" w:rsidR="008A7E5A" w:rsidRPr="00480423" w:rsidRDefault="008A7E5A" w:rsidP="00B617C9">
            <w:pPr>
              <w:pStyle w:val="TAC"/>
              <w:rPr>
                <w:rFonts w:eastAsiaTheme="minorEastAsia"/>
                <w:lang w:val="sv-SE" w:eastAsia="zh-CN"/>
              </w:rPr>
            </w:pPr>
            <w:r w:rsidRPr="00480423">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781583F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CA_n3A-n5A</w:t>
            </w:r>
          </w:p>
          <w:p w14:paraId="6C754D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CA_n3A-n78A</w:t>
            </w:r>
          </w:p>
          <w:p w14:paraId="6B194116"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42E2DBB5"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138C31"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CF5FA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FD7024F" w14:textId="77777777" w:rsidTr="0086538F">
        <w:trPr>
          <w:trHeight w:val="29"/>
        </w:trPr>
        <w:tc>
          <w:tcPr>
            <w:tcW w:w="3066" w:type="dxa"/>
            <w:tcBorders>
              <w:top w:val="nil"/>
              <w:left w:val="single" w:sz="4" w:space="0" w:color="auto"/>
              <w:bottom w:val="nil"/>
              <w:right w:val="single" w:sz="4" w:space="0" w:color="auto"/>
            </w:tcBorders>
            <w:vAlign w:val="center"/>
          </w:tcPr>
          <w:p w14:paraId="50DCB04D"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D645C81"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D953B"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92E681"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A1B62F" w14:textId="77777777" w:rsidR="008A7E5A" w:rsidRPr="00480423" w:rsidRDefault="008A7E5A" w:rsidP="00B617C9">
            <w:pPr>
              <w:pStyle w:val="TAC"/>
              <w:rPr>
                <w:rFonts w:eastAsiaTheme="minorEastAsia"/>
                <w:lang w:val="en-US" w:eastAsia="zh-CN"/>
              </w:rPr>
            </w:pPr>
          </w:p>
        </w:tc>
      </w:tr>
      <w:tr w:rsidR="008A7E5A" w:rsidRPr="00480423" w14:paraId="0DAA6EE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809DB6"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F2F49A0"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8585E" w14:textId="77777777" w:rsidR="008A7E5A" w:rsidRPr="00480423" w:rsidRDefault="008A7E5A" w:rsidP="00B617C9">
            <w:pPr>
              <w:pStyle w:val="TAC"/>
              <w:rPr>
                <w:rFonts w:eastAsiaTheme="minorEastAsia"/>
                <w:lang w:val="sv-SE"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D2CE6F"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4672AF" w14:textId="77777777" w:rsidR="008A7E5A" w:rsidRPr="00480423" w:rsidRDefault="008A7E5A" w:rsidP="00B617C9">
            <w:pPr>
              <w:pStyle w:val="TAC"/>
              <w:rPr>
                <w:rFonts w:eastAsiaTheme="minorEastAsia"/>
                <w:lang w:val="en-US" w:eastAsia="zh-CN"/>
              </w:rPr>
            </w:pPr>
          </w:p>
        </w:tc>
      </w:tr>
      <w:tr w:rsidR="008A7E5A" w:rsidRPr="00480423" w14:paraId="4E0D349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6C7644" w14:textId="77777777" w:rsidR="008A7E5A" w:rsidRPr="00480423" w:rsidRDefault="008A7E5A" w:rsidP="00B617C9">
            <w:pPr>
              <w:pStyle w:val="TAC"/>
              <w:rPr>
                <w:rFonts w:eastAsiaTheme="minorEastAsia"/>
                <w:lang w:val="sv-SE" w:eastAsia="zh-CN"/>
              </w:rPr>
            </w:pPr>
            <w:r w:rsidRPr="008523D2">
              <w:rPr>
                <w:rFonts w:eastAsia="SimSun"/>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02020851" w14:textId="77777777" w:rsidR="008A7E5A" w:rsidRPr="008523D2" w:rsidRDefault="008A7E5A" w:rsidP="00B617C9">
            <w:pPr>
              <w:pStyle w:val="TAC"/>
              <w:rPr>
                <w:lang w:eastAsia="zh-CN"/>
              </w:rPr>
            </w:pPr>
            <w:r w:rsidRPr="008523D2">
              <w:rPr>
                <w:lang w:eastAsia="zh-CN"/>
              </w:rPr>
              <w:t>CA_n3A-n5A</w:t>
            </w:r>
          </w:p>
          <w:p w14:paraId="2305B756" w14:textId="77777777" w:rsidR="008A7E5A" w:rsidRPr="008523D2" w:rsidRDefault="008A7E5A" w:rsidP="00B617C9">
            <w:pPr>
              <w:pStyle w:val="TAC"/>
              <w:rPr>
                <w:lang w:eastAsia="zh-CN"/>
              </w:rPr>
            </w:pPr>
            <w:r w:rsidRPr="008523D2">
              <w:rPr>
                <w:lang w:eastAsia="zh-CN"/>
              </w:rPr>
              <w:t>CA_n3A-n79A</w:t>
            </w:r>
          </w:p>
          <w:p w14:paraId="2D5722A8" w14:textId="77777777" w:rsidR="008A7E5A" w:rsidRPr="00480423" w:rsidRDefault="008A7E5A" w:rsidP="00B617C9">
            <w:pPr>
              <w:pStyle w:val="TAC"/>
              <w:rPr>
                <w:rFonts w:eastAsiaTheme="minorEastAsia"/>
                <w:lang w:val="sv-SE" w:eastAsia="zh-CN"/>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02D94B4C" w14:textId="77777777" w:rsidR="008A7E5A" w:rsidRPr="00480423" w:rsidRDefault="008A7E5A" w:rsidP="00B617C9">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2A41ED"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21301E75"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6184C044" w14:textId="77777777" w:rsidTr="0086538F">
        <w:trPr>
          <w:trHeight w:val="29"/>
        </w:trPr>
        <w:tc>
          <w:tcPr>
            <w:tcW w:w="3066" w:type="dxa"/>
            <w:tcBorders>
              <w:top w:val="nil"/>
              <w:left w:val="single" w:sz="4" w:space="0" w:color="auto"/>
              <w:bottom w:val="nil"/>
              <w:right w:val="single" w:sz="4" w:space="0" w:color="auto"/>
            </w:tcBorders>
            <w:vAlign w:val="center"/>
          </w:tcPr>
          <w:p w14:paraId="6BA64BC8"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5B61ED5"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9AFDE" w14:textId="77777777" w:rsidR="008A7E5A" w:rsidRPr="00480423" w:rsidRDefault="008A7E5A" w:rsidP="00B617C9">
            <w:pPr>
              <w:pStyle w:val="TAC"/>
              <w:rPr>
                <w:rFonts w:eastAsiaTheme="minorEastAsia"/>
                <w:lang w:val="en-US" w:eastAsia="zh-CN"/>
              </w:rPr>
            </w:pPr>
            <w:r w:rsidRPr="008523D2">
              <w:rPr>
                <w:rFonts w:eastAsia="SimSu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6C8CFF"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969F911" w14:textId="77777777" w:rsidR="008A7E5A" w:rsidRPr="00480423" w:rsidRDefault="008A7E5A" w:rsidP="00B617C9">
            <w:pPr>
              <w:pStyle w:val="TAC"/>
              <w:rPr>
                <w:rFonts w:eastAsiaTheme="minorEastAsia"/>
                <w:lang w:val="en-US" w:eastAsia="zh-CN"/>
              </w:rPr>
            </w:pPr>
          </w:p>
        </w:tc>
      </w:tr>
      <w:tr w:rsidR="008A7E5A" w:rsidRPr="00480423" w14:paraId="78E3B47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D0C84B"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0A0CC0D"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0CA4B" w14:textId="77777777" w:rsidR="008A7E5A" w:rsidRPr="00480423" w:rsidRDefault="008A7E5A" w:rsidP="00B617C9">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61D623C"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04E5A1C" w14:textId="77777777" w:rsidR="008A7E5A" w:rsidRPr="00480423" w:rsidRDefault="008A7E5A" w:rsidP="00B617C9">
            <w:pPr>
              <w:pStyle w:val="TAC"/>
              <w:rPr>
                <w:rFonts w:eastAsiaTheme="minorEastAsia"/>
                <w:lang w:val="en-US" w:eastAsia="zh-CN"/>
              </w:rPr>
            </w:pPr>
          </w:p>
        </w:tc>
      </w:tr>
      <w:tr w:rsidR="008A7E5A" w:rsidRPr="00480423" w14:paraId="6325BA6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903B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023B6C32" w14:textId="77777777" w:rsidR="008A7E5A" w:rsidRPr="00480423" w:rsidRDefault="008A7E5A" w:rsidP="00B617C9">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3CB25FC7" w14:textId="77777777" w:rsidR="008A7E5A" w:rsidRPr="00480423" w:rsidRDefault="008A7E5A" w:rsidP="00B617C9">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2211362E" w14:textId="77777777" w:rsidR="008A7E5A" w:rsidRPr="00480423" w:rsidRDefault="008A7E5A" w:rsidP="00B617C9">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5847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CA029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52D226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50DCA4F" w14:textId="77777777" w:rsidTr="0086538F">
        <w:trPr>
          <w:trHeight w:val="29"/>
        </w:trPr>
        <w:tc>
          <w:tcPr>
            <w:tcW w:w="3066" w:type="dxa"/>
            <w:tcBorders>
              <w:top w:val="nil"/>
              <w:left w:val="single" w:sz="4" w:space="0" w:color="auto"/>
              <w:bottom w:val="nil"/>
              <w:right w:val="single" w:sz="4" w:space="0" w:color="auto"/>
            </w:tcBorders>
            <w:vAlign w:val="center"/>
          </w:tcPr>
          <w:p w14:paraId="396C66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B70D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877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58D93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589130E6" w14:textId="77777777" w:rsidR="008A7E5A" w:rsidRPr="00480423" w:rsidRDefault="008A7E5A" w:rsidP="00B617C9">
            <w:pPr>
              <w:pStyle w:val="TAC"/>
              <w:rPr>
                <w:rFonts w:eastAsiaTheme="minorEastAsia"/>
                <w:lang w:val="en-US" w:eastAsia="zh-CN"/>
              </w:rPr>
            </w:pPr>
          </w:p>
        </w:tc>
      </w:tr>
      <w:tr w:rsidR="008A7E5A" w:rsidRPr="00480423" w14:paraId="536B4D7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1721F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7F2F2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132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42F21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744D455F" w14:textId="77777777" w:rsidR="008A7E5A" w:rsidRPr="00480423" w:rsidRDefault="008A7E5A" w:rsidP="00B617C9">
            <w:pPr>
              <w:pStyle w:val="TAC"/>
              <w:rPr>
                <w:rFonts w:eastAsiaTheme="minorEastAsia"/>
                <w:lang w:val="en-US" w:eastAsia="zh-CN"/>
              </w:rPr>
            </w:pPr>
          </w:p>
        </w:tc>
      </w:tr>
      <w:tr w:rsidR="008A7E5A" w:rsidRPr="00480423" w14:paraId="52A15B1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88978A" w14:textId="77777777" w:rsidR="008A7E5A" w:rsidRPr="00480423" w:rsidRDefault="008A7E5A" w:rsidP="00B617C9">
            <w:pPr>
              <w:pStyle w:val="TAC"/>
              <w:rPr>
                <w:rFonts w:eastAsiaTheme="minorEastAsia"/>
                <w:lang w:val="en-US" w:eastAsia="zh-CN"/>
              </w:rPr>
            </w:pPr>
            <w:r w:rsidRPr="008523D2">
              <w:t>CA_n3A-n7A-n20A</w:t>
            </w:r>
          </w:p>
        </w:tc>
        <w:tc>
          <w:tcPr>
            <w:tcW w:w="2712" w:type="dxa"/>
            <w:tcBorders>
              <w:top w:val="single" w:sz="4" w:space="0" w:color="auto"/>
              <w:left w:val="single" w:sz="4" w:space="0" w:color="auto"/>
              <w:bottom w:val="nil"/>
              <w:right w:val="single" w:sz="4" w:space="0" w:color="auto"/>
            </w:tcBorders>
            <w:vAlign w:val="center"/>
          </w:tcPr>
          <w:p w14:paraId="512A6EE2" w14:textId="77777777" w:rsidR="008A7E5A" w:rsidRPr="008523D2" w:rsidRDefault="008A7E5A" w:rsidP="00B617C9">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63ECC790" w14:textId="77777777" w:rsidR="008A7E5A" w:rsidRPr="008523D2" w:rsidRDefault="008A7E5A" w:rsidP="00B617C9">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0DB0DBFF" w14:textId="77777777" w:rsidR="008A7E5A" w:rsidRPr="00480423" w:rsidRDefault="008A7E5A" w:rsidP="00B617C9">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54F482B4" w14:textId="77777777" w:rsidR="008A7E5A" w:rsidRPr="00480423" w:rsidRDefault="008A7E5A" w:rsidP="00B617C9">
            <w:pPr>
              <w:pStyle w:val="TAC"/>
              <w:rPr>
                <w:rFonts w:eastAsiaTheme="minorEastAsia"/>
                <w:lang w:val="en-US"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3470EA7"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1809FFA7"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2C925695" w14:textId="77777777" w:rsidTr="0086538F">
        <w:trPr>
          <w:trHeight w:val="29"/>
        </w:trPr>
        <w:tc>
          <w:tcPr>
            <w:tcW w:w="3066" w:type="dxa"/>
            <w:tcBorders>
              <w:top w:val="nil"/>
              <w:left w:val="single" w:sz="4" w:space="0" w:color="auto"/>
              <w:bottom w:val="nil"/>
              <w:right w:val="single" w:sz="4" w:space="0" w:color="auto"/>
            </w:tcBorders>
            <w:vAlign w:val="center"/>
          </w:tcPr>
          <w:p w14:paraId="133189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8D4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B7FDA" w14:textId="77777777" w:rsidR="008A7E5A" w:rsidRPr="00480423" w:rsidRDefault="008A7E5A" w:rsidP="00B617C9">
            <w:pPr>
              <w:pStyle w:val="TAC"/>
              <w:rPr>
                <w:rFonts w:eastAsiaTheme="minorEastAsia"/>
                <w:lang w:val="en-US"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B48603"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6E862DA7" w14:textId="77777777" w:rsidR="008A7E5A" w:rsidRPr="00480423" w:rsidRDefault="008A7E5A" w:rsidP="00B617C9">
            <w:pPr>
              <w:pStyle w:val="TAC"/>
              <w:rPr>
                <w:rFonts w:eastAsiaTheme="minorEastAsia"/>
                <w:lang w:val="en-US" w:eastAsia="zh-CN"/>
              </w:rPr>
            </w:pPr>
          </w:p>
        </w:tc>
      </w:tr>
      <w:tr w:rsidR="008A7E5A" w:rsidRPr="00480423" w14:paraId="2137C4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104F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D20B6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BE3B4" w14:textId="77777777" w:rsidR="008A7E5A" w:rsidRPr="00480423" w:rsidRDefault="008A7E5A" w:rsidP="00B617C9">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92B4B35"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5CF0E96C" w14:textId="77777777" w:rsidR="008A7E5A" w:rsidRPr="00480423" w:rsidRDefault="008A7E5A" w:rsidP="00B617C9">
            <w:pPr>
              <w:pStyle w:val="TAC"/>
              <w:rPr>
                <w:rFonts w:eastAsiaTheme="minorEastAsia"/>
                <w:lang w:val="en-US" w:eastAsia="zh-CN"/>
              </w:rPr>
            </w:pPr>
          </w:p>
        </w:tc>
      </w:tr>
      <w:tr w:rsidR="008A7E5A" w:rsidRPr="00480423" w14:paraId="747E431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84D963" w14:textId="77777777" w:rsidR="008A7E5A" w:rsidRPr="00480423" w:rsidRDefault="008A7E5A" w:rsidP="00B617C9">
            <w:pPr>
              <w:pStyle w:val="TAC"/>
              <w:rPr>
                <w:rFonts w:eastAsiaTheme="minorEastAsia"/>
                <w:lang w:val="en-US" w:eastAsia="zh-CN"/>
              </w:rPr>
            </w:pPr>
            <w:r w:rsidRPr="00480423">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4A9495A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413E676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1211FA0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6B1413F"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20E6E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2E46FDAB"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5F9147F0" w14:textId="77777777" w:rsidTr="0086538F">
        <w:trPr>
          <w:trHeight w:val="29"/>
        </w:trPr>
        <w:tc>
          <w:tcPr>
            <w:tcW w:w="3066" w:type="dxa"/>
            <w:tcBorders>
              <w:top w:val="nil"/>
              <w:left w:val="single" w:sz="4" w:space="0" w:color="auto"/>
              <w:bottom w:val="nil"/>
              <w:right w:val="single" w:sz="4" w:space="0" w:color="auto"/>
            </w:tcBorders>
            <w:vAlign w:val="center"/>
          </w:tcPr>
          <w:p w14:paraId="2AE1A0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C4129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091419"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54F19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1C577CA" w14:textId="77777777" w:rsidR="008A7E5A" w:rsidRPr="00480423" w:rsidRDefault="008A7E5A" w:rsidP="00B617C9">
            <w:pPr>
              <w:pStyle w:val="TAC"/>
              <w:rPr>
                <w:rFonts w:eastAsiaTheme="minorEastAsia"/>
                <w:lang w:val="en-US" w:eastAsia="zh-CN"/>
              </w:rPr>
            </w:pPr>
          </w:p>
        </w:tc>
      </w:tr>
      <w:tr w:rsidR="008A7E5A" w:rsidRPr="00480423" w14:paraId="17E23E4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81AD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FA8B4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F153E"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B9EA03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F749E1A" w14:textId="77777777" w:rsidR="008A7E5A" w:rsidRPr="00480423" w:rsidRDefault="008A7E5A" w:rsidP="00B617C9">
            <w:pPr>
              <w:pStyle w:val="TAC"/>
              <w:rPr>
                <w:rFonts w:eastAsiaTheme="minorEastAsia"/>
                <w:lang w:val="en-US" w:eastAsia="zh-CN"/>
              </w:rPr>
            </w:pPr>
          </w:p>
        </w:tc>
      </w:tr>
      <w:tr w:rsidR="008A7E5A" w:rsidRPr="00480423" w14:paraId="32A8035F" w14:textId="77777777" w:rsidTr="0086538F">
        <w:trPr>
          <w:trHeight w:val="29"/>
        </w:trPr>
        <w:tc>
          <w:tcPr>
            <w:tcW w:w="3066" w:type="dxa"/>
            <w:tcBorders>
              <w:top w:val="single" w:sz="4" w:space="0" w:color="auto"/>
              <w:left w:val="single" w:sz="4" w:space="0" w:color="auto"/>
              <w:bottom w:val="nil"/>
              <w:right w:val="single" w:sz="4" w:space="0" w:color="auto"/>
            </w:tcBorders>
          </w:tcPr>
          <w:p w14:paraId="5D7BD819" w14:textId="77777777" w:rsidR="008A7E5A" w:rsidRPr="00480423" w:rsidRDefault="008A7E5A" w:rsidP="00B617C9">
            <w:pPr>
              <w:pStyle w:val="TAC"/>
              <w:rPr>
                <w:rFonts w:eastAsiaTheme="minorEastAsia"/>
              </w:rPr>
            </w:pPr>
            <w:r w:rsidRPr="00480423">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731E1AA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64F1AE9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26C3D7F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240AA92" w14:textId="77777777" w:rsidR="008A7E5A" w:rsidRPr="00480423" w:rsidRDefault="008A7E5A" w:rsidP="00B617C9">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DC7157"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4F4E954"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6BB63943" w14:textId="77777777" w:rsidTr="0086538F">
        <w:trPr>
          <w:trHeight w:val="29"/>
        </w:trPr>
        <w:tc>
          <w:tcPr>
            <w:tcW w:w="3066" w:type="dxa"/>
            <w:tcBorders>
              <w:top w:val="nil"/>
              <w:left w:val="single" w:sz="4" w:space="0" w:color="auto"/>
              <w:bottom w:val="nil"/>
              <w:right w:val="single" w:sz="4" w:space="0" w:color="auto"/>
            </w:tcBorders>
            <w:vAlign w:val="center"/>
          </w:tcPr>
          <w:p w14:paraId="729634C4" w14:textId="77777777" w:rsidR="008A7E5A" w:rsidRPr="00480423" w:rsidRDefault="008A7E5A" w:rsidP="00B617C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7733A9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A8DC9" w14:textId="77777777" w:rsidR="008A7E5A" w:rsidRPr="00480423" w:rsidRDefault="008A7E5A" w:rsidP="00B617C9">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3E524D"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FE83E98" w14:textId="77777777" w:rsidR="008A7E5A" w:rsidRPr="00480423" w:rsidRDefault="008A7E5A" w:rsidP="00B617C9">
            <w:pPr>
              <w:pStyle w:val="TAC"/>
              <w:rPr>
                <w:rFonts w:eastAsiaTheme="minorEastAsia"/>
                <w:szCs w:val="18"/>
                <w:lang w:val="en-US" w:eastAsia="zh-CN"/>
              </w:rPr>
            </w:pPr>
          </w:p>
        </w:tc>
      </w:tr>
      <w:tr w:rsidR="008A7E5A" w:rsidRPr="00480423" w14:paraId="4A77459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BFBCB2" w14:textId="77777777" w:rsidR="008A7E5A" w:rsidRPr="00480423" w:rsidRDefault="008A7E5A" w:rsidP="00B617C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EB6CE2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0FB809" w14:textId="77777777" w:rsidR="008A7E5A" w:rsidRPr="00480423" w:rsidRDefault="008A7E5A" w:rsidP="00B617C9">
            <w:pPr>
              <w:pStyle w:val="TAC"/>
              <w:rPr>
                <w:rFonts w:eastAsiaTheme="minorEastAsia"/>
                <w:color w:val="000000"/>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4141380"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13CF45B" w14:textId="77777777" w:rsidR="008A7E5A" w:rsidRPr="00480423" w:rsidRDefault="008A7E5A" w:rsidP="00B617C9">
            <w:pPr>
              <w:pStyle w:val="TAC"/>
              <w:rPr>
                <w:rFonts w:eastAsiaTheme="minorEastAsia"/>
                <w:szCs w:val="18"/>
                <w:lang w:val="en-US" w:eastAsia="zh-CN"/>
              </w:rPr>
            </w:pPr>
          </w:p>
        </w:tc>
      </w:tr>
      <w:tr w:rsidR="008A7E5A" w:rsidRPr="00480423" w14:paraId="4685428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B669EE" w14:textId="77777777" w:rsidR="008A7E5A" w:rsidRPr="00480423" w:rsidRDefault="008A7E5A" w:rsidP="00B617C9">
            <w:pPr>
              <w:pStyle w:val="TAC"/>
              <w:rPr>
                <w:rFonts w:eastAsiaTheme="minorEastAsia"/>
                <w:lang w:val="en-US" w:eastAsia="zh-CN"/>
              </w:rPr>
            </w:pPr>
            <w:r w:rsidRPr="00480423">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5D0ABDC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001E7D5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2CBB3F7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267F397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9CC3BAE"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1A7DE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25D7604"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11F9536B" w14:textId="77777777" w:rsidTr="0086538F">
        <w:trPr>
          <w:trHeight w:val="29"/>
        </w:trPr>
        <w:tc>
          <w:tcPr>
            <w:tcW w:w="3066" w:type="dxa"/>
            <w:tcBorders>
              <w:top w:val="nil"/>
              <w:left w:val="single" w:sz="4" w:space="0" w:color="auto"/>
              <w:bottom w:val="nil"/>
              <w:right w:val="single" w:sz="4" w:space="0" w:color="auto"/>
            </w:tcBorders>
            <w:vAlign w:val="center"/>
          </w:tcPr>
          <w:p w14:paraId="015635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4B434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1B21F"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FB29B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57B9B16" w14:textId="77777777" w:rsidR="008A7E5A" w:rsidRPr="00480423" w:rsidRDefault="008A7E5A" w:rsidP="00B617C9">
            <w:pPr>
              <w:pStyle w:val="TAC"/>
              <w:rPr>
                <w:rFonts w:eastAsiaTheme="minorEastAsia"/>
                <w:lang w:val="en-US" w:eastAsia="zh-CN"/>
              </w:rPr>
            </w:pPr>
          </w:p>
        </w:tc>
      </w:tr>
      <w:tr w:rsidR="008A7E5A" w:rsidRPr="00480423" w14:paraId="1C9EBC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01DAB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10D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E3154"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BE72D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EB6F9ED" w14:textId="77777777" w:rsidR="008A7E5A" w:rsidRPr="00480423" w:rsidRDefault="008A7E5A" w:rsidP="00B617C9">
            <w:pPr>
              <w:pStyle w:val="TAC"/>
              <w:rPr>
                <w:rFonts w:eastAsiaTheme="minorEastAsia"/>
                <w:lang w:val="en-US" w:eastAsia="zh-CN"/>
              </w:rPr>
            </w:pPr>
          </w:p>
        </w:tc>
      </w:tr>
      <w:tr w:rsidR="008A7E5A" w:rsidRPr="00480423" w14:paraId="67070AD2" w14:textId="77777777" w:rsidTr="0086538F">
        <w:trPr>
          <w:trHeight w:val="29"/>
        </w:trPr>
        <w:tc>
          <w:tcPr>
            <w:tcW w:w="3066" w:type="dxa"/>
            <w:tcBorders>
              <w:top w:val="single" w:sz="4" w:space="0" w:color="auto"/>
              <w:left w:val="single" w:sz="4" w:space="0" w:color="auto"/>
              <w:bottom w:val="nil"/>
              <w:right w:val="single" w:sz="4" w:space="0" w:color="auto"/>
            </w:tcBorders>
          </w:tcPr>
          <w:p w14:paraId="10A53A2D" w14:textId="77777777" w:rsidR="008A7E5A" w:rsidRPr="00480423" w:rsidRDefault="008A7E5A" w:rsidP="00B617C9">
            <w:pPr>
              <w:pStyle w:val="TAC"/>
              <w:rPr>
                <w:rFonts w:eastAsiaTheme="minorEastAsia"/>
                <w:lang w:val="en-US" w:eastAsia="zh-CN"/>
              </w:rPr>
            </w:pPr>
            <w:r w:rsidRPr="00480423">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2DB59C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2B439CA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5BDD547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4FE09A2"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C472B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B7232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06F8477" w14:textId="77777777" w:rsidTr="0086538F">
        <w:trPr>
          <w:trHeight w:val="29"/>
        </w:trPr>
        <w:tc>
          <w:tcPr>
            <w:tcW w:w="3066" w:type="dxa"/>
            <w:tcBorders>
              <w:top w:val="nil"/>
              <w:left w:val="single" w:sz="4" w:space="0" w:color="auto"/>
              <w:bottom w:val="nil"/>
              <w:right w:val="single" w:sz="4" w:space="0" w:color="auto"/>
            </w:tcBorders>
          </w:tcPr>
          <w:p w14:paraId="143703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ACD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1F97A"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FCB19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23683EA" w14:textId="77777777" w:rsidR="008A7E5A" w:rsidRPr="00480423" w:rsidRDefault="008A7E5A" w:rsidP="00B617C9">
            <w:pPr>
              <w:pStyle w:val="TAC"/>
              <w:rPr>
                <w:rFonts w:eastAsiaTheme="minorEastAsia"/>
                <w:lang w:val="en-US" w:eastAsia="zh-CN"/>
              </w:rPr>
            </w:pPr>
          </w:p>
        </w:tc>
      </w:tr>
      <w:tr w:rsidR="008A7E5A" w:rsidRPr="00480423" w14:paraId="1BA5115E" w14:textId="77777777" w:rsidTr="0086538F">
        <w:trPr>
          <w:trHeight w:val="29"/>
        </w:trPr>
        <w:tc>
          <w:tcPr>
            <w:tcW w:w="3066" w:type="dxa"/>
            <w:tcBorders>
              <w:top w:val="nil"/>
              <w:left w:val="single" w:sz="4" w:space="0" w:color="auto"/>
              <w:bottom w:val="single" w:sz="4" w:space="0" w:color="auto"/>
              <w:right w:val="single" w:sz="4" w:space="0" w:color="auto"/>
            </w:tcBorders>
          </w:tcPr>
          <w:p w14:paraId="0139CEF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62F8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923CF"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E7F872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D713904" w14:textId="77777777" w:rsidR="008A7E5A" w:rsidRPr="00480423" w:rsidRDefault="008A7E5A" w:rsidP="00B617C9">
            <w:pPr>
              <w:pStyle w:val="TAC"/>
              <w:rPr>
                <w:rFonts w:eastAsiaTheme="minorEastAsia"/>
                <w:lang w:val="en-US" w:eastAsia="zh-CN"/>
              </w:rPr>
            </w:pPr>
          </w:p>
        </w:tc>
      </w:tr>
      <w:tr w:rsidR="008A7E5A" w:rsidRPr="00480423" w14:paraId="22F0B575" w14:textId="77777777" w:rsidTr="0086538F">
        <w:trPr>
          <w:trHeight w:val="29"/>
        </w:trPr>
        <w:tc>
          <w:tcPr>
            <w:tcW w:w="3066" w:type="dxa"/>
            <w:tcBorders>
              <w:top w:val="single" w:sz="4" w:space="0" w:color="auto"/>
              <w:left w:val="single" w:sz="4" w:space="0" w:color="auto"/>
              <w:bottom w:val="nil"/>
              <w:right w:val="single" w:sz="4" w:space="0" w:color="auto"/>
            </w:tcBorders>
          </w:tcPr>
          <w:p w14:paraId="2697FE7E" w14:textId="77777777" w:rsidR="008A7E5A" w:rsidRPr="00480423" w:rsidRDefault="008A7E5A" w:rsidP="00B617C9">
            <w:pPr>
              <w:pStyle w:val="TAC"/>
              <w:rPr>
                <w:rFonts w:eastAsiaTheme="minorEastAsia"/>
                <w:lang w:val="en-US" w:eastAsia="zh-CN"/>
              </w:rPr>
            </w:pPr>
            <w:r w:rsidRPr="00480423">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300AFC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w:t>
            </w:r>
          </w:p>
          <w:p w14:paraId="307ABF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CA_n3A-n26A</w:t>
            </w:r>
          </w:p>
          <w:p w14:paraId="6FFEF20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2975D12"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DA384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5AEEE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35104DF" w14:textId="77777777" w:rsidTr="0086538F">
        <w:trPr>
          <w:trHeight w:val="29"/>
        </w:trPr>
        <w:tc>
          <w:tcPr>
            <w:tcW w:w="3066" w:type="dxa"/>
            <w:tcBorders>
              <w:top w:val="nil"/>
              <w:left w:val="single" w:sz="4" w:space="0" w:color="auto"/>
              <w:bottom w:val="nil"/>
              <w:right w:val="single" w:sz="4" w:space="0" w:color="auto"/>
            </w:tcBorders>
          </w:tcPr>
          <w:p w14:paraId="076E1F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79EB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0D41B"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75F2C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0F00733" w14:textId="77777777" w:rsidR="008A7E5A" w:rsidRPr="00480423" w:rsidRDefault="008A7E5A" w:rsidP="00B617C9">
            <w:pPr>
              <w:pStyle w:val="TAC"/>
              <w:rPr>
                <w:rFonts w:eastAsiaTheme="minorEastAsia"/>
                <w:lang w:val="en-US" w:eastAsia="zh-CN"/>
              </w:rPr>
            </w:pPr>
          </w:p>
        </w:tc>
      </w:tr>
      <w:tr w:rsidR="008A7E5A" w:rsidRPr="00480423" w14:paraId="7352549E" w14:textId="77777777" w:rsidTr="0086538F">
        <w:trPr>
          <w:trHeight w:val="29"/>
        </w:trPr>
        <w:tc>
          <w:tcPr>
            <w:tcW w:w="3066" w:type="dxa"/>
            <w:tcBorders>
              <w:top w:val="nil"/>
              <w:left w:val="single" w:sz="4" w:space="0" w:color="auto"/>
              <w:bottom w:val="single" w:sz="4" w:space="0" w:color="auto"/>
              <w:right w:val="single" w:sz="4" w:space="0" w:color="auto"/>
            </w:tcBorders>
          </w:tcPr>
          <w:p w14:paraId="4634B4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007C3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B0E46"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D4F4C4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62EFAA5" w14:textId="77777777" w:rsidR="008A7E5A" w:rsidRPr="00480423" w:rsidRDefault="008A7E5A" w:rsidP="00B617C9">
            <w:pPr>
              <w:pStyle w:val="TAC"/>
              <w:rPr>
                <w:rFonts w:eastAsiaTheme="minorEastAsia"/>
                <w:lang w:val="en-US" w:eastAsia="zh-CN"/>
              </w:rPr>
            </w:pPr>
          </w:p>
        </w:tc>
      </w:tr>
      <w:tr w:rsidR="008A7E5A" w:rsidRPr="00480423" w14:paraId="4540B7A8" w14:textId="77777777" w:rsidTr="0086538F">
        <w:trPr>
          <w:trHeight w:val="29"/>
        </w:trPr>
        <w:tc>
          <w:tcPr>
            <w:tcW w:w="3066" w:type="dxa"/>
            <w:tcBorders>
              <w:top w:val="single" w:sz="4" w:space="0" w:color="auto"/>
              <w:left w:val="single" w:sz="4" w:space="0" w:color="auto"/>
              <w:bottom w:val="nil"/>
              <w:right w:val="single" w:sz="4" w:space="0" w:color="auto"/>
            </w:tcBorders>
          </w:tcPr>
          <w:p w14:paraId="388538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69E666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w:t>
            </w:r>
          </w:p>
          <w:p w14:paraId="46E499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CA_n3A-n26A</w:t>
            </w:r>
          </w:p>
          <w:p w14:paraId="4AF2A1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92585CA"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8A6CC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C7BD2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CEB2593" w14:textId="77777777" w:rsidTr="0086538F">
        <w:trPr>
          <w:trHeight w:val="29"/>
        </w:trPr>
        <w:tc>
          <w:tcPr>
            <w:tcW w:w="3066" w:type="dxa"/>
            <w:tcBorders>
              <w:top w:val="nil"/>
              <w:left w:val="single" w:sz="4" w:space="0" w:color="auto"/>
              <w:bottom w:val="nil"/>
              <w:right w:val="single" w:sz="4" w:space="0" w:color="auto"/>
            </w:tcBorders>
            <w:vAlign w:val="center"/>
          </w:tcPr>
          <w:p w14:paraId="5ED28B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3A294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DB014"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68C6B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99BE69F" w14:textId="77777777" w:rsidR="008A7E5A" w:rsidRPr="00480423" w:rsidRDefault="008A7E5A" w:rsidP="00B617C9">
            <w:pPr>
              <w:pStyle w:val="TAC"/>
              <w:rPr>
                <w:rFonts w:eastAsiaTheme="minorEastAsia"/>
                <w:lang w:val="en-US" w:eastAsia="zh-CN"/>
              </w:rPr>
            </w:pPr>
          </w:p>
        </w:tc>
      </w:tr>
      <w:tr w:rsidR="008A7E5A" w:rsidRPr="00480423" w14:paraId="40F6008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0D3A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8F6EE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F99FE"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4E3971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A2823E7" w14:textId="77777777" w:rsidR="008A7E5A" w:rsidRPr="00480423" w:rsidRDefault="008A7E5A" w:rsidP="00B617C9">
            <w:pPr>
              <w:pStyle w:val="TAC"/>
              <w:rPr>
                <w:rFonts w:eastAsiaTheme="minorEastAsia"/>
                <w:lang w:val="en-US" w:eastAsia="zh-CN"/>
              </w:rPr>
            </w:pPr>
          </w:p>
        </w:tc>
      </w:tr>
      <w:tr w:rsidR="008A7E5A" w:rsidRPr="00480423" w14:paraId="3392CAFB" w14:textId="77777777" w:rsidTr="0086538F">
        <w:trPr>
          <w:trHeight w:val="29"/>
        </w:trPr>
        <w:tc>
          <w:tcPr>
            <w:tcW w:w="3066" w:type="dxa"/>
            <w:tcBorders>
              <w:top w:val="single" w:sz="4" w:space="0" w:color="auto"/>
              <w:left w:val="single" w:sz="4" w:space="0" w:color="auto"/>
              <w:bottom w:val="nil"/>
              <w:right w:val="single" w:sz="4" w:space="0" w:color="auto"/>
            </w:tcBorders>
          </w:tcPr>
          <w:p w14:paraId="387F09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7CAD46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w:t>
            </w:r>
          </w:p>
          <w:p w14:paraId="1E7C684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CA_n3A-n26A</w:t>
            </w:r>
          </w:p>
          <w:p w14:paraId="25B976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CA_n7A-n26A</w:t>
            </w:r>
          </w:p>
          <w:p w14:paraId="570355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5E883C8"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146BF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E7EDA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A04E4A0" w14:textId="77777777" w:rsidTr="0086538F">
        <w:trPr>
          <w:trHeight w:val="29"/>
        </w:trPr>
        <w:tc>
          <w:tcPr>
            <w:tcW w:w="3066" w:type="dxa"/>
            <w:tcBorders>
              <w:top w:val="nil"/>
              <w:left w:val="single" w:sz="4" w:space="0" w:color="auto"/>
              <w:bottom w:val="nil"/>
              <w:right w:val="single" w:sz="4" w:space="0" w:color="auto"/>
            </w:tcBorders>
          </w:tcPr>
          <w:p w14:paraId="2181D9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8C4B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B837D"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304AB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FB0504A" w14:textId="77777777" w:rsidR="008A7E5A" w:rsidRPr="00480423" w:rsidRDefault="008A7E5A" w:rsidP="00B617C9">
            <w:pPr>
              <w:pStyle w:val="TAC"/>
              <w:rPr>
                <w:rFonts w:eastAsiaTheme="minorEastAsia"/>
                <w:lang w:val="en-US" w:eastAsia="zh-CN"/>
              </w:rPr>
            </w:pPr>
          </w:p>
        </w:tc>
      </w:tr>
      <w:tr w:rsidR="008A7E5A" w:rsidRPr="00480423" w14:paraId="479DF077" w14:textId="77777777" w:rsidTr="0086538F">
        <w:trPr>
          <w:trHeight w:val="29"/>
        </w:trPr>
        <w:tc>
          <w:tcPr>
            <w:tcW w:w="3066" w:type="dxa"/>
            <w:tcBorders>
              <w:top w:val="nil"/>
              <w:left w:val="single" w:sz="4" w:space="0" w:color="auto"/>
              <w:bottom w:val="single" w:sz="4" w:space="0" w:color="auto"/>
              <w:right w:val="single" w:sz="4" w:space="0" w:color="auto"/>
            </w:tcBorders>
          </w:tcPr>
          <w:p w14:paraId="48C39B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2C962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84B2D"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7B8D95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09777A5D" w14:textId="77777777" w:rsidR="008A7E5A" w:rsidRPr="00480423" w:rsidRDefault="008A7E5A" w:rsidP="00B617C9">
            <w:pPr>
              <w:pStyle w:val="TAC"/>
              <w:rPr>
                <w:rFonts w:eastAsiaTheme="minorEastAsia"/>
                <w:lang w:val="en-US" w:eastAsia="zh-CN"/>
              </w:rPr>
            </w:pPr>
          </w:p>
        </w:tc>
      </w:tr>
      <w:tr w:rsidR="008A7E5A" w:rsidRPr="00480423" w14:paraId="09641881" w14:textId="77777777" w:rsidTr="0086538F">
        <w:trPr>
          <w:trHeight w:val="29"/>
        </w:trPr>
        <w:tc>
          <w:tcPr>
            <w:tcW w:w="3066" w:type="dxa"/>
            <w:tcBorders>
              <w:top w:val="single" w:sz="4" w:space="0" w:color="auto"/>
              <w:left w:val="single" w:sz="4" w:space="0" w:color="auto"/>
              <w:bottom w:val="nil"/>
              <w:right w:val="single" w:sz="4" w:space="0" w:color="auto"/>
            </w:tcBorders>
          </w:tcPr>
          <w:p w14:paraId="111EE5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694F1C7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CA_n3A-n7A</w:t>
            </w:r>
          </w:p>
          <w:p w14:paraId="1B0450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CA_n3A-n26A</w:t>
            </w:r>
          </w:p>
          <w:p w14:paraId="0FA1A7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7AE7E05" w14:textId="77777777" w:rsidR="008A7E5A" w:rsidRPr="00480423" w:rsidRDefault="008A7E5A" w:rsidP="00B617C9">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2561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129BD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E8C9B05" w14:textId="77777777" w:rsidTr="0086538F">
        <w:trPr>
          <w:trHeight w:val="29"/>
        </w:trPr>
        <w:tc>
          <w:tcPr>
            <w:tcW w:w="3066" w:type="dxa"/>
            <w:tcBorders>
              <w:top w:val="nil"/>
              <w:left w:val="single" w:sz="4" w:space="0" w:color="auto"/>
              <w:bottom w:val="nil"/>
              <w:right w:val="single" w:sz="4" w:space="0" w:color="auto"/>
            </w:tcBorders>
            <w:vAlign w:val="center"/>
          </w:tcPr>
          <w:p w14:paraId="600CBFF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D3BE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0BABB" w14:textId="77777777" w:rsidR="008A7E5A" w:rsidRPr="00480423" w:rsidRDefault="008A7E5A" w:rsidP="00B617C9">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E864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95C21E1" w14:textId="77777777" w:rsidR="008A7E5A" w:rsidRPr="00480423" w:rsidRDefault="008A7E5A" w:rsidP="00B617C9">
            <w:pPr>
              <w:pStyle w:val="TAC"/>
              <w:rPr>
                <w:rFonts w:eastAsiaTheme="minorEastAsia"/>
                <w:lang w:val="en-US" w:eastAsia="zh-CN"/>
              </w:rPr>
            </w:pPr>
          </w:p>
        </w:tc>
      </w:tr>
      <w:tr w:rsidR="008A7E5A" w:rsidRPr="00480423" w14:paraId="1DBDCE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23BF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886C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7A627"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3DE8C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D18067C" w14:textId="77777777" w:rsidR="008A7E5A" w:rsidRPr="00480423" w:rsidRDefault="008A7E5A" w:rsidP="00B617C9">
            <w:pPr>
              <w:pStyle w:val="TAC"/>
              <w:rPr>
                <w:rFonts w:eastAsiaTheme="minorEastAsia"/>
                <w:lang w:val="en-US" w:eastAsia="zh-CN"/>
              </w:rPr>
            </w:pPr>
          </w:p>
        </w:tc>
      </w:tr>
      <w:tr w:rsidR="008A7E5A" w:rsidRPr="00480423" w14:paraId="10EDBD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A1AC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767131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F90D3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1848D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8AF1C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4502C52" w14:textId="77777777" w:rsidTr="0086538F">
        <w:trPr>
          <w:trHeight w:val="29"/>
        </w:trPr>
        <w:tc>
          <w:tcPr>
            <w:tcW w:w="3066" w:type="dxa"/>
            <w:tcBorders>
              <w:top w:val="nil"/>
              <w:left w:val="single" w:sz="4" w:space="0" w:color="auto"/>
              <w:bottom w:val="nil"/>
              <w:right w:val="single" w:sz="4" w:space="0" w:color="auto"/>
            </w:tcBorders>
            <w:vAlign w:val="center"/>
          </w:tcPr>
          <w:p w14:paraId="0B7964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123E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AE1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D4648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2194A3" w14:textId="77777777" w:rsidR="008A7E5A" w:rsidRPr="00480423" w:rsidRDefault="008A7E5A" w:rsidP="00B617C9">
            <w:pPr>
              <w:pStyle w:val="TAC"/>
              <w:rPr>
                <w:rFonts w:eastAsiaTheme="minorEastAsia"/>
                <w:lang w:val="en-US" w:eastAsia="zh-CN"/>
              </w:rPr>
            </w:pPr>
          </w:p>
        </w:tc>
      </w:tr>
      <w:tr w:rsidR="008A7E5A" w:rsidRPr="00480423" w14:paraId="4EE2CCA8" w14:textId="77777777" w:rsidTr="0086538F">
        <w:trPr>
          <w:trHeight w:val="29"/>
        </w:trPr>
        <w:tc>
          <w:tcPr>
            <w:tcW w:w="3066" w:type="dxa"/>
            <w:tcBorders>
              <w:top w:val="nil"/>
              <w:left w:val="single" w:sz="4" w:space="0" w:color="auto"/>
              <w:bottom w:val="nil"/>
              <w:right w:val="single" w:sz="4" w:space="0" w:color="auto"/>
            </w:tcBorders>
            <w:vAlign w:val="center"/>
          </w:tcPr>
          <w:p w14:paraId="22C1305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838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57CE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D57EF6"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674836D" w14:textId="77777777" w:rsidR="008A7E5A" w:rsidRPr="00480423" w:rsidRDefault="008A7E5A" w:rsidP="00B617C9">
            <w:pPr>
              <w:pStyle w:val="TAC"/>
              <w:rPr>
                <w:rFonts w:eastAsiaTheme="minorEastAsia"/>
                <w:lang w:val="en-US" w:eastAsia="zh-CN"/>
              </w:rPr>
            </w:pPr>
          </w:p>
        </w:tc>
      </w:tr>
      <w:tr w:rsidR="008A7E5A" w:rsidRPr="00480423" w14:paraId="4A059C61" w14:textId="77777777" w:rsidTr="0086538F">
        <w:trPr>
          <w:trHeight w:val="29"/>
        </w:trPr>
        <w:tc>
          <w:tcPr>
            <w:tcW w:w="3066" w:type="dxa"/>
            <w:tcBorders>
              <w:top w:val="nil"/>
              <w:left w:val="single" w:sz="4" w:space="0" w:color="auto"/>
              <w:bottom w:val="nil"/>
              <w:right w:val="single" w:sz="4" w:space="0" w:color="auto"/>
            </w:tcBorders>
            <w:vAlign w:val="center"/>
          </w:tcPr>
          <w:p w14:paraId="6DD21D9F"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0C75FBD" w14:textId="77777777" w:rsidR="008A7E5A" w:rsidRPr="00480423" w:rsidRDefault="008A7E5A" w:rsidP="00B617C9">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6BB09C9D" w14:textId="77777777" w:rsidR="008A7E5A" w:rsidRPr="00480423" w:rsidRDefault="008A7E5A" w:rsidP="00B617C9">
            <w:pPr>
              <w:pStyle w:val="TAC"/>
              <w:rPr>
                <w:rFonts w:eastAsiaTheme="minorEastAsia" w:cs="Arial"/>
                <w:szCs w:val="18"/>
                <w:lang w:val="sv-SE" w:eastAsia="ja-JP"/>
              </w:rPr>
            </w:pPr>
            <w:r w:rsidRPr="00480423">
              <w:rPr>
                <w:rFonts w:eastAsiaTheme="minorEastAsia" w:cs="Arial"/>
                <w:szCs w:val="18"/>
                <w:lang w:val="sv-SE" w:eastAsia="ja-JP"/>
              </w:rPr>
              <w:t>CA_n3A-n28A</w:t>
            </w:r>
          </w:p>
          <w:p w14:paraId="717533C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384F9C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2375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86BC8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F0C3AA7" w14:textId="77777777" w:rsidTr="0086538F">
        <w:trPr>
          <w:trHeight w:val="29"/>
        </w:trPr>
        <w:tc>
          <w:tcPr>
            <w:tcW w:w="3066" w:type="dxa"/>
            <w:tcBorders>
              <w:top w:val="nil"/>
              <w:left w:val="single" w:sz="4" w:space="0" w:color="auto"/>
              <w:bottom w:val="nil"/>
              <w:right w:val="single" w:sz="4" w:space="0" w:color="auto"/>
            </w:tcBorders>
            <w:vAlign w:val="center"/>
          </w:tcPr>
          <w:p w14:paraId="544D03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6377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DAB2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EED86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EFA14F" w14:textId="77777777" w:rsidR="008A7E5A" w:rsidRPr="00480423" w:rsidRDefault="008A7E5A" w:rsidP="00B617C9">
            <w:pPr>
              <w:pStyle w:val="TAC"/>
              <w:rPr>
                <w:rFonts w:eastAsiaTheme="minorEastAsia"/>
                <w:lang w:val="en-US" w:eastAsia="zh-CN"/>
              </w:rPr>
            </w:pPr>
          </w:p>
        </w:tc>
      </w:tr>
      <w:tr w:rsidR="008A7E5A" w:rsidRPr="00480423" w14:paraId="5CE4F5C0" w14:textId="77777777" w:rsidTr="0086538F">
        <w:trPr>
          <w:trHeight w:val="29"/>
        </w:trPr>
        <w:tc>
          <w:tcPr>
            <w:tcW w:w="3066" w:type="dxa"/>
            <w:tcBorders>
              <w:top w:val="nil"/>
              <w:left w:val="single" w:sz="4" w:space="0" w:color="auto"/>
              <w:bottom w:val="nil"/>
              <w:right w:val="single" w:sz="4" w:space="0" w:color="auto"/>
            </w:tcBorders>
            <w:vAlign w:val="center"/>
          </w:tcPr>
          <w:p w14:paraId="3332E2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1B931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6C2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CB3B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C73265" w14:textId="77777777" w:rsidR="008A7E5A" w:rsidRPr="00480423" w:rsidRDefault="008A7E5A" w:rsidP="00B617C9">
            <w:pPr>
              <w:pStyle w:val="TAC"/>
              <w:rPr>
                <w:rFonts w:eastAsiaTheme="minorEastAsia"/>
                <w:lang w:val="en-US" w:eastAsia="zh-CN"/>
              </w:rPr>
            </w:pPr>
          </w:p>
        </w:tc>
      </w:tr>
      <w:tr w:rsidR="008A7E5A" w:rsidRPr="00480423" w14:paraId="42AEF0BD" w14:textId="77777777" w:rsidTr="0086538F">
        <w:trPr>
          <w:trHeight w:val="29"/>
        </w:trPr>
        <w:tc>
          <w:tcPr>
            <w:tcW w:w="3066" w:type="dxa"/>
            <w:tcBorders>
              <w:top w:val="nil"/>
              <w:left w:val="single" w:sz="4" w:space="0" w:color="auto"/>
              <w:bottom w:val="nil"/>
              <w:right w:val="single" w:sz="4" w:space="0" w:color="auto"/>
            </w:tcBorders>
            <w:vAlign w:val="center"/>
          </w:tcPr>
          <w:p w14:paraId="56B4B5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AEED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948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E5CE9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333CC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2</w:t>
            </w:r>
          </w:p>
        </w:tc>
      </w:tr>
      <w:tr w:rsidR="008A7E5A" w:rsidRPr="00480423" w14:paraId="7AC30C75" w14:textId="77777777" w:rsidTr="0086538F">
        <w:trPr>
          <w:trHeight w:val="29"/>
        </w:trPr>
        <w:tc>
          <w:tcPr>
            <w:tcW w:w="3066" w:type="dxa"/>
            <w:tcBorders>
              <w:top w:val="nil"/>
              <w:left w:val="single" w:sz="4" w:space="0" w:color="auto"/>
              <w:bottom w:val="nil"/>
              <w:right w:val="single" w:sz="4" w:space="0" w:color="auto"/>
            </w:tcBorders>
            <w:vAlign w:val="center"/>
          </w:tcPr>
          <w:p w14:paraId="4C564BB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A3892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105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DADCA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50E08B" w14:textId="77777777" w:rsidR="008A7E5A" w:rsidRPr="00480423" w:rsidRDefault="008A7E5A" w:rsidP="00B617C9">
            <w:pPr>
              <w:pStyle w:val="TAC"/>
              <w:rPr>
                <w:rFonts w:eastAsiaTheme="minorEastAsia"/>
                <w:lang w:val="en-US" w:eastAsia="zh-CN"/>
              </w:rPr>
            </w:pPr>
          </w:p>
        </w:tc>
      </w:tr>
      <w:tr w:rsidR="008A7E5A" w:rsidRPr="00480423" w14:paraId="20CD62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C1EE2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D9F53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A0BE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2A8FE9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83B2A2A" w14:textId="77777777" w:rsidR="008A7E5A" w:rsidRPr="00480423" w:rsidRDefault="008A7E5A" w:rsidP="00B617C9">
            <w:pPr>
              <w:pStyle w:val="TAC"/>
              <w:rPr>
                <w:rFonts w:eastAsiaTheme="minorEastAsia"/>
                <w:lang w:val="en-US" w:eastAsia="zh-CN"/>
              </w:rPr>
            </w:pPr>
          </w:p>
        </w:tc>
      </w:tr>
      <w:tr w:rsidR="008A7E5A" w:rsidRPr="00480423" w14:paraId="42BADBE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3B44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36B7A7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AA19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A919C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4DFB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396F1E6" w14:textId="77777777" w:rsidTr="0086538F">
        <w:trPr>
          <w:trHeight w:val="29"/>
        </w:trPr>
        <w:tc>
          <w:tcPr>
            <w:tcW w:w="3066" w:type="dxa"/>
            <w:tcBorders>
              <w:top w:val="nil"/>
              <w:left w:val="single" w:sz="4" w:space="0" w:color="auto"/>
              <w:bottom w:val="nil"/>
              <w:right w:val="single" w:sz="4" w:space="0" w:color="auto"/>
            </w:tcBorders>
            <w:vAlign w:val="center"/>
          </w:tcPr>
          <w:p w14:paraId="1593F2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D5BAC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B08C9" w14:textId="77777777" w:rsidR="008A7E5A" w:rsidRPr="00480423" w:rsidRDefault="008A7E5A" w:rsidP="00B617C9">
            <w:pPr>
              <w:pStyle w:val="TAC"/>
              <w:rPr>
                <w:rFonts w:eastAsiaTheme="minorEastAsia"/>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3CCC1A" w14:textId="77777777" w:rsidR="008A7E5A" w:rsidRPr="00480423" w:rsidRDefault="008A7E5A" w:rsidP="00B617C9">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D6EED6A" w14:textId="77777777" w:rsidR="008A7E5A" w:rsidRPr="00480423" w:rsidRDefault="008A7E5A" w:rsidP="00B617C9">
            <w:pPr>
              <w:pStyle w:val="TAC"/>
              <w:rPr>
                <w:rFonts w:eastAsiaTheme="minorEastAsia"/>
                <w:lang w:val="en-US" w:eastAsia="zh-CN"/>
              </w:rPr>
            </w:pPr>
          </w:p>
        </w:tc>
      </w:tr>
      <w:tr w:rsidR="008A7E5A" w:rsidRPr="00480423" w14:paraId="040528CA" w14:textId="77777777" w:rsidTr="0086538F">
        <w:trPr>
          <w:trHeight w:val="29"/>
        </w:trPr>
        <w:tc>
          <w:tcPr>
            <w:tcW w:w="3066" w:type="dxa"/>
            <w:tcBorders>
              <w:top w:val="nil"/>
              <w:left w:val="single" w:sz="4" w:space="0" w:color="auto"/>
              <w:bottom w:val="nil"/>
              <w:right w:val="single" w:sz="4" w:space="0" w:color="auto"/>
            </w:tcBorders>
            <w:vAlign w:val="center"/>
          </w:tcPr>
          <w:p w14:paraId="50CAB7B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75D1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B4B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4FD2F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05C67C1" w14:textId="77777777" w:rsidR="008A7E5A" w:rsidRPr="00480423" w:rsidRDefault="008A7E5A" w:rsidP="00B617C9">
            <w:pPr>
              <w:pStyle w:val="TAC"/>
              <w:rPr>
                <w:rFonts w:eastAsiaTheme="minorEastAsia"/>
                <w:lang w:val="en-US" w:eastAsia="zh-CN"/>
              </w:rPr>
            </w:pPr>
          </w:p>
        </w:tc>
      </w:tr>
      <w:tr w:rsidR="008A7E5A" w:rsidRPr="00480423" w14:paraId="1A9E0C00" w14:textId="77777777" w:rsidTr="0086538F">
        <w:trPr>
          <w:trHeight w:val="29"/>
        </w:trPr>
        <w:tc>
          <w:tcPr>
            <w:tcW w:w="3066" w:type="dxa"/>
            <w:tcBorders>
              <w:top w:val="nil"/>
              <w:left w:val="single" w:sz="4" w:space="0" w:color="auto"/>
              <w:bottom w:val="nil"/>
              <w:right w:val="single" w:sz="4" w:space="0" w:color="auto"/>
            </w:tcBorders>
            <w:vAlign w:val="center"/>
          </w:tcPr>
          <w:p w14:paraId="54FA8068"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91D0A5F"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CA_n3A-n7A</w:t>
            </w:r>
          </w:p>
          <w:p w14:paraId="5A23AA43"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CA_n3A-n28A</w:t>
            </w:r>
          </w:p>
          <w:p w14:paraId="2547BEAF"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CA_n7A-n28A</w:t>
            </w:r>
          </w:p>
          <w:p w14:paraId="4C6AFA18"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F093F3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CBDCC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7E295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8C900BF" w14:textId="77777777" w:rsidTr="0086538F">
        <w:trPr>
          <w:trHeight w:val="29"/>
        </w:trPr>
        <w:tc>
          <w:tcPr>
            <w:tcW w:w="3066" w:type="dxa"/>
            <w:tcBorders>
              <w:top w:val="nil"/>
              <w:left w:val="single" w:sz="4" w:space="0" w:color="auto"/>
              <w:bottom w:val="nil"/>
              <w:right w:val="single" w:sz="4" w:space="0" w:color="auto"/>
            </w:tcBorders>
            <w:vAlign w:val="center"/>
          </w:tcPr>
          <w:p w14:paraId="3C3F153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EE3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89F3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01F899"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9AACEB6" w14:textId="77777777" w:rsidR="008A7E5A" w:rsidRPr="00480423" w:rsidRDefault="008A7E5A" w:rsidP="00B617C9">
            <w:pPr>
              <w:pStyle w:val="TAC"/>
              <w:rPr>
                <w:rFonts w:eastAsiaTheme="minorEastAsia"/>
                <w:lang w:val="en-US" w:eastAsia="zh-CN"/>
              </w:rPr>
            </w:pPr>
          </w:p>
        </w:tc>
      </w:tr>
      <w:tr w:rsidR="008A7E5A" w:rsidRPr="00480423" w14:paraId="3F3F4A6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22E77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9A1B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D8E9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F3D3DA"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F13375A" w14:textId="77777777" w:rsidR="008A7E5A" w:rsidRPr="00480423" w:rsidRDefault="008A7E5A" w:rsidP="00B617C9">
            <w:pPr>
              <w:pStyle w:val="TAC"/>
              <w:rPr>
                <w:rFonts w:eastAsiaTheme="minorEastAsia"/>
                <w:lang w:val="en-US" w:eastAsia="zh-CN"/>
              </w:rPr>
            </w:pPr>
          </w:p>
        </w:tc>
      </w:tr>
      <w:tr w:rsidR="008A7E5A" w:rsidRPr="00480423" w14:paraId="1E35830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16B2B9" w14:textId="77777777" w:rsidR="008A7E5A" w:rsidRPr="00480423" w:rsidRDefault="008A7E5A" w:rsidP="00B617C9">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2712" w:type="dxa"/>
            <w:tcBorders>
              <w:top w:val="single" w:sz="4" w:space="0" w:color="auto"/>
              <w:left w:val="single" w:sz="4" w:space="0" w:color="auto"/>
              <w:bottom w:val="nil"/>
              <w:right w:val="single" w:sz="4" w:space="0" w:color="auto"/>
            </w:tcBorders>
            <w:vAlign w:val="center"/>
          </w:tcPr>
          <w:p w14:paraId="53D36AD4" w14:textId="77777777" w:rsidR="008A7E5A" w:rsidRPr="00A54BD9" w:rsidRDefault="008A7E5A" w:rsidP="00B617C9">
            <w:pPr>
              <w:pStyle w:val="TAC"/>
              <w:rPr>
                <w:lang w:val="en-US" w:eastAsia="zh-CN"/>
              </w:rPr>
            </w:pPr>
            <w:r w:rsidRPr="00A54BD9">
              <w:rPr>
                <w:lang w:val="en-US" w:eastAsia="zh-CN"/>
              </w:rPr>
              <w:t>CA_n3A-n7A</w:t>
            </w:r>
          </w:p>
          <w:p w14:paraId="70B61829" w14:textId="77777777" w:rsidR="008A7E5A" w:rsidRPr="00A54BD9" w:rsidRDefault="008A7E5A" w:rsidP="00B617C9">
            <w:pPr>
              <w:pStyle w:val="TAC"/>
              <w:rPr>
                <w:lang w:val="en-US" w:eastAsia="zh-CN"/>
              </w:rPr>
            </w:pPr>
            <w:r w:rsidRPr="00A54BD9">
              <w:rPr>
                <w:lang w:val="en-US" w:eastAsia="zh-CN"/>
              </w:rPr>
              <w:t>CA_n3A-n28A</w:t>
            </w:r>
          </w:p>
          <w:p w14:paraId="14C9D23C" w14:textId="77777777" w:rsidR="008A7E5A" w:rsidRPr="00480423" w:rsidRDefault="008A7E5A" w:rsidP="00B617C9">
            <w:pPr>
              <w:pStyle w:val="TAC"/>
              <w:rPr>
                <w:rFonts w:eastAsia="SimSun"/>
                <w:szCs w:val="18"/>
                <w:lang w:val="en-US" w:eastAsia="zh-CN"/>
              </w:rPr>
            </w:pPr>
            <w:r w:rsidRPr="00A54BD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1D930CA9" w14:textId="77777777" w:rsidR="008A7E5A" w:rsidRPr="00480423" w:rsidRDefault="008A7E5A" w:rsidP="00B617C9">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596019" w14:textId="77777777" w:rsidR="008A7E5A" w:rsidRPr="00480423" w:rsidRDefault="008A7E5A" w:rsidP="00B617C9">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58C87B78" w14:textId="77777777" w:rsidR="008A7E5A" w:rsidRPr="00480423" w:rsidRDefault="008A7E5A" w:rsidP="00B617C9">
            <w:pPr>
              <w:pStyle w:val="TAC"/>
              <w:rPr>
                <w:rFonts w:eastAsiaTheme="minorEastAsia"/>
                <w:szCs w:val="18"/>
                <w:lang w:val="en-US" w:eastAsia="zh-CN"/>
              </w:rPr>
            </w:pPr>
            <w:r w:rsidRPr="00C30686">
              <w:rPr>
                <w:lang w:val="en-US" w:eastAsia="zh-CN"/>
              </w:rPr>
              <w:t>0</w:t>
            </w:r>
          </w:p>
        </w:tc>
      </w:tr>
      <w:tr w:rsidR="008A7E5A" w:rsidRPr="00480423" w14:paraId="39C7E427" w14:textId="77777777" w:rsidTr="0086538F">
        <w:trPr>
          <w:trHeight w:val="29"/>
        </w:trPr>
        <w:tc>
          <w:tcPr>
            <w:tcW w:w="3066" w:type="dxa"/>
            <w:tcBorders>
              <w:top w:val="nil"/>
              <w:left w:val="single" w:sz="4" w:space="0" w:color="auto"/>
              <w:bottom w:val="nil"/>
              <w:right w:val="single" w:sz="4" w:space="0" w:color="auto"/>
            </w:tcBorders>
            <w:vAlign w:val="center"/>
          </w:tcPr>
          <w:p w14:paraId="05EFCA7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B369F1A"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295EA" w14:textId="77777777" w:rsidR="008A7E5A" w:rsidRPr="00480423" w:rsidRDefault="008A7E5A" w:rsidP="00B617C9">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BE1A50" w14:textId="77777777" w:rsidR="008A7E5A" w:rsidRPr="00480423" w:rsidRDefault="008A7E5A" w:rsidP="00B617C9">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5041C8B" w14:textId="77777777" w:rsidR="008A7E5A" w:rsidRPr="00480423" w:rsidRDefault="008A7E5A" w:rsidP="00B617C9">
            <w:pPr>
              <w:pStyle w:val="TAC"/>
              <w:rPr>
                <w:rFonts w:eastAsiaTheme="minorEastAsia"/>
                <w:szCs w:val="18"/>
                <w:lang w:val="en-US" w:eastAsia="zh-CN"/>
              </w:rPr>
            </w:pPr>
          </w:p>
        </w:tc>
      </w:tr>
      <w:tr w:rsidR="008A7E5A" w:rsidRPr="00480423" w14:paraId="3F17CDC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888D0D"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598003E"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E202A" w14:textId="77777777" w:rsidR="008A7E5A" w:rsidRPr="00480423" w:rsidRDefault="008A7E5A" w:rsidP="00B617C9">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734DCB4" w14:textId="77777777" w:rsidR="008A7E5A" w:rsidRPr="00480423" w:rsidRDefault="008A7E5A" w:rsidP="00B617C9">
            <w:pPr>
              <w:pStyle w:val="TAC"/>
              <w:rPr>
                <w:rFonts w:eastAsia="SimSun"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203992A" w14:textId="77777777" w:rsidR="008A7E5A" w:rsidRPr="00480423" w:rsidRDefault="008A7E5A" w:rsidP="00B617C9">
            <w:pPr>
              <w:pStyle w:val="TAC"/>
              <w:rPr>
                <w:rFonts w:eastAsiaTheme="minorEastAsia"/>
                <w:szCs w:val="18"/>
                <w:lang w:val="en-US" w:eastAsia="zh-CN"/>
              </w:rPr>
            </w:pPr>
          </w:p>
        </w:tc>
      </w:tr>
      <w:tr w:rsidR="008A7E5A" w:rsidRPr="00480423" w14:paraId="0CD51BE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3F20BF" w14:textId="77777777" w:rsidR="008A7E5A" w:rsidRPr="00480423" w:rsidRDefault="008A7E5A" w:rsidP="00B617C9">
            <w:pPr>
              <w:pStyle w:val="TAC"/>
              <w:rPr>
                <w:rFonts w:eastAsiaTheme="minorEastAsia"/>
                <w:szCs w:val="18"/>
                <w:lang w:eastAsia="zh-CN"/>
              </w:rPr>
            </w:pPr>
            <w:r w:rsidRPr="00AA0C49">
              <w:rPr>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03D7E8C0" w14:textId="77777777" w:rsidR="008A7E5A" w:rsidRPr="00AA0C49" w:rsidRDefault="008A7E5A" w:rsidP="00B617C9">
            <w:pPr>
              <w:pStyle w:val="TAC"/>
              <w:rPr>
                <w:lang w:val="en-US" w:eastAsia="zh-CN"/>
              </w:rPr>
            </w:pPr>
            <w:r w:rsidRPr="00AA0C49">
              <w:rPr>
                <w:lang w:val="en-US" w:eastAsia="zh-CN"/>
              </w:rPr>
              <w:t>CA_n7B</w:t>
            </w:r>
          </w:p>
          <w:p w14:paraId="0D08CB6B" w14:textId="77777777" w:rsidR="008A7E5A" w:rsidRPr="00AA0C49" w:rsidRDefault="008A7E5A" w:rsidP="00B617C9">
            <w:pPr>
              <w:pStyle w:val="TAC"/>
              <w:rPr>
                <w:lang w:val="en-US" w:eastAsia="zh-CN"/>
              </w:rPr>
            </w:pPr>
            <w:r w:rsidRPr="00AA0C49">
              <w:rPr>
                <w:lang w:val="en-US" w:eastAsia="zh-CN"/>
              </w:rPr>
              <w:t>CA_n3A-n7A</w:t>
            </w:r>
          </w:p>
          <w:p w14:paraId="25708E28" w14:textId="77777777" w:rsidR="008A7E5A" w:rsidRPr="00AA0C49" w:rsidRDefault="008A7E5A" w:rsidP="00B617C9">
            <w:pPr>
              <w:pStyle w:val="TAC"/>
              <w:rPr>
                <w:lang w:val="en-US" w:eastAsia="zh-CN"/>
              </w:rPr>
            </w:pPr>
            <w:r w:rsidRPr="00AA0C49">
              <w:rPr>
                <w:lang w:val="en-US" w:eastAsia="zh-CN"/>
              </w:rPr>
              <w:t>CA_n3A-n28A</w:t>
            </w:r>
          </w:p>
          <w:p w14:paraId="6A0A568A" w14:textId="77777777" w:rsidR="008A7E5A" w:rsidRPr="00480423" w:rsidRDefault="008A7E5A" w:rsidP="00B617C9">
            <w:pPr>
              <w:pStyle w:val="TAC"/>
              <w:rPr>
                <w:rFonts w:eastAsia="SimSun"/>
                <w:szCs w:val="18"/>
                <w:lang w:val="en-US" w:eastAsia="zh-CN"/>
              </w:rPr>
            </w:pPr>
            <w:r w:rsidRPr="00AA0C4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29A6ED50" w14:textId="77777777" w:rsidR="008A7E5A" w:rsidRPr="00480423" w:rsidRDefault="008A7E5A" w:rsidP="00B617C9">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EACF3D" w14:textId="77777777" w:rsidR="008A7E5A" w:rsidRPr="00480423" w:rsidRDefault="008A7E5A" w:rsidP="00B617C9">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621CFAF9" w14:textId="77777777" w:rsidR="008A7E5A" w:rsidRPr="00480423" w:rsidRDefault="008A7E5A" w:rsidP="00B617C9">
            <w:pPr>
              <w:pStyle w:val="TAC"/>
              <w:rPr>
                <w:rFonts w:eastAsiaTheme="minorEastAsia"/>
                <w:szCs w:val="18"/>
                <w:lang w:val="en-US" w:eastAsia="zh-CN"/>
              </w:rPr>
            </w:pPr>
            <w:r w:rsidRPr="00C30686">
              <w:rPr>
                <w:lang w:val="en-US" w:eastAsia="zh-CN"/>
              </w:rPr>
              <w:t>0</w:t>
            </w:r>
          </w:p>
        </w:tc>
      </w:tr>
      <w:tr w:rsidR="008A7E5A" w:rsidRPr="00480423" w14:paraId="01510CB9" w14:textId="77777777" w:rsidTr="0086538F">
        <w:trPr>
          <w:trHeight w:val="29"/>
        </w:trPr>
        <w:tc>
          <w:tcPr>
            <w:tcW w:w="3066" w:type="dxa"/>
            <w:tcBorders>
              <w:top w:val="nil"/>
              <w:left w:val="single" w:sz="4" w:space="0" w:color="auto"/>
              <w:bottom w:val="nil"/>
              <w:right w:val="single" w:sz="4" w:space="0" w:color="auto"/>
            </w:tcBorders>
            <w:vAlign w:val="center"/>
          </w:tcPr>
          <w:p w14:paraId="669CCAB4"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8194E68"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1BEA6" w14:textId="77777777" w:rsidR="008A7E5A" w:rsidRPr="00480423" w:rsidRDefault="008A7E5A" w:rsidP="00B617C9">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5BE277" w14:textId="77777777" w:rsidR="008A7E5A" w:rsidRPr="00480423" w:rsidRDefault="008A7E5A" w:rsidP="00B617C9">
            <w:pPr>
              <w:pStyle w:val="TAC"/>
              <w:rPr>
                <w:rFonts w:eastAsia="SimSun" w:cs="Arial"/>
                <w:szCs w:val="18"/>
                <w:lang w:val="en-US" w:eastAsia="zh-CN" w:bidi="ar"/>
              </w:rPr>
            </w:pPr>
            <w:r w:rsidRPr="00C30686">
              <w:rPr>
                <w:rFonts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80BA1F5" w14:textId="77777777" w:rsidR="008A7E5A" w:rsidRPr="00480423" w:rsidRDefault="008A7E5A" w:rsidP="00B617C9">
            <w:pPr>
              <w:pStyle w:val="TAC"/>
              <w:rPr>
                <w:rFonts w:eastAsiaTheme="minorEastAsia"/>
                <w:szCs w:val="18"/>
                <w:lang w:val="en-US" w:eastAsia="zh-CN"/>
              </w:rPr>
            </w:pPr>
          </w:p>
        </w:tc>
      </w:tr>
      <w:tr w:rsidR="008A7E5A" w:rsidRPr="00480423" w14:paraId="3462EC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61CB1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BB8AF1C" w14:textId="77777777" w:rsidR="008A7E5A" w:rsidRPr="00480423" w:rsidRDefault="008A7E5A" w:rsidP="00B617C9">
            <w:pPr>
              <w:pStyle w:val="TAC"/>
              <w:rPr>
                <w:rFonts w:eastAsia="SimSun"/>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229948" w14:textId="77777777" w:rsidR="008A7E5A" w:rsidRPr="00480423" w:rsidRDefault="008A7E5A" w:rsidP="00B617C9">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5F21B1" w14:textId="77777777" w:rsidR="008A7E5A" w:rsidRPr="00480423" w:rsidRDefault="008A7E5A" w:rsidP="00B617C9">
            <w:pPr>
              <w:pStyle w:val="TAC"/>
              <w:rPr>
                <w:rFonts w:eastAsia="SimSun"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D9C6888" w14:textId="77777777" w:rsidR="008A7E5A" w:rsidRPr="00480423" w:rsidRDefault="008A7E5A" w:rsidP="00B617C9">
            <w:pPr>
              <w:pStyle w:val="TAC"/>
              <w:rPr>
                <w:rFonts w:eastAsiaTheme="minorEastAsia"/>
                <w:szCs w:val="18"/>
                <w:lang w:val="en-US" w:eastAsia="zh-CN"/>
              </w:rPr>
            </w:pPr>
          </w:p>
        </w:tc>
      </w:tr>
      <w:tr w:rsidR="008A7E5A" w:rsidRPr="00480423" w14:paraId="50A4295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082185"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CFACC20" w14:textId="77777777" w:rsidR="008A7E5A" w:rsidRPr="00D7151B" w:rsidRDefault="008A7E5A" w:rsidP="00B617C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5C75B5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4591D" w14:textId="77777777" w:rsidR="008A7E5A" w:rsidRPr="00480423" w:rsidRDefault="008A7E5A" w:rsidP="00B617C9">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CB783D"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D099A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62597495" w14:textId="77777777" w:rsidTr="0086538F">
        <w:trPr>
          <w:trHeight w:val="29"/>
        </w:trPr>
        <w:tc>
          <w:tcPr>
            <w:tcW w:w="3066" w:type="dxa"/>
            <w:tcBorders>
              <w:top w:val="nil"/>
              <w:left w:val="single" w:sz="4" w:space="0" w:color="auto"/>
              <w:bottom w:val="nil"/>
              <w:right w:val="single" w:sz="4" w:space="0" w:color="auto"/>
            </w:tcBorders>
            <w:vAlign w:val="center"/>
          </w:tcPr>
          <w:p w14:paraId="44D29784"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E0B83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1FDC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31A16B"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0A75E4" w14:textId="77777777" w:rsidR="008A7E5A" w:rsidRPr="00480423" w:rsidRDefault="008A7E5A" w:rsidP="00B617C9">
            <w:pPr>
              <w:pStyle w:val="TAC"/>
              <w:rPr>
                <w:rFonts w:eastAsiaTheme="minorEastAsia"/>
                <w:szCs w:val="18"/>
                <w:lang w:val="en-US" w:eastAsia="zh-CN"/>
              </w:rPr>
            </w:pPr>
          </w:p>
        </w:tc>
      </w:tr>
      <w:tr w:rsidR="008A7E5A" w:rsidRPr="00480423" w14:paraId="1C456EB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DA6048"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0AC701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401B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BD26C2D"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28CBD42" w14:textId="77777777" w:rsidR="008A7E5A" w:rsidRPr="00480423" w:rsidRDefault="008A7E5A" w:rsidP="00B617C9">
            <w:pPr>
              <w:pStyle w:val="TAC"/>
              <w:rPr>
                <w:rFonts w:eastAsiaTheme="minorEastAsia"/>
                <w:szCs w:val="18"/>
                <w:lang w:val="en-US" w:eastAsia="zh-CN"/>
              </w:rPr>
            </w:pPr>
          </w:p>
        </w:tc>
      </w:tr>
      <w:tr w:rsidR="008A7E5A" w:rsidRPr="00480423" w14:paraId="443BBE6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B40405"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B0B027E" w14:textId="77777777" w:rsidR="008A7E5A" w:rsidRPr="00480423" w:rsidRDefault="008A7E5A" w:rsidP="00B617C9">
            <w:pPr>
              <w:pStyle w:val="TAC"/>
              <w:rPr>
                <w:rFonts w:eastAsiaTheme="minorEastAsia"/>
                <w:lang w:val="en-US" w:eastAsia="zh-CN"/>
              </w:rPr>
            </w:pPr>
            <w:r>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6B6AFA" w14:textId="77777777" w:rsidR="008A7E5A" w:rsidRPr="00480423" w:rsidRDefault="008A7E5A" w:rsidP="00B617C9">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F3AC1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61D11AC"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43879C1D" w14:textId="77777777" w:rsidTr="0086538F">
        <w:trPr>
          <w:trHeight w:val="29"/>
        </w:trPr>
        <w:tc>
          <w:tcPr>
            <w:tcW w:w="3066" w:type="dxa"/>
            <w:tcBorders>
              <w:top w:val="nil"/>
              <w:left w:val="single" w:sz="4" w:space="0" w:color="auto"/>
              <w:bottom w:val="nil"/>
              <w:right w:val="single" w:sz="4" w:space="0" w:color="auto"/>
            </w:tcBorders>
            <w:vAlign w:val="center"/>
          </w:tcPr>
          <w:p w14:paraId="430344A0"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F6C84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305B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6EB35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E3E2FB" w14:textId="77777777" w:rsidR="008A7E5A" w:rsidRPr="00480423" w:rsidRDefault="008A7E5A" w:rsidP="00B617C9">
            <w:pPr>
              <w:pStyle w:val="TAC"/>
              <w:rPr>
                <w:rFonts w:eastAsiaTheme="minorEastAsia"/>
                <w:szCs w:val="18"/>
                <w:lang w:val="en-US" w:eastAsia="zh-CN"/>
              </w:rPr>
            </w:pPr>
          </w:p>
        </w:tc>
      </w:tr>
      <w:tr w:rsidR="008A7E5A" w:rsidRPr="00480423" w14:paraId="7A686B9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7CD1C9"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388F0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6889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963F169"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312514" w14:textId="77777777" w:rsidR="008A7E5A" w:rsidRPr="00480423" w:rsidRDefault="008A7E5A" w:rsidP="00B617C9">
            <w:pPr>
              <w:pStyle w:val="TAC"/>
              <w:rPr>
                <w:rFonts w:eastAsiaTheme="minorEastAsia"/>
                <w:szCs w:val="18"/>
                <w:lang w:val="en-US" w:eastAsia="zh-CN"/>
              </w:rPr>
            </w:pPr>
          </w:p>
        </w:tc>
      </w:tr>
      <w:tr w:rsidR="008A7E5A" w:rsidRPr="00480423" w14:paraId="501B914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F4A5AD"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E849046" w14:textId="77777777" w:rsidR="008A7E5A" w:rsidRPr="00480423" w:rsidRDefault="008A7E5A" w:rsidP="00B617C9">
            <w:pPr>
              <w:pStyle w:val="TAC"/>
              <w:rPr>
                <w:rFonts w:eastAsiaTheme="minorEastAsia"/>
                <w:lang w:val="en-US" w:eastAsia="zh-CN"/>
              </w:rPr>
            </w:pPr>
            <w:r>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9FB0A2" w14:textId="77777777" w:rsidR="008A7E5A" w:rsidRPr="00480423" w:rsidRDefault="008A7E5A" w:rsidP="00B617C9">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482392"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6D898761"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171D5D8A" w14:textId="77777777" w:rsidTr="0086538F">
        <w:trPr>
          <w:trHeight w:val="29"/>
        </w:trPr>
        <w:tc>
          <w:tcPr>
            <w:tcW w:w="3066" w:type="dxa"/>
            <w:tcBorders>
              <w:top w:val="nil"/>
              <w:left w:val="single" w:sz="4" w:space="0" w:color="auto"/>
              <w:bottom w:val="nil"/>
              <w:right w:val="single" w:sz="4" w:space="0" w:color="auto"/>
            </w:tcBorders>
            <w:vAlign w:val="center"/>
          </w:tcPr>
          <w:p w14:paraId="4CA1CA3B"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5D8070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93AB2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1AF0BB"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3921ADE" w14:textId="77777777" w:rsidR="008A7E5A" w:rsidRPr="00480423" w:rsidRDefault="008A7E5A" w:rsidP="00B617C9">
            <w:pPr>
              <w:pStyle w:val="TAC"/>
              <w:rPr>
                <w:rFonts w:eastAsiaTheme="minorEastAsia"/>
                <w:szCs w:val="18"/>
                <w:lang w:val="en-US" w:eastAsia="zh-CN"/>
              </w:rPr>
            </w:pPr>
          </w:p>
        </w:tc>
      </w:tr>
      <w:tr w:rsidR="008A7E5A" w:rsidRPr="00480423" w14:paraId="30EE4B6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C9A3506"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F1025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4AC2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F7D7CD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C2ACC5A" w14:textId="77777777" w:rsidR="008A7E5A" w:rsidRPr="00480423" w:rsidRDefault="008A7E5A" w:rsidP="00B617C9">
            <w:pPr>
              <w:pStyle w:val="TAC"/>
              <w:rPr>
                <w:rFonts w:eastAsiaTheme="minorEastAsia"/>
                <w:szCs w:val="18"/>
                <w:lang w:val="en-US" w:eastAsia="zh-CN"/>
              </w:rPr>
            </w:pPr>
          </w:p>
        </w:tc>
      </w:tr>
      <w:tr w:rsidR="008A7E5A" w:rsidRPr="00480423" w14:paraId="6508B6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D046F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13EB484"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D9FF66F"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CBDC8E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7D22CAD"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CA7F357" w14:textId="77777777" w:rsidTr="0086538F">
        <w:trPr>
          <w:trHeight w:val="29"/>
        </w:trPr>
        <w:tc>
          <w:tcPr>
            <w:tcW w:w="3066" w:type="dxa"/>
            <w:tcBorders>
              <w:top w:val="nil"/>
              <w:left w:val="single" w:sz="4" w:space="0" w:color="auto"/>
              <w:bottom w:val="nil"/>
              <w:right w:val="single" w:sz="4" w:space="0" w:color="auto"/>
            </w:tcBorders>
            <w:vAlign w:val="center"/>
          </w:tcPr>
          <w:p w14:paraId="1A613F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D8D2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1A968"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6CCD2D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AC0AC8A" w14:textId="77777777" w:rsidR="008A7E5A" w:rsidRPr="00480423" w:rsidRDefault="008A7E5A" w:rsidP="00B617C9">
            <w:pPr>
              <w:pStyle w:val="TAC"/>
              <w:rPr>
                <w:rFonts w:eastAsiaTheme="minorEastAsia"/>
                <w:lang w:val="en-US" w:eastAsia="zh-CN"/>
              </w:rPr>
            </w:pPr>
          </w:p>
        </w:tc>
      </w:tr>
      <w:tr w:rsidR="008A7E5A" w:rsidRPr="00480423" w14:paraId="2BD6F92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2F15D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65ACA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D4A72"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33DF81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1B62795F" w14:textId="77777777" w:rsidR="008A7E5A" w:rsidRPr="00480423" w:rsidRDefault="008A7E5A" w:rsidP="00B617C9">
            <w:pPr>
              <w:pStyle w:val="TAC"/>
              <w:rPr>
                <w:rFonts w:eastAsiaTheme="minorEastAsia"/>
                <w:lang w:val="en-US" w:eastAsia="zh-CN"/>
              </w:rPr>
            </w:pPr>
          </w:p>
        </w:tc>
      </w:tr>
      <w:tr w:rsidR="008A7E5A" w:rsidRPr="00480423" w14:paraId="7CB47EE7" w14:textId="77777777" w:rsidTr="0086538F">
        <w:trPr>
          <w:trHeight w:val="29"/>
        </w:trPr>
        <w:tc>
          <w:tcPr>
            <w:tcW w:w="3066" w:type="dxa"/>
            <w:tcBorders>
              <w:top w:val="nil"/>
              <w:left w:val="single" w:sz="4" w:space="0" w:color="auto"/>
              <w:bottom w:val="nil"/>
              <w:right w:val="single" w:sz="4" w:space="0" w:color="auto"/>
            </w:tcBorders>
            <w:vAlign w:val="center"/>
          </w:tcPr>
          <w:p w14:paraId="7120CCC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5D651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CA33D"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E0F1A40" w14:textId="77777777" w:rsidR="008A7E5A" w:rsidRPr="00480423" w:rsidRDefault="008A7E5A" w:rsidP="00B617C9">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46EE0D8"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34677AF8" w14:textId="77777777" w:rsidTr="0086538F">
        <w:trPr>
          <w:trHeight w:val="29"/>
        </w:trPr>
        <w:tc>
          <w:tcPr>
            <w:tcW w:w="3066" w:type="dxa"/>
            <w:tcBorders>
              <w:top w:val="nil"/>
              <w:left w:val="single" w:sz="4" w:space="0" w:color="auto"/>
              <w:bottom w:val="nil"/>
              <w:right w:val="single" w:sz="4" w:space="0" w:color="auto"/>
            </w:tcBorders>
            <w:vAlign w:val="center"/>
          </w:tcPr>
          <w:p w14:paraId="33756C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53D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39847"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9B5A7FE" w14:textId="77777777" w:rsidR="008A7E5A" w:rsidRPr="00480423" w:rsidRDefault="008A7E5A" w:rsidP="00B617C9">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8FAB110" w14:textId="77777777" w:rsidR="008A7E5A" w:rsidRPr="00480423" w:rsidRDefault="008A7E5A" w:rsidP="00B617C9">
            <w:pPr>
              <w:pStyle w:val="TAC"/>
              <w:rPr>
                <w:rFonts w:eastAsiaTheme="minorEastAsia"/>
                <w:lang w:val="en-US" w:eastAsia="zh-CN"/>
              </w:rPr>
            </w:pPr>
          </w:p>
        </w:tc>
      </w:tr>
      <w:tr w:rsidR="008A7E5A" w:rsidRPr="00480423" w14:paraId="7237E32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0E552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A8A8C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08302"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68ED47F" w14:textId="77777777" w:rsidR="008A7E5A" w:rsidRPr="00480423" w:rsidRDefault="008A7E5A" w:rsidP="00B617C9">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07ACDDA" w14:textId="77777777" w:rsidR="008A7E5A" w:rsidRPr="00480423" w:rsidRDefault="008A7E5A" w:rsidP="00B617C9">
            <w:pPr>
              <w:pStyle w:val="TAC"/>
              <w:rPr>
                <w:rFonts w:eastAsiaTheme="minorEastAsia"/>
                <w:lang w:val="en-US" w:eastAsia="zh-CN"/>
              </w:rPr>
            </w:pPr>
          </w:p>
        </w:tc>
      </w:tr>
      <w:tr w:rsidR="008A7E5A" w:rsidRPr="00480423" w14:paraId="41763AB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117F5E" w14:textId="77777777" w:rsidR="008A7E5A" w:rsidRPr="00480423" w:rsidRDefault="008A7E5A" w:rsidP="00B617C9">
            <w:pPr>
              <w:pStyle w:val="TAC"/>
              <w:rPr>
                <w:rFonts w:eastAsiaTheme="minorEastAsia"/>
                <w:lang w:val="en-US" w:eastAsia="zh-CN"/>
              </w:rPr>
            </w:pPr>
            <w:r w:rsidRPr="00480423">
              <w:rPr>
                <w:rFonts w:eastAsia="SimSun"/>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6B502844"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25A0DA"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798B79E"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8C8FBF2"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7C7971F1" w14:textId="77777777" w:rsidTr="0086538F">
        <w:trPr>
          <w:trHeight w:val="29"/>
        </w:trPr>
        <w:tc>
          <w:tcPr>
            <w:tcW w:w="3066" w:type="dxa"/>
            <w:tcBorders>
              <w:top w:val="nil"/>
              <w:left w:val="single" w:sz="4" w:space="0" w:color="auto"/>
              <w:bottom w:val="nil"/>
              <w:right w:val="single" w:sz="4" w:space="0" w:color="auto"/>
            </w:tcBorders>
            <w:vAlign w:val="center"/>
          </w:tcPr>
          <w:p w14:paraId="6FB698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169D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F0281"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DFFDF55"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C27C33A" w14:textId="77777777" w:rsidR="008A7E5A" w:rsidRPr="00480423" w:rsidRDefault="008A7E5A" w:rsidP="00B617C9">
            <w:pPr>
              <w:pStyle w:val="TAC"/>
              <w:rPr>
                <w:rFonts w:eastAsiaTheme="minorEastAsia"/>
                <w:lang w:val="en-US" w:eastAsia="zh-CN"/>
              </w:rPr>
            </w:pPr>
          </w:p>
        </w:tc>
      </w:tr>
      <w:tr w:rsidR="008A7E5A" w:rsidRPr="00480423" w14:paraId="3D303CB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151D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1EF6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E0388A"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29E60609"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8826381" w14:textId="77777777" w:rsidR="008A7E5A" w:rsidRPr="00480423" w:rsidRDefault="008A7E5A" w:rsidP="00B617C9">
            <w:pPr>
              <w:pStyle w:val="TAC"/>
              <w:rPr>
                <w:rFonts w:eastAsiaTheme="minorEastAsia"/>
                <w:lang w:val="en-US" w:eastAsia="zh-CN"/>
              </w:rPr>
            </w:pPr>
          </w:p>
        </w:tc>
      </w:tr>
      <w:tr w:rsidR="008A7E5A" w:rsidRPr="00480423" w14:paraId="55A82E7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95B481" w14:textId="77777777" w:rsidR="008A7E5A" w:rsidRPr="00480423" w:rsidRDefault="008A7E5A" w:rsidP="00B617C9">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503AC760" w14:textId="77777777" w:rsidR="008A7E5A" w:rsidRPr="008523D2" w:rsidRDefault="008A7E5A" w:rsidP="00B617C9">
            <w:pPr>
              <w:pStyle w:val="TAC"/>
              <w:rPr>
                <w:lang w:val="es-US"/>
              </w:rPr>
            </w:pPr>
            <w:r w:rsidRPr="008523D2">
              <w:rPr>
                <w:lang w:val="es-US" w:eastAsia="zh-CN"/>
              </w:rPr>
              <w:t>CA_n3A-n7A</w:t>
            </w:r>
          </w:p>
          <w:p w14:paraId="79FF9A4B" w14:textId="77777777" w:rsidR="008A7E5A" w:rsidRPr="008523D2" w:rsidRDefault="008A7E5A" w:rsidP="00B617C9">
            <w:pPr>
              <w:pStyle w:val="TAC"/>
              <w:rPr>
                <w:lang w:val="es-US"/>
              </w:rPr>
            </w:pPr>
            <w:r w:rsidRPr="008523D2">
              <w:rPr>
                <w:lang w:val="es-US" w:eastAsia="zh-CN"/>
              </w:rPr>
              <w:t>CA_n3A-n78A</w:t>
            </w:r>
          </w:p>
          <w:p w14:paraId="5DCF2914" w14:textId="77777777" w:rsidR="008A7E5A" w:rsidRPr="00480423" w:rsidRDefault="008A7E5A" w:rsidP="00B617C9">
            <w:pPr>
              <w:pStyle w:val="TAC"/>
              <w:rPr>
                <w:rFonts w:eastAsiaTheme="minorEastAsia"/>
                <w:lang w:val="en-US" w:eastAsia="zh-CN"/>
              </w:rPr>
            </w:pPr>
            <w:r w:rsidRPr="008523D2">
              <w:rPr>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F67CB97" w14:textId="77777777" w:rsidR="008A7E5A" w:rsidRPr="00480423" w:rsidRDefault="008A7E5A" w:rsidP="00B617C9">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FA4C33"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C4A338B"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36CF0F6F" w14:textId="77777777" w:rsidTr="0086538F">
        <w:trPr>
          <w:trHeight w:val="29"/>
        </w:trPr>
        <w:tc>
          <w:tcPr>
            <w:tcW w:w="3066" w:type="dxa"/>
            <w:tcBorders>
              <w:top w:val="nil"/>
              <w:left w:val="single" w:sz="4" w:space="0" w:color="auto"/>
              <w:bottom w:val="nil"/>
              <w:right w:val="single" w:sz="4" w:space="0" w:color="auto"/>
            </w:tcBorders>
            <w:vAlign w:val="center"/>
          </w:tcPr>
          <w:p w14:paraId="300A81D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22DD7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6A3A0" w14:textId="77777777" w:rsidR="008A7E5A" w:rsidRPr="00480423" w:rsidRDefault="008A7E5A" w:rsidP="00B617C9">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100DF6"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F4723B" w14:textId="77777777" w:rsidR="008A7E5A" w:rsidRPr="00480423" w:rsidRDefault="008A7E5A" w:rsidP="00B617C9">
            <w:pPr>
              <w:pStyle w:val="TAC"/>
              <w:rPr>
                <w:rFonts w:eastAsiaTheme="minorEastAsia"/>
                <w:lang w:val="en-US" w:eastAsia="zh-CN"/>
              </w:rPr>
            </w:pPr>
          </w:p>
        </w:tc>
      </w:tr>
      <w:tr w:rsidR="008A7E5A" w:rsidRPr="00480423" w14:paraId="2554AD55" w14:textId="77777777" w:rsidTr="0086538F">
        <w:trPr>
          <w:trHeight w:val="29"/>
        </w:trPr>
        <w:tc>
          <w:tcPr>
            <w:tcW w:w="3066" w:type="dxa"/>
            <w:tcBorders>
              <w:top w:val="nil"/>
              <w:left w:val="single" w:sz="4" w:space="0" w:color="auto"/>
              <w:bottom w:val="nil"/>
              <w:right w:val="single" w:sz="4" w:space="0" w:color="auto"/>
            </w:tcBorders>
            <w:vAlign w:val="center"/>
          </w:tcPr>
          <w:p w14:paraId="408FF2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84A1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FF3ED" w14:textId="77777777" w:rsidR="008A7E5A" w:rsidRPr="00480423" w:rsidRDefault="008A7E5A" w:rsidP="00B617C9">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DDD0B2"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39C1168" w14:textId="77777777" w:rsidR="008A7E5A" w:rsidRPr="00480423" w:rsidRDefault="008A7E5A" w:rsidP="00B617C9">
            <w:pPr>
              <w:pStyle w:val="TAC"/>
              <w:rPr>
                <w:rFonts w:eastAsiaTheme="minorEastAsia"/>
                <w:lang w:val="en-US" w:eastAsia="zh-CN"/>
              </w:rPr>
            </w:pPr>
          </w:p>
        </w:tc>
      </w:tr>
      <w:tr w:rsidR="008A7E5A" w:rsidRPr="00480423" w14:paraId="5A05E637" w14:textId="77777777" w:rsidTr="0086538F">
        <w:trPr>
          <w:trHeight w:val="29"/>
        </w:trPr>
        <w:tc>
          <w:tcPr>
            <w:tcW w:w="3066" w:type="dxa"/>
            <w:tcBorders>
              <w:top w:val="nil"/>
              <w:left w:val="single" w:sz="4" w:space="0" w:color="auto"/>
              <w:bottom w:val="nil"/>
              <w:right w:val="single" w:sz="4" w:space="0" w:color="auto"/>
            </w:tcBorders>
            <w:vAlign w:val="center"/>
          </w:tcPr>
          <w:p w14:paraId="3C8A549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DC265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B75FED" w14:textId="77777777" w:rsidR="008A7E5A" w:rsidRPr="00480423" w:rsidRDefault="008A7E5A" w:rsidP="00B617C9">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E7C0CB"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3DC0056" w14:textId="77777777" w:rsidR="008A7E5A" w:rsidRPr="00480423" w:rsidRDefault="008A7E5A" w:rsidP="00B617C9">
            <w:pPr>
              <w:pStyle w:val="TAC"/>
              <w:rPr>
                <w:rFonts w:eastAsiaTheme="minorEastAsia"/>
                <w:lang w:val="en-US" w:eastAsia="zh-CN"/>
              </w:rPr>
            </w:pPr>
            <w:r w:rsidRPr="008523D2">
              <w:rPr>
                <w:lang w:val="en-US" w:eastAsia="zh-CN"/>
              </w:rPr>
              <w:t>1</w:t>
            </w:r>
          </w:p>
        </w:tc>
      </w:tr>
      <w:tr w:rsidR="008A7E5A" w:rsidRPr="00480423" w14:paraId="0B6CA419" w14:textId="77777777" w:rsidTr="0086538F">
        <w:trPr>
          <w:trHeight w:val="29"/>
        </w:trPr>
        <w:tc>
          <w:tcPr>
            <w:tcW w:w="3066" w:type="dxa"/>
            <w:tcBorders>
              <w:top w:val="nil"/>
              <w:left w:val="single" w:sz="4" w:space="0" w:color="auto"/>
              <w:bottom w:val="nil"/>
              <w:right w:val="single" w:sz="4" w:space="0" w:color="auto"/>
            </w:tcBorders>
            <w:vAlign w:val="center"/>
          </w:tcPr>
          <w:p w14:paraId="2F5DB9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9A99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F95453" w14:textId="77777777" w:rsidR="008A7E5A" w:rsidRPr="00480423" w:rsidRDefault="008A7E5A" w:rsidP="00B617C9">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24FD6C"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081AE916" w14:textId="77777777" w:rsidR="008A7E5A" w:rsidRPr="00480423" w:rsidRDefault="008A7E5A" w:rsidP="00B617C9">
            <w:pPr>
              <w:pStyle w:val="TAC"/>
              <w:rPr>
                <w:rFonts w:eastAsiaTheme="minorEastAsia"/>
                <w:lang w:val="en-US" w:eastAsia="zh-CN"/>
              </w:rPr>
            </w:pPr>
          </w:p>
        </w:tc>
      </w:tr>
      <w:tr w:rsidR="008A7E5A" w:rsidRPr="00480423" w14:paraId="3A00D731" w14:textId="77777777" w:rsidTr="0086538F">
        <w:trPr>
          <w:trHeight w:val="29"/>
        </w:trPr>
        <w:tc>
          <w:tcPr>
            <w:tcW w:w="3066" w:type="dxa"/>
            <w:tcBorders>
              <w:top w:val="nil"/>
              <w:left w:val="single" w:sz="4" w:space="0" w:color="auto"/>
              <w:bottom w:val="nil"/>
              <w:right w:val="single" w:sz="4" w:space="0" w:color="auto"/>
            </w:tcBorders>
            <w:vAlign w:val="center"/>
          </w:tcPr>
          <w:p w14:paraId="61E001E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B635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34A0EF" w14:textId="77777777" w:rsidR="008A7E5A" w:rsidRPr="00480423" w:rsidRDefault="008A7E5A" w:rsidP="00B617C9">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EA7D3" w14:textId="77777777" w:rsidR="008A7E5A" w:rsidRPr="00480423" w:rsidRDefault="008A7E5A" w:rsidP="00B617C9">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1490992" w14:textId="77777777" w:rsidR="008A7E5A" w:rsidRPr="00480423" w:rsidRDefault="008A7E5A" w:rsidP="00B617C9">
            <w:pPr>
              <w:pStyle w:val="TAC"/>
              <w:rPr>
                <w:rFonts w:eastAsiaTheme="minorEastAsia"/>
                <w:lang w:val="en-US" w:eastAsia="zh-CN"/>
              </w:rPr>
            </w:pPr>
          </w:p>
        </w:tc>
      </w:tr>
      <w:tr w:rsidR="008A7E5A" w:rsidRPr="00480423" w14:paraId="50B44159" w14:textId="77777777" w:rsidTr="0086538F">
        <w:trPr>
          <w:trHeight w:val="29"/>
        </w:trPr>
        <w:tc>
          <w:tcPr>
            <w:tcW w:w="3066" w:type="dxa"/>
            <w:tcBorders>
              <w:top w:val="nil"/>
              <w:left w:val="single" w:sz="4" w:space="0" w:color="auto"/>
              <w:bottom w:val="nil"/>
              <w:right w:val="single" w:sz="4" w:space="0" w:color="auto"/>
            </w:tcBorders>
            <w:vAlign w:val="center"/>
          </w:tcPr>
          <w:p w14:paraId="4D4C52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AF6E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EE4E5"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78FEB06"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7382A1C"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37AD3C70" w14:textId="77777777" w:rsidTr="0086538F">
        <w:trPr>
          <w:trHeight w:val="29"/>
        </w:trPr>
        <w:tc>
          <w:tcPr>
            <w:tcW w:w="3066" w:type="dxa"/>
            <w:tcBorders>
              <w:top w:val="nil"/>
              <w:left w:val="single" w:sz="4" w:space="0" w:color="auto"/>
              <w:bottom w:val="nil"/>
              <w:right w:val="single" w:sz="4" w:space="0" w:color="auto"/>
            </w:tcBorders>
            <w:vAlign w:val="center"/>
          </w:tcPr>
          <w:p w14:paraId="2E3BD0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F1C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D2765"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89D06CA"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B1A3697" w14:textId="77777777" w:rsidR="008A7E5A" w:rsidRPr="00480423" w:rsidRDefault="008A7E5A" w:rsidP="00B617C9">
            <w:pPr>
              <w:pStyle w:val="TAC"/>
              <w:rPr>
                <w:rFonts w:eastAsiaTheme="minorEastAsia"/>
                <w:lang w:val="en-US" w:eastAsia="zh-CN"/>
              </w:rPr>
            </w:pPr>
          </w:p>
        </w:tc>
      </w:tr>
      <w:tr w:rsidR="008A7E5A" w:rsidRPr="00480423" w14:paraId="41EF1B4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F458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F9A87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137CB"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2866108"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845342A" w14:textId="77777777" w:rsidR="008A7E5A" w:rsidRPr="00480423" w:rsidRDefault="008A7E5A" w:rsidP="00B617C9">
            <w:pPr>
              <w:pStyle w:val="TAC"/>
              <w:rPr>
                <w:rFonts w:eastAsiaTheme="minorEastAsia"/>
                <w:lang w:val="en-US" w:eastAsia="zh-CN"/>
              </w:rPr>
            </w:pPr>
          </w:p>
        </w:tc>
      </w:tr>
      <w:tr w:rsidR="008A7E5A" w:rsidRPr="00480423" w14:paraId="4E3EA14B" w14:textId="77777777" w:rsidTr="0086538F">
        <w:trPr>
          <w:trHeight w:val="29"/>
        </w:trPr>
        <w:tc>
          <w:tcPr>
            <w:tcW w:w="3066" w:type="dxa"/>
            <w:tcBorders>
              <w:top w:val="nil"/>
              <w:left w:val="single" w:sz="4" w:space="0" w:color="auto"/>
              <w:bottom w:val="nil"/>
              <w:right w:val="single" w:sz="4" w:space="0" w:color="auto"/>
            </w:tcBorders>
            <w:vAlign w:val="center"/>
          </w:tcPr>
          <w:p w14:paraId="0CF756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7A9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F125D" w14:textId="77777777" w:rsidR="008A7E5A" w:rsidRPr="00480423" w:rsidRDefault="008A7E5A" w:rsidP="00B617C9">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37039C5" w14:textId="77777777" w:rsidR="008A7E5A" w:rsidRPr="00480423" w:rsidRDefault="008A7E5A" w:rsidP="00B617C9">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3653F6A" w14:textId="77777777" w:rsidR="008A7E5A" w:rsidRPr="00480423" w:rsidRDefault="008A7E5A" w:rsidP="00B617C9">
            <w:pPr>
              <w:pStyle w:val="TAC"/>
              <w:rPr>
                <w:rFonts w:eastAsiaTheme="minorEastAsia"/>
                <w:lang w:val="en-US" w:eastAsia="zh-CN"/>
              </w:rPr>
            </w:pPr>
            <w:r w:rsidRPr="00C30686">
              <w:rPr>
                <w:lang w:eastAsia="zh-CN"/>
              </w:rPr>
              <w:t>4 and 5</w:t>
            </w:r>
          </w:p>
        </w:tc>
      </w:tr>
      <w:tr w:rsidR="008A7E5A" w:rsidRPr="00480423" w14:paraId="66C16BF3" w14:textId="77777777" w:rsidTr="0086538F">
        <w:trPr>
          <w:trHeight w:val="29"/>
        </w:trPr>
        <w:tc>
          <w:tcPr>
            <w:tcW w:w="3066" w:type="dxa"/>
            <w:tcBorders>
              <w:top w:val="nil"/>
              <w:left w:val="single" w:sz="4" w:space="0" w:color="auto"/>
              <w:bottom w:val="nil"/>
              <w:right w:val="single" w:sz="4" w:space="0" w:color="auto"/>
            </w:tcBorders>
            <w:vAlign w:val="center"/>
          </w:tcPr>
          <w:p w14:paraId="53BEA7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21F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F059D" w14:textId="77777777" w:rsidR="008A7E5A" w:rsidRPr="00480423" w:rsidRDefault="008A7E5A" w:rsidP="00B617C9">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F8714F4" w14:textId="77777777" w:rsidR="008A7E5A" w:rsidRPr="00480423" w:rsidRDefault="008A7E5A" w:rsidP="00B617C9">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C3BA1F8" w14:textId="77777777" w:rsidR="008A7E5A" w:rsidRPr="00480423" w:rsidRDefault="008A7E5A" w:rsidP="00B617C9">
            <w:pPr>
              <w:pStyle w:val="TAC"/>
              <w:rPr>
                <w:rFonts w:eastAsiaTheme="minorEastAsia"/>
                <w:lang w:val="en-US" w:eastAsia="zh-CN"/>
              </w:rPr>
            </w:pPr>
          </w:p>
        </w:tc>
      </w:tr>
      <w:tr w:rsidR="008A7E5A" w:rsidRPr="00480423" w14:paraId="3EF3A45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5746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406A2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34BF7E" w14:textId="77777777" w:rsidR="008A7E5A" w:rsidRPr="00480423" w:rsidRDefault="008A7E5A" w:rsidP="00B617C9">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CA32B81" w14:textId="77777777" w:rsidR="008A7E5A" w:rsidRPr="00480423" w:rsidRDefault="008A7E5A" w:rsidP="00B617C9">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AC8A877" w14:textId="77777777" w:rsidR="008A7E5A" w:rsidRPr="00480423" w:rsidRDefault="008A7E5A" w:rsidP="00B617C9">
            <w:pPr>
              <w:pStyle w:val="TAC"/>
              <w:rPr>
                <w:rFonts w:eastAsiaTheme="minorEastAsia"/>
                <w:lang w:val="en-US" w:eastAsia="zh-CN"/>
              </w:rPr>
            </w:pPr>
          </w:p>
        </w:tc>
      </w:tr>
      <w:tr w:rsidR="008A7E5A" w:rsidRPr="00480423" w14:paraId="7504960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3F45F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71022B57"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7B458C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22B04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BD211D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3992E52" w14:textId="77777777" w:rsidTr="0086538F">
        <w:trPr>
          <w:trHeight w:val="29"/>
        </w:trPr>
        <w:tc>
          <w:tcPr>
            <w:tcW w:w="3066" w:type="dxa"/>
            <w:tcBorders>
              <w:top w:val="nil"/>
              <w:left w:val="single" w:sz="4" w:space="0" w:color="auto"/>
              <w:bottom w:val="nil"/>
              <w:right w:val="single" w:sz="4" w:space="0" w:color="auto"/>
            </w:tcBorders>
            <w:vAlign w:val="center"/>
          </w:tcPr>
          <w:p w14:paraId="4BFCEB8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56C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6ECA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59593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BBFAE93" w14:textId="77777777" w:rsidR="008A7E5A" w:rsidRPr="00480423" w:rsidRDefault="008A7E5A" w:rsidP="00B617C9">
            <w:pPr>
              <w:pStyle w:val="TAC"/>
              <w:rPr>
                <w:rFonts w:eastAsiaTheme="minorEastAsia"/>
                <w:lang w:val="en-US" w:eastAsia="zh-CN"/>
              </w:rPr>
            </w:pPr>
          </w:p>
        </w:tc>
      </w:tr>
      <w:tr w:rsidR="008A7E5A" w:rsidRPr="00480423" w14:paraId="1DF3D99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92DAD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1C51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52E7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8946F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1A75380C" w14:textId="77777777" w:rsidR="008A7E5A" w:rsidRPr="00480423" w:rsidRDefault="008A7E5A" w:rsidP="00B617C9">
            <w:pPr>
              <w:pStyle w:val="TAC"/>
              <w:rPr>
                <w:rFonts w:eastAsiaTheme="minorEastAsia"/>
                <w:lang w:val="en-US" w:eastAsia="zh-CN"/>
              </w:rPr>
            </w:pPr>
          </w:p>
        </w:tc>
      </w:tr>
      <w:tr w:rsidR="008A7E5A" w:rsidRPr="00480423" w14:paraId="5F52A99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EE1B71"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7F9F8561" w14:textId="77777777" w:rsidR="008A7E5A" w:rsidRPr="00480423" w:rsidRDefault="008A7E5A" w:rsidP="00B617C9">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5CCD772" w14:textId="77777777" w:rsidR="008A7E5A" w:rsidRPr="00480423" w:rsidRDefault="008A7E5A" w:rsidP="00B617C9">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71F7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542D0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2B1F6C9" w14:textId="77777777" w:rsidTr="0086538F">
        <w:trPr>
          <w:trHeight w:val="29"/>
        </w:trPr>
        <w:tc>
          <w:tcPr>
            <w:tcW w:w="3066" w:type="dxa"/>
            <w:tcBorders>
              <w:top w:val="nil"/>
              <w:left w:val="single" w:sz="4" w:space="0" w:color="auto"/>
              <w:bottom w:val="nil"/>
              <w:right w:val="single" w:sz="4" w:space="0" w:color="auto"/>
            </w:tcBorders>
            <w:vAlign w:val="center"/>
          </w:tcPr>
          <w:p w14:paraId="0140C5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18EB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D6A02" w14:textId="77777777" w:rsidR="008A7E5A" w:rsidRPr="00480423" w:rsidRDefault="008A7E5A" w:rsidP="00B617C9">
            <w:pPr>
              <w:pStyle w:val="TAC"/>
              <w:rPr>
                <w:rFonts w:eastAsiaTheme="minorEastAsia"/>
                <w:bCs/>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48BE68" w14:textId="77777777" w:rsidR="008A7E5A" w:rsidRPr="00480423" w:rsidRDefault="008A7E5A" w:rsidP="00B617C9">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ABD7EB0" w14:textId="77777777" w:rsidR="008A7E5A" w:rsidRPr="00480423" w:rsidRDefault="008A7E5A" w:rsidP="00B617C9">
            <w:pPr>
              <w:pStyle w:val="TAC"/>
              <w:rPr>
                <w:rFonts w:eastAsiaTheme="minorEastAsia"/>
                <w:lang w:val="en-US" w:eastAsia="zh-CN"/>
              </w:rPr>
            </w:pPr>
          </w:p>
        </w:tc>
      </w:tr>
      <w:tr w:rsidR="008A7E5A" w:rsidRPr="00480423" w14:paraId="13AFA026" w14:textId="77777777" w:rsidTr="0086538F">
        <w:trPr>
          <w:trHeight w:val="29"/>
        </w:trPr>
        <w:tc>
          <w:tcPr>
            <w:tcW w:w="3066" w:type="dxa"/>
            <w:tcBorders>
              <w:top w:val="nil"/>
              <w:left w:val="single" w:sz="4" w:space="0" w:color="auto"/>
              <w:bottom w:val="nil"/>
              <w:right w:val="single" w:sz="4" w:space="0" w:color="auto"/>
            </w:tcBorders>
            <w:vAlign w:val="center"/>
          </w:tcPr>
          <w:p w14:paraId="4055567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E3A83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A1A28"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8A3CE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44E8776" w14:textId="77777777" w:rsidR="008A7E5A" w:rsidRPr="00480423" w:rsidRDefault="008A7E5A" w:rsidP="00B617C9">
            <w:pPr>
              <w:pStyle w:val="TAC"/>
              <w:rPr>
                <w:rFonts w:eastAsiaTheme="minorEastAsia"/>
                <w:lang w:val="en-US" w:eastAsia="zh-CN"/>
              </w:rPr>
            </w:pPr>
          </w:p>
        </w:tc>
      </w:tr>
      <w:tr w:rsidR="008A7E5A" w:rsidRPr="00480423" w14:paraId="389A82F9" w14:textId="77777777" w:rsidTr="0086538F">
        <w:trPr>
          <w:trHeight w:val="29"/>
        </w:trPr>
        <w:tc>
          <w:tcPr>
            <w:tcW w:w="3066" w:type="dxa"/>
            <w:tcBorders>
              <w:top w:val="nil"/>
              <w:left w:val="single" w:sz="4" w:space="0" w:color="auto"/>
              <w:bottom w:val="nil"/>
              <w:right w:val="single" w:sz="4" w:space="0" w:color="auto"/>
            </w:tcBorders>
            <w:vAlign w:val="center"/>
          </w:tcPr>
          <w:p w14:paraId="539F82F5"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296FD0D7" w14:textId="77777777" w:rsidR="008A7E5A" w:rsidRPr="00480423" w:rsidRDefault="008A7E5A" w:rsidP="00B617C9">
            <w:pPr>
              <w:pStyle w:val="TAC"/>
              <w:rPr>
                <w:rFonts w:eastAsiaTheme="minorEastAsia"/>
                <w:lang w:val="es-US"/>
              </w:rPr>
            </w:pPr>
            <w:r w:rsidRPr="00480423">
              <w:rPr>
                <w:rFonts w:eastAsiaTheme="minorEastAsia"/>
                <w:lang w:val="es-US" w:eastAsia="zh-CN"/>
              </w:rPr>
              <w:t>CA_n3A-n7A</w:t>
            </w:r>
          </w:p>
          <w:p w14:paraId="41AB87CB" w14:textId="77777777" w:rsidR="008A7E5A" w:rsidRPr="00480423" w:rsidRDefault="008A7E5A" w:rsidP="00B617C9">
            <w:pPr>
              <w:pStyle w:val="TAC"/>
              <w:rPr>
                <w:rFonts w:eastAsiaTheme="minorEastAsia"/>
                <w:lang w:val="es-US"/>
              </w:rPr>
            </w:pPr>
            <w:r w:rsidRPr="00480423">
              <w:rPr>
                <w:rFonts w:eastAsiaTheme="minorEastAsia"/>
                <w:lang w:val="es-US" w:eastAsia="zh-CN"/>
              </w:rPr>
              <w:t>CA_n3A-n78A</w:t>
            </w:r>
          </w:p>
          <w:p w14:paraId="6C855FB8" w14:textId="77777777" w:rsidR="008A7E5A" w:rsidRPr="00480423" w:rsidRDefault="008A7E5A" w:rsidP="00B617C9">
            <w:pPr>
              <w:pStyle w:val="TAC"/>
              <w:rPr>
                <w:rFonts w:eastAsiaTheme="minorEastAsia"/>
                <w:lang w:val="es-US"/>
              </w:rPr>
            </w:pPr>
            <w:r w:rsidRPr="00480423">
              <w:rPr>
                <w:rFonts w:eastAsiaTheme="minorEastAsia"/>
                <w:lang w:val="es-US" w:eastAsia="zh-CN"/>
              </w:rPr>
              <w:t>CA_n7A-n78A</w:t>
            </w:r>
          </w:p>
          <w:p w14:paraId="53B6020A" w14:textId="77777777" w:rsidR="008A7E5A" w:rsidRPr="00480423" w:rsidRDefault="008A7E5A" w:rsidP="00B617C9">
            <w:pPr>
              <w:pStyle w:val="TAC"/>
              <w:rPr>
                <w:rFonts w:eastAsiaTheme="minorEastAsia"/>
                <w:lang w:val="en-US"/>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8791E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96477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054163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0184F02" w14:textId="77777777" w:rsidTr="0086538F">
        <w:trPr>
          <w:trHeight w:val="29"/>
        </w:trPr>
        <w:tc>
          <w:tcPr>
            <w:tcW w:w="3066" w:type="dxa"/>
            <w:tcBorders>
              <w:top w:val="nil"/>
              <w:left w:val="single" w:sz="4" w:space="0" w:color="auto"/>
              <w:bottom w:val="nil"/>
              <w:right w:val="single" w:sz="4" w:space="0" w:color="auto"/>
            </w:tcBorders>
            <w:vAlign w:val="center"/>
          </w:tcPr>
          <w:p w14:paraId="1A9F661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1C862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5455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7116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6C66D578" w14:textId="77777777" w:rsidR="008A7E5A" w:rsidRPr="00480423" w:rsidRDefault="008A7E5A" w:rsidP="00B617C9">
            <w:pPr>
              <w:pStyle w:val="TAC"/>
              <w:rPr>
                <w:rFonts w:eastAsiaTheme="minorEastAsia"/>
                <w:lang w:val="en-US" w:eastAsia="zh-CN"/>
              </w:rPr>
            </w:pPr>
          </w:p>
        </w:tc>
      </w:tr>
      <w:tr w:rsidR="008A7E5A" w:rsidRPr="00480423" w14:paraId="57AA9F0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9BE7A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12C90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B7305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C5694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065423B" w14:textId="77777777" w:rsidR="008A7E5A" w:rsidRPr="00480423" w:rsidRDefault="008A7E5A" w:rsidP="00B617C9">
            <w:pPr>
              <w:pStyle w:val="TAC"/>
              <w:rPr>
                <w:rFonts w:eastAsiaTheme="minorEastAsia"/>
                <w:lang w:val="en-US" w:eastAsia="zh-CN"/>
              </w:rPr>
            </w:pPr>
          </w:p>
        </w:tc>
      </w:tr>
      <w:tr w:rsidR="008A7E5A" w:rsidRPr="00480423" w14:paraId="4041282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A4E32E" w14:textId="77777777" w:rsidR="008A7E5A" w:rsidRPr="00480423" w:rsidRDefault="008A7E5A" w:rsidP="00B617C9">
            <w:pPr>
              <w:pStyle w:val="TAC"/>
              <w:rPr>
                <w:rFonts w:eastAsiaTheme="minorEastAsia"/>
                <w:lang w:val="sv-SE" w:eastAsia="zh-CN"/>
              </w:rPr>
            </w:pPr>
            <w:r w:rsidRPr="00480423">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1BAC48A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3B6C32E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40EA2BB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29B530F"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BCE48E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CFB9D5" w14:textId="77777777" w:rsidR="008A7E5A" w:rsidRPr="00480423" w:rsidRDefault="008A7E5A" w:rsidP="00B617C9">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318FA25" w14:textId="77777777" w:rsidR="008A7E5A" w:rsidRPr="00480423" w:rsidRDefault="008A7E5A" w:rsidP="00B617C9">
            <w:pPr>
              <w:pStyle w:val="TAC"/>
              <w:rPr>
                <w:rFonts w:eastAsiaTheme="minorEastAsia"/>
                <w:lang w:val="en-US" w:eastAsia="zh-CN"/>
              </w:rPr>
            </w:pPr>
            <w:r w:rsidRPr="00480423">
              <w:rPr>
                <w:rFonts w:eastAsia="MS Mincho"/>
                <w:lang w:val="en-US" w:eastAsia="zh-CN"/>
              </w:rPr>
              <w:t>0</w:t>
            </w:r>
          </w:p>
        </w:tc>
      </w:tr>
      <w:tr w:rsidR="008A7E5A" w:rsidRPr="00480423" w14:paraId="69244F13" w14:textId="77777777" w:rsidTr="0086538F">
        <w:trPr>
          <w:trHeight w:val="29"/>
        </w:trPr>
        <w:tc>
          <w:tcPr>
            <w:tcW w:w="3066" w:type="dxa"/>
            <w:tcBorders>
              <w:top w:val="nil"/>
              <w:left w:val="single" w:sz="4" w:space="0" w:color="auto"/>
              <w:bottom w:val="nil"/>
              <w:right w:val="single" w:sz="4" w:space="0" w:color="auto"/>
            </w:tcBorders>
            <w:vAlign w:val="center"/>
          </w:tcPr>
          <w:p w14:paraId="1EADF0F4"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2018E7F"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4470C" w14:textId="77777777" w:rsidR="008A7E5A" w:rsidRPr="00480423" w:rsidRDefault="008A7E5A" w:rsidP="00B617C9">
            <w:pPr>
              <w:pStyle w:val="TAC"/>
              <w:rPr>
                <w:rFonts w:eastAsiaTheme="minorEastAsia"/>
                <w:lang w:val="en-US" w:eastAsia="zh-CN"/>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E677F1" w14:textId="77777777" w:rsidR="008A7E5A" w:rsidRPr="00480423" w:rsidRDefault="008A7E5A" w:rsidP="00B617C9">
            <w:pPr>
              <w:pStyle w:val="TAC"/>
              <w:rPr>
                <w:rFonts w:eastAsiaTheme="minorEastAsia" w:cs="Arial"/>
                <w:color w:val="000000"/>
                <w:szCs w:val="18"/>
                <w:lang w:val="en-US" w:bidi="ar"/>
              </w:rPr>
            </w:pPr>
            <w:r w:rsidRPr="00480423">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7894378F" w14:textId="77777777" w:rsidR="008A7E5A" w:rsidRPr="00480423" w:rsidRDefault="008A7E5A" w:rsidP="00B617C9">
            <w:pPr>
              <w:pStyle w:val="TAC"/>
              <w:rPr>
                <w:rFonts w:eastAsiaTheme="minorEastAsia"/>
                <w:lang w:val="en-US" w:eastAsia="zh-CN"/>
              </w:rPr>
            </w:pPr>
          </w:p>
        </w:tc>
      </w:tr>
      <w:tr w:rsidR="008A7E5A" w:rsidRPr="00480423" w14:paraId="33450A4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FA7BEC" w14:textId="77777777" w:rsidR="008A7E5A" w:rsidRPr="00480423" w:rsidRDefault="008A7E5A" w:rsidP="00B617C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470D56B"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824B1" w14:textId="77777777" w:rsidR="008A7E5A" w:rsidRPr="00480423" w:rsidRDefault="008A7E5A" w:rsidP="00B617C9">
            <w:pPr>
              <w:pStyle w:val="TAC"/>
              <w:rPr>
                <w:rFonts w:eastAsiaTheme="minorEastAsia"/>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646454" w14:textId="77777777" w:rsidR="008A7E5A" w:rsidRPr="00480423" w:rsidRDefault="008A7E5A" w:rsidP="00B617C9">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C69D609" w14:textId="77777777" w:rsidR="008A7E5A" w:rsidRPr="00480423" w:rsidRDefault="008A7E5A" w:rsidP="00B617C9">
            <w:pPr>
              <w:pStyle w:val="TAC"/>
              <w:rPr>
                <w:rFonts w:eastAsiaTheme="minorEastAsia"/>
                <w:lang w:val="en-US" w:eastAsia="zh-CN"/>
              </w:rPr>
            </w:pPr>
          </w:p>
        </w:tc>
      </w:tr>
      <w:tr w:rsidR="008A7E5A" w:rsidRPr="00480423" w14:paraId="3F6923E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A86576" w14:textId="77777777" w:rsidR="008A7E5A" w:rsidRPr="00480423" w:rsidRDefault="008A7E5A" w:rsidP="00B617C9">
            <w:pPr>
              <w:pStyle w:val="TAC"/>
              <w:rPr>
                <w:rFonts w:eastAsiaTheme="minorEastAsia"/>
                <w:lang w:val="en-US"/>
              </w:rPr>
            </w:pPr>
            <w:r w:rsidRPr="00480423">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294962FE"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CA_n78(2A)</w:t>
            </w:r>
          </w:p>
          <w:p w14:paraId="7F677F50" w14:textId="77777777" w:rsidR="008A7E5A" w:rsidRPr="00480423" w:rsidRDefault="008A7E5A" w:rsidP="00B617C9">
            <w:pPr>
              <w:pStyle w:val="TAC"/>
              <w:rPr>
                <w:rFonts w:eastAsiaTheme="minorEastAsia"/>
                <w:lang w:val="es-US"/>
              </w:rPr>
            </w:pPr>
            <w:r w:rsidRPr="00480423">
              <w:rPr>
                <w:rFonts w:eastAsiaTheme="minorEastAsia"/>
                <w:lang w:val="es-US" w:eastAsia="zh-CN"/>
              </w:rPr>
              <w:t>CA_n3A-n7A</w:t>
            </w:r>
          </w:p>
          <w:p w14:paraId="408C267C" w14:textId="77777777" w:rsidR="008A7E5A" w:rsidRPr="00480423" w:rsidRDefault="008A7E5A" w:rsidP="00B617C9">
            <w:pPr>
              <w:pStyle w:val="TAC"/>
              <w:rPr>
                <w:rFonts w:eastAsiaTheme="minorEastAsia"/>
                <w:lang w:val="es-US"/>
              </w:rPr>
            </w:pPr>
            <w:r w:rsidRPr="00480423">
              <w:rPr>
                <w:rFonts w:eastAsiaTheme="minorEastAsia"/>
                <w:lang w:val="es-US" w:eastAsia="zh-CN"/>
              </w:rPr>
              <w:t>CA_n3A-n78A</w:t>
            </w:r>
          </w:p>
          <w:p w14:paraId="5BAD37CA" w14:textId="77777777" w:rsidR="008A7E5A" w:rsidRPr="00480423" w:rsidRDefault="008A7E5A" w:rsidP="00B617C9">
            <w:pPr>
              <w:pStyle w:val="TAC"/>
              <w:rPr>
                <w:rFonts w:eastAsiaTheme="minorEastAsia"/>
                <w:lang w:val="en-US"/>
              </w:rPr>
            </w:pPr>
            <w:r w:rsidRPr="00480423">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1F422A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75D18A" w14:textId="77777777" w:rsidR="008A7E5A" w:rsidRPr="00480423" w:rsidRDefault="008A7E5A" w:rsidP="00B617C9">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6AF476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2075B82" w14:textId="77777777" w:rsidTr="0086538F">
        <w:trPr>
          <w:trHeight w:val="29"/>
        </w:trPr>
        <w:tc>
          <w:tcPr>
            <w:tcW w:w="3066" w:type="dxa"/>
            <w:tcBorders>
              <w:top w:val="nil"/>
              <w:left w:val="single" w:sz="4" w:space="0" w:color="auto"/>
              <w:bottom w:val="nil"/>
              <w:right w:val="single" w:sz="4" w:space="0" w:color="auto"/>
            </w:tcBorders>
            <w:vAlign w:val="center"/>
          </w:tcPr>
          <w:p w14:paraId="3F944198" w14:textId="77777777" w:rsidR="008A7E5A" w:rsidRPr="00480423" w:rsidRDefault="008A7E5A" w:rsidP="00B617C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5A53FC8"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1F8CB4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7DD22" w14:textId="77777777" w:rsidR="008A7E5A" w:rsidRPr="00480423" w:rsidRDefault="008A7E5A" w:rsidP="00B617C9">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11B5E8F" w14:textId="77777777" w:rsidR="008A7E5A" w:rsidRPr="00480423" w:rsidRDefault="008A7E5A" w:rsidP="00B617C9">
            <w:pPr>
              <w:pStyle w:val="TAC"/>
              <w:rPr>
                <w:rFonts w:eastAsiaTheme="minorEastAsia"/>
                <w:lang w:val="en-US" w:eastAsia="zh-CN"/>
              </w:rPr>
            </w:pPr>
          </w:p>
        </w:tc>
      </w:tr>
      <w:tr w:rsidR="008A7E5A" w:rsidRPr="00480423" w14:paraId="49EE9B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4E4F9C" w14:textId="77777777" w:rsidR="008A7E5A" w:rsidRPr="00480423" w:rsidRDefault="008A7E5A" w:rsidP="00B617C9">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A50F527" w14:textId="77777777" w:rsidR="008A7E5A" w:rsidRPr="00480423" w:rsidRDefault="008A7E5A" w:rsidP="00B617C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6ED9BF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83F094" w14:textId="77777777" w:rsidR="008A7E5A" w:rsidRPr="00480423" w:rsidRDefault="008A7E5A" w:rsidP="00B617C9">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0AB12BEB" w14:textId="77777777" w:rsidR="008A7E5A" w:rsidRPr="00480423" w:rsidRDefault="008A7E5A" w:rsidP="00B617C9">
            <w:pPr>
              <w:pStyle w:val="TAC"/>
              <w:rPr>
                <w:rFonts w:eastAsiaTheme="minorEastAsia"/>
                <w:lang w:val="en-US" w:eastAsia="zh-CN"/>
              </w:rPr>
            </w:pPr>
          </w:p>
        </w:tc>
      </w:tr>
      <w:tr w:rsidR="008A7E5A" w:rsidRPr="00480423" w14:paraId="4EE9531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C31DA1" w14:textId="77777777" w:rsidR="008A7E5A" w:rsidRPr="00480423" w:rsidRDefault="008A7E5A" w:rsidP="00B617C9">
            <w:pPr>
              <w:pStyle w:val="TAC"/>
              <w:rPr>
                <w:rFonts w:eastAsiaTheme="minorEastAsia"/>
                <w:lang w:val="en-US" w:eastAsia="zh-CN"/>
              </w:rPr>
            </w:pPr>
            <w:r w:rsidRPr="00480423">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15548A0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673ED3A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704B7E1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B314E4A"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95323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FB35C50" w14:textId="77777777" w:rsidR="008A7E5A" w:rsidRPr="00480423" w:rsidRDefault="008A7E5A" w:rsidP="00B617C9">
            <w:pPr>
              <w:pStyle w:val="TAC"/>
              <w:rPr>
                <w:rFonts w:eastAsiaTheme="minorEastAsia"/>
                <w:lang w:val="en-US"/>
              </w:rPr>
            </w:pPr>
            <w:r w:rsidRPr="00480423">
              <w:rPr>
                <w:rFonts w:eastAsia="MS Mincho"/>
                <w:lang w:val="en-US" w:eastAsia="zh-CN"/>
              </w:rPr>
              <w:t>0</w:t>
            </w:r>
          </w:p>
        </w:tc>
      </w:tr>
      <w:tr w:rsidR="008A7E5A" w:rsidRPr="00480423" w14:paraId="4D280EF7" w14:textId="77777777" w:rsidTr="0086538F">
        <w:trPr>
          <w:trHeight w:val="29"/>
        </w:trPr>
        <w:tc>
          <w:tcPr>
            <w:tcW w:w="3066" w:type="dxa"/>
            <w:tcBorders>
              <w:top w:val="nil"/>
              <w:left w:val="single" w:sz="4" w:space="0" w:color="auto"/>
              <w:bottom w:val="nil"/>
              <w:right w:val="single" w:sz="4" w:space="0" w:color="auto"/>
            </w:tcBorders>
            <w:vAlign w:val="center"/>
          </w:tcPr>
          <w:p w14:paraId="68254D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23D7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F17CD" w14:textId="77777777" w:rsidR="008A7E5A" w:rsidRPr="00480423" w:rsidRDefault="008A7E5A" w:rsidP="00B617C9">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10E64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55EB3E3" w14:textId="77777777" w:rsidR="008A7E5A" w:rsidRPr="00480423" w:rsidRDefault="008A7E5A" w:rsidP="00B617C9">
            <w:pPr>
              <w:pStyle w:val="TAC"/>
              <w:rPr>
                <w:rFonts w:eastAsiaTheme="minorEastAsia"/>
                <w:lang w:val="en-US"/>
              </w:rPr>
            </w:pPr>
          </w:p>
        </w:tc>
      </w:tr>
      <w:tr w:rsidR="008A7E5A" w:rsidRPr="00480423" w14:paraId="704BCF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D2EB2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508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6840C1" w14:textId="77777777" w:rsidR="008A7E5A" w:rsidRPr="00480423" w:rsidRDefault="008A7E5A" w:rsidP="00B617C9">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88F6D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718D71" w14:textId="77777777" w:rsidR="008A7E5A" w:rsidRPr="00480423" w:rsidRDefault="008A7E5A" w:rsidP="00B617C9">
            <w:pPr>
              <w:pStyle w:val="TAC"/>
              <w:rPr>
                <w:rFonts w:eastAsiaTheme="minorEastAsia"/>
                <w:lang w:val="en-US"/>
              </w:rPr>
            </w:pPr>
          </w:p>
        </w:tc>
      </w:tr>
      <w:tr w:rsidR="008A7E5A" w:rsidRPr="00480423" w14:paraId="6A86CB3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765B069" w14:textId="77777777" w:rsidR="008A7E5A" w:rsidRPr="00480423" w:rsidRDefault="008A7E5A" w:rsidP="00B617C9">
            <w:pPr>
              <w:pStyle w:val="TAC"/>
              <w:rPr>
                <w:rFonts w:eastAsiaTheme="minorEastAsia"/>
                <w:lang w:val="en-US" w:eastAsia="zh-CN"/>
              </w:rPr>
            </w:pPr>
            <w:r w:rsidRPr="00480423">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032D668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7FC29C8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67FC11A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C3E3B5D"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7836C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40D94708" w14:textId="77777777" w:rsidR="008A7E5A" w:rsidRPr="00480423" w:rsidRDefault="008A7E5A" w:rsidP="00B617C9">
            <w:pPr>
              <w:pStyle w:val="TAC"/>
              <w:rPr>
                <w:rFonts w:eastAsiaTheme="minorEastAsia"/>
                <w:lang w:val="en-US"/>
              </w:rPr>
            </w:pPr>
            <w:r w:rsidRPr="00480423">
              <w:rPr>
                <w:rFonts w:eastAsia="MS Mincho"/>
                <w:lang w:val="en-US" w:eastAsia="zh-CN"/>
              </w:rPr>
              <w:t>0</w:t>
            </w:r>
          </w:p>
        </w:tc>
      </w:tr>
      <w:tr w:rsidR="008A7E5A" w:rsidRPr="00480423" w14:paraId="21FAF01B" w14:textId="77777777" w:rsidTr="0086538F">
        <w:trPr>
          <w:trHeight w:val="29"/>
        </w:trPr>
        <w:tc>
          <w:tcPr>
            <w:tcW w:w="3066" w:type="dxa"/>
            <w:tcBorders>
              <w:top w:val="nil"/>
              <w:left w:val="single" w:sz="4" w:space="0" w:color="auto"/>
              <w:bottom w:val="nil"/>
              <w:right w:val="single" w:sz="4" w:space="0" w:color="auto"/>
            </w:tcBorders>
            <w:vAlign w:val="center"/>
          </w:tcPr>
          <w:p w14:paraId="502F81A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8DE11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15878" w14:textId="77777777" w:rsidR="008A7E5A" w:rsidRPr="00480423" w:rsidRDefault="008A7E5A" w:rsidP="00B617C9">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ABCC0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ABE4F73" w14:textId="77777777" w:rsidR="008A7E5A" w:rsidRPr="00480423" w:rsidRDefault="008A7E5A" w:rsidP="00B617C9">
            <w:pPr>
              <w:pStyle w:val="TAC"/>
              <w:rPr>
                <w:rFonts w:eastAsiaTheme="minorEastAsia"/>
                <w:lang w:val="en-US"/>
              </w:rPr>
            </w:pPr>
          </w:p>
        </w:tc>
      </w:tr>
      <w:tr w:rsidR="008A7E5A" w:rsidRPr="00480423" w14:paraId="3067DA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2DA02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AEB3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1B18A" w14:textId="77777777" w:rsidR="008A7E5A" w:rsidRPr="00480423" w:rsidRDefault="008A7E5A" w:rsidP="00B617C9">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A5053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01C652EC" w14:textId="77777777" w:rsidR="008A7E5A" w:rsidRPr="00480423" w:rsidRDefault="008A7E5A" w:rsidP="00B617C9">
            <w:pPr>
              <w:pStyle w:val="TAC"/>
              <w:rPr>
                <w:rFonts w:eastAsiaTheme="minorEastAsia"/>
                <w:lang w:val="en-US"/>
              </w:rPr>
            </w:pPr>
          </w:p>
        </w:tc>
      </w:tr>
      <w:tr w:rsidR="008A7E5A" w:rsidRPr="00480423" w14:paraId="361C54E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B4318F1" w14:textId="77777777" w:rsidR="008A7E5A" w:rsidRPr="00480423" w:rsidRDefault="008A7E5A" w:rsidP="00B617C9">
            <w:pPr>
              <w:pStyle w:val="TAC"/>
              <w:rPr>
                <w:rFonts w:eastAsiaTheme="minorEastAsia"/>
                <w:lang w:val="en-US" w:eastAsia="zh-CN"/>
              </w:rPr>
            </w:pPr>
            <w:r w:rsidRPr="00480423">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78208DD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13ED9AF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1D5DC78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31BC2D75"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B28A9D0"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074E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D6AD28D" w14:textId="77777777" w:rsidR="008A7E5A" w:rsidRPr="00480423" w:rsidRDefault="008A7E5A" w:rsidP="00B617C9">
            <w:pPr>
              <w:pStyle w:val="TAC"/>
              <w:rPr>
                <w:rFonts w:eastAsiaTheme="minorEastAsia"/>
                <w:lang w:val="en-US"/>
              </w:rPr>
            </w:pPr>
            <w:r w:rsidRPr="00480423">
              <w:rPr>
                <w:rFonts w:eastAsia="MS Mincho"/>
                <w:lang w:val="en-US" w:eastAsia="zh-CN"/>
              </w:rPr>
              <w:t>0</w:t>
            </w:r>
          </w:p>
        </w:tc>
      </w:tr>
      <w:tr w:rsidR="008A7E5A" w:rsidRPr="00480423" w14:paraId="096C107A" w14:textId="77777777" w:rsidTr="0086538F">
        <w:trPr>
          <w:trHeight w:val="29"/>
        </w:trPr>
        <w:tc>
          <w:tcPr>
            <w:tcW w:w="3066" w:type="dxa"/>
            <w:tcBorders>
              <w:top w:val="nil"/>
              <w:left w:val="single" w:sz="4" w:space="0" w:color="auto"/>
              <w:bottom w:val="nil"/>
              <w:right w:val="single" w:sz="4" w:space="0" w:color="auto"/>
            </w:tcBorders>
            <w:vAlign w:val="center"/>
          </w:tcPr>
          <w:p w14:paraId="77F0E4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2358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C9606" w14:textId="77777777" w:rsidR="008A7E5A" w:rsidRPr="00480423" w:rsidRDefault="008A7E5A" w:rsidP="00B617C9">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94222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EEEC799" w14:textId="77777777" w:rsidR="008A7E5A" w:rsidRPr="00480423" w:rsidRDefault="008A7E5A" w:rsidP="00B617C9">
            <w:pPr>
              <w:pStyle w:val="TAC"/>
              <w:rPr>
                <w:rFonts w:eastAsiaTheme="minorEastAsia"/>
                <w:lang w:val="en-US"/>
              </w:rPr>
            </w:pPr>
          </w:p>
        </w:tc>
      </w:tr>
      <w:tr w:rsidR="008A7E5A" w:rsidRPr="00480423" w14:paraId="085910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1C0CE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B5FE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1D270" w14:textId="77777777" w:rsidR="008A7E5A" w:rsidRPr="00480423" w:rsidRDefault="008A7E5A" w:rsidP="00B617C9">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22ED4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F5876D" w14:textId="77777777" w:rsidR="008A7E5A" w:rsidRPr="00480423" w:rsidRDefault="008A7E5A" w:rsidP="00B617C9">
            <w:pPr>
              <w:pStyle w:val="TAC"/>
              <w:rPr>
                <w:rFonts w:eastAsiaTheme="minorEastAsia"/>
                <w:lang w:val="en-US"/>
              </w:rPr>
            </w:pPr>
          </w:p>
        </w:tc>
      </w:tr>
      <w:tr w:rsidR="008A7E5A" w:rsidRPr="00480423" w14:paraId="2BBF6C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BE57443" w14:textId="77777777" w:rsidR="008A7E5A" w:rsidRPr="00480423" w:rsidRDefault="008A7E5A" w:rsidP="00B617C9">
            <w:pPr>
              <w:pStyle w:val="TAC"/>
              <w:rPr>
                <w:rFonts w:eastAsiaTheme="minorEastAsia"/>
                <w:lang w:val="en-US" w:eastAsia="zh-CN"/>
              </w:rPr>
            </w:pPr>
            <w:r w:rsidRPr="00480423">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0CAA239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CA_n3A-n7A</w:t>
            </w:r>
          </w:p>
          <w:p w14:paraId="7624AF0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785C52F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08E7FECA"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7264740"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88411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036A75C" w14:textId="77777777" w:rsidR="008A7E5A" w:rsidRPr="00480423" w:rsidRDefault="008A7E5A" w:rsidP="00B617C9">
            <w:pPr>
              <w:pStyle w:val="TAC"/>
              <w:rPr>
                <w:rFonts w:eastAsiaTheme="minorEastAsia"/>
                <w:lang w:val="en-US"/>
              </w:rPr>
            </w:pPr>
            <w:r w:rsidRPr="00480423">
              <w:rPr>
                <w:rFonts w:eastAsia="MS Mincho"/>
                <w:lang w:val="en-US" w:eastAsia="zh-CN"/>
              </w:rPr>
              <w:t>0</w:t>
            </w:r>
          </w:p>
        </w:tc>
      </w:tr>
      <w:tr w:rsidR="008A7E5A" w:rsidRPr="00480423" w14:paraId="25BB3259" w14:textId="77777777" w:rsidTr="0086538F">
        <w:trPr>
          <w:trHeight w:val="29"/>
        </w:trPr>
        <w:tc>
          <w:tcPr>
            <w:tcW w:w="3066" w:type="dxa"/>
            <w:tcBorders>
              <w:top w:val="nil"/>
              <w:left w:val="single" w:sz="4" w:space="0" w:color="auto"/>
              <w:bottom w:val="nil"/>
              <w:right w:val="single" w:sz="4" w:space="0" w:color="auto"/>
            </w:tcBorders>
            <w:vAlign w:val="center"/>
          </w:tcPr>
          <w:p w14:paraId="69B65D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32FC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1FD08" w14:textId="77777777" w:rsidR="008A7E5A" w:rsidRPr="00480423" w:rsidRDefault="008A7E5A" w:rsidP="00B617C9">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54E0D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9427625" w14:textId="77777777" w:rsidR="008A7E5A" w:rsidRPr="00480423" w:rsidRDefault="008A7E5A" w:rsidP="00B617C9">
            <w:pPr>
              <w:pStyle w:val="TAC"/>
              <w:rPr>
                <w:rFonts w:eastAsiaTheme="minorEastAsia"/>
                <w:lang w:val="en-US"/>
              </w:rPr>
            </w:pPr>
          </w:p>
        </w:tc>
      </w:tr>
      <w:tr w:rsidR="008A7E5A" w:rsidRPr="00480423" w14:paraId="0A6A4B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987500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170D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EFE2E" w14:textId="77777777" w:rsidR="008A7E5A" w:rsidRPr="00480423" w:rsidRDefault="008A7E5A" w:rsidP="00B617C9">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4A133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69D0CD8B" w14:textId="77777777" w:rsidR="008A7E5A" w:rsidRPr="00480423" w:rsidRDefault="008A7E5A" w:rsidP="00B617C9">
            <w:pPr>
              <w:pStyle w:val="TAC"/>
              <w:rPr>
                <w:rFonts w:eastAsiaTheme="minorEastAsia"/>
                <w:lang w:val="en-US"/>
              </w:rPr>
            </w:pPr>
          </w:p>
        </w:tc>
      </w:tr>
      <w:tr w:rsidR="008A7E5A" w:rsidRPr="00480423" w14:paraId="3893897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AD1E219" w14:textId="77777777" w:rsidR="008A7E5A" w:rsidRPr="00B0128B" w:rsidRDefault="008A7E5A" w:rsidP="00B617C9">
            <w:pPr>
              <w:pStyle w:val="TAC"/>
              <w:rPr>
                <w:rFonts w:eastAsiaTheme="minorEastAsia"/>
                <w:lang w:val="en-US" w:eastAsia="zh-CN"/>
              </w:rPr>
            </w:pPr>
            <w:r w:rsidRPr="00B0128B">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50DBA522" w14:textId="77777777" w:rsidR="008A7E5A" w:rsidRPr="00B0128B" w:rsidRDefault="008A7E5A" w:rsidP="00B617C9">
            <w:pPr>
              <w:pStyle w:val="TAC"/>
              <w:rPr>
                <w:rFonts w:eastAsiaTheme="minorEastAsia"/>
                <w:lang w:val="en-US" w:eastAsia="zh-CN"/>
              </w:rPr>
            </w:pPr>
            <w:r w:rsidRPr="00B0128B">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55AF135" w14:textId="77777777" w:rsidR="008A7E5A" w:rsidRPr="00B0128B" w:rsidRDefault="008A7E5A" w:rsidP="00B617C9">
            <w:pPr>
              <w:pStyle w:val="TAC"/>
              <w:rPr>
                <w:rFonts w:eastAsiaTheme="minorEastAsia"/>
                <w:lang w:val="en-US"/>
              </w:rPr>
            </w:pPr>
            <w:r w:rsidRPr="00B0128B">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E4284A" w14:textId="77777777" w:rsidR="008A7E5A" w:rsidRPr="00B0128B" w:rsidRDefault="008A7E5A" w:rsidP="00B617C9">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EA74E7" w14:textId="77777777" w:rsidR="008A7E5A" w:rsidRPr="00B0128B" w:rsidRDefault="008A7E5A" w:rsidP="00B617C9">
            <w:pPr>
              <w:pStyle w:val="TAC"/>
              <w:rPr>
                <w:rFonts w:eastAsiaTheme="minorEastAsia"/>
                <w:lang w:val="en-US"/>
              </w:rPr>
            </w:pPr>
            <w:r w:rsidRPr="00B0128B">
              <w:rPr>
                <w:rFonts w:eastAsiaTheme="minorEastAsia"/>
                <w:kern w:val="2"/>
                <w:szCs w:val="22"/>
                <w:lang w:val="en-US"/>
              </w:rPr>
              <w:t>0</w:t>
            </w:r>
          </w:p>
        </w:tc>
      </w:tr>
      <w:tr w:rsidR="008A7E5A" w:rsidRPr="00480423" w14:paraId="54CDB8A7" w14:textId="77777777" w:rsidTr="0086538F">
        <w:trPr>
          <w:trHeight w:val="29"/>
        </w:trPr>
        <w:tc>
          <w:tcPr>
            <w:tcW w:w="3066" w:type="dxa"/>
            <w:tcBorders>
              <w:top w:val="nil"/>
              <w:left w:val="single" w:sz="4" w:space="0" w:color="auto"/>
              <w:bottom w:val="nil"/>
              <w:right w:val="single" w:sz="4" w:space="0" w:color="auto"/>
            </w:tcBorders>
            <w:vAlign w:val="center"/>
          </w:tcPr>
          <w:p w14:paraId="0F0DD2B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5924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864EB" w14:textId="77777777" w:rsidR="008A7E5A" w:rsidRPr="00480423" w:rsidRDefault="008A7E5A" w:rsidP="00B617C9">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74400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C9DA6F" w14:textId="77777777" w:rsidR="008A7E5A" w:rsidRPr="00480423" w:rsidRDefault="008A7E5A" w:rsidP="00B617C9">
            <w:pPr>
              <w:pStyle w:val="TAC"/>
              <w:rPr>
                <w:rFonts w:eastAsiaTheme="minorEastAsia"/>
                <w:lang w:val="en-US"/>
              </w:rPr>
            </w:pPr>
          </w:p>
        </w:tc>
      </w:tr>
      <w:tr w:rsidR="008A7E5A" w:rsidRPr="00480423" w14:paraId="57E29B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31C0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BF368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C4EE3" w14:textId="77777777" w:rsidR="008A7E5A" w:rsidRPr="00480423" w:rsidRDefault="008A7E5A" w:rsidP="00B617C9">
            <w:pPr>
              <w:pStyle w:val="TAC"/>
              <w:rPr>
                <w:rFonts w:eastAsiaTheme="minorEastAsia"/>
                <w:lang w:val="en-US"/>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8B0C8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7C6C0AAD" w14:textId="77777777" w:rsidR="008A7E5A" w:rsidRPr="00480423" w:rsidRDefault="008A7E5A" w:rsidP="00B617C9">
            <w:pPr>
              <w:pStyle w:val="TAC"/>
              <w:rPr>
                <w:rFonts w:eastAsiaTheme="minorEastAsia"/>
                <w:lang w:val="en-US"/>
              </w:rPr>
            </w:pPr>
          </w:p>
        </w:tc>
      </w:tr>
      <w:tr w:rsidR="008A7E5A" w:rsidRPr="00480423" w14:paraId="2A4A2B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7B11A4" w14:textId="77777777" w:rsidR="008A7E5A" w:rsidRPr="00480423" w:rsidRDefault="008A7E5A" w:rsidP="00B617C9">
            <w:pPr>
              <w:pStyle w:val="TAC"/>
              <w:rPr>
                <w:rFonts w:eastAsiaTheme="minorEastAsia"/>
                <w:kern w:val="2"/>
                <w:szCs w:val="22"/>
                <w:lang w:val="en-US"/>
              </w:rPr>
            </w:pPr>
            <w:r>
              <w:rPr>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2B609998" w14:textId="77777777" w:rsidR="008A7E5A" w:rsidRPr="00480423" w:rsidRDefault="008A7E5A" w:rsidP="00B617C9">
            <w:pPr>
              <w:pStyle w:val="TAC"/>
              <w:rPr>
                <w:rFonts w:eastAsiaTheme="minorEastAsia"/>
                <w:kern w:val="2"/>
                <w:szCs w:val="18"/>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3F12DF7" w14:textId="77777777" w:rsidR="008A7E5A" w:rsidRPr="00480423" w:rsidRDefault="008A7E5A" w:rsidP="00B617C9">
            <w:pPr>
              <w:pStyle w:val="TAC"/>
              <w:rPr>
                <w:rFonts w:eastAsiaTheme="minorEastAsia"/>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7D3D17" w14:textId="77777777" w:rsidR="008A7E5A" w:rsidRPr="00480423" w:rsidRDefault="008A7E5A" w:rsidP="00B617C9">
            <w:pPr>
              <w:pStyle w:val="TAC"/>
              <w:rPr>
                <w:rFonts w:eastAsiaTheme="minorEastAsia" w:cs="Arial"/>
                <w:szCs w:val="18"/>
                <w:lang w:val="en-US" w:eastAsia="zh-CN" w:bidi="ar"/>
              </w:rPr>
            </w:pPr>
            <w:r w:rsidRPr="009E33BA">
              <w:rPr>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D9D6576" w14:textId="77777777" w:rsidR="008A7E5A" w:rsidRPr="00480423" w:rsidRDefault="008A7E5A" w:rsidP="00B617C9">
            <w:pPr>
              <w:pStyle w:val="TAC"/>
              <w:rPr>
                <w:rFonts w:eastAsiaTheme="minorEastAsia"/>
                <w:kern w:val="2"/>
                <w:szCs w:val="22"/>
                <w:lang w:val="en-US" w:eastAsia="zh-CN"/>
              </w:rPr>
            </w:pPr>
            <w:r>
              <w:rPr>
                <w:rFonts w:hint="eastAsia"/>
                <w:kern w:val="2"/>
                <w:szCs w:val="22"/>
                <w:lang w:val="en-US" w:eastAsia="zh-CN"/>
              </w:rPr>
              <w:t>0</w:t>
            </w:r>
          </w:p>
        </w:tc>
      </w:tr>
      <w:tr w:rsidR="008A7E5A" w:rsidRPr="00480423" w14:paraId="5DC1FF0F" w14:textId="77777777" w:rsidTr="0086538F">
        <w:trPr>
          <w:trHeight w:val="29"/>
        </w:trPr>
        <w:tc>
          <w:tcPr>
            <w:tcW w:w="3066" w:type="dxa"/>
            <w:tcBorders>
              <w:top w:val="nil"/>
              <w:left w:val="single" w:sz="4" w:space="0" w:color="auto"/>
              <w:bottom w:val="nil"/>
              <w:right w:val="single" w:sz="4" w:space="0" w:color="auto"/>
            </w:tcBorders>
            <w:vAlign w:val="center"/>
          </w:tcPr>
          <w:p w14:paraId="7A869E17" w14:textId="77777777" w:rsidR="008A7E5A" w:rsidRPr="00480423" w:rsidRDefault="008A7E5A" w:rsidP="00B617C9">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96BCB00" w14:textId="77777777" w:rsidR="008A7E5A" w:rsidRPr="00480423" w:rsidRDefault="008A7E5A" w:rsidP="00B617C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76F2E" w14:textId="77777777" w:rsidR="008A7E5A" w:rsidRPr="00480423" w:rsidRDefault="008A7E5A" w:rsidP="00B617C9">
            <w:pPr>
              <w:pStyle w:val="TAC"/>
              <w:rPr>
                <w:rFonts w:eastAsiaTheme="minorEastAsia"/>
                <w:color w:val="000000"/>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5109AF" w14:textId="77777777" w:rsidR="008A7E5A" w:rsidRPr="00480423" w:rsidRDefault="008A7E5A" w:rsidP="00B617C9">
            <w:pPr>
              <w:pStyle w:val="TAC"/>
              <w:rPr>
                <w:rFonts w:eastAsiaTheme="minorEastAsia" w:cs="Arial"/>
                <w:szCs w:val="18"/>
                <w:lang w:val="en-US" w:eastAsia="zh-CN" w:bidi="ar"/>
              </w:rPr>
            </w:pPr>
            <w:r w:rsidRPr="009E33BA">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FED4D79" w14:textId="77777777" w:rsidR="008A7E5A" w:rsidRPr="00480423" w:rsidRDefault="008A7E5A" w:rsidP="00B617C9">
            <w:pPr>
              <w:pStyle w:val="TAC"/>
              <w:rPr>
                <w:rFonts w:eastAsiaTheme="minorEastAsia"/>
                <w:kern w:val="2"/>
                <w:szCs w:val="22"/>
                <w:lang w:val="en-US" w:eastAsia="zh-CN"/>
              </w:rPr>
            </w:pPr>
          </w:p>
        </w:tc>
      </w:tr>
      <w:tr w:rsidR="008A7E5A" w:rsidRPr="00480423" w14:paraId="0D5925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62D610" w14:textId="77777777" w:rsidR="008A7E5A" w:rsidRPr="00480423" w:rsidRDefault="008A7E5A" w:rsidP="00B617C9">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8BB0811" w14:textId="77777777" w:rsidR="008A7E5A" w:rsidRPr="00480423" w:rsidRDefault="008A7E5A" w:rsidP="00B617C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14F83" w14:textId="77777777" w:rsidR="008A7E5A" w:rsidRPr="00480423" w:rsidRDefault="008A7E5A" w:rsidP="00B617C9">
            <w:pPr>
              <w:pStyle w:val="TAC"/>
              <w:rPr>
                <w:rFonts w:eastAsiaTheme="minorEastAsia"/>
                <w:color w:val="000000"/>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C43E89" w14:textId="77777777" w:rsidR="008A7E5A" w:rsidRPr="00480423" w:rsidRDefault="008A7E5A" w:rsidP="00B617C9">
            <w:pPr>
              <w:pStyle w:val="TAC"/>
              <w:rPr>
                <w:rFonts w:eastAsiaTheme="minorEastAsia" w:cs="Arial"/>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3A007D3" w14:textId="77777777" w:rsidR="008A7E5A" w:rsidRPr="00480423" w:rsidRDefault="008A7E5A" w:rsidP="00B617C9">
            <w:pPr>
              <w:pStyle w:val="TAC"/>
              <w:rPr>
                <w:rFonts w:eastAsiaTheme="minorEastAsia"/>
                <w:kern w:val="2"/>
                <w:szCs w:val="22"/>
                <w:lang w:val="en-US" w:eastAsia="zh-CN"/>
              </w:rPr>
            </w:pPr>
          </w:p>
        </w:tc>
      </w:tr>
      <w:tr w:rsidR="008A7E5A" w:rsidRPr="00480423" w14:paraId="2B22300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0096F58" w14:textId="77777777" w:rsidR="008A7E5A" w:rsidRPr="00480423" w:rsidRDefault="008A7E5A" w:rsidP="00B617C9">
            <w:pPr>
              <w:pStyle w:val="TAC"/>
              <w:rPr>
                <w:rFonts w:eastAsiaTheme="minorEastAsia"/>
                <w:lang w:val="en-US" w:eastAsia="zh-CN"/>
              </w:rPr>
            </w:pPr>
            <w:r w:rsidRPr="00480423">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750158D5" w14:textId="77777777" w:rsidR="008A7E5A" w:rsidRPr="00480423" w:rsidRDefault="008A7E5A" w:rsidP="00B617C9">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B9E9BA" w14:textId="77777777" w:rsidR="008A7E5A" w:rsidRPr="00480423" w:rsidRDefault="008A7E5A" w:rsidP="00B617C9">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485246"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38908C5" w14:textId="77777777" w:rsidR="008A7E5A" w:rsidRPr="00480423" w:rsidRDefault="008A7E5A" w:rsidP="00B617C9">
            <w:pPr>
              <w:pStyle w:val="TAC"/>
              <w:rPr>
                <w:rFonts w:eastAsiaTheme="minorEastAsia"/>
                <w:lang w:val="en-US"/>
              </w:rPr>
            </w:pPr>
            <w:r w:rsidRPr="00480423">
              <w:rPr>
                <w:rFonts w:eastAsiaTheme="minorEastAsia" w:hint="eastAsia"/>
                <w:kern w:val="2"/>
                <w:szCs w:val="22"/>
                <w:lang w:val="en-US" w:eastAsia="zh-CN"/>
              </w:rPr>
              <w:t>0</w:t>
            </w:r>
          </w:p>
        </w:tc>
      </w:tr>
      <w:tr w:rsidR="008A7E5A" w:rsidRPr="00480423" w14:paraId="33EE515D" w14:textId="77777777" w:rsidTr="0086538F">
        <w:trPr>
          <w:trHeight w:val="29"/>
        </w:trPr>
        <w:tc>
          <w:tcPr>
            <w:tcW w:w="3066" w:type="dxa"/>
            <w:tcBorders>
              <w:top w:val="nil"/>
              <w:left w:val="single" w:sz="4" w:space="0" w:color="auto"/>
              <w:bottom w:val="nil"/>
              <w:right w:val="single" w:sz="4" w:space="0" w:color="auto"/>
            </w:tcBorders>
            <w:vAlign w:val="center"/>
          </w:tcPr>
          <w:p w14:paraId="59995A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D57A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8215F" w14:textId="77777777" w:rsidR="008A7E5A" w:rsidRPr="00480423" w:rsidRDefault="008A7E5A" w:rsidP="00B617C9">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04F77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96E57A" w14:textId="77777777" w:rsidR="008A7E5A" w:rsidRPr="00480423" w:rsidRDefault="008A7E5A" w:rsidP="00B617C9">
            <w:pPr>
              <w:pStyle w:val="TAC"/>
              <w:rPr>
                <w:rFonts w:eastAsiaTheme="minorEastAsia"/>
                <w:lang w:val="en-US"/>
              </w:rPr>
            </w:pPr>
          </w:p>
        </w:tc>
      </w:tr>
      <w:tr w:rsidR="008A7E5A" w:rsidRPr="00480423" w14:paraId="3805738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8B420A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562FB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05E89" w14:textId="77777777" w:rsidR="008A7E5A" w:rsidRPr="00480423" w:rsidRDefault="008A7E5A" w:rsidP="00B617C9">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E7815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1B58C836" w14:textId="77777777" w:rsidR="008A7E5A" w:rsidRPr="00480423" w:rsidRDefault="008A7E5A" w:rsidP="00B617C9">
            <w:pPr>
              <w:pStyle w:val="TAC"/>
              <w:rPr>
                <w:rFonts w:eastAsiaTheme="minorEastAsia"/>
                <w:lang w:val="en-US"/>
              </w:rPr>
            </w:pPr>
          </w:p>
        </w:tc>
      </w:tr>
      <w:tr w:rsidR="008A7E5A" w:rsidRPr="00480423" w14:paraId="5FD3468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2E709D" w14:textId="77777777" w:rsidR="008A7E5A" w:rsidRPr="00480423" w:rsidRDefault="008A7E5A" w:rsidP="00B617C9">
            <w:pPr>
              <w:pStyle w:val="TAC"/>
              <w:rPr>
                <w:rFonts w:eastAsiaTheme="minorEastAsia"/>
                <w:lang w:val="en-US" w:eastAsia="zh-CN"/>
              </w:rPr>
            </w:pPr>
            <w:r w:rsidRPr="00480423">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44A31E10" w14:textId="77777777" w:rsidR="008A7E5A" w:rsidRPr="00480423" w:rsidRDefault="008A7E5A" w:rsidP="00B617C9">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0C51C49" w14:textId="77777777" w:rsidR="008A7E5A" w:rsidRPr="00480423" w:rsidRDefault="008A7E5A" w:rsidP="00B617C9">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DAF981"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3FA2B3AA" w14:textId="77777777" w:rsidR="008A7E5A" w:rsidRPr="00480423" w:rsidRDefault="008A7E5A" w:rsidP="00B617C9">
            <w:pPr>
              <w:pStyle w:val="TAC"/>
              <w:rPr>
                <w:rFonts w:eastAsiaTheme="minorEastAsia"/>
                <w:lang w:val="en-US"/>
              </w:rPr>
            </w:pPr>
            <w:r w:rsidRPr="00480423">
              <w:rPr>
                <w:rFonts w:eastAsiaTheme="minorEastAsia" w:hint="eastAsia"/>
                <w:kern w:val="2"/>
                <w:szCs w:val="22"/>
                <w:lang w:val="en-US" w:eastAsia="zh-CN"/>
              </w:rPr>
              <w:t>0</w:t>
            </w:r>
          </w:p>
        </w:tc>
      </w:tr>
      <w:tr w:rsidR="008A7E5A" w:rsidRPr="00480423" w14:paraId="64D707F1" w14:textId="77777777" w:rsidTr="0086538F">
        <w:trPr>
          <w:trHeight w:val="29"/>
        </w:trPr>
        <w:tc>
          <w:tcPr>
            <w:tcW w:w="3066" w:type="dxa"/>
            <w:tcBorders>
              <w:top w:val="nil"/>
              <w:left w:val="single" w:sz="4" w:space="0" w:color="auto"/>
              <w:bottom w:val="nil"/>
              <w:right w:val="single" w:sz="4" w:space="0" w:color="auto"/>
            </w:tcBorders>
            <w:vAlign w:val="center"/>
          </w:tcPr>
          <w:p w14:paraId="474513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19C9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C923F" w14:textId="77777777" w:rsidR="008A7E5A" w:rsidRPr="00480423" w:rsidRDefault="008A7E5A" w:rsidP="00B617C9">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935DB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C7F25B8" w14:textId="77777777" w:rsidR="008A7E5A" w:rsidRPr="00480423" w:rsidRDefault="008A7E5A" w:rsidP="00B617C9">
            <w:pPr>
              <w:pStyle w:val="TAC"/>
              <w:rPr>
                <w:rFonts w:eastAsiaTheme="minorEastAsia"/>
                <w:lang w:val="en-US"/>
              </w:rPr>
            </w:pPr>
          </w:p>
        </w:tc>
      </w:tr>
      <w:tr w:rsidR="008A7E5A" w:rsidRPr="00480423" w14:paraId="2AF5786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588B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E7F87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46445" w14:textId="77777777" w:rsidR="008A7E5A" w:rsidRPr="00480423" w:rsidRDefault="008A7E5A" w:rsidP="00B617C9">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F77FE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6F1F29F" w14:textId="77777777" w:rsidR="008A7E5A" w:rsidRPr="00480423" w:rsidRDefault="008A7E5A" w:rsidP="00B617C9">
            <w:pPr>
              <w:pStyle w:val="TAC"/>
              <w:rPr>
                <w:rFonts w:eastAsiaTheme="minorEastAsia"/>
                <w:lang w:val="en-US"/>
              </w:rPr>
            </w:pPr>
          </w:p>
        </w:tc>
      </w:tr>
      <w:tr w:rsidR="008A7E5A" w:rsidRPr="00480423" w14:paraId="6245B62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19F66B" w14:textId="77777777" w:rsidR="008A7E5A" w:rsidRPr="00480423" w:rsidRDefault="008A7E5A" w:rsidP="00B617C9">
            <w:pPr>
              <w:pStyle w:val="TAC"/>
              <w:rPr>
                <w:rFonts w:eastAsiaTheme="minorEastAsia"/>
                <w:lang w:val="en-US" w:eastAsia="zh-CN"/>
              </w:rPr>
            </w:pPr>
            <w:r>
              <w:rPr>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4D0F3446" w14:textId="77777777" w:rsidR="008A7E5A" w:rsidRPr="00480423" w:rsidRDefault="008A7E5A" w:rsidP="00B617C9">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552D41" w14:textId="77777777" w:rsidR="008A7E5A" w:rsidRPr="00480423" w:rsidRDefault="008A7E5A" w:rsidP="00B617C9">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B60FEB" w14:textId="77777777" w:rsidR="008A7E5A" w:rsidRPr="00480423" w:rsidRDefault="008A7E5A" w:rsidP="00B617C9">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7C8DAD7E" w14:textId="77777777" w:rsidR="008A7E5A" w:rsidRPr="00480423" w:rsidRDefault="008A7E5A" w:rsidP="00B617C9">
            <w:pPr>
              <w:pStyle w:val="TAC"/>
              <w:rPr>
                <w:rFonts w:eastAsiaTheme="minorEastAsia"/>
                <w:lang w:val="en-US"/>
              </w:rPr>
            </w:pPr>
            <w:r>
              <w:rPr>
                <w:rFonts w:hint="eastAsia"/>
                <w:kern w:val="2"/>
                <w:szCs w:val="22"/>
                <w:lang w:val="en-US" w:eastAsia="zh-CN"/>
              </w:rPr>
              <w:t>0</w:t>
            </w:r>
          </w:p>
        </w:tc>
      </w:tr>
      <w:tr w:rsidR="008A7E5A" w:rsidRPr="00480423" w14:paraId="4BA5A3AE" w14:textId="77777777" w:rsidTr="0086538F">
        <w:trPr>
          <w:trHeight w:val="29"/>
        </w:trPr>
        <w:tc>
          <w:tcPr>
            <w:tcW w:w="3066" w:type="dxa"/>
            <w:tcBorders>
              <w:top w:val="nil"/>
              <w:left w:val="single" w:sz="4" w:space="0" w:color="auto"/>
              <w:bottom w:val="nil"/>
              <w:right w:val="single" w:sz="4" w:space="0" w:color="auto"/>
            </w:tcBorders>
            <w:vAlign w:val="center"/>
          </w:tcPr>
          <w:p w14:paraId="276AE2D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8D54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D8F66" w14:textId="77777777" w:rsidR="008A7E5A" w:rsidRPr="00480423" w:rsidRDefault="008A7E5A" w:rsidP="00B617C9">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0D30364" w14:textId="77777777" w:rsidR="008A7E5A" w:rsidRPr="00480423" w:rsidRDefault="008A7E5A" w:rsidP="00B617C9">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35C3CF" w14:textId="77777777" w:rsidR="008A7E5A" w:rsidRPr="00480423" w:rsidRDefault="008A7E5A" w:rsidP="00B617C9">
            <w:pPr>
              <w:pStyle w:val="TAC"/>
              <w:rPr>
                <w:rFonts w:eastAsiaTheme="minorEastAsia"/>
                <w:lang w:val="en-US"/>
              </w:rPr>
            </w:pPr>
          </w:p>
        </w:tc>
      </w:tr>
      <w:tr w:rsidR="008A7E5A" w:rsidRPr="00480423" w14:paraId="7340097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852EF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6885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6D81F" w14:textId="77777777" w:rsidR="008A7E5A" w:rsidRPr="00480423" w:rsidRDefault="008A7E5A" w:rsidP="00B617C9">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2DD575" w14:textId="77777777" w:rsidR="008A7E5A" w:rsidRPr="00480423" w:rsidRDefault="008A7E5A" w:rsidP="00B617C9">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262CC30" w14:textId="77777777" w:rsidR="008A7E5A" w:rsidRPr="00480423" w:rsidRDefault="008A7E5A" w:rsidP="00B617C9">
            <w:pPr>
              <w:pStyle w:val="TAC"/>
              <w:rPr>
                <w:rFonts w:eastAsiaTheme="minorEastAsia"/>
                <w:lang w:val="en-US"/>
              </w:rPr>
            </w:pPr>
          </w:p>
        </w:tc>
      </w:tr>
      <w:tr w:rsidR="008A7E5A" w:rsidRPr="00480423" w14:paraId="20338AF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B793EF" w14:textId="77777777" w:rsidR="008A7E5A" w:rsidRPr="00480423" w:rsidRDefault="008A7E5A" w:rsidP="00B617C9">
            <w:pPr>
              <w:pStyle w:val="TAC"/>
              <w:rPr>
                <w:rFonts w:eastAsiaTheme="minorEastAsia"/>
                <w:lang w:val="en-US" w:eastAsia="zh-CN"/>
              </w:rPr>
            </w:pPr>
            <w:r>
              <w:rPr>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6FB32E22" w14:textId="77777777" w:rsidR="008A7E5A" w:rsidRPr="00480423" w:rsidRDefault="008A7E5A" w:rsidP="00B617C9">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FDC75C" w14:textId="77777777" w:rsidR="008A7E5A" w:rsidRPr="00480423" w:rsidRDefault="008A7E5A" w:rsidP="00B617C9">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D5FBBF" w14:textId="77777777" w:rsidR="008A7E5A" w:rsidRPr="00480423" w:rsidRDefault="008A7E5A" w:rsidP="00B617C9">
            <w:pPr>
              <w:pStyle w:val="TAC"/>
              <w:rPr>
                <w:rFonts w:eastAsiaTheme="minorEastAsia" w:cs="Arial"/>
                <w:color w:val="000000"/>
                <w:szCs w:val="18"/>
                <w:lang w:val="en-US" w:eastAsia="zh-CN" w:bidi="ar"/>
              </w:rPr>
            </w:pPr>
            <w:r>
              <w:rPr>
                <w:rFonts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4527BABC" w14:textId="77777777" w:rsidR="008A7E5A" w:rsidRPr="00480423" w:rsidRDefault="008A7E5A" w:rsidP="00B617C9">
            <w:pPr>
              <w:pStyle w:val="TAC"/>
              <w:rPr>
                <w:rFonts w:eastAsiaTheme="minorEastAsia"/>
                <w:lang w:val="en-US"/>
              </w:rPr>
            </w:pPr>
            <w:r>
              <w:rPr>
                <w:rFonts w:hint="eastAsia"/>
                <w:kern w:val="2"/>
                <w:szCs w:val="22"/>
                <w:lang w:val="en-US" w:eastAsia="zh-CN"/>
              </w:rPr>
              <w:t>0</w:t>
            </w:r>
          </w:p>
        </w:tc>
      </w:tr>
      <w:tr w:rsidR="008A7E5A" w:rsidRPr="00480423" w14:paraId="0FB088C3" w14:textId="77777777" w:rsidTr="0086538F">
        <w:trPr>
          <w:trHeight w:val="29"/>
        </w:trPr>
        <w:tc>
          <w:tcPr>
            <w:tcW w:w="3066" w:type="dxa"/>
            <w:tcBorders>
              <w:top w:val="nil"/>
              <w:left w:val="single" w:sz="4" w:space="0" w:color="auto"/>
              <w:bottom w:val="nil"/>
              <w:right w:val="single" w:sz="4" w:space="0" w:color="auto"/>
            </w:tcBorders>
            <w:vAlign w:val="center"/>
          </w:tcPr>
          <w:p w14:paraId="74665F2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5D0A9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C68AD" w14:textId="77777777" w:rsidR="008A7E5A" w:rsidRPr="00480423" w:rsidRDefault="008A7E5A" w:rsidP="00B617C9">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F86732" w14:textId="77777777" w:rsidR="008A7E5A" w:rsidRPr="00480423" w:rsidRDefault="008A7E5A" w:rsidP="00B617C9">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39BEBC5" w14:textId="77777777" w:rsidR="008A7E5A" w:rsidRPr="00480423" w:rsidRDefault="008A7E5A" w:rsidP="00B617C9">
            <w:pPr>
              <w:pStyle w:val="TAC"/>
              <w:rPr>
                <w:rFonts w:eastAsiaTheme="minorEastAsia"/>
                <w:lang w:val="en-US"/>
              </w:rPr>
            </w:pPr>
          </w:p>
        </w:tc>
      </w:tr>
      <w:tr w:rsidR="008A7E5A" w:rsidRPr="00480423" w14:paraId="1B39AE3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7B4A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D4AAD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9E274" w14:textId="77777777" w:rsidR="008A7E5A" w:rsidRPr="00480423" w:rsidRDefault="008A7E5A" w:rsidP="00B617C9">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3615468" w14:textId="77777777" w:rsidR="008A7E5A" w:rsidRPr="00480423" w:rsidRDefault="008A7E5A" w:rsidP="00B617C9">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7EFF293" w14:textId="77777777" w:rsidR="008A7E5A" w:rsidRPr="00480423" w:rsidRDefault="008A7E5A" w:rsidP="00B617C9">
            <w:pPr>
              <w:pStyle w:val="TAC"/>
              <w:rPr>
                <w:rFonts w:eastAsiaTheme="minorEastAsia"/>
                <w:lang w:val="en-US"/>
              </w:rPr>
            </w:pPr>
          </w:p>
        </w:tc>
      </w:tr>
      <w:tr w:rsidR="008A7E5A" w:rsidRPr="00480423" w14:paraId="7FB6723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EDE6D3F" w14:textId="77777777" w:rsidR="008A7E5A" w:rsidRPr="00480423" w:rsidRDefault="008A7E5A" w:rsidP="00B617C9">
            <w:pPr>
              <w:pStyle w:val="TAC"/>
              <w:rPr>
                <w:rFonts w:eastAsiaTheme="minorEastAsia"/>
                <w:lang w:val="en-US" w:eastAsia="zh-CN"/>
              </w:rPr>
            </w:pPr>
            <w:r w:rsidRPr="008523D2">
              <w:rPr>
                <w:rFonts w:eastAsia="SimSun"/>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0611D2DF" w14:textId="77777777" w:rsidR="008A7E5A" w:rsidRPr="008523D2" w:rsidRDefault="008A7E5A" w:rsidP="00B617C9">
            <w:pPr>
              <w:pStyle w:val="TAC"/>
              <w:rPr>
                <w:rFonts w:cs="Arial"/>
                <w:szCs w:val="18"/>
                <w:lang w:val="en-US" w:eastAsia="zh-CN"/>
              </w:rPr>
            </w:pPr>
            <w:r w:rsidRPr="008523D2">
              <w:rPr>
                <w:rFonts w:cs="Arial"/>
                <w:szCs w:val="18"/>
                <w:lang w:val="en-US" w:eastAsia="zh-CN"/>
              </w:rPr>
              <w:t>CA_n3A-n7A</w:t>
            </w:r>
          </w:p>
          <w:p w14:paraId="74D36556"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6CE39A83" w14:textId="77777777" w:rsidR="008A7E5A" w:rsidRDefault="008A7E5A" w:rsidP="00B617C9">
            <w:pPr>
              <w:pStyle w:val="TAC"/>
            </w:pPr>
            <w:r w:rsidRPr="008523D2">
              <w:rPr>
                <w:rFonts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AB809C" w14:textId="77777777" w:rsidR="008A7E5A" w:rsidRPr="009E33BA" w:rsidRDefault="008A7E5A" w:rsidP="00B617C9">
            <w:pPr>
              <w:pStyle w:val="TAC"/>
              <w:rPr>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871C59A" w14:textId="77777777" w:rsidR="008A7E5A" w:rsidRPr="00480423" w:rsidRDefault="008A7E5A" w:rsidP="00B617C9">
            <w:pPr>
              <w:pStyle w:val="TAC"/>
              <w:rPr>
                <w:rFonts w:eastAsiaTheme="minorEastAsia"/>
                <w:lang w:val="en-US"/>
              </w:rPr>
            </w:pPr>
            <w:r w:rsidRPr="008523D2">
              <w:rPr>
                <w:rFonts w:hint="eastAsia"/>
                <w:szCs w:val="18"/>
                <w:lang w:val="en-US" w:eastAsia="zh-CN"/>
              </w:rPr>
              <w:t>0</w:t>
            </w:r>
          </w:p>
        </w:tc>
      </w:tr>
      <w:tr w:rsidR="008A7E5A" w:rsidRPr="00480423" w14:paraId="1A462273" w14:textId="77777777" w:rsidTr="0086538F">
        <w:trPr>
          <w:trHeight w:val="29"/>
        </w:trPr>
        <w:tc>
          <w:tcPr>
            <w:tcW w:w="3066" w:type="dxa"/>
            <w:tcBorders>
              <w:top w:val="nil"/>
              <w:left w:val="single" w:sz="4" w:space="0" w:color="auto"/>
              <w:bottom w:val="nil"/>
              <w:right w:val="single" w:sz="4" w:space="0" w:color="auto"/>
            </w:tcBorders>
            <w:vAlign w:val="center"/>
          </w:tcPr>
          <w:p w14:paraId="1547CC6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A0035"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2966DB34" w14:textId="77777777" w:rsidR="008A7E5A" w:rsidRDefault="008A7E5A" w:rsidP="00B617C9">
            <w:pPr>
              <w:pStyle w:val="TAC"/>
            </w:pPr>
            <w:r w:rsidRPr="008523D2">
              <w:rPr>
                <w:rFonts w:eastAsia="SimSun"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F42DBC" w14:textId="77777777" w:rsidR="008A7E5A" w:rsidRPr="009E33BA" w:rsidRDefault="008A7E5A" w:rsidP="00B617C9">
            <w:pPr>
              <w:pStyle w:val="TAC"/>
              <w:rPr>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8B68F3" w14:textId="77777777" w:rsidR="008A7E5A" w:rsidRPr="00480423" w:rsidRDefault="008A7E5A" w:rsidP="00B617C9">
            <w:pPr>
              <w:pStyle w:val="TAC"/>
              <w:rPr>
                <w:rFonts w:eastAsiaTheme="minorEastAsia"/>
                <w:lang w:val="en-US"/>
              </w:rPr>
            </w:pPr>
          </w:p>
        </w:tc>
      </w:tr>
      <w:tr w:rsidR="008A7E5A" w:rsidRPr="00480423" w14:paraId="204045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A4460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1F79D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2449C" w14:textId="77777777" w:rsidR="008A7E5A" w:rsidRDefault="008A7E5A" w:rsidP="00B617C9">
            <w:pPr>
              <w:pStyle w:val="TAC"/>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C5EF926" w14:textId="77777777" w:rsidR="008A7E5A" w:rsidRPr="009E33BA" w:rsidRDefault="008A7E5A" w:rsidP="00B617C9">
            <w:pPr>
              <w:pStyle w:val="TAC"/>
              <w:rPr>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428916E6" w14:textId="77777777" w:rsidR="008A7E5A" w:rsidRPr="00480423" w:rsidRDefault="008A7E5A" w:rsidP="00B617C9">
            <w:pPr>
              <w:pStyle w:val="TAC"/>
              <w:rPr>
                <w:rFonts w:eastAsiaTheme="minorEastAsia"/>
                <w:lang w:val="en-US"/>
              </w:rPr>
            </w:pPr>
          </w:p>
        </w:tc>
      </w:tr>
      <w:tr w:rsidR="008A7E5A" w:rsidRPr="00480423" w14:paraId="6B0FC41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ABB8F3" w14:textId="77777777" w:rsidR="008A7E5A" w:rsidRPr="00480423" w:rsidRDefault="008A7E5A" w:rsidP="00B617C9">
            <w:pPr>
              <w:pStyle w:val="TAC"/>
              <w:rPr>
                <w:rFonts w:eastAsiaTheme="minorEastAsia"/>
                <w:lang w:val="en-US"/>
              </w:rPr>
            </w:pPr>
            <w:r w:rsidRPr="00480423">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2E3330B" w14:textId="77777777" w:rsidR="008A7E5A" w:rsidRPr="00480423" w:rsidRDefault="008A7E5A" w:rsidP="00B617C9">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2A1500" w14:textId="77777777" w:rsidR="008A7E5A" w:rsidRPr="00480423" w:rsidRDefault="008A7E5A" w:rsidP="00B617C9">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7458F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1886163C" w14:textId="77777777" w:rsidR="008A7E5A" w:rsidRPr="00480423" w:rsidRDefault="008A7E5A" w:rsidP="00B617C9">
            <w:pPr>
              <w:pStyle w:val="TAC"/>
              <w:rPr>
                <w:rFonts w:eastAsiaTheme="minorEastAsia"/>
                <w:lang w:val="en-US"/>
              </w:rPr>
            </w:pPr>
            <w:r w:rsidRPr="00480423">
              <w:rPr>
                <w:rFonts w:eastAsiaTheme="minorEastAsia"/>
                <w:lang w:val="en-US"/>
              </w:rPr>
              <w:t>0</w:t>
            </w:r>
          </w:p>
        </w:tc>
      </w:tr>
      <w:tr w:rsidR="008A7E5A" w:rsidRPr="00480423" w14:paraId="5EAAC806" w14:textId="77777777" w:rsidTr="0086538F">
        <w:trPr>
          <w:trHeight w:val="29"/>
        </w:trPr>
        <w:tc>
          <w:tcPr>
            <w:tcW w:w="3066" w:type="dxa"/>
            <w:tcBorders>
              <w:top w:val="nil"/>
              <w:left w:val="single" w:sz="4" w:space="0" w:color="auto"/>
              <w:bottom w:val="nil"/>
              <w:right w:val="single" w:sz="4" w:space="0" w:color="auto"/>
            </w:tcBorders>
            <w:vAlign w:val="center"/>
          </w:tcPr>
          <w:p w14:paraId="56E2FE2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3CD67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FB7057" w14:textId="77777777" w:rsidR="008A7E5A" w:rsidRPr="00480423" w:rsidRDefault="008A7E5A" w:rsidP="00B617C9">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611716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063948CE" w14:textId="77777777" w:rsidR="008A7E5A" w:rsidRPr="00480423" w:rsidRDefault="008A7E5A" w:rsidP="00B617C9">
            <w:pPr>
              <w:pStyle w:val="TAC"/>
              <w:rPr>
                <w:rFonts w:eastAsiaTheme="minorEastAsia"/>
                <w:lang w:val="en-US"/>
              </w:rPr>
            </w:pPr>
          </w:p>
        </w:tc>
      </w:tr>
      <w:tr w:rsidR="008A7E5A" w:rsidRPr="00480423" w14:paraId="294596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8C8691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7397A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8EB445" w14:textId="77777777" w:rsidR="008A7E5A" w:rsidRPr="00480423" w:rsidRDefault="008A7E5A" w:rsidP="00B617C9">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9A68E8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5B704F3" w14:textId="77777777" w:rsidR="008A7E5A" w:rsidRPr="00480423" w:rsidRDefault="008A7E5A" w:rsidP="00B617C9">
            <w:pPr>
              <w:pStyle w:val="TAC"/>
              <w:rPr>
                <w:rFonts w:eastAsiaTheme="minorEastAsia"/>
                <w:lang w:val="en-US"/>
              </w:rPr>
            </w:pPr>
          </w:p>
        </w:tc>
      </w:tr>
      <w:tr w:rsidR="008A7E5A" w:rsidRPr="00480423" w14:paraId="06672EB1" w14:textId="77777777" w:rsidTr="0086538F">
        <w:trPr>
          <w:trHeight w:val="29"/>
        </w:trPr>
        <w:tc>
          <w:tcPr>
            <w:tcW w:w="3066" w:type="dxa"/>
            <w:tcBorders>
              <w:top w:val="single" w:sz="4" w:space="0" w:color="auto"/>
              <w:left w:val="single" w:sz="4" w:space="0" w:color="auto"/>
              <w:bottom w:val="nil"/>
              <w:right w:val="single" w:sz="4" w:space="0" w:color="auto"/>
            </w:tcBorders>
          </w:tcPr>
          <w:p w14:paraId="6DA4C2E5" w14:textId="77777777" w:rsidR="008A7E5A" w:rsidRPr="00480423" w:rsidRDefault="008A7E5A" w:rsidP="00B617C9">
            <w:pPr>
              <w:pStyle w:val="TAC"/>
              <w:rPr>
                <w:rFonts w:eastAsiaTheme="minorEastAsia"/>
                <w:lang w:val="en-US"/>
              </w:rPr>
            </w:pPr>
            <w:r w:rsidRPr="00480423">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64D5B5BD" w14:textId="77777777" w:rsidR="008A7E5A" w:rsidRPr="00480423" w:rsidRDefault="008A7E5A" w:rsidP="00B617C9">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75A9F8E3" w14:textId="77777777" w:rsidR="008A7E5A" w:rsidRPr="00480423" w:rsidRDefault="008A7E5A" w:rsidP="00B617C9">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14BE0584" w14:textId="77777777" w:rsidR="008A7E5A" w:rsidRPr="00480423" w:rsidRDefault="008A7E5A" w:rsidP="00B617C9">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8E665E7" w14:textId="77777777" w:rsidR="008A7E5A" w:rsidRPr="00480423" w:rsidRDefault="008A7E5A" w:rsidP="00B617C9">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E03DA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4AAA6811" w14:textId="77777777" w:rsidR="008A7E5A" w:rsidRPr="00480423" w:rsidRDefault="008A7E5A" w:rsidP="00B617C9">
            <w:pPr>
              <w:pStyle w:val="TAC"/>
              <w:rPr>
                <w:rFonts w:eastAsiaTheme="minorEastAsia"/>
                <w:lang w:val="en-US"/>
              </w:rPr>
            </w:pPr>
            <w:r w:rsidRPr="00480423">
              <w:rPr>
                <w:rFonts w:eastAsiaTheme="minorEastAsia"/>
                <w:lang w:val="en-US" w:eastAsia="zh-CN"/>
              </w:rPr>
              <w:t>0</w:t>
            </w:r>
          </w:p>
        </w:tc>
      </w:tr>
      <w:tr w:rsidR="008A7E5A" w:rsidRPr="00480423" w14:paraId="0D188808" w14:textId="77777777" w:rsidTr="0086538F">
        <w:trPr>
          <w:trHeight w:val="29"/>
        </w:trPr>
        <w:tc>
          <w:tcPr>
            <w:tcW w:w="3066" w:type="dxa"/>
            <w:tcBorders>
              <w:top w:val="nil"/>
              <w:left w:val="single" w:sz="4" w:space="0" w:color="auto"/>
              <w:bottom w:val="nil"/>
              <w:right w:val="single" w:sz="4" w:space="0" w:color="auto"/>
            </w:tcBorders>
          </w:tcPr>
          <w:p w14:paraId="3F76FFF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tcPr>
          <w:p w14:paraId="53465B0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1F1381" w14:textId="77777777" w:rsidR="008A7E5A" w:rsidRPr="00480423" w:rsidRDefault="008A7E5A" w:rsidP="00B617C9">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C3C0E4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66FCD8DD" w14:textId="77777777" w:rsidR="008A7E5A" w:rsidRPr="00480423" w:rsidRDefault="008A7E5A" w:rsidP="00B617C9">
            <w:pPr>
              <w:pStyle w:val="TAC"/>
              <w:rPr>
                <w:rFonts w:eastAsiaTheme="minorEastAsia"/>
                <w:lang w:val="en-US"/>
              </w:rPr>
            </w:pPr>
          </w:p>
        </w:tc>
      </w:tr>
      <w:tr w:rsidR="008A7E5A" w:rsidRPr="00480423" w14:paraId="55E0B610" w14:textId="77777777" w:rsidTr="0086538F">
        <w:trPr>
          <w:trHeight w:val="29"/>
        </w:trPr>
        <w:tc>
          <w:tcPr>
            <w:tcW w:w="3066" w:type="dxa"/>
            <w:tcBorders>
              <w:top w:val="nil"/>
              <w:left w:val="single" w:sz="4" w:space="0" w:color="auto"/>
              <w:bottom w:val="single" w:sz="4" w:space="0" w:color="auto"/>
              <w:right w:val="single" w:sz="4" w:space="0" w:color="auto"/>
            </w:tcBorders>
          </w:tcPr>
          <w:p w14:paraId="0127440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5A6A291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B85CE9"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7CD122F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7E386DFE" w14:textId="77777777" w:rsidR="008A7E5A" w:rsidRPr="00480423" w:rsidRDefault="008A7E5A" w:rsidP="00B617C9">
            <w:pPr>
              <w:pStyle w:val="TAC"/>
              <w:rPr>
                <w:rFonts w:eastAsiaTheme="minorEastAsia"/>
                <w:lang w:val="en-US"/>
              </w:rPr>
            </w:pPr>
          </w:p>
        </w:tc>
      </w:tr>
      <w:tr w:rsidR="008A7E5A" w:rsidRPr="00480423" w14:paraId="6ADD120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8B56958" w14:textId="77777777" w:rsidR="008A7E5A" w:rsidRPr="00480423" w:rsidRDefault="008A7E5A" w:rsidP="00B617C9">
            <w:pPr>
              <w:pStyle w:val="TAC"/>
              <w:rPr>
                <w:rFonts w:eastAsiaTheme="minorEastAsia"/>
                <w:lang w:val="en-US"/>
              </w:rPr>
            </w:pPr>
            <w:r w:rsidRPr="00480423">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52970D2A" w14:textId="77777777" w:rsidR="008A7E5A" w:rsidRPr="00480423" w:rsidRDefault="008A7E5A" w:rsidP="00B617C9">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7E0E6F1" w14:textId="77777777" w:rsidR="008A7E5A" w:rsidRPr="00480423" w:rsidRDefault="008A7E5A" w:rsidP="00B617C9">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08677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F77329B" w14:textId="77777777" w:rsidR="008A7E5A" w:rsidRPr="00480423" w:rsidRDefault="008A7E5A" w:rsidP="00B617C9">
            <w:pPr>
              <w:pStyle w:val="TAC"/>
              <w:rPr>
                <w:rFonts w:eastAsiaTheme="minorEastAsia"/>
                <w:lang w:val="en-US"/>
              </w:rPr>
            </w:pPr>
            <w:r w:rsidRPr="00480423">
              <w:rPr>
                <w:rFonts w:eastAsiaTheme="minorEastAsia"/>
                <w:lang w:val="en-US"/>
              </w:rPr>
              <w:t>0</w:t>
            </w:r>
          </w:p>
        </w:tc>
      </w:tr>
      <w:tr w:rsidR="008A7E5A" w:rsidRPr="00480423" w14:paraId="478DB680" w14:textId="77777777" w:rsidTr="0086538F">
        <w:trPr>
          <w:trHeight w:val="29"/>
        </w:trPr>
        <w:tc>
          <w:tcPr>
            <w:tcW w:w="3066" w:type="dxa"/>
            <w:tcBorders>
              <w:top w:val="nil"/>
              <w:left w:val="single" w:sz="4" w:space="0" w:color="auto"/>
              <w:bottom w:val="nil"/>
              <w:right w:val="single" w:sz="4" w:space="0" w:color="auto"/>
            </w:tcBorders>
            <w:vAlign w:val="center"/>
          </w:tcPr>
          <w:p w14:paraId="3E08F5A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C4C52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CD7AC9" w14:textId="77777777" w:rsidR="008A7E5A" w:rsidRPr="00480423" w:rsidRDefault="008A7E5A" w:rsidP="00B617C9">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8EC3B4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9AAC67F" w14:textId="77777777" w:rsidR="008A7E5A" w:rsidRPr="00480423" w:rsidRDefault="008A7E5A" w:rsidP="00B617C9">
            <w:pPr>
              <w:pStyle w:val="TAC"/>
              <w:rPr>
                <w:rFonts w:eastAsiaTheme="minorEastAsia"/>
                <w:lang w:val="en-US"/>
              </w:rPr>
            </w:pPr>
          </w:p>
        </w:tc>
      </w:tr>
      <w:tr w:rsidR="008A7E5A" w:rsidRPr="00480423" w14:paraId="2EFA432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9F277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B9C75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1168B"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6AA65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E7C3B42" w14:textId="77777777" w:rsidR="008A7E5A" w:rsidRPr="00480423" w:rsidRDefault="008A7E5A" w:rsidP="00B617C9">
            <w:pPr>
              <w:pStyle w:val="TAC"/>
              <w:rPr>
                <w:rFonts w:eastAsiaTheme="minorEastAsia"/>
                <w:lang w:val="en-US"/>
              </w:rPr>
            </w:pPr>
          </w:p>
        </w:tc>
      </w:tr>
      <w:tr w:rsidR="008A7E5A" w:rsidRPr="00480423" w14:paraId="69CE29A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EEB922" w14:textId="77777777" w:rsidR="008A7E5A" w:rsidRPr="00480423" w:rsidRDefault="008A7E5A" w:rsidP="00B617C9">
            <w:pPr>
              <w:pStyle w:val="TAC"/>
              <w:rPr>
                <w:rFonts w:eastAsiaTheme="minorEastAsia"/>
                <w:lang w:val="en-US"/>
              </w:rPr>
            </w:pPr>
            <w:r w:rsidRPr="00480423">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4E412D42" w14:textId="77777777" w:rsidR="008A7E5A" w:rsidRPr="00480423" w:rsidRDefault="008A7E5A" w:rsidP="00B617C9">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5722A00" w14:textId="77777777" w:rsidR="008A7E5A" w:rsidRPr="00480423" w:rsidRDefault="008A7E5A" w:rsidP="00B617C9">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C2007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899A7FB" w14:textId="77777777" w:rsidR="008A7E5A" w:rsidRPr="00480423" w:rsidRDefault="008A7E5A" w:rsidP="00B617C9">
            <w:pPr>
              <w:pStyle w:val="TAC"/>
              <w:rPr>
                <w:rFonts w:eastAsiaTheme="minorEastAsia"/>
                <w:lang w:val="en-US"/>
              </w:rPr>
            </w:pPr>
            <w:r w:rsidRPr="00480423">
              <w:rPr>
                <w:rFonts w:eastAsiaTheme="minorEastAsia"/>
                <w:lang w:val="en-US"/>
              </w:rPr>
              <w:t>0</w:t>
            </w:r>
          </w:p>
        </w:tc>
      </w:tr>
      <w:tr w:rsidR="008A7E5A" w:rsidRPr="00480423" w14:paraId="7BFBCA95" w14:textId="77777777" w:rsidTr="0086538F">
        <w:trPr>
          <w:trHeight w:val="29"/>
        </w:trPr>
        <w:tc>
          <w:tcPr>
            <w:tcW w:w="3066" w:type="dxa"/>
            <w:tcBorders>
              <w:top w:val="nil"/>
              <w:left w:val="single" w:sz="4" w:space="0" w:color="auto"/>
              <w:bottom w:val="nil"/>
              <w:right w:val="single" w:sz="4" w:space="0" w:color="auto"/>
            </w:tcBorders>
            <w:vAlign w:val="center"/>
          </w:tcPr>
          <w:p w14:paraId="252144A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53E27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28A67" w14:textId="77777777" w:rsidR="008A7E5A" w:rsidRPr="00480423" w:rsidRDefault="008A7E5A" w:rsidP="00B617C9">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9244F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008504" w14:textId="77777777" w:rsidR="008A7E5A" w:rsidRPr="00480423" w:rsidRDefault="008A7E5A" w:rsidP="00B617C9">
            <w:pPr>
              <w:pStyle w:val="TAC"/>
              <w:rPr>
                <w:rFonts w:eastAsiaTheme="minorEastAsia"/>
                <w:lang w:val="en-US"/>
              </w:rPr>
            </w:pPr>
          </w:p>
        </w:tc>
      </w:tr>
      <w:tr w:rsidR="008A7E5A" w:rsidRPr="00480423" w14:paraId="05EDDF4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97B80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7CC9B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3B9D6"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0D3BB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B856FC" w14:textId="77777777" w:rsidR="008A7E5A" w:rsidRPr="00480423" w:rsidRDefault="008A7E5A" w:rsidP="00B617C9">
            <w:pPr>
              <w:pStyle w:val="TAC"/>
              <w:rPr>
                <w:rFonts w:eastAsiaTheme="minorEastAsia"/>
                <w:lang w:val="en-US"/>
              </w:rPr>
            </w:pPr>
          </w:p>
        </w:tc>
      </w:tr>
      <w:tr w:rsidR="008A7E5A" w:rsidRPr="00480423" w14:paraId="0F09D30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19BAFEA" w14:textId="77777777" w:rsidR="008A7E5A" w:rsidRPr="00480423" w:rsidRDefault="008A7E5A" w:rsidP="00B617C9">
            <w:pPr>
              <w:pStyle w:val="TAC"/>
              <w:rPr>
                <w:rFonts w:eastAsiaTheme="minorEastAsia"/>
                <w:lang w:val="en-US"/>
              </w:rPr>
            </w:pPr>
            <w:r w:rsidRPr="00480423">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1CB866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CA_n3A-n8A</w:t>
            </w:r>
          </w:p>
          <w:p w14:paraId="69512713"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CA_n3A-n78A</w:t>
            </w:r>
          </w:p>
          <w:p w14:paraId="6954FEB5" w14:textId="77777777" w:rsidR="008A7E5A" w:rsidRPr="00480423" w:rsidRDefault="008A7E5A" w:rsidP="00B617C9">
            <w:pPr>
              <w:pStyle w:val="TAC"/>
              <w:rPr>
                <w:rFonts w:eastAsiaTheme="minorEastAsia"/>
                <w:lang w:val="en-US"/>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CBC5ACA" w14:textId="77777777" w:rsidR="008A7E5A" w:rsidRPr="00480423" w:rsidRDefault="008A7E5A" w:rsidP="00B617C9">
            <w:pPr>
              <w:pStyle w:val="TAC"/>
              <w:rPr>
                <w:rFonts w:eastAsiaTheme="minorEastAsia"/>
                <w:lang w:val="en-US"/>
              </w:rPr>
            </w:pPr>
            <w:r w:rsidRPr="00480423">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F3ECF2" w14:textId="77777777" w:rsidR="008A7E5A" w:rsidRPr="00480423" w:rsidRDefault="008A7E5A" w:rsidP="00B617C9">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8D5D9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50E3F64" w14:textId="77777777" w:rsidTr="0086538F">
        <w:trPr>
          <w:trHeight w:val="29"/>
        </w:trPr>
        <w:tc>
          <w:tcPr>
            <w:tcW w:w="3066" w:type="dxa"/>
            <w:tcBorders>
              <w:top w:val="nil"/>
              <w:left w:val="single" w:sz="4" w:space="0" w:color="auto"/>
              <w:bottom w:val="nil"/>
              <w:right w:val="single" w:sz="4" w:space="0" w:color="auto"/>
            </w:tcBorders>
            <w:vAlign w:val="center"/>
          </w:tcPr>
          <w:p w14:paraId="06F22E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F3A3F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60D8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8A1C2DF"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BD9BC9" w14:textId="77777777" w:rsidR="008A7E5A" w:rsidRPr="00480423" w:rsidRDefault="008A7E5A" w:rsidP="00B617C9">
            <w:pPr>
              <w:pStyle w:val="TAC"/>
              <w:rPr>
                <w:rFonts w:eastAsiaTheme="minorEastAsia"/>
                <w:lang w:val="en-US" w:eastAsia="zh-CN"/>
              </w:rPr>
            </w:pPr>
          </w:p>
        </w:tc>
      </w:tr>
      <w:tr w:rsidR="008A7E5A" w:rsidRPr="00480423" w14:paraId="55C3BB0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A2C3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7A6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D1BF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676C9C"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6BE8367" w14:textId="77777777" w:rsidR="008A7E5A" w:rsidRPr="00480423" w:rsidRDefault="008A7E5A" w:rsidP="00B617C9">
            <w:pPr>
              <w:pStyle w:val="TAC"/>
              <w:rPr>
                <w:rFonts w:eastAsiaTheme="minorEastAsia"/>
                <w:lang w:val="en-US" w:eastAsia="zh-CN"/>
              </w:rPr>
            </w:pPr>
          </w:p>
        </w:tc>
      </w:tr>
      <w:tr w:rsidR="008A7E5A" w:rsidRPr="00480423" w14:paraId="3A50C64D" w14:textId="77777777" w:rsidTr="0086538F">
        <w:trPr>
          <w:trHeight w:val="29"/>
        </w:trPr>
        <w:tc>
          <w:tcPr>
            <w:tcW w:w="3066" w:type="dxa"/>
            <w:tcBorders>
              <w:top w:val="nil"/>
              <w:left w:val="single" w:sz="4" w:space="0" w:color="auto"/>
              <w:bottom w:val="nil"/>
              <w:right w:val="single" w:sz="4" w:space="0" w:color="auto"/>
            </w:tcBorders>
          </w:tcPr>
          <w:p w14:paraId="50EA75EC" w14:textId="77777777" w:rsidR="008A7E5A" w:rsidRPr="00480423" w:rsidRDefault="008A7E5A" w:rsidP="00B617C9">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nil"/>
              <w:left w:val="single" w:sz="4" w:space="0" w:color="auto"/>
              <w:bottom w:val="nil"/>
              <w:right w:val="single" w:sz="4" w:space="0" w:color="auto"/>
            </w:tcBorders>
          </w:tcPr>
          <w:p w14:paraId="4DBAC709" w14:textId="77777777" w:rsidR="008A7E5A" w:rsidRPr="00480423" w:rsidRDefault="008A7E5A" w:rsidP="00B617C9">
            <w:pPr>
              <w:pStyle w:val="TAC"/>
              <w:rPr>
                <w:rFonts w:eastAsiaTheme="minorEastAsia"/>
                <w:lang w:val="en-US"/>
              </w:rPr>
            </w:pPr>
            <w:r w:rsidRPr="00480423">
              <w:rPr>
                <w:rFonts w:eastAsiaTheme="minorEastAsia"/>
                <w:lang w:val="en-US"/>
              </w:rPr>
              <w:t>CA_n3A-n18A</w:t>
            </w:r>
          </w:p>
          <w:p w14:paraId="1172781E" w14:textId="77777777" w:rsidR="008A7E5A" w:rsidRPr="00480423" w:rsidRDefault="008A7E5A" w:rsidP="00B617C9">
            <w:pPr>
              <w:pStyle w:val="TAC"/>
              <w:rPr>
                <w:rFonts w:eastAsiaTheme="minorEastAsia"/>
                <w:lang w:val="en-US"/>
              </w:rPr>
            </w:pPr>
            <w:r w:rsidRPr="00480423">
              <w:rPr>
                <w:rFonts w:eastAsiaTheme="minorEastAsia"/>
                <w:lang w:val="en-US"/>
              </w:rPr>
              <w:t>CA_n3A-n28A</w:t>
            </w:r>
          </w:p>
          <w:p w14:paraId="6F76D430" w14:textId="77777777" w:rsidR="008A7E5A" w:rsidRPr="00480423" w:rsidRDefault="008A7E5A" w:rsidP="00B617C9">
            <w:pPr>
              <w:pStyle w:val="TAC"/>
              <w:rPr>
                <w:rFonts w:eastAsiaTheme="minorEastAsia"/>
                <w:lang w:val="en-US"/>
              </w:rPr>
            </w:pPr>
            <w:r w:rsidRPr="00480423">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CB7259B" w14:textId="77777777" w:rsidR="008A7E5A" w:rsidRPr="00480423" w:rsidRDefault="008A7E5A" w:rsidP="00B617C9">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2A820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4ECA19E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718DDD0" w14:textId="77777777" w:rsidTr="0086538F">
        <w:trPr>
          <w:trHeight w:val="29"/>
        </w:trPr>
        <w:tc>
          <w:tcPr>
            <w:tcW w:w="3066" w:type="dxa"/>
            <w:tcBorders>
              <w:top w:val="nil"/>
              <w:left w:val="single" w:sz="4" w:space="0" w:color="auto"/>
              <w:bottom w:val="nil"/>
              <w:right w:val="single" w:sz="4" w:space="0" w:color="auto"/>
            </w:tcBorders>
          </w:tcPr>
          <w:p w14:paraId="47D45CD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tcPr>
          <w:p w14:paraId="38F9F73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88E271D" w14:textId="77777777" w:rsidR="008A7E5A" w:rsidRPr="00480423" w:rsidRDefault="008A7E5A" w:rsidP="00B617C9">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07F627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21F174C1" w14:textId="77777777" w:rsidR="008A7E5A" w:rsidRPr="00480423" w:rsidRDefault="008A7E5A" w:rsidP="00B617C9">
            <w:pPr>
              <w:pStyle w:val="TAC"/>
              <w:rPr>
                <w:rFonts w:eastAsiaTheme="minorEastAsia"/>
                <w:lang w:val="en-US" w:eastAsia="zh-CN"/>
              </w:rPr>
            </w:pPr>
          </w:p>
        </w:tc>
      </w:tr>
      <w:tr w:rsidR="008A7E5A" w:rsidRPr="00480423" w14:paraId="73FA880C" w14:textId="77777777" w:rsidTr="0086538F">
        <w:trPr>
          <w:trHeight w:val="29"/>
        </w:trPr>
        <w:tc>
          <w:tcPr>
            <w:tcW w:w="3066" w:type="dxa"/>
            <w:tcBorders>
              <w:top w:val="nil"/>
              <w:left w:val="single" w:sz="4" w:space="0" w:color="auto"/>
              <w:bottom w:val="single" w:sz="4" w:space="0" w:color="auto"/>
              <w:right w:val="single" w:sz="4" w:space="0" w:color="auto"/>
            </w:tcBorders>
          </w:tcPr>
          <w:p w14:paraId="20025C4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159A5F2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E41AC84" w14:textId="77777777" w:rsidR="008A7E5A" w:rsidRPr="00480423" w:rsidRDefault="008A7E5A" w:rsidP="00B617C9">
            <w:pPr>
              <w:pStyle w:val="TAC"/>
              <w:rPr>
                <w:rFonts w:eastAsiaTheme="minorEastAsia"/>
                <w:lang w:val="en-US"/>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84312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225D650E" w14:textId="77777777" w:rsidR="008A7E5A" w:rsidRPr="00480423" w:rsidRDefault="008A7E5A" w:rsidP="00B617C9">
            <w:pPr>
              <w:pStyle w:val="TAC"/>
              <w:rPr>
                <w:rFonts w:eastAsiaTheme="minorEastAsia"/>
                <w:lang w:val="en-US" w:eastAsia="zh-CN"/>
              </w:rPr>
            </w:pPr>
          </w:p>
        </w:tc>
      </w:tr>
      <w:tr w:rsidR="008A7E5A" w:rsidRPr="00480423" w14:paraId="60F2AAE5" w14:textId="77777777" w:rsidTr="0086538F">
        <w:trPr>
          <w:trHeight w:val="29"/>
        </w:trPr>
        <w:tc>
          <w:tcPr>
            <w:tcW w:w="3066" w:type="dxa"/>
            <w:tcBorders>
              <w:top w:val="nil"/>
              <w:left w:val="single" w:sz="4" w:space="0" w:color="auto"/>
              <w:bottom w:val="nil"/>
              <w:right w:val="single" w:sz="4" w:space="0" w:color="auto"/>
            </w:tcBorders>
            <w:vAlign w:val="center"/>
          </w:tcPr>
          <w:p w14:paraId="6D423CE0" w14:textId="77777777" w:rsidR="008A7E5A" w:rsidRPr="00480423" w:rsidRDefault="008A7E5A" w:rsidP="00B617C9">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21265BC8" w14:textId="77777777" w:rsidR="008A7E5A" w:rsidRPr="00480423" w:rsidRDefault="008A7E5A" w:rsidP="00B617C9">
            <w:pPr>
              <w:pStyle w:val="TAC"/>
              <w:rPr>
                <w:rFonts w:eastAsiaTheme="minorEastAsia"/>
                <w:lang w:val="en-US"/>
              </w:rPr>
            </w:pPr>
            <w:r w:rsidRPr="00480423">
              <w:rPr>
                <w:rFonts w:eastAsiaTheme="minorEastAsia"/>
                <w:lang w:val="en-US"/>
              </w:rPr>
              <w:t>CA_n3A-n41A</w:t>
            </w:r>
          </w:p>
          <w:p w14:paraId="579BCB9D" w14:textId="77777777" w:rsidR="008A7E5A" w:rsidRPr="00480423" w:rsidRDefault="008A7E5A" w:rsidP="00B617C9">
            <w:pPr>
              <w:pStyle w:val="TAC"/>
              <w:rPr>
                <w:rFonts w:eastAsiaTheme="minorEastAsia"/>
                <w:lang w:val="en-US"/>
              </w:rPr>
            </w:pPr>
            <w:r w:rsidRPr="00480423">
              <w:rPr>
                <w:rFonts w:eastAsiaTheme="minorEastAsia"/>
                <w:lang w:val="en-US"/>
              </w:rPr>
              <w:t>CA_n3A-n18A</w:t>
            </w:r>
          </w:p>
          <w:p w14:paraId="0EDF3C93" w14:textId="77777777" w:rsidR="008A7E5A" w:rsidRPr="00480423" w:rsidRDefault="008A7E5A" w:rsidP="00B617C9">
            <w:pPr>
              <w:pStyle w:val="TAC"/>
              <w:rPr>
                <w:rFonts w:eastAsiaTheme="minorEastAsia"/>
                <w:lang w:val="en-US"/>
              </w:rPr>
            </w:pPr>
            <w:r w:rsidRPr="00480423">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25239484" w14:textId="77777777" w:rsidR="008A7E5A" w:rsidRPr="00480423" w:rsidRDefault="008A7E5A" w:rsidP="00B617C9">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055FD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63BD8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43B2710" w14:textId="77777777" w:rsidTr="0086538F">
        <w:trPr>
          <w:trHeight w:val="29"/>
        </w:trPr>
        <w:tc>
          <w:tcPr>
            <w:tcW w:w="3066" w:type="dxa"/>
            <w:tcBorders>
              <w:top w:val="nil"/>
              <w:left w:val="single" w:sz="4" w:space="0" w:color="auto"/>
              <w:bottom w:val="nil"/>
              <w:right w:val="single" w:sz="4" w:space="0" w:color="auto"/>
            </w:tcBorders>
            <w:vAlign w:val="center"/>
          </w:tcPr>
          <w:p w14:paraId="5893108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EEA04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87A055" w14:textId="77777777" w:rsidR="008A7E5A" w:rsidRPr="00480423" w:rsidRDefault="008A7E5A" w:rsidP="00B617C9">
            <w:pPr>
              <w:pStyle w:val="TAC"/>
              <w:rPr>
                <w:rFonts w:eastAsiaTheme="minorEastAsia"/>
                <w:lang w:val="en-US"/>
              </w:rPr>
            </w:pPr>
            <w:r w:rsidRPr="00480423">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31E9CD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874CF22" w14:textId="77777777" w:rsidR="008A7E5A" w:rsidRPr="00480423" w:rsidRDefault="008A7E5A" w:rsidP="00B617C9">
            <w:pPr>
              <w:pStyle w:val="TAC"/>
              <w:rPr>
                <w:rFonts w:eastAsiaTheme="minorEastAsia"/>
                <w:lang w:val="en-US" w:eastAsia="zh-CN"/>
              </w:rPr>
            </w:pPr>
          </w:p>
        </w:tc>
      </w:tr>
      <w:tr w:rsidR="008A7E5A" w:rsidRPr="00480423" w14:paraId="7DEE154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56773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2944B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CF280"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2FD4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3504383C" w14:textId="77777777" w:rsidR="008A7E5A" w:rsidRPr="00480423" w:rsidRDefault="008A7E5A" w:rsidP="00B617C9">
            <w:pPr>
              <w:pStyle w:val="TAC"/>
              <w:rPr>
                <w:rFonts w:eastAsiaTheme="minorEastAsia"/>
                <w:lang w:val="en-US" w:eastAsia="zh-CN"/>
              </w:rPr>
            </w:pPr>
          </w:p>
        </w:tc>
      </w:tr>
      <w:tr w:rsidR="008A7E5A" w:rsidRPr="00480423" w14:paraId="70E15195" w14:textId="77777777" w:rsidTr="0086538F">
        <w:trPr>
          <w:trHeight w:val="29"/>
        </w:trPr>
        <w:tc>
          <w:tcPr>
            <w:tcW w:w="3066" w:type="dxa"/>
            <w:tcBorders>
              <w:top w:val="nil"/>
              <w:left w:val="single" w:sz="4" w:space="0" w:color="auto"/>
              <w:bottom w:val="nil"/>
              <w:right w:val="single" w:sz="4" w:space="0" w:color="auto"/>
            </w:tcBorders>
          </w:tcPr>
          <w:p w14:paraId="31B27F69" w14:textId="77777777" w:rsidR="008A7E5A" w:rsidRPr="00480423" w:rsidRDefault="008A7E5A" w:rsidP="00B617C9">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nil"/>
              <w:left w:val="single" w:sz="4" w:space="0" w:color="auto"/>
              <w:bottom w:val="nil"/>
              <w:right w:val="single" w:sz="4" w:space="0" w:color="auto"/>
            </w:tcBorders>
          </w:tcPr>
          <w:p w14:paraId="27CEB17E" w14:textId="77777777" w:rsidR="008A7E5A" w:rsidRPr="007312F4" w:rsidRDefault="008A7E5A" w:rsidP="00B617C9">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3F7BFA27"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CA_n3A-n18A</w:t>
            </w:r>
          </w:p>
          <w:p w14:paraId="123879AC"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BA0643F" w14:textId="77777777" w:rsidR="008A7E5A" w:rsidRPr="00480423" w:rsidRDefault="008A7E5A" w:rsidP="00B617C9">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3329788" w14:textId="77777777" w:rsidR="008A7E5A" w:rsidRPr="00480423" w:rsidRDefault="008A7E5A" w:rsidP="00B617C9">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EC23A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5C20C9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F9B6098" w14:textId="77777777" w:rsidTr="0086538F">
        <w:trPr>
          <w:trHeight w:val="29"/>
        </w:trPr>
        <w:tc>
          <w:tcPr>
            <w:tcW w:w="3066" w:type="dxa"/>
            <w:tcBorders>
              <w:top w:val="nil"/>
              <w:left w:val="single" w:sz="4" w:space="0" w:color="auto"/>
              <w:bottom w:val="nil"/>
              <w:right w:val="single" w:sz="4" w:space="0" w:color="auto"/>
            </w:tcBorders>
          </w:tcPr>
          <w:p w14:paraId="0F03AAC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tcPr>
          <w:p w14:paraId="1ABB72A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4295844" w14:textId="77777777" w:rsidR="008A7E5A" w:rsidRPr="00480423" w:rsidRDefault="008A7E5A" w:rsidP="00B617C9">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12BF10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6DC9BE6D" w14:textId="77777777" w:rsidR="008A7E5A" w:rsidRPr="00480423" w:rsidRDefault="008A7E5A" w:rsidP="00B617C9">
            <w:pPr>
              <w:pStyle w:val="TAC"/>
              <w:rPr>
                <w:rFonts w:eastAsiaTheme="minorEastAsia"/>
                <w:lang w:val="en-US" w:eastAsia="zh-CN"/>
              </w:rPr>
            </w:pPr>
          </w:p>
        </w:tc>
      </w:tr>
      <w:tr w:rsidR="008A7E5A" w:rsidRPr="00480423" w14:paraId="6E50935E" w14:textId="77777777" w:rsidTr="0086538F">
        <w:trPr>
          <w:trHeight w:val="29"/>
        </w:trPr>
        <w:tc>
          <w:tcPr>
            <w:tcW w:w="3066" w:type="dxa"/>
            <w:tcBorders>
              <w:top w:val="nil"/>
              <w:left w:val="single" w:sz="4" w:space="0" w:color="auto"/>
              <w:bottom w:val="single" w:sz="4" w:space="0" w:color="auto"/>
              <w:right w:val="single" w:sz="4" w:space="0" w:color="auto"/>
            </w:tcBorders>
          </w:tcPr>
          <w:p w14:paraId="36D590F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A2652C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B428557" w14:textId="77777777" w:rsidR="008A7E5A" w:rsidRPr="00480423" w:rsidRDefault="008A7E5A" w:rsidP="00B617C9">
            <w:pPr>
              <w:pStyle w:val="TAC"/>
              <w:rPr>
                <w:rFonts w:eastAsiaTheme="minorEastAsia"/>
                <w:lang w:val="en-US"/>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024DC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5D6E5F72" w14:textId="77777777" w:rsidR="008A7E5A" w:rsidRPr="00480423" w:rsidRDefault="008A7E5A" w:rsidP="00B617C9">
            <w:pPr>
              <w:pStyle w:val="TAC"/>
              <w:rPr>
                <w:rFonts w:eastAsiaTheme="minorEastAsia"/>
                <w:lang w:val="en-US" w:eastAsia="zh-CN"/>
              </w:rPr>
            </w:pPr>
          </w:p>
        </w:tc>
      </w:tr>
      <w:tr w:rsidR="008A7E5A" w:rsidRPr="00480423" w14:paraId="001BEB4C" w14:textId="77777777" w:rsidTr="0086538F">
        <w:trPr>
          <w:trHeight w:val="29"/>
        </w:trPr>
        <w:tc>
          <w:tcPr>
            <w:tcW w:w="3066" w:type="dxa"/>
            <w:tcBorders>
              <w:top w:val="single" w:sz="4" w:space="0" w:color="auto"/>
              <w:left w:val="single" w:sz="4" w:space="0" w:color="auto"/>
              <w:bottom w:val="nil"/>
              <w:right w:val="single" w:sz="4" w:space="0" w:color="auto"/>
            </w:tcBorders>
          </w:tcPr>
          <w:p w14:paraId="24328020" w14:textId="77777777" w:rsidR="008A7E5A" w:rsidRPr="00480423" w:rsidRDefault="008A7E5A" w:rsidP="00B617C9">
            <w:pPr>
              <w:pStyle w:val="TAC"/>
              <w:rPr>
                <w:rFonts w:eastAsiaTheme="minorEastAsia"/>
                <w:lang w:val="en-US"/>
              </w:rPr>
            </w:pPr>
            <w:r w:rsidRPr="00480423">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06A1295" w14:textId="77777777" w:rsidR="008A7E5A" w:rsidRPr="007312F4" w:rsidRDefault="008A7E5A" w:rsidP="00B617C9">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4057B87E"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CA_n3A-n18A</w:t>
            </w:r>
          </w:p>
          <w:p w14:paraId="004D95DD"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3B7AFBD4" w14:textId="77777777" w:rsidR="008A7E5A" w:rsidRPr="00480423" w:rsidRDefault="008A7E5A" w:rsidP="00B617C9">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81BC4DD" w14:textId="77777777" w:rsidR="008A7E5A" w:rsidRPr="00480423" w:rsidRDefault="008A7E5A" w:rsidP="00B617C9">
            <w:pPr>
              <w:pStyle w:val="TAC"/>
              <w:rPr>
                <w:rFonts w:eastAsiaTheme="minorEastAsia"/>
                <w:szCs w:val="18"/>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5C3A2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592F2143"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B94E198" w14:textId="77777777" w:rsidTr="0086538F">
        <w:trPr>
          <w:trHeight w:val="29"/>
        </w:trPr>
        <w:tc>
          <w:tcPr>
            <w:tcW w:w="3066" w:type="dxa"/>
            <w:tcBorders>
              <w:top w:val="nil"/>
              <w:left w:val="single" w:sz="4" w:space="0" w:color="auto"/>
              <w:bottom w:val="nil"/>
              <w:right w:val="single" w:sz="4" w:space="0" w:color="auto"/>
            </w:tcBorders>
          </w:tcPr>
          <w:p w14:paraId="4A1E81E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tcPr>
          <w:p w14:paraId="0F6B273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CCCEB43" w14:textId="77777777" w:rsidR="008A7E5A" w:rsidRPr="00480423" w:rsidRDefault="008A7E5A" w:rsidP="00B617C9">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C6A213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E89E7F9" w14:textId="77777777" w:rsidR="008A7E5A" w:rsidRPr="00480423" w:rsidRDefault="008A7E5A" w:rsidP="00B617C9">
            <w:pPr>
              <w:pStyle w:val="TAC"/>
              <w:rPr>
                <w:rFonts w:eastAsiaTheme="minorEastAsia"/>
                <w:lang w:val="en-US" w:eastAsia="zh-CN"/>
              </w:rPr>
            </w:pPr>
          </w:p>
        </w:tc>
      </w:tr>
      <w:tr w:rsidR="008A7E5A" w:rsidRPr="00480423" w14:paraId="12D0AC57" w14:textId="77777777" w:rsidTr="0086538F">
        <w:trPr>
          <w:trHeight w:val="29"/>
        </w:trPr>
        <w:tc>
          <w:tcPr>
            <w:tcW w:w="3066" w:type="dxa"/>
            <w:tcBorders>
              <w:top w:val="nil"/>
              <w:left w:val="single" w:sz="4" w:space="0" w:color="auto"/>
              <w:bottom w:val="single" w:sz="4" w:space="0" w:color="auto"/>
              <w:right w:val="single" w:sz="4" w:space="0" w:color="auto"/>
            </w:tcBorders>
          </w:tcPr>
          <w:p w14:paraId="799F6F8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485F8F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2ADDA40" w14:textId="77777777" w:rsidR="008A7E5A" w:rsidRPr="00480423" w:rsidRDefault="008A7E5A" w:rsidP="00B617C9">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9AA91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5570AF" w14:textId="77777777" w:rsidR="008A7E5A" w:rsidRPr="00480423" w:rsidRDefault="008A7E5A" w:rsidP="00B617C9">
            <w:pPr>
              <w:pStyle w:val="TAC"/>
              <w:rPr>
                <w:rFonts w:eastAsiaTheme="minorEastAsia"/>
                <w:lang w:val="en-US" w:eastAsia="zh-CN"/>
              </w:rPr>
            </w:pPr>
          </w:p>
        </w:tc>
      </w:tr>
      <w:tr w:rsidR="008A7E5A" w:rsidRPr="00480423" w14:paraId="0A170E07" w14:textId="77777777" w:rsidTr="0086538F">
        <w:trPr>
          <w:trHeight w:val="29"/>
        </w:trPr>
        <w:tc>
          <w:tcPr>
            <w:tcW w:w="3066" w:type="dxa"/>
            <w:tcBorders>
              <w:top w:val="nil"/>
              <w:left w:val="single" w:sz="4" w:space="0" w:color="auto"/>
              <w:bottom w:val="nil"/>
              <w:right w:val="single" w:sz="4" w:space="0" w:color="auto"/>
            </w:tcBorders>
          </w:tcPr>
          <w:p w14:paraId="6A703302" w14:textId="77777777" w:rsidR="008A7E5A" w:rsidRPr="00480423" w:rsidRDefault="008A7E5A" w:rsidP="00B617C9">
            <w:pPr>
              <w:pStyle w:val="TAC"/>
              <w:rPr>
                <w:rFonts w:eastAsia="MS Mincho"/>
                <w:lang w:val="en-US" w:eastAsia="zh-CN"/>
              </w:rPr>
            </w:pPr>
            <w:r w:rsidRPr="00480423">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6D61D6C6" w14:textId="77777777" w:rsidR="008A7E5A" w:rsidRPr="00480423" w:rsidRDefault="008A7E5A" w:rsidP="00B617C9">
            <w:pPr>
              <w:pStyle w:val="TAC"/>
              <w:rPr>
                <w:rFonts w:eastAsia="MS Mincho"/>
                <w:lang w:val="en-US" w:eastAsia="zh-CN"/>
              </w:rPr>
            </w:pPr>
            <w:r w:rsidRPr="00480423">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5D795E38" w14:textId="77777777" w:rsidR="008A7E5A" w:rsidRPr="00480423" w:rsidRDefault="008A7E5A" w:rsidP="00B617C9">
            <w:pPr>
              <w:pStyle w:val="TAC"/>
              <w:rPr>
                <w:rFonts w:eastAsia="MS Mincho"/>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206097"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2636F4" w14:textId="77777777" w:rsidR="008A7E5A" w:rsidRPr="00480423" w:rsidRDefault="008A7E5A" w:rsidP="00B617C9">
            <w:pPr>
              <w:pStyle w:val="TAC"/>
              <w:rPr>
                <w:rFonts w:eastAsia="MS Mincho"/>
                <w:lang w:val="en-US" w:eastAsia="zh-CN"/>
              </w:rPr>
            </w:pPr>
            <w:r w:rsidRPr="00480423">
              <w:rPr>
                <w:rFonts w:eastAsia="MS Mincho"/>
                <w:lang w:val="en-US" w:eastAsia="zh-CN"/>
              </w:rPr>
              <w:t>0</w:t>
            </w:r>
          </w:p>
        </w:tc>
      </w:tr>
      <w:tr w:rsidR="008A7E5A" w:rsidRPr="00480423" w14:paraId="5EDD57B0" w14:textId="77777777" w:rsidTr="0086538F">
        <w:trPr>
          <w:trHeight w:val="29"/>
        </w:trPr>
        <w:tc>
          <w:tcPr>
            <w:tcW w:w="0" w:type="auto"/>
            <w:tcBorders>
              <w:top w:val="nil"/>
              <w:left w:val="single" w:sz="4" w:space="0" w:color="auto"/>
              <w:bottom w:val="nil"/>
              <w:right w:val="single" w:sz="4" w:space="0" w:color="auto"/>
            </w:tcBorders>
          </w:tcPr>
          <w:p w14:paraId="3181DEC9"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E4CA05B"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B0AD02" w14:textId="77777777" w:rsidR="008A7E5A" w:rsidRPr="00480423" w:rsidRDefault="008A7E5A" w:rsidP="00B617C9">
            <w:pPr>
              <w:pStyle w:val="TAC"/>
              <w:rPr>
                <w:rFonts w:eastAsia="MS Mincho"/>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0E9F96B"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B1279F5" w14:textId="77777777" w:rsidR="008A7E5A" w:rsidRPr="00480423" w:rsidRDefault="008A7E5A" w:rsidP="00B617C9">
            <w:pPr>
              <w:pStyle w:val="TAC"/>
              <w:rPr>
                <w:rFonts w:eastAsia="MS Mincho"/>
                <w:lang w:val="en-US" w:eastAsia="zh-CN"/>
              </w:rPr>
            </w:pPr>
          </w:p>
        </w:tc>
      </w:tr>
      <w:tr w:rsidR="008A7E5A" w:rsidRPr="00480423" w14:paraId="6ECA8B65" w14:textId="77777777" w:rsidTr="0086538F">
        <w:trPr>
          <w:trHeight w:val="29"/>
        </w:trPr>
        <w:tc>
          <w:tcPr>
            <w:tcW w:w="0" w:type="auto"/>
            <w:tcBorders>
              <w:top w:val="nil"/>
              <w:left w:val="single" w:sz="4" w:space="0" w:color="auto"/>
              <w:bottom w:val="single" w:sz="4" w:space="0" w:color="auto"/>
              <w:right w:val="single" w:sz="4" w:space="0" w:color="auto"/>
            </w:tcBorders>
          </w:tcPr>
          <w:p w14:paraId="6C79D0CE"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84C4ED2"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789BFD" w14:textId="77777777" w:rsidR="008A7E5A" w:rsidRPr="00480423" w:rsidRDefault="008A7E5A" w:rsidP="00B617C9">
            <w:pPr>
              <w:pStyle w:val="TAC"/>
              <w:rPr>
                <w:rFonts w:eastAsia="MS Mincho"/>
                <w:lang w:val="en-US"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2805209D"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7C0E97F" w14:textId="77777777" w:rsidR="008A7E5A" w:rsidRPr="00480423" w:rsidRDefault="008A7E5A" w:rsidP="00B617C9">
            <w:pPr>
              <w:pStyle w:val="TAC"/>
              <w:rPr>
                <w:rFonts w:eastAsia="MS Mincho"/>
                <w:lang w:val="en-US" w:eastAsia="zh-CN"/>
              </w:rPr>
            </w:pPr>
          </w:p>
        </w:tc>
      </w:tr>
      <w:tr w:rsidR="008A7E5A" w:rsidRPr="00480423" w14:paraId="4ADCC758" w14:textId="77777777" w:rsidTr="0086538F">
        <w:trPr>
          <w:trHeight w:val="29"/>
        </w:trPr>
        <w:tc>
          <w:tcPr>
            <w:tcW w:w="0" w:type="auto"/>
            <w:tcBorders>
              <w:top w:val="nil"/>
              <w:left w:val="single" w:sz="4" w:space="0" w:color="auto"/>
              <w:bottom w:val="nil"/>
              <w:right w:val="single" w:sz="4" w:space="0" w:color="auto"/>
            </w:tcBorders>
          </w:tcPr>
          <w:p w14:paraId="6B528EDC"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93F80C9"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43C8A64" w14:textId="77777777" w:rsidR="008A7E5A" w:rsidRPr="00480423" w:rsidRDefault="008A7E5A" w:rsidP="00B617C9">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960355"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30AA807" w14:textId="77777777" w:rsidR="008A7E5A" w:rsidRPr="00480423" w:rsidRDefault="008A7E5A" w:rsidP="00B617C9">
            <w:pPr>
              <w:pStyle w:val="TAC"/>
              <w:rPr>
                <w:rFonts w:eastAsia="MS Mincho"/>
                <w:lang w:val="en-US" w:eastAsia="zh-CN"/>
              </w:rPr>
            </w:pPr>
            <w:r w:rsidRPr="008523D2">
              <w:rPr>
                <w:lang w:val="en-US" w:eastAsia="zh-CN"/>
              </w:rPr>
              <w:t>4 and 5</w:t>
            </w:r>
          </w:p>
        </w:tc>
      </w:tr>
      <w:tr w:rsidR="008A7E5A" w:rsidRPr="00480423" w14:paraId="63A725A0" w14:textId="77777777" w:rsidTr="0086538F">
        <w:trPr>
          <w:trHeight w:val="29"/>
        </w:trPr>
        <w:tc>
          <w:tcPr>
            <w:tcW w:w="0" w:type="auto"/>
            <w:tcBorders>
              <w:top w:val="nil"/>
              <w:left w:val="single" w:sz="4" w:space="0" w:color="auto"/>
              <w:bottom w:val="nil"/>
              <w:right w:val="single" w:sz="4" w:space="0" w:color="auto"/>
            </w:tcBorders>
          </w:tcPr>
          <w:p w14:paraId="12D85AA8"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11AA7C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A3B22B" w14:textId="77777777" w:rsidR="008A7E5A" w:rsidRPr="00480423" w:rsidRDefault="008A7E5A" w:rsidP="00B617C9">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0F707E5"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FF6A1B9" w14:textId="77777777" w:rsidR="008A7E5A" w:rsidRPr="00480423" w:rsidRDefault="008A7E5A" w:rsidP="00B617C9">
            <w:pPr>
              <w:pStyle w:val="TAC"/>
              <w:rPr>
                <w:rFonts w:eastAsia="MS Mincho"/>
                <w:lang w:val="en-US" w:eastAsia="zh-CN"/>
              </w:rPr>
            </w:pPr>
          </w:p>
        </w:tc>
      </w:tr>
      <w:tr w:rsidR="008A7E5A" w:rsidRPr="00480423" w14:paraId="4A27C8CF" w14:textId="77777777" w:rsidTr="0086538F">
        <w:trPr>
          <w:trHeight w:val="29"/>
        </w:trPr>
        <w:tc>
          <w:tcPr>
            <w:tcW w:w="0" w:type="auto"/>
            <w:tcBorders>
              <w:top w:val="nil"/>
              <w:left w:val="single" w:sz="4" w:space="0" w:color="auto"/>
              <w:bottom w:val="single" w:sz="4" w:space="0" w:color="auto"/>
              <w:right w:val="single" w:sz="4" w:space="0" w:color="auto"/>
            </w:tcBorders>
          </w:tcPr>
          <w:p w14:paraId="1E5B48DD"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2F0702AE"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FE901F" w14:textId="77777777" w:rsidR="008A7E5A" w:rsidRPr="00480423" w:rsidRDefault="008A7E5A" w:rsidP="00B617C9">
            <w:pPr>
              <w:pStyle w:val="TAC"/>
              <w:rPr>
                <w:rFonts w:eastAsiaTheme="minorEastAsia"/>
                <w:lang w:val="en-US" w:eastAsia="zh-CN"/>
              </w:rPr>
            </w:pPr>
            <w:r w:rsidRPr="008523D2">
              <w:rPr>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2EBD6F8"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A2BC8A" w14:textId="77777777" w:rsidR="008A7E5A" w:rsidRPr="00480423" w:rsidRDefault="008A7E5A" w:rsidP="00B617C9">
            <w:pPr>
              <w:pStyle w:val="TAC"/>
              <w:rPr>
                <w:rFonts w:eastAsia="MS Mincho"/>
                <w:lang w:val="en-US" w:eastAsia="zh-CN"/>
              </w:rPr>
            </w:pPr>
          </w:p>
        </w:tc>
      </w:tr>
      <w:tr w:rsidR="008A7E5A" w:rsidRPr="00480423" w14:paraId="31F1AA6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4F7C65" w14:textId="77777777" w:rsidR="008A7E5A" w:rsidRPr="00480423" w:rsidRDefault="008A7E5A" w:rsidP="00B617C9">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B642EAB"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5D5F3940" w14:textId="77777777" w:rsidR="008A7E5A" w:rsidRPr="00480423" w:rsidRDefault="008A7E5A" w:rsidP="00B617C9">
            <w:pPr>
              <w:pStyle w:val="TAC"/>
              <w:rPr>
                <w:rFonts w:eastAsia="SimSun"/>
                <w:lang w:eastAsia="zh-CN"/>
              </w:rPr>
            </w:pPr>
            <w:r w:rsidRPr="00480423">
              <w:rPr>
                <w:rFonts w:eastAsiaTheme="minorEastAsia"/>
                <w:lang w:eastAsia="zh-CN"/>
              </w:rPr>
              <w:t>CA_n3A-n28A</w:t>
            </w:r>
          </w:p>
          <w:p w14:paraId="29243201" w14:textId="77777777" w:rsidR="008A7E5A" w:rsidRPr="00480423" w:rsidRDefault="008A7E5A" w:rsidP="00B617C9">
            <w:pPr>
              <w:pStyle w:val="TAC"/>
              <w:rPr>
                <w:rFonts w:eastAsia="SimSun"/>
                <w:lang w:eastAsia="zh-CN"/>
              </w:rPr>
            </w:pPr>
            <w:r w:rsidRPr="00480423">
              <w:rPr>
                <w:rFonts w:eastAsiaTheme="minorEastAsia"/>
                <w:lang w:eastAsia="zh-CN"/>
              </w:rPr>
              <w:t>CA_n20A-n28A</w:t>
            </w:r>
          </w:p>
          <w:p w14:paraId="6C9F1D76"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A348D" w14:textId="77777777" w:rsidR="008A7E5A" w:rsidRPr="00480423" w:rsidRDefault="008A7E5A" w:rsidP="00B617C9">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6FEC24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56706C25" w14:textId="77777777" w:rsidR="008A7E5A" w:rsidRPr="00480423" w:rsidRDefault="008A7E5A" w:rsidP="00B617C9">
            <w:pPr>
              <w:pStyle w:val="TAC"/>
              <w:rPr>
                <w:rFonts w:eastAsia="MS Mincho"/>
                <w:lang w:val="en-US" w:eastAsia="zh-CN"/>
              </w:rPr>
            </w:pPr>
            <w:r w:rsidRPr="00480423">
              <w:rPr>
                <w:rFonts w:eastAsiaTheme="minorEastAsia" w:hint="eastAsia"/>
                <w:lang w:eastAsia="zh-CN"/>
              </w:rPr>
              <w:t>0</w:t>
            </w:r>
          </w:p>
        </w:tc>
      </w:tr>
      <w:tr w:rsidR="008A7E5A" w:rsidRPr="00480423" w14:paraId="31C4BAFE" w14:textId="77777777" w:rsidTr="0086538F">
        <w:trPr>
          <w:trHeight w:val="29"/>
        </w:trPr>
        <w:tc>
          <w:tcPr>
            <w:tcW w:w="3066" w:type="dxa"/>
            <w:tcBorders>
              <w:top w:val="nil"/>
              <w:left w:val="single" w:sz="4" w:space="0" w:color="auto"/>
              <w:bottom w:val="nil"/>
              <w:right w:val="single" w:sz="4" w:space="0" w:color="auto"/>
            </w:tcBorders>
            <w:vAlign w:val="center"/>
          </w:tcPr>
          <w:p w14:paraId="1F23C90D"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AE4CD1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9BDABE" w14:textId="77777777" w:rsidR="008A7E5A" w:rsidRPr="00480423" w:rsidRDefault="008A7E5A" w:rsidP="00B617C9">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5423957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742B0752" w14:textId="77777777" w:rsidR="008A7E5A" w:rsidRPr="00480423" w:rsidRDefault="008A7E5A" w:rsidP="00B617C9">
            <w:pPr>
              <w:pStyle w:val="TAC"/>
              <w:rPr>
                <w:rFonts w:eastAsia="MS Mincho"/>
                <w:lang w:val="en-US" w:eastAsia="zh-CN"/>
              </w:rPr>
            </w:pPr>
          </w:p>
        </w:tc>
      </w:tr>
      <w:tr w:rsidR="008A7E5A" w:rsidRPr="00480423" w14:paraId="2FEFBF7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4672D2"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0AFC63F"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51E34" w14:textId="77777777" w:rsidR="008A7E5A" w:rsidRPr="00480423" w:rsidRDefault="008A7E5A" w:rsidP="00B617C9">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67477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1D06FB9F" w14:textId="77777777" w:rsidR="008A7E5A" w:rsidRPr="00480423" w:rsidRDefault="008A7E5A" w:rsidP="00B617C9">
            <w:pPr>
              <w:pStyle w:val="TAC"/>
              <w:rPr>
                <w:rFonts w:eastAsia="MS Mincho"/>
                <w:lang w:val="en-US" w:eastAsia="zh-CN"/>
              </w:rPr>
            </w:pPr>
          </w:p>
        </w:tc>
      </w:tr>
      <w:tr w:rsidR="008A7E5A" w:rsidRPr="00480423" w14:paraId="0AF6B735" w14:textId="77777777" w:rsidTr="0086538F">
        <w:trPr>
          <w:trHeight w:val="29"/>
        </w:trPr>
        <w:tc>
          <w:tcPr>
            <w:tcW w:w="3066" w:type="dxa"/>
            <w:tcBorders>
              <w:top w:val="nil"/>
              <w:left w:val="single" w:sz="4" w:space="0" w:color="auto"/>
              <w:bottom w:val="nil"/>
              <w:right w:val="single" w:sz="4" w:space="0" w:color="auto"/>
            </w:tcBorders>
            <w:vAlign w:val="center"/>
          </w:tcPr>
          <w:p w14:paraId="1B90A3ED" w14:textId="77777777" w:rsidR="008A7E5A" w:rsidRPr="00480423" w:rsidRDefault="008A7E5A" w:rsidP="00B617C9">
            <w:pPr>
              <w:pStyle w:val="TAC"/>
              <w:rPr>
                <w:rFonts w:eastAsia="MS Mincho"/>
                <w:lang w:val="en-US" w:eastAsia="zh-CN"/>
              </w:rPr>
            </w:pPr>
            <w:r w:rsidRPr="00480423">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16ED8C53" w14:textId="77777777" w:rsidR="008A7E5A" w:rsidRPr="00480423" w:rsidRDefault="008A7E5A" w:rsidP="00B617C9">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322CFBBC" w14:textId="77777777" w:rsidR="008A7E5A" w:rsidRPr="00480423" w:rsidRDefault="008A7E5A" w:rsidP="00B617C9">
            <w:pPr>
              <w:pStyle w:val="TAC"/>
              <w:rPr>
                <w:rFonts w:eastAsia="MS Mincho"/>
                <w:lang w:val="en-US" w:eastAsia="zh-CN"/>
              </w:rPr>
            </w:pPr>
            <w:r w:rsidRPr="00480423">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C21BE4"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B49CF8" w14:textId="77777777" w:rsidR="008A7E5A" w:rsidRPr="00480423" w:rsidRDefault="008A7E5A" w:rsidP="00B617C9">
            <w:pPr>
              <w:pStyle w:val="TAC"/>
              <w:rPr>
                <w:rFonts w:eastAsia="MS Mincho"/>
                <w:lang w:val="en-US" w:eastAsia="zh-CN"/>
              </w:rPr>
            </w:pPr>
            <w:r w:rsidRPr="00480423">
              <w:rPr>
                <w:rFonts w:eastAsia="MS Mincho"/>
                <w:lang w:val="en-US" w:eastAsia="zh-CN"/>
              </w:rPr>
              <w:t>0</w:t>
            </w:r>
          </w:p>
        </w:tc>
      </w:tr>
      <w:tr w:rsidR="008A7E5A" w:rsidRPr="00480423" w14:paraId="45ECB4C0" w14:textId="77777777" w:rsidTr="0086538F">
        <w:trPr>
          <w:trHeight w:val="29"/>
        </w:trPr>
        <w:tc>
          <w:tcPr>
            <w:tcW w:w="0" w:type="auto"/>
            <w:tcBorders>
              <w:top w:val="nil"/>
              <w:left w:val="single" w:sz="4" w:space="0" w:color="auto"/>
              <w:bottom w:val="nil"/>
              <w:right w:val="single" w:sz="4" w:space="0" w:color="auto"/>
            </w:tcBorders>
            <w:vAlign w:val="center"/>
          </w:tcPr>
          <w:p w14:paraId="35DF2008" w14:textId="77777777" w:rsidR="008A7E5A" w:rsidRPr="00480423" w:rsidRDefault="008A7E5A" w:rsidP="00B617C9">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BDC9A16" w14:textId="77777777" w:rsidR="008A7E5A" w:rsidRPr="00480423" w:rsidRDefault="008A7E5A" w:rsidP="00B617C9">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02D42" w14:textId="77777777" w:rsidR="008A7E5A" w:rsidRPr="00480423" w:rsidRDefault="008A7E5A" w:rsidP="00B617C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CA53311" w14:textId="77777777" w:rsidR="008A7E5A" w:rsidRPr="00480423" w:rsidRDefault="008A7E5A" w:rsidP="00B617C9">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8A4D0D7" w14:textId="77777777" w:rsidR="008A7E5A" w:rsidRPr="00480423" w:rsidRDefault="008A7E5A" w:rsidP="00B617C9">
            <w:pPr>
              <w:keepNext/>
              <w:keepLines/>
              <w:spacing w:after="0"/>
              <w:jc w:val="center"/>
              <w:rPr>
                <w:rFonts w:ascii="Arial" w:eastAsia="MS Mincho" w:hAnsi="Arial"/>
                <w:sz w:val="18"/>
                <w:lang w:val="en-US" w:eastAsia="zh-CN"/>
              </w:rPr>
            </w:pPr>
          </w:p>
        </w:tc>
      </w:tr>
      <w:tr w:rsidR="008A7E5A" w:rsidRPr="00480423" w14:paraId="6B95DFA5" w14:textId="77777777" w:rsidTr="0086538F">
        <w:trPr>
          <w:trHeight w:val="29"/>
        </w:trPr>
        <w:tc>
          <w:tcPr>
            <w:tcW w:w="0" w:type="auto"/>
            <w:tcBorders>
              <w:top w:val="nil"/>
              <w:left w:val="single" w:sz="4" w:space="0" w:color="auto"/>
              <w:bottom w:val="single" w:sz="4" w:space="0" w:color="auto"/>
              <w:right w:val="single" w:sz="4" w:space="0" w:color="auto"/>
            </w:tcBorders>
            <w:vAlign w:val="center"/>
          </w:tcPr>
          <w:p w14:paraId="24DF1221" w14:textId="77777777" w:rsidR="008A7E5A" w:rsidRPr="00480423" w:rsidRDefault="008A7E5A" w:rsidP="00B617C9">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CC73071" w14:textId="77777777" w:rsidR="008A7E5A" w:rsidRPr="00480423" w:rsidRDefault="008A7E5A" w:rsidP="00B617C9">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A1839" w14:textId="77777777" w:rsidR="008A7E5A" w:rsidRPr="00480423" w:rsidRDefault="008A7E5A" w:rsidP="00B617C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A00CE3" w14:textId="77777777" w:rsidR="008A7E5A" w:rsidRPr="00480423" w:rsidRDefault="008A7E5A" w:rsidP="00B617C9">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1B338F" w14:textId="77777777" w:rsidR="008A7E5A" w:rsidRPr="00480423" w:rsidRDefault="008A7E5A" w:rsidP="00B617C9">
            <w:pPr>
              <w:keepNext/>
              <w:keepLines/>
              <w:spacing w:after="0"/>
              <w:jc w:val="center"/>
              <w:rPr>
                <w:rFonts w:ascii="Arial" w:eastAsia="MS Mincho" w:hAnsi="Arial"/>
                <w:sz w:val="18"/>
                <w:lang w:val="en-US" w:eastAsia="zh-CN"/>
              </w:rPr>
            </w:pPr>
          </w:p>
        </w:tc>
      </w:tr>
      <w:tr w:rsidR="008A7E5A" w:rsidRPr="00480423" w14:paraId="0394644D" w14:textId="77777777" w:rsidTr="0086538F">
        <w:trPr>
          <w:trHeight w:val="29"/>
        </w:trPr>
        <w:tc>
          <w:tcPr>
            <w:tcW w:w="0" w:type="auto"/>
            <w:tcBorders>
              <w:top w:val="nil"/>
              <w:left w:val="single" w:sz="4" w:space="0" w:color="auto"/>
              <w:bottom w:val="nil"/>
              <w:right w:val="single" w:sz="4" w:space="0" w:color="auto"/>
            </w:tcBorders>
            <w:vAlign w:val="center"/>
          </w:tcPr>
          <w:p w14:paraId="6FB1AFF4"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B81CF4"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B731D" w14:textId="77777777" w:rsidR="008A7E5A" w:rsidRPr="00480423" w:rsidRDefault="008A7E5A" w:rsidP="00B617C9">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BBFB66" w14:textId="77777777" w:rsidR="008A7E5A" w:rsidRPr="00480423" w:rsidRDefault="008A7E5A" w:rsidP="00B617C9">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5A8460E" w14:textId="77777777" w:rsidR="008A7E5A" w:rsidRPr="00480423" w:rsidRDefault="008A7E5A" w:rsidP="00B617C9">
            <w:pPr>
              <w:pStyle w:val="TAC"/>
              <w:rPr>
                <w:rFonts w:eastAsia="MS Mincho"/>
                <w:lang w:val="en-US" w:eastAsia="zh-CN"/>
              </w:rPr>
            </w:pPr>
            <w:r w:rsidRPr="000B579C">
              <w:rPr>
                <w:rFonts w:eastAsia="MS Mincho"/>
                <w:lang w:val="en-US" w:eastAsia="zh-CN"/>
              </w:rPr>
              <w:t>4 and 5</w:t>
            </w:r>
          </w:p>
        </w:tc>
      </w:tr>
      <w:tr w:rsidR="008A7E5A" w:rsidRPr="00480423" w14:paraId="747076BE" w14:textId="77777777" w:rsidTr="0086538F">
        <w:trPr>
          <w:trHeight w:val="29"/>
        </w:trPr>
        <w:tc>
          <w:tcPr>
            <w:tcW w:w="0" w:type="auto"/>
            <w:tcBorders>
              <w:top w:val="nil"/>
              <w:left w:val="single" w:sz="4" w:space="0" w:color="auto"/>
              <w:bottom w:val="nil"/>
              <w:right w:val="single" w:sz="4" w:space="0" w:color="auto"/>
            </w:tcBorders>
            <w:vAlign w:val="center"/>
          </w:tcPr>
          <w:p w14:paraId="6ED88FF3"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173D0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D6180" w14:textId="77777777" w:rsidR="008A7E5A" w:rsidRPr="00480423" w:rsidRDefault="008A7E5A" w:rsidP="00B617C9">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5E26688" w14:textId="77777777" w:rsidR="008A7E5A" w:rsidRPr="00480423" w:rsidRDefault="008A7E5A" w:rsidP="00B617C9">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498452FC" w14:textId="77777777" w:rsidR="008A7E5A" w:rsidRPr="00480423" w:rsidRDefault="008A7E5A" w:rsidP="00B617C9">
            <w:pPr>
              <w:pStyle w:val="TAC"/>
              <w:rPr>
                <w:rFonts w:eastAsia="MS Mincho"/>
                <w:lang w:val="en-US" w:eastAsia="zh-CN"/>
              </w:rPr>
            </w:pPr>
          </w:p>
        </w:tc>
      </w:tr>
      <w:tr w:rsidR="008A7E5A" w:rsidRPr="00480423" w14:paraId="0F7E27D2" w14:textId="77777777" w:rsidTr="0086538F">
        <w:trPr>
          <w:trHeight w:val="29"/>
        </w:trPr>
        <w:tc>
          <w:tcPr>
            <w:tcW w:w="0" w:type="auto"/>
            <w:tcBorders>
              <w:top w:val="nil"/>
              <w:left w:val="single" w:sz="4" w:space="0" w:color="auto"/>
              <w:bottom w:val="single" w:sz="4" w:space="0" w:color="auto"/>
              <w:right w:val="single" w:sz="4" w:space="0" w:color="auto"/>
            </w:tcBorders>
            <w:vAlign w:val="center"/>
          </w:tcPr>
          <w:p w14:paraId="19885821"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EA99C44"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DCB1F8" w14:textId="77777777" w:rsidR="008A7E5A" w:rsidRPr="00480423" w:rsidRDefault="008A7E5A" w:rsidP="00B617C9">
            <w:pPr>
              <w:pStyle w:val="TAC"/>
              <w:rPr>
                <w:rFonts w:eastAsia="MS Mincho"/>
                <w:lang w:val="en-US" w:eastAsia="zh-CN"/>
              </w:rPr>
            </w:pPr>
            <w:r w:rsidRPr="000B579C">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A46C0F" w14:textId="77777777" w:rsidR="008A7E5A" w:rsidRPr="00480423" w:rsidRDefault="008A7E5A" w:rsidP="00B617C9">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AD243C2" w14:textId="77777777" w:rsidR="008A7E5A" w:rsidRPr="00480423" w:rsidRDefault="008A7E5A" w:rsidP="00B617C9">
            <w:pPr>
              <w:pStyle w:val="TAC"/>
              <w:rPr>
                <w:rFonts w:eastAsia="MS Mincho"/>
                <w:lang w:val="en-US" w:eastAsia="zh-CN"/>
              </w:rPr>
            </w:pPr>
          </w:p>
        </w:tc>
      </w:tr>
      <w:tr w:rsidR="008A7E5A" w:rsidRPr="00480423" w14:paraId="2CA6CA37" w14:textId="77777777" w:rsidTr="0086538F">
        <w:trPr>
          <w:trHeight w:val="29"/>
        </w:trPr>
        <w:tc>
          <w:tcPr>
            <w:tcW w:w="0" w:type="auto"/>
            <w:tcBorders>
              <w:top w:val="single" w:sz="4" w:space="0" w:color="auto"/>
              <w:left w:val="single" w:sz="4" w:space="0" w:color="auto"/>
              <w:bottom w:val="nil"/>
              <w:right w:val="single" w:sz="4" w:space="0" w:color="auto"/>
            </w:tcBorders>
            <w:vAlign w:val="center"/>
          </w:tcPr>
          <w:p w14:paraId="75CA5B8F" w14:textId="77777777" w:rsidR="008A7E5A" w:rsidRPr="00480423" w:rsidRDefault="008A7E5A" w:rsidP="00B617C9">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F276698" w14:textId="77777777" w:rsidR="008A7E5A" w:rsidRPr="008523D2" w:rsidRDefault="008A7E5A" w:rsidP="00B617C9">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5597D9EA" w14:textId="77777777" w:rsidR="008A7E5A" w:rsidRPr="00480423" w:rsidRDefault="008A7E5A" w:rsidP="00B617C9">
            <w:pPr>
              <w:pStyle w:val="TAC"/>
              <w:rPr>
                <w:rFonts w:eastAsia="MS Mincho"/>
                <w:lang w:val="en-US" w:eastAsia="zh-CN"/>
              </w:rPr>
            </w:pPr>
            <w:r w:rsidRPr="008523D2">
              <w:rPr>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8FDA39" w14:textId="77777777" w:rsidR="008A7E5A" w:rsidRPr="00480423" w:rsidRDefault="008A7E5A" w:rsidP="00B617C9">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B38BFB"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D0DFCC4" w14:textId="77777777" w:rsidR="008A7E5A" w:rsidRPr="00480423" w:rsidRDefault="008A7E5A" w:rsidP="00B617C9">
            <w:pPr>
              <w:pStyle w:val="TAC"/>
              <w:rPr>
                <w:rFonts w:eastAsia="MS Mincho"/>
                <w:lang w:val="en-US" w:eastAsia="zh-CN"/>
              </w:rPr>
            </w:pPr>
            <w:r w:rsidRPr="008523D2">
              <w:rPr>
                <w:lang w:eastAsia="zh-CN"/>
              </w:rPr>
              <w:t>4 and 5</w:t>
            </w:r>
          </w:p>
        </w:tc>
      </w:tr>
      <w:tr w:rsidR="008A7E5A" w:rsidRPr="00480423" w14:paraId="45CA6ADE" w14:textId="77777777" w:rsidTr="0086538F">
        <w:trPr>
          <w:trHeight w:val="29"/>
        </w:trPr>
        <w:tc>
          <w:tcPr>
            <w:tcW w:w="0" w:type="auto"/>
            <w:tcBorders>
              <w:top w:val="nil"/>
              <w:left w:val="single" w:sz="4" w:space="0" w:color="auto"/>
              <w:bottom w:val="nil"/>
              <w:right w:val="single" w:sz="4" w:space="0" w:color="auto"/>
            </w:tcBorders>
            <w:vAlign w:val="center"/>
          </w:tcPr>
          <w:p w14:paraId="15A85FBF"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6DEBF7"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24ACE" w14:textId="77777777" w:rsidR="008A7E5A" w:rsidRPr="00480423" w:rsidRDefault="008A7E5A" w:rsidP="00B617C9">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5FCA637" w14:textId="77777777" w:rsidR="008A7E5A" w:rsidRPr="00480423" w:rsidRDefault="008A7E5A" w:rsidP="00B617C9">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8815C9A" w14:textId="77777777" w:rsidR="008A7E5A" w:rsidRPr="00480423" w:rsidRDefault="008A7E5A" w:rsidP="00B617C9">
            <w:pPr>
              <w:pStyle w:val="TAC"/>
              <w:rPr>
                <w:rFonts w:eastAsia="MS Mincho"/>
                <w:lang w:val="en-US" w:eastAsia="zh-CN"/>
              </w:rPr>
            </w:pPr>
          </w:p>
        </w:tc>
      </w:tr>
      <w:tr w:rsidR="008A7E5A" w:rsidRPr="00480423" w14:paraId="74A9BE44" w14:textId="77777777" w:rsidTr="0086538F">
        <w:trPr>
          <w:trHeight w:val="29"/>
        </w:trPr>
        <w:tc>
          <w:tcPr>
            <w:tcW w:w="0" w:type="auto"/>
            <w:tcBorders>
              <w:top w:val="nil"/>
              <w:left w:val="single" w:sz="4" w:space="0" w:color="auto"/>
              <w:bottom w:val="nil"/>
              <w:right w:val="single" w:sz="4" w:space="0" w:color="auto"/>
            </w:tcBorders>
            <w:vAlign w:val="center"/>
          </w:tcPr>
          <w:p w14:paraId="0172A836"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ABBFC3"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872C2" w14:textId="77777777" w:rsidR="008A7E5A" w:rsidRPr="00480423" w:rsidRDefault="008A7E5A" w:rsidP="00B617C9">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87566D" w14:textId="77777777" w:rsidR="008A7E5A" w:rsidRPr="00480423" w:rsidRDefault="008A7E5A" w:rsidP="00B617C9">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00B82E8" w14:textId="77777777" w:rsidR="008A7E5A" w:rsidRPr="00480423" w:rsidRDefault="008A7E5A" w:rsidP="00B617C9">
            <w:pPr>
              <w:pStyle w:val="TAC"/>
              <w:rPr>
                <w:rFonts w:eastAsia="MS Mincho"/>
                <w:lang w:val="en-US" w:eastAsia="zh-CN"/>
              </w:rPr>
            </w:pPr>
            <w:r w:rsidRPr="000B579C">
              <w:rPr>
                <w:rFonts w:eastAsia="MS Mincho"/>
                <w:lang w:val="en-US" w:eastAsia="zh-CN"/>
              </w:rPr>
              <w:t>4 and 5</w:t>
            </w:r>
          </w:p>
        </w:tc>
      </w:tr>
      <w:tr w:rsidR="008A7E5A" w:rsidRPr="00480423" w14:paraId="282C3807" w14:textId="77777777" w:rsidTr="0086538F">
        <w:trPr>
          <w:trHeight w:val="29"/>
        </w:trPr>
        <w:tc>
          <w:tcPr>
            <w:tcW w:w="0" w:type="auto"/>
            <w:tcBorders>
              <w:top w:val="single" w:sz="4" w:space="0" w:color="auto"/>
              <w:left w:val="single" w:sz="4" w:space="0" w:color="auto"/>
              <w:bottom w:val="nil"/>
              <w:right w:val="single" w:sz="4" w:space="0" w:color="auto"/>
            </w:tcBorders>
            <w:vAlign w:val="center"/>
          </w:tcPr>
          <w:p w14:paraId="2EF53B8D" w14:textId="77777777" w:rsidR="008A7E5A" w:rsidRPr="00480423" w:rsidRDefault="008A7E5A" w:rsidP="00B617C9">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0FA6C0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720E761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2FD66498" w14:textId="77777777" w:rsidR="008A7E5A" w:rsidRPr="00480423" w:rsidRDefault="008A7E5A" w:rsidP="00B617C9">
            <w:pPr>
              <w:pStyle w:val="TAC"/>
              <w:rPr>
                <w:rFonts w:eastAsia="MS Mincho"/>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DDF342" w14:textId="77777777" w:rsidR="008A7E5A" w:rsidRPr="00480423" w:rsidRDefault="008A7E5A" w:rsidP="00B617C9">
            <w:pPr>
              <w:pStyle w:val="TAC"/>
              <w:rPr>
                <w:rFonts w:eastAsia="MS Mincho"/>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CA153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A9D1B46" w14:textId="77777777" w:rsidR="008A7E5A" w:rsidRPr="00480423" w:rsidRDefault="008A7E5A" w:rsidP="00B617C9">
            <w:pPr>
              <w:pStyle w:val="TAC"/>
              <w:rPr>
                <w:rFonts w:eastAsia="MS Mincho"/>
                <w:lang w:val="en-US" w:eastAsia="zh-CN"/>
              </w:rPr>
            </w:pPr>
            <w:r w:rsidRPr="00480423">
              <w:rPr>
                <w:rFonts w:eastAsiaTheme="minorEastAsia" w:hint="eastAsia"/>
                <w:szCs w:val="18"/>
                <w:lang w:val="en-US" w:eastAsia="zh-CN"/>
              </w:rPr>
              <w:t>0</w:t>
            </w:r>
          </w:p>
        </w:tc>
      </w:tr>
      <w:tr w:rsidR="008A7E5A" w:rsidRPr="00480423" w14:paraId="3593035A" w14:textId="77777777" w:rsidTr="0086538F">
        <w:trPr>
          <w:trHeight w:val="29"/>
        </w:trPr>
        <w:tc>
          <w:tcPr>
            <w:tcW w:w="0" w:type="auto"/>
            <w:tcBorders>
              <w:top w:val="nil"/>
              <w:left w:val="single" w:sz="4" w:space="0" w:color="auto"/>
              <w:bottom w:val="nil"/>
              <w:right w:val="single" w:sz="4" w:space="0" w:color="auto"/>
            </w:tcBorders>
            <w:vAlign w:val="center"/>
          </w:tcPr>
          <w:p w14:paraId="436E3817"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66A9222"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52300" w14:textId="77777777" w:rsidR="008A7E5A" w:rsidRPr="00480423" w:rsidRDefault="008A7E5A" w:rsidP="00B617C9">
            <w:pPr>
              <w:pStyle w:val="TAC"/>
              <w:rPr>
                <w:rFonts w:eastAsia="MS Mincho"/>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5CCB28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EADFA9" w14:textId="77777777" w:rsidR="008A7E5A" w:rsidRPr="00480423" w:rsidRDefault="008A7E5A" w:rsidP="00B617C9">
            <w:pPr>
              <w:pStyle w:val="TAC"/>
              <w:rPr>
                <w:rFonts w:eastAsia="MS Mincho"/>
                <w:lang w:val="en-US" w:eastAsia="zh-CN"/>
              </w:rPr>
            </w:pPr>
          </w:p>
        </w:tc>
      </w:tr>
      <w:tr w:rsidR="008A7E5A" w:rsidRPr="00480423" w14:paraId="6001E195" w14:textId="77777777" w:rsidTr="0086538F">
        <w:trPr>
          <w:trHeight w:val="29"/>
        </w:trPr>
        <w:tc>
          <w:tcPr>
            <w:tcW w:w="0" w:type="auto"/>
            <w:tcBorders>
              <w:top w:val="nil"/>
              <w:left w:val="single" w:sz="4" w:space="0" w:color="auto"/>
              <w:bottom w:val="single" w:sz="4" w:space="0" w:color="auto"/>
              <w:right w:val="single" w:sz="4" w:space="0" w:color="auto"/>
            </w:tcBorders>
            <w:vAlign w:val="center"/>
          </w:tcPr>
          <w:p w14:paraId="63F46CEF"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303F37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06351" w14:textId="77777777" w:rsidR="008A7E5A" w:rsidRPr="00480423" w:rsidRDefault="008A7E5A" w:rsidP="00B617C9">
            <w:pPr>
              <w:pStyle w:val="TAC"/>
              <w:rPr>
                <w:rFonts w:eastAsia="MS Mincho"/>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0EE5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8D1F98" w14:textId="77777777" w:rsidR="008A7E5A" w:rsidRPr="00480423" w:rsidRDefault="008A7E5A" w:rsidP="00B617C9">
            <w:pPr>
              <w:pStyle w:val="TAC"/>
              <w:rPr>
                <w:rFonts w:eastAsia="MS Mincho"/>
                <w:lang w:val="en-US" w:eastAsia="zh-CN"/>
              </w:rPr>
            </w:pPr>
          </w:p>
        </w:tc>
      </w:tr>
      <w:tr w:rsidR="008A7E5A" w:rsidRPr="00480423" w14:paraId="647DDAEF" w14:textId="77777777" w:rsidTr="0086538F">
        <w:trPr>
          <w:trHeight w:val="29"/>
        </w:trPr>
        <w:tc>
          <w:tcPr>
            <w:tcW w:w="3066" w:type="dxa"/>
            <w:tcBorders>
              <w:top w:val="single" w:sz="4" w:space="0" w:color="auto"/>
              <w:left w:val="single" w:sz="4" w:space="0" w:color="auto"/>
              <w:bottom w:val="nil"/>
              <w:right w:val="single" w:sz="4" w:space="0" w:color="auto"/>
            </w:tcBorders>
          </w:tcPr>
          <w:p w14:paraId="43380964" w14:textId="77777777" w:rsidR="008A7E5A" w:rsidRPr="00480423" w:rsidRDefault="008A7E5A" w:rsidP="00B617C9">
            <w:pPr>
              <w:pStyle w:val="TAC"/>
              <w:rPr>
                <w:rFonts w:eastAsiaTheme="minorEastAsia"/>
                <w:lang w:eastAsia="zh-CN"/>
              </w:rPr>
            </w:pPr>
            <w:r w:rsidRPr="00480423">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57CD094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6FE9113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5B45C4C4"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E9A7B22"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72785B" w14:textId="77777777" w:rsidR="008A7E5A" w:rsidRPr="00480423" w:rsidRDefault="008A7E5A" w:rsidP="00B617C9">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D800CF4"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10674481" w14:textId="77777777" w:rsidTr="0086538F">
        <w:trPr>
          <w:trHeight w:val="29"/>
        </w:trPr>
        <w:tc>
          <w:tcPr>
            <w:tcW w:w="3066" w:type="dxa"/>
            <w:tcBorders>
              <w:top w:val="nil"/>
              <w:left w:val="single" w:sz="4" w:space="0" w:color="auto"/>
              <w:bottom w:val="nil"/>
              <w:right w:val="single" w:sz="4" w:space="0" w:color="auto"/>
            </w:tcBorders>
          </w:tcPr>
          <w:p w14:paraId="4B44EB0D"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DFA1E9A"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4BB5B"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C4481D9"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B366256" w14:textId="77777777" w:rsidR="008A7E5A" w:rsidRPr="00480423" w:rsidRDefault="008A7E5A" w:rsidP="00B617C9">
            <w:pPr>
              <w:pStyle w:val="TAC"/>
              <w:rPr>
                <w:rFonts w:eastAsiaTheme="minorEastAsia"/>
                <w:lang w:eastAsia="zh-CN"/>
              </w:rPr>
            </w:pPr>
          </w:p>
        </w:tc>
      </w:tr>
      <w:tr w:rsidR="008A7E5A" w:rsidRPr="00480423" w14:paraId="7A7D52DC" w14:textId="77777777" w:rsidTr="0086538F">
        <w:trPr>
          <w:trHeight w:val="29"/>
        </w:trPr>
        <w:tc>
          <w:tcPr>
            <w:tcW w:w="3066" w:type="dxa"/>
            <w:tcBorders>
              <w:top w:val="nil"/>
              <w:left w:val="single" w:sz="4" w:space="0" w:color="auto"/>
              <w:bottom w:val="single" w:sz="4" w:space="0" w:color="auto"/>
              <w:right w:val="single" w:sz="4" w:space="0" w:color="auto"/>
            </w:tcBorders>
          </w:tcPr>
          <w:p w14:paraId="64BBB25F"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FB6D87B"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BA4B9"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0B3656"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3302EB9" w14:textId="77777777" w:rsidR="008A7E5A" w:rsidRPr="00480423" w:rsidRDefault="008A7E5A" w:rsidP="00B617C9">
            <w:pPr>
              <w:pStyle w:val="TAC"/>
              <w:rPr>
                <w:rFonts w:eastAsiaTheme="minorEastAsia"/>
                <w:lang w:eastAsia="zh-CN"/>
              </w:rPr>
            </w:pPr>
          </w:p>
        </w:tc>
      </w:tr>
      <w:tr w:rsidR="008A7E5A" w:rsidRPr="00480423" w14:paraId="78422CA3" w14:textId="77777777" w:rsidTr="0086538F">
        <w:trPr>
          <w:trHeight w:val="29"/>
        </w:trPr>
        <w:tc>
          <w:tcPr>
            <w:tcW w:w="3066" w:type="dxa"/>
            <w:tcBorders>
              <w:top w:val="single" w:sz="4" w:space="0" w:color="auto"/>
              <w:left w:val="single" w:sz="4" w:space="0" w:color="auto"/>
              <w:bottom w:val="nil"/>
              <w:right w:val="single" w:sz="4" w:space="0" w:color="auto"/>
            </w:tcBorders>
          </w:tcPr>
          <w:p w14:paraId="34E0B217" w14:textId="77777777" w:rsidR="008A7E5A" w:rsidRPr="00480423" w:rsidRDefault="008A7E5A" w:rsidP="00B617C9">
            <w:pPr>
              <w:pStyle w:val="TAC"/>
              <w:rPr>
                <w:rFonts w:eastAsiaTheme="minorEastAsia"/>
                <w:lang w:eastAsia="zh-CN"/>
              </w:rPr>
            </w:pPr>
            <w:r w:rsidRPr="00480423">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2B1CF30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10A4F34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231564BA"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6C5F210"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E41604" w14:textId="77777777" w:rsidR="008A7E5A" w:rsidRPr="00480423" w:rsidRDefault="008A7E5A" w:rsidP="00B617C9">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32D9F39"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04EB5E2A" w14:textId="77777777" w:rsidTr="0086538F">
        <w:trPr>
          <w:trHeight w:val="29"/>
        </w:trPr>
        <w:tc>
          <w:tcPr>
            <w:tcW w:w="3066" w:type="dxa"/>
            <w:tcBorders>
              <w:top w:val="nil"/>
              <w:left w:val="single" w:sz="4" w:space="0" w:color="auto"/>
              <w:bottom w:val="nil"/>
              <w:right w:val="single" w:sz="4" w:space="0" w:color="auto"/>
            </w:tcBorders>
          </w:tcPr>
          <w:p w14:paraId="1DB76EBD"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201683"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0C6EDD"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05F4DE"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68FC7A8" w14:textId="77777777" w:rsidR="008A7E5A" w:rsidRPr="00480423" w:rsidRDefault="008A7E5A" w:rsidP="00B617C9">
            <w:pPr>
              <w:pStyle w:val="TAC"/>
              <w:rPr>
                <w:rFonts w:eastAsiaTheme="minorEastAsia"/>
                <w:lang w:eastAsia="zh-CN"/>
              </w:rPr>
            </w:pPr>
          </w:p>
        </w:tc>
      </w:tr>
      <w:tr w:rsidR="008A7E5A" w:rsidRPr="00480423" w14:paraId="37DF9343" w14:textId="77777777" w:rsidTr="0086538F">
        <w:trPr>
          <w:trHeight w:val="29"/>
        </w:trPr>
        <w:tc>
          <w:tcPr>
            <w:tcW w:w="3066" w:type="dxa"/>
            <w:tcBorders>
              <w:top w:val="nil"/>
              <w:left w:val="single" w:sz="4" w:space="0" w:color="auto"/>
              <w:bottom w:val="single" w:sz="4" w:space="0" w:color="auto"/>
              <w:right w:val="single" w:sz="4" w:space="0" w:color="auto"/>
            </w:tcBorders>
          </w:tcPr>
          <w:p w14:paraId="5488148C"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3892DE8"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2D81A"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19277A"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0C387A" w14:textId="77777777" w:rsidR="008A7E5A" w:rsidRPr="00480423" w:rsidRDefault="008A7E5A" w:rsidP="00B617C9">
            <w:pPr>
              <w:pStyle w:val="TAC"/>
              <w:rPr>
                <w:rFonts w:eastAsiaTheme="minorEastAsia"/>
                <w:lang w:eastAsia="zh-CN"/>
              </w:rPr>
            </w:pPr>
          </w:p>
        </w:tc>
      </w:tr>
      <w:tr w:rsidR="008A7E5A" w:rsidRPr="00480423" w14:paraId="7B680E0D" w14:textId="77777777" w:rsidTr="0086538F">
        <w:trPr>
          <w:trHeight w:val="29"/>
        </w:trPr>
        <w:tc>
          <w:tcPr>
            <w:tcW w:w="3066" w:type="dxa"/>
            <w:tcBorders>
              <w:top w:val="single" w:sz="4" w:space="0" w:color="auto"/>
              <w:left w:val="single" w:sz="4" w:space="0" w:color="auto"/>
              <w:bottom w:val="nil"/>
              <w:right w:val="single" w:sz="4" w:space="0" w:color="auto"/>
            </w:tcBorders>
          </w:tcPr>
          <w:p w14:paraId="17213D3F" w14:textId="77777777" w:rsidR="008A7E5A" w:rsidRPr="00480423" w:rsidRDefault="008A7E5A" w:rsidP="00B617C9">
            <w:pPr>
              <w:pStyle w:val="TAC"/>
              <w:rPr>
                <w:rFonts w:eastAsiaTheme="minorEastAsia"/>
                <w:lang w:eastAsia="zh-CN"/>
              </w:rPr>
            </w:pPr>
            <w:r w:rsidRPr="00480423">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71374D6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71A29A5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06075DDD"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3A89690"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A503C1" w14:textId="77777777" w:rsidR="008A7E5A" w:rsidRPr="00480423" w:rsidRDefault="008A7E5A" w:rsidP="00B617C9">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68DDD1A"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4582CAA3" w14:textId="77777777" w:rsidTr="0086538F">
        <w:trPr>
          <w:trHeight w:val="29"/>
        </w:trPr>
        <w:tc>
          <w:tcPr>
            <w:tcW w:w="3066" w:type="dxa"/>
            <w:tcBorders>
              <w:top w:val="nil"/>
              <w:left w:val="single" w:sz="4" w:space="0" w:color="auto"/>
              <w:bottom w:val="nil"/>
              <w:right w:val="single" w:sz="4" w:space="0" w:color="auto"/>
            </w:tcBorders>
          </w:tcPr>
          <w:p w14:paraId="61F0003B"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F45CCD8"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06C82"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DDFA29A"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76DAC95" w14:textId="77777777" w:rsidR="008A7E5A" w:rsidRPr="00480423" w:rsidRDefault="008A7E5A" w:rsidP="00B617C9">
            <w:pPr>
              <w:pStyle w:val="TAC"/>
              <w:rPr>
                <w:rFonts w:eastAsiaTheme="minorEastAsia"/>
                <w:lang w:eastAsia="zh-CN"/>
              </w:rPr>
            </w:pPr>
          </w:p>
        </w:tc>
      </w:tr>
      <w:tr w:rsidR="008A7E5A" w:rsidRPr="00480423" w14:paraId="7544A7B6" w14:textId="77777777" w:rsidTr="0086538F">
        <w:trPr>
          <w:trHeight w:val="29"/>
        </w:trPr>
        <w:tc>
          <w:tcPr>
            <w:tcW w:w="3066" w:type="dxa"/>
            <w:tcBorders>
              <w:top w:val="nil"/>
              <w:left w:val="single" w:sz="4" w:space="0" w:color="auto"/>
              <w:bottom w:val="single" w:sz="4" w:space="0" w:color="auto"/>
              <w:right w:val="single" w:sz="4" w:space="0" w:color="auto"/>
            </w:tcBorders>
          </w:tcPr>
          <w:p w14:paraId="45A4A874"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8DF50CB"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2B4FBF"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9EF741"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F803A2C" w14:textId="77777777" w:rsidR="008A7E5A" w:rsidRPr="00480423" w:rsidRDefault="008A7E5A" w:rsidP="00B617C9">
            <w:pPr>
              <w:pStyle w:val="TAC"/>
              <w:rPr>
                <w:rFonts w:eastAsiaTheme="minorEastAsia"/>
                <w:lang w:eastAsia="zh-CN"/>
              </w:rPr>
            </w:pPr>
          </w:p>
        </w:tc>
      </w:tr>
      <w:tr w:rsidR="008A7E5A" w:rsidRPr="00480423" w14:paraId="05BFA729" w14:textId="77777777" w:rsidTr="0086538F">
        <w:trPr>
          <w:trHeight w:val="29"/>
        </w:trPr>
        <w:tc>
          <w:tcPr>
            <w:tcW w:w="3066" w:type="dxa"/>
            <w:tcBorders>
              <w:top w:val="single" w:sz="4" w:space="0" w:color="auto"/>
              <w:left w:val="single" w:sz="4" w:space="0" w:color="auto"/>
              <w:bottom w:val="nil"/>
              <w:right w:val="single" w:sz="4" w:space="0" w:color="auto"/>
            </w:tcBorders>
          </w:tcPr>
          <w:p w14:paraId="65E2E986" w14:textId="77777777" w:rsidR="008A7E5A" w:rsidRPr="00480423" w:rsidRDefault="008A7E5A" w:rsidP="00B617C9">
            <w:pPr>
              <w:pStyle w:val="TAC"/>
              <w:rPr>
                <w:rFonts w:eastAsiaTheme="minorEastAsia"/>
                <w:lang w:eastAsia="zh-CN"/>
              </w:rPr>
            </w:pPr>
            <w:r w:rsidRPr="00480423">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4D25B5F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3AC36B8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75FFD700"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2E82278"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7F3F04"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2A16C2D"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3AC98E70" w14:textId="77777777" w:rsidTr="0086538F">
        <w:trPr>
          <w:trHeight w:val="29"/>
        </w:trPr>
        <w:tc>
          <w:tcPr>
            <w:tcW w:w="3066" w:type="dxa"/>
            <w:tcBorders>
              <w:top w:val="nil"/>
              <w:left w:val="single" w:sz="4" w:space="0" w:color="auto"/>
              <w:bottom w:val="nil"/>
              <w:right w:val="single" w:sz="4" w:space="0" w:color="auto"/>
            </w:tcBorders>
          </w:tcPr>
          <w:p w14:paraId="247C74D7"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59B1544"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BB300"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F5EC856"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2387411" w14:textId="77777777" w:rsidR="008A7E5A" w:rsidRPr="00480423" w:rsidRDefault="008A7E5A" w:rsidP="00B617C9">
            <w:pPr>
              <w:pStyle w:val="TAC"/>
              <w:rPr>
                <w:rFonts w:eastAsiaTheme="minorEastAsia"/>
                <w:lang w:eastAsia="zh-CN"/>
              </w:rPr>
            </w:pPr>
          </w:p>
        </w:tc>
      </w:tr>
      <w:tr w:rsidR="008A7E5A" w:rsidRPr="00480423" w14:paraId="6B810BBF" w14:textId="77777777" w:rsidTr="0086538F">
        <w:trPr>
          <w:trHeight w:val="29"/>
        </w:trPr>
        <w:tc>
          <w:tcPr>
            <w:tcW w:w="3066" w:type="dxa"/>
            <w:tcBorders>
              <w:top w:val="nil"/>
              <w:left w:val="single" w:sz="4" w:space="0" w:color="auto"/>
              <w:bottom w:val="single" w:sz="4" w:space="0" w:color="auto"/>
              <w:right w:val="single" w:sz="4" w:space="0" w:color="auto"/>
            </w:tcBorders>
          </w:tcPr>
          <w:p w14:paraId="616A257E"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02D4590"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289A5"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F73ABC" w14:textId="77777777" w:rsidR="008A7E5A" w:rsidRPr="00480423" w:rsidRDefault="008A7E5A" w:rsidP="00B617C9">
            <w:pPr>
              <w:pStyle w:val="TAC"/>
              <w:rPr>
                <w:rFonts w:eastAsiaTheme="minorEastAsia"/>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951630" w14:textId="77777777" w:rsidR="008A7E5A" w:rsidRPr="00480423" w:rsidRDefault="008A7E5A" w:rsidP="00B617C9">
            <w:pPr>
              <w:pStyle w:val="TAC"/>
              <w:rPr>
                <w:rFonts w:eastAsiaTheme="minorEastAsia"/>
                <w:lang w:eastAsia="zh-CN"/>
              </w:rPr>
            </w:pPr>
          </w:p>
        </w:tc>
      </w:tr>
      <w:tr w:rsidR="008A7E5A" w:rsidRPr="00480423" w14:paraId="5BC2E18F" w14:textId="77777777" w:rsidTr="0086538F">
        <w:trPr>
          <w:trHeight w:val="29"/>
        </w:trPr>
        <w:tc>
          <w:tcPr>
            <w:tcW w:w="3066" w:type="dxa"/>
            <w:tcBorders>
              <w:top w:val="single" w:sz="4" w:space="0" w:color="auto"/>
              <w:left w:val="single" w:sz="4" w:space="0" w:color="auto"/>
              <w:bottom w:val="nil"/>
              <w:right w:val="single" w:sz="4" w:space="0" w:color="auto"/>
            </w:tcBorders>
          </w:tcPr>
          <w:p w14:paraId="50AC9632" w14:textId="77777777" w:rsidR="008A7E5A" w:rsidRPr="00480423" w:rsidRDefault="008A7E5A" w:rsidP="00B617C9">
            <w:pPr>
              <w:pStyle w:val="TAC"/>
              <w:rPr>
                <w:rFonts w:eastAsiaTheme="minorEastAsia"/>
                <w:lang w:eastAsia="zh-CN"/>
              </w:rPr>
            </w:pPr>
            <w:r w:rsidRPr="00480423">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080AE71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255018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0CCA9FBC"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45E9FD9"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273CA5"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54E6699"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0BE57BB9" w14:textId="77777777" w:rsidTr="0086538F">
        <w:trPr>
          <w:trHeight w:val="29"/>
        </w:trPr>
        <w:tc>
          <w:tcPr>
            <w:tcW w:w="3066" w:type="dxa"/>
            <w:tcBorders>
              <w:top w:val="nil"/>
              <w:left w:val="single" w:sz="4" w:space="0" w:color="auto"/>
              <w:bottom w:val="nil"/>
              <w:right w:val="single" w:sz="4" w:space="0" w:color="auto"/>
            </w:tcBorders>
          </w:tcPr>
          <w:p w14:paraId="5E540D07"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984BCD4"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CF173"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6D799DA"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8360834" w14:textId="77777777" w:rsidR="008A7E5A" w:rsidRPr="00480423" w:rsidRDefault="008A7E5A" w:rsidP="00B617C9">
            <w:pPr>
              <w:pStyle w:val="TAC"/>
              <w:rPr>
                <w:rFonts w:eastAsiaTheme="minorEastAsia"/>
                <w:lang w:eastAsia="zh-CN"/>
              </w:rPr>
            </w:pPr>
          </w:p>
        </w:tc>
      </w:tr>
      <w:tr w:rsidR="008A7E5A" w:rsidRPr="00480423" w14:paraId="5BEEF3DA" w14:textId="77777777" w:rsidTr="0086538F">
        <w:trPr>
          <w:trHeight w:val="29"/>
        </w:trPr>
        <w:tc>
          <w:tcPr>
            <w:tcW w:w="3066" w:type="dxa"/>
            <w:tcBorders>
              <w:top w:val="nil"/>
              <w:left w:val="single" w:sz="4" w:space="0" w:color="auto"/>
              <w:bottom w:val="single" w:sz="4" w:space="0" w:color="auto"/>
              <w:right w:val="single" w:sz="4" w:space="0" w:color="auto"/>
            </w:tcBorders>
          </w:tcPr>
          <w:p w14:paraId="7DC830F5"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40B3586"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0F560"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A23758"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0321225" w14:textId="77777777" w:rsidR="008A7E5A" w:rsidRPr="00480423" w:rsidRDefault="008A7E5A" w:rsidP="00B617C9">
            <w:pPr>
              <w:pStyle w:val="TAC"/>
              <w:rPr>
                <w:rFonts w:eastAsiaTheme="minorEastAsia"/>
                <w:lang w:eastAsia="zh-CN"/>
              </w:rPr>
            </w:pPr>
          </w:p>
        </w:tc>
      </w:tr>
      <w:tr w:rsidR="008A7E5A" w:rsidRPr="00480423" w14:paraId="202B4830" w14:textId="77777777" w:rsidTr="0086538F">
        <w:trPr>
          <w:trHeight w:val="29"/>
        </w:trPr>
        <w:tc>
          <w:tcPr>
            <w:tcW w:w="3066" w:type="dxa"/>
            <w:tcBorders>
              <w:top w:val="single" w:sz="4" w:space="0" w:color="auto"/>
              <w:left w:val="single" w:sz="4" w:space="0" w:color="auto"/>
              <w:bottom w:val="nil"/>
              <w:right w:val="single" w:sz="4" w:space="0" w:color="auto"/>
            </w:tcBorders>
          </w:tcPr>
          <w:p w14:paraId="790DC6F0" w14:textId="77777777" w:rsidR="008A7E5A" w:rsidRPr="00480423" w:rsidRDefault="008A7E5A" w:rsidP="00B617C9">
            <w:pPr>
              <w:pStyle w:val="TAC"/>
              <w:rPr>
                <w:rFonts w:eastAsiaTheme="minorEastAsia"/>
                <w:lang w:eastAsia="zh-CN"/>
              </w:rPr>
            </w:pPr>
            <w:r w:rsidRPr="00480423">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2095CFB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2E4F448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3204B1BB"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9231FBB"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85501A"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C5EE95C"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6E83865F" w14:textId="77777777" w:rsidTr="0086538F">
        <w:trPr>
          <w:trHeight w:val="29"/>
        </w:trPr>
        <w:tc>
          <w:tcPr>
            <w:tcW w:w="3066" w:type="dxa"/>
            <w:tcBorders>
              <w:top w:val="nil"/>
              <w:left w:val="single" w:sz="4" w:space="0" w:color="auto"/>
              <w:bottom w:val="nil"/>
              <w:right w:val="single" w:sz="4" w:space="0" w:color="auto"/>
            </w:tcBorders>
            <w:vAlign w:val="center"/>
          </w:tcPr>
          <w:p w14:paraId="377D2424"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6E05696"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6ACB4"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FC6B07"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6A2CC46" w14:textId="77777777" w:rsidR="008A7E5A" w:rsidRPr="00480423" w:rsidRDefault="008A7E5A" w:rsidP="00B617C9">
            <w:pPr>
              <w:pStyle w:val="TAC"/>
              <w:rPr>
                <w:rFonts w:eastAsiaTheme="minorEastAsia"/>
                <w:lang w:eastAsia="zh-CN"/>
              </w:rPr>
            </w:pPr>
          </w:p>
        </w:tc>
      </w:tr>
      <w:tr w:rsidR="008A7E5A" w:rsidRPr="00480423" w14:paraId="437698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C6EEC3"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8C2793E"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22786"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A31E04" w14:textId="77777777" w:rsidR="008A7E5A" w:rsidRPr="00480423" w:rsidRDefault="008A7E5A" w:rsidP="00B617C9">
            <w:pPr>
              <w:pStyle w:val="TAC"/>
              <w:rPr>
                <w:rFonts w:eastAsiaTheme="minorEastAsia"/>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C34D3B" w14:textId="77777777" w:rsidR="008A7E5A" w:rsidRPr="00480423" w:rsidRDefault="008A7E5A" w:rsidP="00B617C9">
            <w:pPr>
              <w:pStyle w:val="TAC"/>
              <w:rPr>
                <w:rFonts w:eastAsiaTheme="minorEastAsia"/>
                <w:lang w:eastAsia="zh-CN"/>
              </w:rPr>
            </w:pPr>
          </w:p>
        </w:tc>
      </w:tr>
      <w:tr w:rsidR="008A7E5A" w:rsidRPr="00480423" w14:paraId="660F2DF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CE6F5D" w14:textId="77777777" w:rsidR="008A7E5A" w:rsidRPr="00480423" w:rsidRDefault="008A7E5A" w:rsidP="00B617C9">
            <w:pPr>
              <w:pStyle w:val="TAC"/>
              <w:rPr>
                <w:rFonts w:eastAsiaTheme="minorEastAsia"/>
                <w:lang w:eastAsia="zh-CN"/>
              </w:rPr>
            </w:pPr>
            <w:r w:rsidRPr="00480423">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0593216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CA_n3A-n26A</w:t>
            </w:r>
          </w:p>
          <w:p w14:paraId="7875EF8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CA_n3A-n78A</w:t>
            </w:r>
          </w:p>
          <w:p w14:paraId="5F729F80"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B5DD7C7"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2BC4CF"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C2A1909" w14:textId="77777777" w:rsidR="008A7E5A" w:rsidRPr="00480423" w:rsidRDefault="008A7E5A" w:rsidP="00B617C9">
            <w:pPr>
              <w:pStyle w:val="TAC"/>
              <w:rPr>
                <w:rFonts w:eastAsiaTheme="minorEastAsia"/>
                <w:lang w:eastAsia="zh-CN"/>
              </w:rPr>
            </w:pPr>
            <w:r w:rsidRPr="00480423">
              <w:rPr>
                <w:rFonts w:eastAsia="MS Mincho"/>
                <w:lang w:val="en-US" w:eastAsia="zh-CN"/>
              </w:rPr>
              <w:t>0</w:t>
            </w:r>
          </w:p>
        </w:tc>
      </w:tr>
      <w:tr w:rsidR="008A7E5A" w:rsidRPr="00480423" w14:paraId="0929DD14" w14:textId="77777777" w:rsidTr="0086538F">
        <w:trPr>
          <w:trHeight w:val="29"/>
        </w:trPr>
        <w:tc>
          <w:tcPr>
            <w:tcW w:w="3066" w:type="dxa"/>
            <w:tcBorders>
              <w:top w:val="nil"/>
              <w:left w:val="single" w:sz="4" w:space="0" w:color="auto"/>
              <w:bottom w:val="nil"/>
              <w:right w:val="single" w:sz="4" w:space="0" w:color="auto"/>
            </w:tcBorders>
            <w:vAlign w:val="center"/>
          </w:tcPr>
          <w:p w14:paraId="6F62F8FA"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2F67B04"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A2D63"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10BD5C7"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E151093" w14:textId="77777777" w:rsidR="008A7E5A" w:rsidRPr="00480423" w:rsidRDefault="008A7E5A" w:rsidP="00B617C9">
            <w:pPr>
              <w:pStyle w:val="TAC"/>
              <w:rPr>
                <w:rFonts w:eastAsiaTheme="minorEastAsia"/>
                <w:lang w:eastAsia="zh-CN"/>
              </w:rPr>
            </w:pPr>
          </w:p>
        </w:tc>
      </w:tr>
      <w:tr w:rsidR="008A7E5A" w:rsidRPr="00480423" w14:paraId="3088D1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12FD8B"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1957697"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3686F"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FA1B2E"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EF177AC" w14:textId="77777777" w:rsidR="008A7E5A" w:rsidRPr="00480423" w:rsidRDefault="008A7E5A" w:rsidP="00B617C9">
            <w:pPr>
              <w:pStyle w:val="TAC"/>
              <w:rPr>
                <w:rFonts w:eastAsiaTheme="minorEastAsia"/>
                <w:lang w:eastAsia="zh-CN"/>
              </w:rPr>
            </w:pPr>
          </w:p>
        </w:tc>
      </w:tr>
      <w:tr w:rsidR="008A7E5A" w:rsidRPr="00480423" w14:paraId="2C0E0F6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E00183" w14:textId="77777777" w:rsidR="008A7E5A" w:rsidRPr="00480423" w:rsidRDefault="008A7E5A" w:rsidP="00B617C9">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2BA6AC26" w14:textId="77777777" w:rsidR="008A7E5A" w:rsidRPr="00480423" w:rsidRDefault="008A7E5A" w:rsidP="00B617C9">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26F211"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5213BD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left w:val="single" w:sz="4" w:space="0" w:color="auto"/>
              <w:bottom w:val="nil"/>
              <w:right w:val="single" w:sz="4" w:space="0" w:color="auto"/>
            </w:tcBorders>
            <w:vAlign w:val="center"/>
          </w:tcPr>
          <w:p w14:paraId="77023DE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35914929" w14:textId="77777777" w:rsidTr="0086538F">
        <w:trPr>
          <w:trHeight w:val="29"/>
        </w:trPr>
        <w:tc>
          <w:tcPr>
            <w:tcW w:w="3066" w:type="dxa"/>
            <w:tcBorders>
              <w:top w:val="nil"/>
              <w:left w:val="single" w:sz="4" w:space="0" w:color="auto"/>
              <w:bottom w:val="nil"/>
              <w:right w:val="single" w:sz="4" w:space="0" w:color="auto"/>
            </w:tcBorders>
            <w:vAlign w:val="center"/>
          </w:tcPr>
          <w:p w14:paraId="3272A52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35EFB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39AADF"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A5D2F2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63E7255D" w14:textId="77777777" w:rsidR="008A7E5A" w:rsidRPr="00480423" w:rsidRDefault="008A7E5A" w:rsidP="00B617C9">
            <w:pPr>
              <w:pStyle w:val="TAC"/>
              <w:rPr>
                <w:rFonts w:eastAsiaTheme="minorEastAsia"/>
                <w:lang w:val="en-US" w:eastAsia="zh-CN"/>
              </w:rPr>
            </w:pPr>
          </w:p>
        </w:tc>
      </w:tr>
      <w:tr w:rsidR="008A7E5A" w:rsidRPr="00480423" w14:paraId="217D5F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B084B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DFF34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852810" w14:textId="77777777" w:rsidR="008A7E5A" w:rsidRPr="00480423" w:rsidRDefault="008A7E5A" w:rsidP="00B617C9">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45EC0E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721B6EFA" w14:textId="77777777" w:rsidR="008A7E5A" w:rsidRPr="00480423" w:rsidRDefault="008A7E5A" w:rsidP="00B617C9">
            <w:pPr>
              <w:pStyle w:val="TAC"/>
              <w:rPr>
                <w:rFonts w:eastAsiaTheme="minorEastAsia"/>
                <w:lang w:val="en-US" w:eastAsia="zh-CN"/>
              </w:rPr>
            </w:pPr>
          </w:p>
        </w:tc>
      </w:tr>
      <w:tr w:rsidR="008A7E5A" w:rsidRPr="00480423" w14:paraId="7E3115C6" w14:textId="77777777" w:rsidTr="0086538F">
        <w:trPr>
          <w:trHeight w:val="29"/>
        </w:trPr>
        <w:tc>
          <w:tcPr>
            <w:tcW w:w="0" w:type="auto"/>
            <w:tcBorders>
              <w:top w:val="single" w:sz="4" w:space="0" w:color="auto"/>
              <w:left w:val="single" w:sz="4" w:space="0" w:color="auto"/>
              <w:bottom w:val="nil"/>
              <w:right w:val="single" w:sz="4" w:space="0" w:color="auto"/>
            </w:tcBorders>
            <w:vAlign w:val="center"/>
          </w:tcPr>
          <w:p w14:paraId="61D267B0" w14:textId="77777777" w:rsidR="008A7E5A" w:rsidRPr="00480423" w:rsidRDefault="008A7E5A" w:rsidP="00B617C9">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FE0A7B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CA_n3A-n28A</w:t>
            </w:r>
          </w:p>
          <w:p w14:paraId="488E52E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CA_n3A-n40A</w:t>
            </w:r>
          </w:p>
          <w:p w14:paraId="170FF9DC" w14:textId="77777777" w:rsidR="008A7E5A" w:rsidRPr="00480423" w:rsidRDefault="008A7E5A" w:rsidP="00B617C9">
            <w:pPr>
              <w:pStyle w:val="TAC"/>
              <w:rPr>
                <w:rFonts w:eastAsia="MS Mincho"/>
                <w:lang w:val="en-US" w:eastAsia="zh-CN"/>
              </w:rPr>
            </w:pPr>
            <w:r w:rsidRPr="00480423">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5AF12365" w14:textId="77777777" w:rsidR="008A7E5A" w:rsidRPr="00480423" w:rsidRDefault="008A7E5A" w:rsidP="00B617C9">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FE7B58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2CD697" w14:textId="77777777" w:rsidR="008A7E5A" w:rsidRPr="00480423" w:rsidRDefault="008A7E5A" w:rsidP="00B617C9">
            <w:pPr>
              <w:pStyle w:val="TAC"/>
              <w:rPr>
                <w:rFonts w:eastAsia="MS Mincho"/>
                <w:lang w:val="en-US" w:eastAsia="zh-CN"/>
              </w:rPr>
            </w:pPr>
            <w:r w:rsidRPr="00480423">
              <w:rPr>
                <w:rFonts w:eastAsia="DengXian" w:hint="eastAsia"/>
                <w:szCs w:val="18"/>
                <w:lang w:val="en-US" w:eastAsia="zh-CN"/>
              </w:rPr>
              <w:t>0</w:t>
            </w:r>
          </w:p>
        </w:tc>
      </w:tr>
      <w:tr w:rsidR="008A7E5A" w:rsidRPr="00480423" w14:paraId="3D6669A7" w14:textId="77777777" w:rsidTr="0086538F">
        <w:trPr>
          <w:trHeight w:val="29"/>
        </w:trPr>
        <w:tc>
          <w:tcPr>
            <w:tcW w:w="0" w:type="auto"/>
            <w:tcBorders>
              <w:top w:val="nil"/>
              <w:left w:val="single" w:sz="4" w:space="0" w:color="auto"/>
              <w:bottom w:val="nil"/>
              <w:right w:val="single" w:sz="4" w:space="0" w:color="auto"/>
            </w:tcBorders>
            <w:vAlign w:val="center"/>
          </w:tcPr>
          <w:p w14:paraId="3C1D529A"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6B995"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A6896" w14:textId="77777777" w:rsidR="008A7E5A" w:rsidRPr="00480423" w:rsidRDefault="008A7E5A" w:rsidP="00B617C9">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2CB2C1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7665F64" w14:textId="77777777" w:rsidR="008A7E5A" w:rsidRPr="00480423" w:rsidRDefault="008A7E5A" w:rsidP="00B617C9">
            <w:pPr>
              <w:pStyle w:val="TAC"/>
              <w:rPr>
                <w:rFonts w:eastAsia="MS Mincho"/>
                <w:lang w:val="en-US" w:eastAsia="zh-CN"/>
              </w:rPr>
            </w:pPr>
          </w:p>
        </w:tc>
      </w:tr>
      <w:tr w:rsidR="008A7E5A" w:rsidRPr="00480423" w14:paraId="03130BB5" w14:textId="77777777" w:rsidTr="0086538F">
        <w:trPr>
          <w:trHeight w:val="29"/>
        </w:trPr>
        <w:tc>
          <w:tcPr>
            <w:tcW w:w="0" w:type="auto"/>
            <w:tcBorders>
              <w:top w:val="nil"/>
              <w:left w:val="single" w:sz="4" w:space="0" w:color="auto"/>
              <w:bottom w:val="nil"/>
              <w:right w:val="single" w:sz="4" w:space="0" w:color="auto"/>
            </w:tcBorders>
            <w:vAlign w:val="center"/>
          </w:tcPr>
          <w:p w14:paraId="1CF012D9" w14:textId="77777777" w:rsidR="008A7E5A" w:rsidRPr="00480423" w:rsidRDefault="008A7E5A" w:rsidP="00B617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0FC6E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D7A7C" w14:textId="77777777" w:rsidR="008A7E5A" w:rsidRPr="00480423" w:rsidRDefault="008A7E5A" w:rsidP="00B617C9">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5860AB3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F95DB84" w14:textId="77777777" w:rsidR="008A7E5A" w:rsidRPr="00480423" w:rsidRDefault="008A7E5A" w:rsidP="00B617C9">
            <w:pPr>
              <w:pStyle w:val="TAC"/>
              <w:rPr>
                <w:rFonts w:eastAsia="MS Mincho"/>
                <w:lang w:val="en-US" w:eastAsia="zh-CN"/>
              </w:rPr>
            </w:pPr>
          </w:p>
        </w:tc>
      </w:tr>
      <w:tr w:rsidR="008A7E5A" w:rsidRPr="00480423" w14:paraId="62913123" w14:textId="77777777" w:rsidTr="0086538F">
        <w:trPr>
          <w:trHeight w:val="29"/>
        </w:trPr>
        <w:tc>
          <w:tcPr>
            <w:tcW w:w="3066" w:type="dxa"/>
            <w:tcBorders>
              <w:top w:val="nil"/>
              <w:left w:val="single" w:sz="4" w:space="0" w:color="auto"/>
              <w:bottom w:val="nil"/>
              <w:right w:val="single" w:sz="4" w:space="0" w:color="auto"/>
            </w:tcBorders>
            <w:vAlign w:val="center"/>
          </w:tcPr>
          <w:p w14:paraId="0CB4CD70" w14:textId="77777777" w:rsidR="008A7E5A" w:rsidRPr="00480423" w:rsidRDefault="008A7E5A" w:rsidP="00B617C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0F39FB63"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6DCA31" w14:textId="77777777" w:rsidR="008A7E5A" w:rsidRPr="00480423" w:rsidRDefault="008A7E5A" w:rsidP="00B617C9">
            <w:pPr>
              <w:pStyle w:val="TAC"/>
              <w:rPr>
                <w:rFonts w:eastAsiaTheme="minorEastAsia" w:cs="Arial"/>
                <w:lang w:val="en-US"/>
              </w:rPr>
            </w:pPr>
            <w:r w:rsidRPr="00480423">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F27E1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35DC6165" w14:textId="77777777" w:rsidR="008A7E5A" w:rsidRPr="00480423" w:rsidRDefault="008A7E5A" w:rsidP="00B617C9">
            <w:pPr>
              <w:pStyle w:val="TAC"/>
              <w:rPr>
                <w:rFonts w:eastAsiaTheme="minorEastAsia"/>
                <w:lang w:val="en-US"/>
              </w:rPr>
            </w:pPr>
            <w:r w:rsidRPr="00480423">
              <w:rPr>
                <w:rFonts w:eastAsia="DengXian"/>
                <w:szCs w:val="18"/>
                <w:lang w:val="en-US" w:eastAsia="zh-CN"/>
              </w:rPr>
              <w:t>1</w:t>
            </w:r>
          </w:p>
        </w:tc>
      </w:tr>
      <w:tr w:rsidR="008A7E5A" w:rsidRPr="00480423" w14:paraId="38A0656E" w14:textId="77777777" w:rsidTr="0086538F">
        <w:trPr>
          <w:trHeight w:val="29"/>
        </w:trPr>
        <w:tc>
          <w:tcPr>
            <w:tcW w:w="3066" w:type="dxa"/>
            <w:tcBorders>
              <w:top w:val="nil"/>
              <w:left w:val="single" w:sz="4" w:space="0" w:color="auto"/>
              <w:bottom w:val="nil"/>
              <w:right w:val="single" w:sz="4" w:space="0" w:color="auto"/>
            </w:tcBorders>
            <w:vAlign w:val="center"/>
          </w:tcPr>
          <w:p w14:paraId="7716F68F" w14:textId="77777777" w:rsidR="008A7E5A" w:rsidRPr="00480423" w:rsidRDefault="008A7E5A" w:rsidP="00B617C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46FDCCE7"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AA84A0" w14:textId="77777777" w:rsidR="008A7E5A" w:rsidRPr="00480423" w:rsidRDefault="008A7E5A" w:rsidP="00B617C9">
            <w:pPr>
              <w:pStyle w:val="TAC"/>
              <w:rPr>
                <w:rFonts w:eastAsiaTheme="minorEastAsia" w:cs="Arial"/>
                <w:lang w:val="en-US"/>
              </w:rPr>
            </w:pPr>
            <w:r w:rsidRPr="00480423">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AEA54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8073C48" w14:textId="77777777" w:rsidR="008A7E5A" w:rsidRPr="00480423" w:rsidRDefault="008A7E5A" w:rsidP="00B617C9">
            <w:pPr>
              <w:pStyle w:val="TAC"/>
              <w:rPr>
                <w:rFonts w:eastAsiaTheme="minorEastAsia"/>
                <w:lang w:val="en-US"/>
              </w:rPr>
            </w:pPr>
          </w:p>
        </w:tc>
      </w:tr>
      <w:tr w:rsidR="008A7E5A" w:rsidRPr="00480423" w14:paraId="278A525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600D8A" w14:textId="77777777" w:rsidR="008A7E5A" w:rsidRPr="00480423" w:rsidRDefault="008A7E5A" w:rsidP="00B617C9">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0BF46C82"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F376FE" w14:textId="77777777" w:rsidR="008A7E5A" w:rsidRPr="00480423" w:rsidRDefault="008A7E5A" w:rsidP="00B617C9">
            <w:pPr>
              <w:pStyle w:val="TAC"/>
              <w:rPr>
                <w:rFonts w:eastAsiaTheme="minorEastAsia" w:cs="Arial"/>
                <w:lang w:val="en-US"/>
              </w:rPr>
            </w:pPr>
            <w:r w:rsidRPr="00480423">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28B7D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220E46" w14:textId="77777777" w:rsidR="008A7E5A" w:rsidRPr="00480423" w:rsidRDefault="008A7E5A" w:rsidP="00B617C9">
            <w:pPr>
              <w:pStyle w:val="TAC"/>
              <w:rPr>
                <w:rFonts w:eastAsiaTheme="minorEastAsia"/>
                <w:lang w:val="en-US"/>
              </w:rPr>
            </w:pPr>
          </w:p>
        </w:tc>
      </w:tr>
      <w:tr w:rsidR="008A7E5A" w:rsidRPr="00480423" w14:paraId="32D0BCC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86D02C" w14:textId="77777777" w:rsidR="008A7E5A" w:rsidRPr="00480423" w:rsidRDefault="008A7E5A" w:rsidP="00B617C9">
            <w:pPr>
              <w:pStyle w:val="TAC"/>
              <w:rPr>
                <w:rFonts w:eastAsiaTheme="minorEastAsia"/>
                <w:lang w:val="en-US"/>
              </w:rPr>
            </w:pPr>
            <w:r w:rsidRPr="00480423">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4EECCA4D" w14:textId="77777777" w:rsidR="008A7E5A" w:rsidRPr="00480423" w:rsidRDefault="008A7E5A" w:rsidP="00B617C9">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6D19CD27" w14:textId="77777777" w:rsidR="008A7E5A" w:rsidRPr="00480423" w:rsidRDefault="008A7E5A" w:rsidP="00B617C9">
            <w:pPr>
              <w:pStyle w:val="TAC"/>
              <w:rPr>
                <w:rFonts w:eastAsiaTheme="minorEastAsia" w:cs="Arial"/>
                <w:lang w:val="en-US"/>
              </w:rPr>
            </w:pPr>
            <w:r w:rsidRPr="00480423">
              <w:rPr>
                <w:rFonts w:eastAsiaTheme="minorEastAsia" w:cs="Arial"/>
                <w:lang w:val="en-US"/>
              </w:rPr>
              <w:t>CA_n3A-n28A</w:t>
            </w:r>
          </w:p>
          <w:p w14:paraId="11E04D07" w14:textId="77777777" w:rsidR="008A7E5A" w:rsidRPr="00480423" w:rsidRDefault="008A7E5A" w:rsidP="00B617C9">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64F7C2C2" w14:textId="77777777" w:rsidR="008A7E5A" w:rsidRPr="00480423" w:rsidRDefault="008A7E5A" w:rsidP="00B617C9">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F775AE" w14:textId="77777777" w:rsidR="008A7E5A" w:rsidRPr="00480423" w:rsidRDefault="008A7E5A" w:rsidP="00B617C9">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36A4896" w14:textId="77777777" w:rsidR="008A7E5A" w:rsidRPr="00480423" w:rsidRDefault="008A7E5A" w:rsidP="00B617C9">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6F7B0F"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40E936B0" w14:textId="77777777" w:rsidTr="0086538F">
        <w:trPr>
          <w:trHeight w:val="29"/>
        </w:trPr>
        <w:tc>
          <w:tcPr>
            <w:tcW w:w="3066" w:type="dxa"/>
            <w:tcBorders>
              <w:top w:val="nil"/>
              <w:left w:val="single" w:sz="4" w:space="0" w:color="auto"/>
              <w:bottom w:val="nil"/>
              <w:right w:val="single" w:sz="4" w:space="0" w:color="auto"/>
            </w:tcBorders>
            <w:vAlign w:val="center"/>
          </w:tcPr>
          <w:p w14:paraId="0CE5E47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7ABDD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D0B5D3" w14:textId="77777777" w:rsidR="008A7E5A" w:rsidRPr="00480423" w:rsidRDefault="008A7E5A" w:rsidP="00B617C9">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EDC0A49" w14:textId="77777777" w:rsidR="008A7E5A" w:rsidRPr="00480423" w:rsidRDefault="008A7E5A" w:rsidP="00B617C9">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1A8379ED" w14:textId="77777777" w:rsidR="008A7E5A" w:rsidRPr="00480423" w:rsidRDefault="008A7E5A" w:rsidP="00B617C9">
            <w:pPr>
              <w:pStyle w:val="TAC"/>
              <w:rPr>
                <w:rFonts w:eastAsiaTheme="minorEastAsia"/>
                <w:lang w:val="en-US" w:eastAsia="zh-CN"/>
              </w:rPr>
            </w:pPr>
          </w:p>
        </w:tc>
      </w:tr>
      <w:tr w:rsidR="008A7E5A" w:rsidRPr="00480423" w14:paraId="2B20277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DE3E39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A9FEA8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F53DD9" w14:textId="77777777" w:rsidR="008A7E5A" w:rsidRPr="00480423" w:rsidRDefault="008A7E5A" w:rsidP="00B617C9">
            <w:pPr>
              <w:pStyle w:val="TAC"/>
              <w:rPr>
                <w:rFonts w:eastAsiaTheme="minorEastAsia"/>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526A87" w14:textId="77777777" w:rsidR="008A7E5A" w:rsidRPr="00480423" w:rsidRDefault="008A7E5A" w:rsidP="00B617C9">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ECD7576" w14:textId="77777777" w:rsidR="008A7E5A" w:rsidRPr="00480423" w:rsidRDefault="008A7E5A" w:rsidP="00B617C9">
            <w:pPr>
              <w:pStyle w:val="TAC"/>
              <w:rPr>
                <w:rFonts w:eastAsiaTheme="minorEastAsia"/>
                <w:lang w:val="en-US" w:eastAsia="zh-CN"/>
              </w:rPr>
            </w:pPr>
          </w:p>
        </w:tc>
      </w:tr>
      <w:tr w:rsidR="008A7E5A" w:rsidRPr="00480423" w14:paraId="285EF4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966316" w14:textId="77777777" w:rsidR="008A7E5A" w:rsidRPr="00480423" w:rsidRDefault="008A7E5A" w:rsidP="00B617C9">
            <w:pPr>
              <w:pStyle w:val="TAC"/>
              <w:rPr>
                <w:rFonts w:eastAsiaTheme="minorEastAsia"/>
                <w:lang w:val="en-US"/>
              </w:rPr>
            </w:pPr>
            <w:r w:rsidRPr="00480423">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23640395" w14:textId="77777777" w:rsidR="008A7E5A" w:rsidRPr="00480423" w:rsidRDefault="008A7E5A" w:rsidP="00B617C9">
            <w:pPr>
              <w:pStyle w:val="TAC"/>
              <w:rPr>
                <w:rFonts w:eastAsiaTheme="minorEastAsia" w:cs="Arial"/>
                <w:lang w:val="en-US"/>
              </w:rPr>
            </w:pPr>
            <w:r w:rsidRPr="00480423">
              <w:rPr>
                <w:rFonts w:eastAsiaTheme="minorEastAsia" w:cs="Arial"/>
                <w:lang w:val="en-US"/>
              </w:rPr>
              <w:t>CA_n3A-n28A</w:t>
            </w:r>
          </w:p>
          <w:p w14:paraId="4EEA34A2" w14:textId="77777777" w:rsidR="008A7E5A" w:rsidRPr="00480423" w:rsidRDefault="008A7E5A" w:rsidP="00B617C9">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09F20BF6" w14:textId="77777777" w:rsidR="008A7E5A" w:rsidRPr="00480423" w:rsidRDefault="008A7E5A" w:rsidP="00B617C9">
            <w:pPr>
              <w:pStyle w:val="TAC"/>
              <w:rPr>
                <w:rFonts w:eastAsiaTheme="minorEastAsia"/>
                <w:lang w:val="en-US"/>
              </w:rPr>
            </w:pPr>
            <w:r w:rsidRPr="00480423">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25C19F6E" w14:textId="77777777" w:rsidR="008A7E5A" w:rsidRPr="00480423" w:rsidRDefault="008A7E5A" w:rsidP="00B617C9">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00E083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5EFEBB"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5E7F407" w14:textId="77777777" w:rsidTr="0086538F">
        <w:trPr>
          <w:trHeight w:val="29"/>
        </w:trPr>
        <w:tc>
          <w:tcPr>
            <w:tcW w:w="3066" w:type="dxa"/>
            <w:tcBorders>
              <w:top w:val="nil"/>
              <w:left w:val="single" w:sz="4" w:space="0" w:color="auto"/>
              <w:bottom w:val="nil"/>
              <w:right w:val="single" w:sz="4" w:space="0" w:color="auto"/>
            </w:tcBorders>
            <w:vAlign w:val="center"/>
          </w:tcPr>
          <w:p w14:paraId="5DE9A2C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171C8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ADB477" w14:textId="77777777" w:rsidR="008A7E5A" w:rsidRPr="00480423" w:rsidRDefault="008A7E5A" w:rsidP="00B617C9">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EF1222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3B73137" w14:textId="77777777" w:rsidR="008A7E5A" w:rsidRPr="00480423" w:rsidRDefault="008A7E5A" w:rsidP="00B617C9">
            <w:pPr>
              <w:pStyle w:val="TAC"/>
              <w:rPr>
                <w:rFonts w:eastAsiaTheme="minorEastAsia"/>
                <w:lang w:val="en-US" w:eastAsia="zh-CN"/>
              </w:rPr>
            </w:pPr>
          </w:p>
        </w:tc>
      </w:tr>
      <w:tr w:rsidR="008A7E5A" w:rsidRPr="00480423" w14:paraId="5CBDE5E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89A3D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5FF74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F30A6" w14:textId="77777777" w:rsidR="008A7E5A" w:rsidRPr="00480423" w:rsidRDefault="008A7E5A" w:rsidP="00B617C9">
            <w:pPr>
              <w:pStyle w:val="TAC"/>
              <w:rPr>
                <w:rFonts w:eastAsiaTheme="minorEastAsia" w:cs="Arial"/>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1A047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0029C02B" w14:textId="77777777" w:rsidR="008A7E5A" w:rsidRPr="00480423" w:rsidRDefault="008A7E5A" w:rsidP="00B617C9">
            <w:pPr>
              <w:pStyle w:val="TAC"/>
              <w:rPr>
                <w:rFonts w:eastAsiaTheme="minorEastAsia"/>
                <w:lang w:val="en-US" w:eastAsia="zh-CN"/>
              </w:rPr>
            </w:pPr>
          </w:p>
        </w:tc>
      </w:tr>
      <w:tr w:rsidR="008A7E5A" w:rsidRPr="00480423" w14:paraId="03FBCF9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C2A60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00BE7DB1" w14:textId="77777777" w:rsidR="008A7E5A" w:rsidRPr="007312F4" w:rsidRDefault="008A7E5A" w:rsidP="00B617C9">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26E8967D"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CA_n3A-n28A</w:t>
            </w:r>
          </w:p>
          <w:p w14:paraId="43E2132D" w14:textId="77777777" w:rsidR="008A7E5A" w:rsidRPr="007312F4" w:rsidRDefault="008A7E5A" w:rsidP="00B617C9">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53067B8D" w14:textId="77777777" w:rsidR="008A7E5A" w:rsidRPr="00480423" w:rsidRDefault="008A7E5A" w:rsidP="00B617C9">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BEBC6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4F39C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4693AA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16A1D1F3" w14:textId="77777777" w:rsidTr="0086538F">
        <w:trPr>
          <w:trHeight w:val="29"/>
        </w:trPr>
        <w:tc>
          <w:tcPr>
            <w:tcW w:w="3066" w:type="dxa"/>
            <w:tcBorders>
              <w:top w:val="nil"/>
              <w:left w:val="single" w:sz="4" w:space="0" w:color="auto"/>
              <w:bottom w:val="nil"/>
              <w:right w:val="single" w:sz="4" w:space="0" w:color="auto"/>
            </w:tcBorders>
            <w:vAlign w:val="center"/>
          </w:tcPr>
          <w:p w14:paraId="6E57B33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840D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0F3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5BDF1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89FC53" w14:textId="77777777" w:rsidR="008A7E5A" w:rsidRPr="00480423" w:rsidRDefault="008A7E5A" w:rsidP="00B617C9">
            <w:pPr>
              <w:pStyle w:val="TAC"/>
              <w:rPr>
                <w:rFonts w:eastAsiaTheme="minorEastAsia"/>
                <w:szCs w:val="18"/>
                <w:lang w:val="en-US"/>
              </w:rPr>
            </w:pPr>
          </w:p>
        </w:tc>
      </w:tr>
      <w:tr w:rsidR="008A7E5A" w:rsidRPr="00480423" w14:paraId="5AA1997D" w14:textId="77777777" w:rsidTr="0086538F">
        <w:trPr>
          <w:trHeight w:val="29"/>
        </w:trPr>
        <w:tc>
          <w:tcPr>
            <w:tcW w:w="3066" w:type="dxa"/>
            <w:tcBorders>
              <w:top w:val="nil"/>
              <w:left w:val="single" w:sz="4" w:space="0" w:color="auto"/>
              <w:bottom w:val="nil"/>
              <w:right w:val="single" w:sz="4" w:space="0" w:color="auto"/>
            </w:tcBorders>
            <w:vAlign w:val="center"/>
          </w:tcPr>
          <w:p w14:paraId="590009E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9C13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5EE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5FC74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6D3BF2" w14:textId="77777777" w:rsidR="008A7E5A" w:rsidRPr="00480423" w:rsidRDefault="008A7E5A" w:rsidP="00B617C9">
            <w:pPr>
              <w:pStyle w:val="TAC"/>
              <w:rPr>
                <w:rFonts w:eastAsiaTheme="minorEastAsia"/>
                <w:szCs w:val="18"/>
                <w:lang w:val="en-US"/>
              </w:rPr>
            </w:pPr>
          </w:p>
        </w:tc>
      </w:tr>
      <w:tr w:rsidR="008A7E5A" w:rsidRPr="00480423" w14:paraId="70033159" w14:textId="77777777" w:rsidTr="0086538F">
        <w:trPr>
          <w:trHeight w:val="29"/>
        </w:trPr>
        <w:tc>
          <w:tcPr>
            <w:tcW w:w="3066" w:type="dxa"/>
            <w:tcBorders>
              <w:top w:val="nil"/>
              <w:left w:val="single" w:sz="4" w:space="0" w:color="auto"/>
              <w:bottom w:val="nil"/>
              <w:right w:val="single" w:sz="4" w:space="0" w:color="auto"/>
            </w:tcBorders>
            <w:vAlign w:val="center"/>
          </w:tcPr>
          <w:p w14:paraId="048A43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57DED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C05D8" w14:textId="77777777" w:rsidR="008A7E5A" w:rsidRPr="00480423" w:rsidRDefault="008A7E5A" w:rsidP="00B617C9">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48E3F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5F6DC7"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1</w:t>
            </w:r>
          </w:p>
        </w:tc>
      </w:tr>
      <w:tr w:rsidR="008A7E5A" w:rsidRPr="00480423" w14:paraId="66D5EE86" w14:textId="77777777" w:rsidTr="0086538F">
        <w:trPr>
          <w:trHeight w:val="29"/>
        </w:trPr>
        <w:tc>
          <w:tcPr>
            <w:tcW w:w="3066" w:type="dxa"/>
            <w:tcBorders>
              <w:top w:val="nil"/>
              <w:left w:val="single" w:sz="4" w:space="0" w:color="auto"/>
              <w:bottom w:val="nil"/>
              <w:right w:val="single" w:sz="4" w:space="0" w:color="auto"/>
            </w:tcBorders>
            <w:vAlign w:val="center"/>
          </w:tcPr>
          <w:p w14:paraId="45891D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0BB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992F7A" w14:textId="77777777" w:rsidR="008A7E5A" w:rsidRPr="00480423" w:rsidRDefault="008A7E5A" w:rsidP="00B617C9">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BF27D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3678E95" w14:textId="77777777" w:rsidR="008A7E5A" w:rsidRPr="00480423" w:rsidRDefault="008A7E5A" w:rsidP="00B617C9">
            <w:pPr>
              <w:pStyle w:val="TAC"/>
              <w:rPr>
                <w:rFonts w:eastAsiaTheme="minorEastAsia"/>
                <w:szCs w:val="18"/>
                <w:lang w:val="en-US"/>
              </w:rPr>
            </w:pPr>
          </w:p>
        </w:tc>
      </w:tr>
      <w:tr w:rsidR="008A7E5A" w:rsidRPr="00480423" w14:paraId="3435461A" w14:textId="77777777" w:rsidTr="0086538F">
        <w:trPr>
          <w:trHeight w:val="29"/>
        </w:trPr>
        <w:tc>
          <w:tcPr>
            <w:tcW w:w="3066" w:type="dxa"/>
            <w:tcBorders>
              <w:top w:val="nil"/>
              <w:left w:val="single" w:sz="4" w:space="0" w:color="auto"/>
              <w:bottom w:val="nil"/>
              <w:right w:val="single" w:sz="4" w:space="0" w:color="auto"/>
            </w:tcBorders>
            <w:vAlign w:val="center"/>
          </w:tcPr>
          <w:p w14:paraId="382C89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F54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42C82"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DC3DF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141CBD3" w14:textId="77777777" w:rsidR="008A7E5A" w:rsidRPr="00480423" w:rsidRDefault="008A7E5A" w:rsidP="00B617C9">
            <w:pPr>
              <w:pStyle w:val="TAC"/>
              <w:rPr>
                <w:rFonts w:eastAsiaTheme="minorEastAsia"/>
                <w:szCs w:val="18"/>
                <w:lang w:val="en-US"/>
              </w:rPr>
            </w:pPr>
          </w:p>
        </w:tc>
      </w:tr>
      <w:tr w:rsidR="008A7E5A" w:rsidRPr="00480423" w14:paraId="6DA69B8F" w14:textId="77777777" w:rsidTr="0086538F">
        <w:trPr>
          <w:trHeight w:val="29"/>
        </w:trPr>
        <w:tc>
          <w:tcPr>
            <w:tcW w:w="3066" w:type="dxa"/>
            <w:tcBorders>
              <w:top w:val="nil"/>
              <w:left w:val="single" w:sz="4" w:space="0" w:color="auto"/>
              <w:bottom w:val="nil"/>
              <w:right w:val="single" w:sz="4" w:space="0" w:color="auto"/>
            </w:tcBorders>
            <w:vAlign w:val="center"/>
          </w:tcPr>
          <w:p w14:paraId="7ACF353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39CD7B" w14:textId="77777777" w:rsidR="008A7E5A" w:rsidRPr="00480423" w:rsidRDefault="008A7E5A" w:rsidP="00B617C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CD89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5E5B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22ECB34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2</w:t>
            </w:r>
          </w:p>
        </w:tc>
      </w:tr>
      <w:tr w:rsidR="008A7E5A" w:rsidRPr="00480423" w14:paraId="4BD42B33" w14:textId="77777777" w:rsidTr="0086538F">
        <w:trPr>
          <w:trHeight w:val="29"/>
        </w:trPr>
        <w:tc>
          <w:tcPr>
            <w:tcW w:w="3066" w:type="dxa"/>
            <w:tcBorders>
              <w:top w:val="nil"/>
              <w:left w:val="single" w:sz="4" w:space="0" w:color="auto"/>
              <w:bottom w:val="nil"/>
              <w:right w:val="single" w:sz="4" w:space="0" w:color="auto"/>
            </w:tcBorders>
            <w:vAlign w:val="center"/>
          </w:tcPr>
          <w:p w14:paraId="2BAAA4F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6DC9D" w14:textId="77777777" w:rsidR="008A7E5A" w:rsidRPr="00480423" w:rsidRDefault="008A7E5A" w:rsidP="00B617C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A40CF"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2533D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C43B06C" w14:textId="77777777" w:rsidR="008A7E5A" w:rsidRPr="00480423" w:rsidRDefault="008A7E5A" w:rsidP="00B617C9">
            <w:pPr>
              <w:pStyle w:val="TAC"/>
              <w:rPr>
                <w:rFonts w:eastAsiaTheme="minorEastAsia"/>
                <w:lang w:val="en-US" w:eastAsia="zh-CN"/>
              </w:rPr>
            </w:pPr>
          </w:p>
        </w:tc>
      </w:tr>
      <w:tr w:rsidR="008A7E5A" w:rsidRPr="00480423" w14:paraId="7DFEF26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8A290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55DCA5" w14:textId="77777777" w:rsidR="008A7E5A" w:rsidRPr="00480423" w:rsidRDefault="008A7E5A" w:rsidP="00B617C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E889F"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CC1E1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AA5802" w14:textId="77777777" w:rsidR="008A7E5A" w:rsidRPr="00480423" w:rsidRDefault="008A7E5A" w:rsidP="00B617C9">
            <w:pPr>
              <w:pStyle w:val="TAC"/>
              <w:rPr>
                <w:rFonts w:eastAsiaTheme="minorEastAsia"/>
                <w:lang w:val="en-US" w:eastAsia="zh-CN"/>
              </w:rPr>
            </w:pPr>
          </w:p>
        </w:tc>
      </w:tr>
      <w:tr w:rsidR="008A7E5A" w:rsidRPr="00480423" w14:paraId="78EBCEE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A75E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07E1F833" w14:textId="77777777" w:rsidR="008A7E5A" w:rsidRPr="00B050A1" w:rsidRDefault="008A7E5A" w:rsidP="00B617C9">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02FB74E1" w14:textId="77777777" w:rsidR="008A7E5A" w:rsidRPr="00B050A1" w:rsidRDefault="008A7E5A" w:rsidP="00B617C9">
            <w:pPr>
              <w:pStyle w:val="TAC"/>
              <w:rPr>
                <w:rFonts w:eastAsiaTheme="minorEastAsia"/>
                <w:lang w:val="en-US" w:eastAsia="zh-CN"/>
              </w:rPr>
            </w:pPr>
            <w:r w:rsidRPr="00B050A1">
              <w:rPr>
                <w:rFonts w:eastAsiaTheme="minorEastAsia"/>
                <w:lang w:val="en-US" w:eastAsia="zh-CN"/>
              </w:rPr>
              <w:t>CA_n3A-n28A</w:t>
            </w:r>
          </w:p>
          <w:p w14:paraId="03BF7FA2" w14:textId="77777777" w:rsidR="008A7E5A" w:rsidRPr="00B050A1" w:rsidRDefault="008A7E5A" w:rsidP="00B617C9">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64901D8D" w14:textId="77777777" w:rsidR="008A7E5A" w:rsidRPr="00480423" w:rsidRDefault="008A7E5A" w:rsidP="00B617C9">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CAA7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93F1C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AAF7A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607FF86" w14:textId="77777777" w:rsidTr="0086538F">
        <w:trPr>
          <w:trHeight w:val="29"/>
        </w:trPr>
        <w:tc>
          <w:tcPr>
            <w:tcW w:w="3066" w:type="dxa"/>
            <w:tcBorders>
              <w:top w:val="nil"/>
              <w:left w:val="single" w:sz="4" w:space="0" w:color="auto"/>
              <w:bottom w:val="nil"/>
              <w:right w:val="single" w:sz="4" w:space="0" w:color="auto"/>
            </w:tcBorders>
            <w:vAlign w:val="center"/>
          </w:tcPr>
          <w:p w14:paraId="096D21C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58910" w14:textId="77777777" w:rsidR="008A7E5A" w:rsidRPr="00480423" w:rsidRDefault="008A7E5A" w:rsidP="00B617C9">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5806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8F9695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4C027A" w14:textId="77777777" w:rsidR="008A7E5A" w:rsidRPr="00480423" w:rsidRDefault="008A7E5A" w:rsidP="00B617C9">
            <w:pPr>
              <w:pStyle w:val="TAC"/>
              <w:rPr>
                <w:rFonts w:eastAsiaTheme="minorEastAsia"/>
                <w:lang w:val="en-US" w:eastAsia="zh-CN"/>
              </w:rPr>
            </w:pPr>
          </w:p>
        </w:tc>
      </w:tr>
      <w:tr w:rsidR="008A7E5A" w:rsidRPr="00480423" w14:paraId="1E49CFE5" w14:textId="77777777" w:rsidTr="0086538F">
        <w:trPr>
          <w:trHeight w:val="230"/>
        </w:trPr>
        <w:tc>
          <w:tcPr>
            <w:tcW w:w="3066" w:type="dxa"/>
            <w:tcBorders>
              <w:top w:val="nil"/>
              <w:left w:val="single" w:sz="4" w:space="0" w:color="auto"/>
              <w:bottom w:val="nil"/>
              <w:right w:val="single" w:sz="4" w:space="0" w:color="auto"/>
            </w:tcBorders>
            <w:vAlign w:val="center"/>
          </w:tcPr>
          <w:p w14:paraId="2BE2A5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F4EA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92FD9" w14:textId="77777777" w:rsidR="008A7E5A" w:rsidRPr="00480423" w:rsidRDefault="008A7E5A" w:rsidP="00B617C9">
            <w:pPr>
              <w:pStyle w:val="TAC"/>
              <w:rPr>
                <w:rFonts w:eastAsiaTheme="minorEastAsia"/>
                <w:lang w:val="en-US" w:eastAsia="zh-CN"/>
              </w:rPr>
            </w:pPr>
            <w:r w:rsidRPr="00480423">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0D751F" w14:textId="77777777" w:rsidR="008A7E5A" w:rsidRPr="00480423" w:rsidRDefault="008A7E5A" w:rsidP="00B617C9">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852DF34" w14:textId="77777777" w:rsidR="008A7E5A" w:rsidRPr="00480423" w:rsidRDefault="008A7E5A" w:rsidP="00B617C9">
            <w:pPr>
              <w:pStyle w:val="TAC"/>
              <w:rPr>
                <w:rFonts w:eastAsiaTheme="minorEastAsia"/>
                <w:lang w:val="en-US" w:eastAsia="zh-CN"/>
              </w:rPr>
            </w:pPr>
          </w:p>
        </w:tc>
      </w:tr>
      <w:tr w:rsidR="008A7E5A" w:rsidRPr="00480423" w14:paraId="1D4BEF35" w14:textId="77777777" w:rsidTr="0086538F">
        <w:trPr>
          <w:trHeight w:val="29"/>
        </w:trPr>
        <w:tc>
          <w:tcPr>
            <w:tcW w:w="3066" w:type="dxa"/>
            <w:tcBorders>
              <w:top w:val="nil"/>
              <w:left w:val="single" w:sz="4" w:space="0" w:color="auto"/>
              <w:bottom w:val="nil"/>
              <w:right w:val="single" w:sz="4" w:space="0" w:color="auto"/>
            </w:tcBorders>
            <w:vAlign w:val="center"/>
          </w:tcPr>
          <w:p w14:paraId="10B93D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73E2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6F0D3" w14:textId="77777777" w:rsidR="008A7E5A" w:rsidRPr="00480423" w:rsidRDefault="008A7E5A" w:rsidP="00B617C9">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E1B95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907E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7E94042D" w14:textId="77777777" w:rsidTr="0086538F">
        <w:trPr>
          <w:trHeight w:val="29"/>
        </w:trPr>
        <w:tc>
          <w:tcPr>
            <w:tcW w:w="3066" w:type="dxa"/>
            <w:tcBorders>
              <w:top w:val="nil"/>
              <w:left w:val="single" w:sz="4" w:space="0" w:color="auto"/>
              <w:bottom w:val="nil"/>
              <w:right w:val="single" w:sz="4" w:space="0" w:color="auto"/>
            </w:tcBorders>
            <w:vAlign w:val="center"/>
          </w:tcPr>
          <w:p w14:paraId="052473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76D9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86479B" w14:textId="77777777" w:rsidR="008A7E5A" w:rsidRPr="00480423" w:rsidRDefault="008A7E5A" w:rsidP="00B617C9">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75BF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638DD70" w14:textId="77777777" w:rsidR="008A7E5A" w:rsidRPr="00480423" w:rsidRDefault="008A7E5A" w:rsidP="00B617C9">
            <w:pPr>
              <w:pStyle w:val="TAC"/>
              <w:rPr>
                <w:rFonts w:eastAsiaTheme="minorEastAsia"/>
                <w:lang w:val="en-US" w:eastAsia="zh-CN"/>
              </w:rPr>
            </w:pPr>
          </w:p>
        </w:tc>
      </w:tr>
      <w:tr w:rsidR="008A7E5A" w:rsidRPr="00480423" w14:paraId="6083FAE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7121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123A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D3FD2"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361B3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8BE886A" w14:textId="77777777" w:rsidR="008A7E5A" w:rsidRPr="00480423" w:rsidRDefault="008A7E5A" w:rsidP="00B617C9">
            <w:pPr>
              <w:pStyle w:val="TAC"/>
              <w:rPr>
                <w:rFonts w:eastAsiaTheme="minorEastAsia"/>
                <w:lang w:val="en-US" w:eastAsia="zh-CN"/>
              </w:rPr>
            </w:pPr>
          </w:p>
        </w:tc>
      </w:tr>
      <w:tr w:rsidR="008A7E5A" w:rsidRPr="00480423" w14:paraId="6FADF29A" w14:textId="77777777" w:rsidTr="0086538F">
        <w:trPr>
          <w:trHeight w:val="29"/>
        </w:trPr>
        <w:tc>
          <w:tcPr>
            <w:tcW w:w="3066" w:type="dxa"/>
            <w:tcBorders>
              <w:top w:val="nil"/>
              <w:left w:val="single" w:sz="4" w:space="0" w:color="auto"/>
              <w:bottom w:val="nil"/>
              <w:right w:val="single" w:sz="4" w:space="0" w:color="auto"/>
            </w:tcBorders>
            <w:vAlign w:val="center"/>
          </w:tcPr>
          <w:p w14:paraId="423DA3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51B70E37" w14:textId="77777777" w:rsidR="008A7E5A" w:rsidRPr="00480423" w:rsidRDefault="008A7E5A" w:rsidP="00B617C9">
            <w:pPr>
              <w:pStyle w:val="TAC"/>
              <w:rPr>
                <w:rFonts w:eastAsia="DengXian"/>
                <w:lang w:eastAsia="zh-CN"/>
              </w:rPr>
            </w:pPr>
            <w:r w:rsidRPr="00480423">
              <w:rPr>
                <w:rFonts w:eastAsia="DengXian"/>
                <w:lang w:eastAsia="zh-CN"/>
              </w:rPr>
              <w:t>CA_n3A-n28A</w:t>
            </w:r>
          </w:p>
          <w:p w14:paraId="76A93935" w14:textId="77777777" w:rsidR="008A7E5A" w:rsidRPr="00480423" w:rsidRDefault="008A7E5A" w:rsidP="00B617C9">
            <w:pPr>
              <w:pStyle w:val="TAC"/>
              <w:rPr>
                <w:rFonts w:eastAsia="DengXian"/>
                <w:lang w:eastAsia="zh-CN"/>
              </w:rPr>
            </w:pPr>
            <w:r w:rsidRPr="00480423">
              <w:rPr>
                <w:rFonts w:eastAsia="DengXian"/>
                <w:lang w:eastAsia="zh-CN"/>
              </w:rPr>
              <w:t>CA_n3A-n77A</w:t>
            </w:r>
          </w:p>
          <w:p w14:paraId="55048F4D" w14:textId="77777777" w:rsidR="008A7E5A" w:rsidRPr="00480423" w:rsidRDefault="008A7E5A" w:rsidP="00B617C9">
            <w:pPr>
              <w:pStyle w:val="TAC"/>
              <w:rPr>
                <w:rFonts w:eastAsia="DengXian"/>
                <w:lang w:eastAsia="zh-CN"/>
              </w:rPr>
            </w:pPr>
            <w:r w:rsidRPr="00480423">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2AFA70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B28F4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12EE903" w14:textId="77777777" w:rsidR="008A7E5A" w:rsidRPr="00480423" w:rsidRDefault="008A7E5A" w:rsidP="00B617C9">
            <w:pPr>
              <w:pStyle w:val="TAC"/>
              <w:rPr>
                <w:rFonts w:eastAsiaTheme="minorEastAsia"/>
                <w:lang w:val="en-US" w:eastAsia="zh-CN"/>
              </w:rPr>
            </w:pPr>
            <w:r w:rsidRPr="00480423">
              <w:rPr>
                <w:rFonts w:eastAsiaTheme="minorEastAsia"/>
                <w:lang w:val="en-US" w:eastAsia="ja-JP"/>
              </w:rPr>
              <w:t>0</w:t>
            </w:r>
          </w:p>
        </w:tc>
      </w:tr>
      <w:tr w:rsidR="008A7E5A" w:rsidRPr="00480423" w14:paraId="0CF55B7E" w14:textId="77777777" w:rsidTr="0086538F">
        <w:trPr>
          <w:trHeight w:val="29"/>
        </w:trPr>
        <w:tc>
          <w:tcPr>
            <w:tcW w:w="3066" w:type="dxa"/>
            <w:tcBorders>
              <w:top w:val="nil"/>
              <w:left w:val="single" w:sz="4" w:space="0" w:color="auto"/>
              <w:bottom w:val="nil"/>
              <w:right w:val="single" w:sz="4" w:space="0" w:color="auto"/>
            </w:tcBorders>
            <w:vAlign w:val="center"/>
          </w:tcPr>
          <w:p w14:paraId="7F40E7F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0FEFD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7097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5E702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A01AA76" w14:textId="77777777" w:rsidR="008A7E5A" w:rsidRPr="00480423" w:rsidRDefault="008A7E5A" w:rsidP="00B617C9">
            <w:pPr>
              <w:pStyle w:val="TAC"/>
              <w:rPr>
                <w:rFonts w:eastAsiaTheme="minorEastAsia"/>
                <w:lang w:val="en-US" w:eastAsia="zh-CN"/>
              </w:rPr>
            </w:pPr>
          </w:p>
        </w:tc>
      </w:tr>
      <w:tr w:rsidR="008A7E5A" w:rsidRPr="00480423" w14:paraId="7AAB868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C3B67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3B7D7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A468E"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81921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14CF959E" w14:textId="77777777" w:rsidR="008A7E5A" w:rsidRPr="00480423" w:rsidRDefault="008A7E5A" w:rsidP="00B617C9">
            <w:pPr>
              <w:pStyle w:val="TAC"/>
              <w:rPr>
                <w:rFonts w:eastAsiaTheme="minorEastAsia"/>
                <w:lang w:val="en-US" w:eastAsia="zh-CN"/>
              </w:rPr>
            </w:pPr>
          </w:p>
        </w:tc>
      </w:tr>
      <w:tr w:rsidR="008A7E5A" w:rsidRPr="00480423" w14:paraId="76DC19C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1547808" w14:textId="77777777" w:rsidR="008A7E5A" w:rsidRPr="00480423" w:rsidRDefault="008A7E5A" w:rsidP="00B617C9">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08D8A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w:t>
            </w:r>
          </w:p>
          <w:p w14:paraId="111931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CA_n3A-n78A</w:t>
            </w:r>
          </w:p>
          <w:p w14:paraId="0E8E9F74" w14:textId="77777777" w:rsidR="008A7E5A" w:rsidRPr="00480423" w:rsidRDefault="008A7E5A" w:rsidP="00B617C9">
            <w:pPr>
              <w:pStyle w:val="TAC"/>
              <w:rPr>
                <w:rFonts w:eastAsiaTheme="minorEastAsia"/>
                <w:lang w:val="en-US"/>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087E595" w14:textId="77777777" w:rsidR="008A7E5A" w:rsidRPr="00480423" w:rsidRDefault="008A7E5A" w:rsidP="00B617C9">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7F40B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E1D60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B30685A" w14:textId="77777777" w:rsidTr="0086538F">
        <w:trPr>
          <w:trHeight w:val="29"/>
        </w:trPr>
        <w:tc>
          <w:tcPr>
            <w:tcW w:w="3066" w:type="dxa"/>
            <w:tcBorders>
              <w:top w:val="nil"/>
              <w:left w:val="single" w:sz="4" w:space="0" w:color="auto"/>
              <w:bottom w:val="nil"/>
              <w:right w:val="single" w:sz="4" w:space="0" w:color="auto"/>
            </w:tcBorders>
            <w:vAlign w:val="center"/>
          </w:tcPr>
          <w:p w14:paraId="74D5448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B2BE1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336A79"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886FE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483B04B5" w14:textId="77777777" w:rsidR="008A7E5A" w:rsidRPr="00480423" w:rsidRDefault="008A7E5A" w:rsidP="00B617C9">
            <w:pPr>
              <w:pStyle w:val="TAC"/>
              <w:rPr>
                <w:rFonts w:eastAsiaTheme="minorEastAsia"/>
                <w:lang w:val="en-US" w:eastAsia="zh-CN"/>
              </w:rPr>
            </w:pPr>
          </w:p>
        </w:tc>
      </w:tr>
      <w:tr w:rsidR="008A7E5A" w:rsidRPr="00480423" w14:paraId="14E4B148" w14:textId="77777777" w:rsidTr="0086538F">
        <w:trPr>
          <w:trHeight w:val="29"/>
        </w:trPr>
        <w:tc>
          <w:tcPr>
            <w:tcW w:w="3066" w:type="dxa"/>
            <w:tcBorders>
              <w:top w:val="nil"/>
              <w:left w:val="single" w:sz="4" w:space="0" w:color="auto"/>
              <w:bottom w:val="nil"/>
              <w:right w:val="single" w:sz="4" w:space="0" w:color="auto"/>
            </w:tcBorders>
            <w:vAlign w:val="center"/>
          </w:tcPr>
          <w:p w14:paraId="2B1FFAF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EADCE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283160"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FB0BF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306BF45" w14:textId="77777777" w:rsidR="008A7E5A" w:rsidRPr="00480423" w:rsidRDefault="008A7E5A" w:rsidP="00B617C9">
            <w:pPr>
              <w:pStyle w:val="TAC"/>
              <w:rPr>
                <w:rFonts w:eastAsiaTheme="minorEastAsia"/>
                <w:lang w:val="en-US" w:eastAsia="zh-CN"/>
              </w:rPr>
            </w:pPr>
          </w:p>
        </w:tc>
      </w:tr>
      <w:tr w:rsidR="008A7E5A" w:rsidRPr="00480423" w14:paraId="1DA0369A" w14:textId="77777777" w:rsidTr="0086538F">
        <w:trPr>
          <w:trHeight w:val="29"/>
        </w:trPr>
        <w:tc>
          <w:tcPr>
            <w:tcW w:w="3066" w:type="dxa"/>
            <w:tcBorders>
              <w:top w:val="nil"/>
              <w:left w:val="single" w:sz="4" w:space="0" w:color="auto"/>
              <w:bottom w:val="nil"/>
              <w:right w:val="single" w:sz="4" w:space="0" w:color="auto"/>
            </w:tcBorders>
            <w:vAlign w:val="center"/>
          </w:tcPr>
          <w:p w14:paraId="2471CA4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691B2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42E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BD2FB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DDB6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2FC98C5C" w14:textId="77777777" w:rsidTr="0086538F">
        <w:trPr>
          <w:trHeight w:val="29"/>
        </w:trPr>
        <w:tc>
          <w:tcPr>
            <w:tcW w:w="3066" w:type="dxa"/>
            <w:tcBorders>
              <w:top w:val="nil"/>
              <w:left w:val="single" w:sz="4" w:space="0" w:color="auto"/>
              <w:bottom w:val="nil"/>
              <w:right w:val="single" w:sz="4" w:space="0" w:color="auto"/>
            </w:tcBorders>
            <w:vAlign w:val="center"/>
          </w:tcPr>
          <w:p w14:paraId="265B710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D0C3DD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AE07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6B262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DA2F624" w14:textId="77777777" w:rsidR="008A7E5A" w:rsidRPr="00480423" w:rsidRDefault="008A7E5A" w:rsidP="00B617C9">
            <w:pPr>
              <w:pStyle w:val="TAC"/>
              <w:rPr>
                <w:rFonts w:eastAsiaTheme="minorEastAsia"/>
                <w:lang w:val="en-US" w:eastAsia="zh-CN"/>
              </w:rPr>
            </w:pPr>
          </w:p>
        </w:tc>
      </w:tr>
      <w:tr w:rsidR="008A7E5A" w:rsidRPr="00480423" w14:paraId="2F2F6910" w14:textId="77777777" w:rsidTr="0086538F">
        <w:trPr>
          <w:trHeight w:val="29"/>
        </w:trPr>
        <w:tc>
          <w:tcPr>
            <w:tcW w:w="3066" w:type="dxa"/>
            <w:tcBorders>
              <w:top w:val="nil"/>
              <w:left w:val="single" w:sz="4" w:space="0" w:color="auto"/>
              <w:bottom w:val="nil"/>
              <w:right w:val="single" w:sz="4" w:space="0" w:color="auto"/>
            </w:tcBorders>
            <w:vAlign w:val="center"/>
          </w:tcPr>
          <w:p w14:paraId="621A719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85D68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84A7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160B0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B10C3D" w14:textId="77777777" w:rsidR="008A7E5A" w:rsidRPr="00480423" w:rsidRDefault="008A7E5A" w:rsidP="00B617C9">
            <w:pPr>
              <w:pStyle w:val="TAC"/>
              <w:rPr>
                <w:rFonts w:eastAsiaTheme="minorEastAsia"/>
                <w:lang w:val="en-US" w:eastAsia="zh-CN"/>
              </w:rPr>
            </w:pPr>
          </w:p>
        </w:tc>
      </w:tr>
      <w:tr w:rsidR="008A7E5A" w:rsidRPr="00480423" w14:paraId="25DDB14B" w14:textId="77777777" w:rsidTr="0086538F">
        <w:trPr>
          <w:trHeight w:val="29"/>
        </w:trPr>
        <w:tc>
          <w:tcPr>
            <w:tcW w:w="3066" w:type="dxa"/>
            <w:tcBorders>
              <w:top w:val="nil"/>
              <w:left w:val="single" w:sz="4" w:space="0" w:color="auto"/>
              <w:bottom w:val="nil"/>
              <w:right w:val="single" w:sz="4" w:space="0" w:color="auto"/>
            </w:tcBorders>
            <w:vAlign w:val="center"/>
          </w:tcPr>
          <w:p w14:paraId="48DE49A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BD5AE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54F65C" w14:textId="77777777" w:rsidR="008A7E5A" w:rsidRPr="00480423" w:rsidRDefault="008A7E5A" w:rsidP="00B617C9">
            <w:pPr>
              <w:pStyle w:val="TAC"/>
              <w:rPr>
                <w:rFonts w:eastAsiaTheme="minorEastAsia"/>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7BE1DE"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94CF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2</w:t>
            </w:r>
          </w:p>
        </w:tc>
      </w:tr>
      <w:tr w:rsidR="008A7E5A" w:rsidRPr="00480423" w14:paraId="7F9D6428" w14:textId="77777777" w:rsidTr="0086538F">
        <w:trPr>
          <w:trHeight w:val="29"/>
        </w:trPr>
        <w:tc>
          <w:tcPr>
            <w:tcW w:w="3066" w:type="dxa"/>
            <w:tcBorders>
              <w:top w:val="nil"/>
              <w:left w:val="single" w:sz="4" w:space="0" w:color="auto"/>
              <w:bottom w:val="nil"/>
              <w:right w:val="single" w:sz="4" w:space="0" w:color="auto"/>
            </w:tcBorders>
            <w:vAlign w:val="center"/>
          </w:tcPr>
          <w:p w14:paraId="44E754F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B2CBC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40D23B" w14:textId="77777777" w:rsidR="008A7E5A" w:rsidRPr="00480423" w:rsidRDefault="008A7E5A" w:rsidP="00B617C9">
            <w:pPr>
              <w:pStyle w:val="TAC"/>
              <w:rPr>
                <w:rFonts w:eastAsiaTheme="minorEastAsia"/>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CE1725"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5ACDFE" w14:textId="77777777" w:rsidR="008A7E5A" w:rsidRPr="00480423" w:rsidRDefault="008A7E5A" w:rsidP="00B617C9">
            <w:pPr>
              <w:pStyle w:val="TAC"/>
              <w:rPr>
                <w:rFonts w:eastAsiaTheme="minorEastAsia"/>
                <w:lang w:val="en-US" w:eastAsia="zh-CN"/>
              </w:rPr>
            </w:pPr>
          </w:p>
        </w:tc>
      </w:tr>
      <w:tr w:rsidR="008A7E5A" w:rsidRPr="00480423" w14:paraId="57ECC83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185F6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10921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23602" w14:textId="77777777" w:rsidR="008A7E5A" w:rsidRPr="00480423" w:rsidRDefault="008A7E5A" w:rsidP="00B617C9">
            <w:pPr>
              <w:pStyle w:val="TAC"/>
              <w:rPr>
                <w:rFonts w:eastAsiaTheme="minorEastAsia"/>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9EAB8B"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727AB8B" w14:textId="77777777" w:rsidR="008A7E5A" w:rsidRPr="00480423" w:rsidRDefault="008A7E5A" w:rsidP="00B617C9">
            <w:pPr>
              <w:pStyle w:val="TAC"/>
              <w:rPr>
                <w:rFonts w:eastAsiaTheme="minorEastAsia"/>
                <w:lang w:val="en-US" w:eastAsia="zh-CN"/>
              </w:rPr>
            </w:pPr>
          </w:p>
        </w:tc>
      </w:tr>
      <w:tr w:rsidR="008A7E5A" w:rsidRPr="00480423" w14:paraId="2CF6CB0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1CAB6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48D022D5"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D520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4C56D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5AB700F"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val="en-US" w:eastAsia="zh-CN"/>
              </w:rPr>
              <w:t>0</w:t>
            </w:r>
          </w:p>
        </w:tc>
      </w:tr>
      <w:tr w:rsidR="008A7E5A" w:rsidRPr="00480423" w14:paraId="2DC8141A" w14:textId="77777777" w:rsidTr="0086538F">
        <w:trPr>
          <w:trHeight w:val="29"/>
        </w:trPr>
        <w:tc>
          <w:tcPr>
            <w:tcW w:w="3066" w:type="dxa"/>
            <w:tcBorders>
              <w:top w:val="nil"/>
              <w:left w:val="single" w:sz="4" w:space="0" w:color="auto"/>
              <w:bottom w:val="nil"/>
              <w:right w:val="single" w:sz="4" w:space="0" w:color="auto"/>
            </w:tcBorders>
            <w:vAlign w:val="center"/>
          </w:tcPr>
          <w:p w14:paraId="12D70A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DBD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A2E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7EC39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22A95C" w14:textId="77777777" w:rsidR="008A7E5A" w:rsidRPr="00480423" w:rsidRDefault="008A7E5A" w:rsidP="00B617C9">
            <w:pPr>
              <w:pStyle w:val="TAC"/>
              <w:rPr>
                <w:rFonts w:eastAsiaTheme="minorEastAsia" w:cs="Arial"/>
                <w:szCs w:val="18"/>
                <w:lang w:val="en-US" w:eastAsia="zh-CN"/>
              </w:rPr>
            </w:pPr>
          </w:p>
        </w:tc>
      </w:tr>
      <w:tr w:rsidR="008A7E5A" w:rsidRPr="00480423" w14:paraId="424579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B7EF9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6EDB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C3D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1DCEA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638D6416" w14:textId="77777777" w:rsidR="008A7E5A" w:rsidRPr="00480423" w:rsidRDefault="008A7E5A" w:rsidP="00B617C9">
            <w:pPr>
              <w:pStyle w:val="TAC"/>
              <w:rPr>
                <w:rFonts w:eastAsiaTheme="minorEastAsia" w:cs="Arial"/>
                <w:szCs w:val="18"/>
                <w:lang w:val="en-US" w:eastAsia="zh-CN"/>
              </w:rPr>
            </w:pPr>
          </w:p>
        </w:tc>
      </w:tr>
      <w:tr w:rsidR="008A7E5A" w:rsidRPr="00480423" w14:paraId="0551073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45D336"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57C4BD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w:t>
            </w:r>
          </w:p>
          <w:p w14:paraId="319732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CA_n3A-n78A</w:t>
            </w:r>
          </w:p>
          <w:p w14:paraId="1089E646"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553D10A"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873CA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2ED293"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411B9702" w14:textId="77777777" w:rsidTr="0086538F">
        <w:trPr>
          <w:trHeight w:val="29"/>
        </w:trPr>
        <w:tc>
          <w:tcPr>
            <w:tcW w:w="3066" w:type="dxa"/>
            <w:tcBorders>
              <w:top w:val="nil"/>
              <w:left w:val="single" w:sz="4" w:space="0" w:color="auto"/>
              <w:bottom w:val="nil"/>
              <w:right w:val="single" w:sz="4" w:space="0" w:color="auto"/>
            </w:tcBorders>
            <w:vAlign w:val="center"/>
          </w:tcPr>
          <w:p w14:paraId="108E1967"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671512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2D248"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89E5D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F42CF67" w14:textId="77777777" w:rsidR="008A7E5A" w:rsidRPr="00480423" w:rsidRDefault="008A7E5A" w:rsidP="00B617C9">
            <w:pPr>
              <w:pStyle w:val="TAC"/>
              <w:rPr>
                <w:rFonts w:eastAsiaTheme="minorEastAsia" w:cs="Arial"/>
                <w:szCs w:val="18"/>
                <w:lang w:val="en-US" w:eastAsia="zh-CN"/>
              </w:rPr>
            </w:pPr>
          </w:p>
        </w:tc>
      </w:tr>
      <w:tr w:rsidR="008A7E5A" w:rsidRPr="00480423" w14:paraId="41BA4104" w14:textId="77777777" w:rsidTr="0086538F">
        <w:trPr>
          <w:trHeight w:val="29"/>
        </w:trPr>
        <w:tc>
          <w:tcPr>
            <w:tcW w:w="3066" w:type="dxa"/>
            <w:tcBorders>
              <w:top w:val="nil"/>
              <w:left w:val="single" w:sz="4" w:space="0" w:color="auto"/>
              <w:bottom w:val="nil"/>
              <w:right w:val="single" w:sz="4" w:space="0" w:color="auto"/>
            </w:tcBorders>
            <w:vAlign w:val="center"/>
          </w:tcPr>
          <w:p w14:paraId="5A7D0A8E"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A0AD9D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377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2023C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A08E15A" w14:textId="77777777" w:rsidR="008A7E5A" w:rsidRPr="00480423" w:rsidRDefault="008A7E5A" w:rsidP="00B617C9">
            <w:pPr>
              <w:pStyle w:val="TAC"/>
              <w:rPr>
                <w:rFonts w:eastAsiaTheme="minorEastAsia" w:cs="Arial"/>
                <w:szCs w:val="18"/>
                <w:lang w:val="en-US" w:eastAsia="zh-CN"/>
              </w:rPr>
            </w:pPr>
          </w:p>
        </w:tc>
      </w:tr>
      <w:tr w:rsidR="008A7E5A" w:rsidRPr="00480423" w14:paraId="000B6446" w14:textId="77777777" w:rsidTr="0086538F">
        <w:trPr>
          <w:trHeight w:val="29"/>
        </w:trPr>
        <w:tc>
          <w:tcPr>
            <w:tcW w:w="3066" w:type="dxa"/>
            <w:tcBorders>
              <w:top w:val="nil"/>
              <w:left w:val="single" w:sz="4" w:space="0" w:color="auto"/>
              <w:bottom w:val="nil"/>
              <w:right w:val="single" w:sz="4" w:space="0" w:color="auto"/>
            </w:tcBorders>
            <w:vAlign w:val="center"/>
          </w:tcPr>
          <w:p w14:paraId="215D1218"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A8BDBD1"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CA423" w14:textId="77777777" w:rsidR="008A7E5A" w:rsidRPr="00480423" w:rsidRDefault="008A7E5A" w:rsidP="00B617C9">
            <w:pPr>
              <w:pStyle w:val="TAC"/>
              <w:rPr>
                <w:rFonts w:eastAsia="MS Mincho"/>
                <w:szCs w:val="18"/>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B1A9EE"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D0F9C9"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1</w:t>
            </w:r>
          </w:p>
        </w:tc>
      </w:tr>
      <w:tr w:rsidR="008A7E5A" w:rsidRPr="00480423" w14:paraId="03F02785" w14:textId="77777777" w:rsidTr="0086538F">
        <w:trPr>
          <w:trHeight w:val="29"/>
        </w:trPr>
        <w:tc>
          <w:tcPr>
            <w:tcW w:w="3066" w:type="dxa"/>
            <w:tcBorders>
              <w:top w:val="nil"/>
              <w:left w:val="single" w:sz="4" w:space="0" w:color="auto"/>
              <w:bottom w:val="nil"/>
              <w:right w:val="single" w:sz="4" w:space="0" w:color="auto"/>
            </w:tcBorders>
            <w:vAlign w:val="center"/>
          </w:tcPr>
          <w:p w14:paraId="50127326"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ED8489A"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63494" w14:textId="77777777" w:rsidR="008A7E5A" w:rsidRPr="00480423" w:rsidRDefault="008A7E5A" w:rsidP="00B617C9">
            <w:pPr>
              <w:pStyle w:val="TAC"/>
              <w:rPr>
                <w:rFonts w:eastAsia="MS Mincho"/>
                <w:szCs w:val="18"/>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DFBFCB0"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19CD93" w14:textId="77777777" w:rsidR="008A7E5A" w:rsidRPr="00480423" w:rsidRDefault="008A7E5A" w:rsidP="00B617C9">
            <w:pPr>
              <w:pStyle w:val="TAC"/>
              <w:rPr>
                <w:rFonts w:eastAsia="MS Mincho"/>
                <w:szCs w:val="18"/>
                <w:lang w:val="en-US" w:eastAsia="zh-CN"/>
              </w:rPr>
            </w:pPr>
          </w:p>
        </w:tc>
      </w:tr>
      <w:tr w:rsidR="008A7E5A" w:rsidRPr="00480423" w14:paraId="23F40FBC" w14:textId="77777777" w:rsidTr="0086538F">
        <w:trPr>
          <w:trHeight w:val="29"/>
        </w:trPr>
        <w:tc>
          <w:tcPr>
            <w:tcW w:w="3066" w:type="dxa"/>
            <w:tcBorders>
              <w:top w:val="nil"/>
              <w:left w:val="single" w:sz="4" w:space="0" w:color="auto"/>
              <w:bottom w:val="nil"/>
              <w:right w:val="single" w:sz="4" w:space="0" w:color="auto"/>
            </w:tcBorders>
            <w:vAlign w:val="center"/>
          </w:tcPr>
          <w:p w14:paraId="2F28C5C0"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A372593"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9558A" w14:textId="77777777" w:rsidR="008A7E5A" w:rsidRPr="00480423" w:rsidRDefault="008A7E5A" w:rsidP="00B617C9">
            <w:pPr>
              <w:pStyle w:val="TAC"/>
              <w:rPr>
                <w:rFonts w:eastAsia="MS Mincho"/>
                <w:szCs w:val="18"/>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436081" w14:textId="77777777" w:rsidR="008A7E5A" w:rsidRPr="00480423" w:rsidRDefault="008A7E5A" w:rsidP="00B617C9">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2DA18BF" w14:textId="77777777" w:rsidR="008A7E5A" w:rsidRPr="00480423" w:rsidRDefault="008A7E5A" w:rsidP="00B617C9">
            <w:pPr>
              <w:pStyle w:val="TAC"/>
              <w:rPr>
                <w:rFonts w:eastAsia="MS Mincho"/>
                <w:szCs w:val="18"/>
                <w:lang w:val="en-US" w:eastAsia="zh-CN"/>
              </w:rPr>
            </w:pPr>
          </w:p>
        </w:tc>
      </w:tr>
      <w:tr w:rsidR="008A7E5A" w:rsidRPr="00480423" w14:paraId="0FCBA570" w14:textId="77777777" w:rsidTr="0086538F">
        <w:trPr>
          <w:trHeight w:val="29"/>
        </w:trPr>
        <w:tc>
          <w:tcPr>
            <w:tcW w:w="3066" w:type="dxa"/>
            <w:tcBorders>
              <w:top w:val="nil"/>
              <w:left w:val="single" w:sz="4" w:space="0" w:color="auto"/>
              <w:bottom w:val="nil"/>
              <w:right w:val="single" w:sz="4" w:space="0" w:color="auto"/>
            </w:tcBorders>
            <w:vAlign w:val="center"/>
          </w:tcPr>
          <w:p w14:paraId="650C698D" w14:textId="77777777" w:rsidR="008A7E5A" w:rsidRPr="00480423" w:rsidRDefault="008A7E5A" w:rsidP="00B617C9">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283A20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p w14:paraId="58F577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CA_n3A-n28A</w:t>
            </w:r>
          </w:p>
          <w:p w14:paraId="5BE6C7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CA_n3A-n78A</w:t>
            </w:r>
          </w:p>
          <w:p w14:paraId="3F714C85" w14:textId="77777777" w:rsidR="008A7E5A" w:rsidRPr="00480423" w:rsidRDefault="008A7E5A" w:rsidP="00B617C9">
            <w:pPr>
              <w:pStyle w:val="TAC"/>
              <w:rPr>
                <w:rFonts w:eastAsia="MS Mincho"/>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789171DD" w14:textId="77777777" w:rsidR="008A7E5A" w:rsidRPr="00480423" w:rsidRDefault="008A7E5A" w:rsidP="00B617C9">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CA2C88" w14:textId="77777777" w:rsidR="008A7E5A" w:rsidRPr="00480423" w:rsidRDefault="008A7E5A" w:rsidP="00B617C9">
            <w:pPr>
              <w:pStyle w:val="TAC"/>
              <w:rPr>
                <w:rFonts w:eastAsia="DengXian"/>
                <w:lang w:val="en-US" w:eastAsia="zh-CN"/>
              </w:rPr>
            </w:pPr>
            <w:r w:rsidRPr="00480423">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2D1B6A59"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2</w:t>
            </w:r>
          </w:p>
        </w:tc>
      </w:tr>
      <w:tr w:rsidR="008A7E5A" w:rsidRPr="00480423" w14:paraId="1C8FAB4A" w14:textId="77777777" w:rsidTr="0086538F">
        <w:trPr>
          <w:trHeight w:val="29"/>
        </w:trPr>
        <w:tc>
          <w:tcPr>
            <w:tcW w:w="3066" w:type="dxa"/>
            <w:tcBorders>
              <w:top w:val="nil"/>
              <w:left w:val="single" w:sz="4" w:space="0" w:color="auto"/>
              <w:bottom w:val="nil"/>
              <w:right w:val="single" w:sz="4" w:space="0" w:color="auto"/>
            </w:tcBorders>
            <w:vAlign w:val="center"/>
          </w:tcPr>
          <w:p w14:paraId="129669A5"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F5F9C02"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0D3FE" w14:textId="77777777" w:rsidR="008A7E5A" w:rsidRPr="00480423" w:rsidRDefault="008A7E5A" w:rsidP="00B617C9">
            <w:pPr>
              <w:pStyle w:val="TAC"/>
              <w:rPr>
                <w:rFonts w:eastAsia="DengXian"/>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F0173E5" w14:textId="77777777" w:rsidR="008A7E5A" w:rsidRPr="00480423" w:rsidRDefault="008A7E5A" w:rsidP="00B617C9">
            <w:pPr>
              <w:pStyle w:val="TAC"/>
              <w:rPr>
                <w:rFonts w:eastAsia="DengXian"/>
                <w:lang w:val="en-US" w:eastAsia="zh-CN"/>
              </w:rPr>
            </w:pPr>
            <w:r w:rsidRPr="00480423">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45C7C9A5" w14:textId="77777777" w:rsidR="008A7E5A" w:rsidRPr="00480423" w:rsidRDefault="008A7E5A" w:rsidP="00B617C9">
            <w:pPr>
              <w:pStyle w:val="TAC"/>
              <w:rPr>
                <w:rFonts w:eastAsia="MS Mincho"/>
                <w:szCs w:val="18"/>
                <w:lang w:val="en-US" w:eastAsia="zh-CN"/>
              </w:rPr>
            </w:pPr>
          </w:p>
        </w:tc>
      </w:tr>
      <w:tr w:rsidR="008A7E5A" w:rsidRPr="00480423" w14:paraId="22E8D9E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AB0262"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18754E7"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0D998" w14:textId="77777777" w:rsidR="008A7E5A" w:rsidRPr="00480423" w:rsidRDefault="008A7E5A" w:rsidP="00B617C9">
            <w:pPr>
              <w:pStyle w:val="TAC"/>
              <w:rPr>
                <w:rFonts w:eastAsia="DengXian"/>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384E1F" w14:textId="77777777" w:rsidR="008A7E5A" w:rsidRPr="00480423" w:rsidRDefault="008A7E5A" w:rsidP="00B617C9">
            <w:pPr>
              <w:pStyle w:val="TAC"/>
              <w:rPr>
                <w:rFonts w:eastAsia="DengXian"/>
                <w:lang w:val="en-US" w:eastAsia="zh-CN"/>
              </w:rPr>
            </w:pPr>
            <w:r w:rsidRPr="00480423">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3D19D40D" w14:textId="77777777" w:rsidR="008A7E5A" w:rsidRPr="00480423" w:rsidRDefault="008A7E5A" w:rsidP="00B617C9">
            <w:pPr>
              <w:pStyle w:val="TAC"/>
              <w:rPr>
                <w:rFonts w:eastAsia="MS Mincho"/>
                <w:szCs w:val="18"/>
                <w:lang w:val="en-US" w:eastAsia="zh-CN"/>
              </w:rPr>
            </w:pPr>
          </w:p>
        </w:tc>
      </w:tr>
      <w:tr w:rsidR="008A7E5A" w:rsidRPr="00480423" w14:paraId="29DBA3C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FD45D1" w14:textId="77777777" w:rsidR="008A7E5A" w:rsidRPr="00480423" w:rsidRDefault="008A7E5A" w:rsidP="00B617C9">
            <w:pPr>
              <w:pStyle w:val="TAC"/>
              <w:rPr>
                <w:rFonts w:eastAsia="MS Mincho"/>
                <w:lang w:val="en-US" w:eastAsia="zh-CN"/>
              </w:rPr>
            </w:pPr>
            <w:r w:rsidRPr="00BD0583">
              <w:rPr>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646C5244" w14:textId="77777777" w:rsidR="008A7E5A" w:rsidRPr="00BD0583" w:rsidRDefault="008A7E5A" w:rsidP="00B617C9">
            <w:pPr>
              <w:pStyle w:val="TAC"/>
              <w:rPr>
                <w:lang w:val="en-US" w:eastAsia="zh-CN"/>
              </w:rPr>
            </w:pPr>
            <w:r w:rsidRPr="00BD0583">
              <w:rPr>
                <w:lang w:val="en-US" w:eastAsia="zh-CN"/>
              </w:rPr>
              <w:t>CA_n3A-n28A</w:t>
            </w:r>
          </w:p>
          <w:p w14:paraId="2A9CF7C3" w14:textId="77777777" w:rsidR="008A7E5A" w:rsidRPr="00BD0583" w:rsidRDefault="008A7E5A" w:rsidP="00B617C9">
            <w:pPr>
              <w:pStyle w:val="TAC"/>
              <w:rPr>
                <w:lang w:val="en-US" w:eastAsia="zh-CN"/>
              </w:rPr>
            </w:pPr>
            <w:r w:rsidRPr="00BD0583">
              <w:rPr>
                <w:lang w:val="en-US" w:eastAsia="zh-CN"/>
              </w:rPr>
              <w:t>CA_n3A-n78A</w:t>
            </w:r>
          </w:p>
          <w:p w14:paraId="62D9AD62" w14:textId="77777777" w:rsidR="008A7E5A" w:rsidRPr="00480423" w:rsidRDefault="008A7E5A" w:rsidP="00B617C9">
            <w:pPr>
              <w:pStyle w:val="TAC"/>
              <w:rPr>
                <w:rFonts w:eastAsiaTheme="minorEastAsia"/>
                <w:lang w:val="sv-SE" w:eastAsia="zh-CN"/>
              </w:rPr>
            </w:pPr>
            <w:r w:rsidRPr="00BD0583">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3DD759F" w14:textId="77777777" w:rsidR="008A7E5A" w:rsidRPr="00480423" w:rsidRDefault="008A7E5A" w:rsidP="00B617C9">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F6399D" w14:textId="77777777" w:rsidR="008A7E5A" w:rsidRPr="00480423" w:rsidRDefault="008A7E5A" w:rsidP="00B617C9">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0E0D289C" w14:textId="77777777" w:rsidR="008A7E5A" w:rsidRPr="00480423" w:rsidRDefault="008A7E5A" w:rsidP="00B617C9">
            <w:pPr>
              <w:pStyle w:val="TAC"/>
              <w:rPr>
                <w:rFonts w:eastAsia="MS Mincho"/>
                <w:lang w:val="en-US" w:eastAsia="zh-CN"/>
              </w:rPr>
            </w:pPr>
            <w:r w:rsidRPr="00C30686">
              <w:rPr>
                <w:rFonts w:hint="eastAsia"/>
                <w:lang w:val="en-US" w:eastAsia="zh-CN"/>
              </w:rPr>
              <w:t>0</w:t>
            </w:r>
          </w:p>
        </w:tc>
      </w:tr>
      <w:tr w:rsidR="008A7E5A" w:rsidRPr="00480423" w14:paraId="2326B7B7" w14:textId="77777777" w:rsidTr="0086538F">
        <w:trPr>
          <w:trHeight w:val="29"/>
        </w:trPr>
        <w:tc>
          <w:tcPr>
            <w:tcW w:w="3066" w:type="dxa"/>
            <w:tcBorders>
              <w:top w:val="nil"/>
              <w:left w:val="single" w:sz="4" w:space="0" w:color="auto"/>
              <w:bottom w:val="nil"/>
              <w:right w:val="single" w:sz="4" w:space="0" w:color="auto"/>
            </w:tcBorders>
            <w:vAlign w:val="center"/>
          </w:tcPr>
          <w:p w14:paraId="6A276248"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3F26590"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EED07" w14:textId="77777777" w:rsidR="008A7E5A" w:rsidRPr="00480423" w:rsidRDefault="008A7E5A" w:rsidP="00B617C9">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47E35B" w14:textId="77777777" w:rsidR="008A7E5A" w:rsidRPr="00480423" w:rsidRDefault="008A7E5A" w:rsidP="00B617C9">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04EA14A5" w14:textId="77777777" w:rsidR="008A7E5A" w:rsidRPr="00480423" w:rsidRDefault="008A7E5A" w:rsidP="00B617C9">
            <w:pPr>
              <w:pStyle w:val="TAC"/>
              <w:rPr>
                <w:rFonts w:eastAsia="MS Mincho"/>
                <w:lang w:val="en-US" w:eastAsia="zh-CN"/>
              </w:rPr>
            </w:pPr>
          </w:p>
        </w:tc>
      </w:tr>
      <w:tr w:rsidR="008A7E5A" w:rsidRPr="00480423" w14:paraId="5E2758D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629CAF"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2197B4"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59BBA" w14:textId="77777777" w:rsidR="008A7E5A" w:rsidRPr="00480423" w:rsidRDefault="008A7E5A" w:rsidP="00B617C9">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F3DF0C" w14:textId="77777777" w:rsidR="008A7E5A" w:rsidRPr="00480423" w:rsidRDefault="008A7E5A" w:rsidP="00B617C9">
            <w:pPr>
              <w:pStyle w:val="TAC"/>
              <w:rPr>
                <w:rFonts w:eastAsia="DengXian"/>
                <w:lang w:val="en-US" w:eastAsia="zh-CN"/>
              </w:rPr>
            </w:pPr>
            <w:r w:rsidRPr="003E541D">
              <w:rPr>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C0BD34" w14:textId="77777777" w:rsidR="008A7E5A" w:rsidRPr="00480423" w:rsidRDefault="008A7E5A" w:rsidP="00B617C9">
            <w:pPr>
              <w:pStyle w:val="TAC"/>
              <w:rPr>
                <w:rFonts w:eastAsia="MS Mincho"/>
                <w:lang w:val="en-US" w:eastAsia="zh-CN"/>
              </w:rPr>
            </w:pPr>
          </w:p>
        </w:tc>
      </w:tr>
      <w:tr w:rsidR="008A7E5A" w:rsidRPr="00480423" w14:paraId="7ED1875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873D78" w14:textId="77777777" w:rsidR="008A7E5A" w:rsidRPr="00480423" w:rsidRDefault="008A7E5A" w:rsidP="00B617C9">
            <w:pPr>
              <w:pStyle w:val="TAC"/>
              <w:rPr>
                <w:rFonts w:eastAsia="MS Mincho"/>
                <w:lang w:val="en-US" w:eastAsia="zh-CN"/>
              </w:rPr>
            </w:pPr>
            <w:r w:rsidRPr="00BD0583">
              <w:rPr>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2D4DDB85" w14:textId="77777777" w:rsidR="008A7E5A" w:rsidRPr="00FD14AE" w:rsidRDefault="008A7E5A" w:rsidP="00B617C9">
            <w:pPr>
              <w:pStyle w:val="TAC"/>
              <w:rPr>
                <w:lang w:val="en-US" w:eastAsia="zh-CN"/>
              </w:rPr>
            </w:pPr>
            <w:r w:rsidRPr="00FD14AE">
              <w:rPr>
                <w:lang w:val="en-US" w:eastAsia="zh-CN"/>
              </w:rPr>
              <w:t>CA_n78(2A)</w:t>
            </w:r>
          </w:p>
          <w:p w14:paraId="1EEB3644" w14:textId="77777777" w:rsidR="008A7E5A" w:rsidRPr="00FD14AE" w:rsidRDefault="008A7E5A" w:rsidP="00B617C9">
            <w:pPr>
              <w:pStyle w:val="TAC"/>
              <w:rPr>
                <w:lang w:val="en-US" w:eastAsia="zh-CN"/>
              </w:rPr>
            </w:pPr>
            <w:r w:rsidRPr="00FD14AE">
              <w:rPr>
                <w:lang w:val="en-US" w:eastAsia="zh-CN"/>
              </w:rPr>
              <w:t>CA_n3A-n28A</w:t>
            </w:r>
          </w:p>
          <w:p w14:paraId="408D83FA" w14:textId="77777777" w:rsidR="008A7E5A" w:rsidRPr="00FD14AE" w:rsidRDefault="008A7E5A" w:rsidP="00B617C9">
            <w:pPr>
              <w:pStyle w:val="TAC"/>
              <w:rPr>
                <w:lang w:val="en-US" w:eastAsia="zh-CN"/>
              </w:rPr>
            </w:pPr>
            <w:r w:rsidRPr="00FD14AE">
              <w:rPr>
                <w:lang w:val="en-US" w:eastAsia="zh-CN"/>
              </w:rPr>
              <w:t>CA_n3A-n78A</w:t>
            </w:r>
          </w:p>
          <w:p w14:paraId="100CED48" w14:textId="77777777" w:rsidR="008A7E5A" w:rsidRPr="00480423" w:rsidRDefault="008A7E5A" w:rsidP="00B617C9">
            <w:pPr>
              <w:pStyle w:val="TAC"/>
              <w:rPr>
                <w:rFonts w:eastAsiaTheme="minorEastAsia"/>
                <w:lang w:val="sv-SE" w:eastAsia="zh-CN"/>
              </w:rPr>
            </w:pPr>
            <w:r w:rsidRPr="00FD14AE">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AF7A65E" w14:textId="77777777" w:rsidR="008A7E5A" w:rsidRPr="00480423" w:rsidRDefault="008A7E5A" w:rsidP="00B617C9">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B63B5D" w14:textId="77777777" w:rsidR="008A7E5A" w:rsidRPr="00480423" w:rsidRDefault="008A7E5A" w:rsidP="00B617C9">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0F10491D" w14:textId="77777777" w:rsidR="008A7E5A" w:rsidRPr="00480423" w:rsidRDefault="008A7E5A" w:rsidP="00B617C9">
            <w:pPr>
              <w:pStyle w:val="TAC"/>
              <w:rPr>
                <w:rFonts w:eastAsia="MS Mincho"/>
                <w:lang w:val="en-US" w:eastAsia="zh-CN"/>
              </w:rPr>
            </w:pPr>
            <w:r w:rsidRPr="00C30686">
              <w:rPr>
                <w:rFonts w:hint="eastAsia"/>
                <w:lang w:val="en-US" w:eastAsia="zh-CN"/>
              </w:rPr>
              <w:t>0</w:t>
            </w:r>
          </w:p>
        </w:tc>
      </w:tr>
      <w:tr w:rsidR="008A7E5A" w:rsidRPr="00480423" w14:paraId="0FD7A523" w14:textId="77777777" w:rsidTr="0086538F">
        <w:trPr>
          <w:trHeight w:val="29"/>
        </w:trPr>
        <w:tc>
          <w:tcPr>
            <w:tcW w:w="3066" w:type="dxa"/>
            <w:tcBorders>
              <w:top w:val="nil"/>
              <w:left w:val="single" w:sz="4" w:space="0" w:color="auto"/>
              <w:bottom w:val="nil"/>
              <w:right w:val="single" w:sz="4" w:space="0" w:color="auto"/>
            </w:tcBorders>
            <w:vAlign w:val="center"/>
          </w:tcPr>
          <w:p w14:paraId="47422272"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F304368"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96DE60" w14:textId="77777777" w:rsidR="008A7E5A" w:rsidRPr="00480423" w:rsidRDefault="008A7E5A" w:rsidP="00B617C9">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DDCA6F" w14:textId="77777777" w:rsidR="008A7E5A" w:rsidRPr="00480423" w:rsidRDefault="008A7E5A" w:rsidP="00B617C9">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06AC020F" w14:textId="77777777" w:rsidR="008A7E5A" w:rsidRPr="00480423" w:rsidRDefault="008A7E5A" w:rsidP="00B617C9">
            <w:pPr>
              <w:pStyle w:val="TAC"/>
              <w:rPr>
                <w:rFonts w:eastAsia="MS Mincho"/>
                <w:lang w:val="en-US" w:eastAsia="zh-CN"/>
              </w:rPr>
            </w:pPr>
          </w:p>
        </w:tc>
      </w:tr>
      <w:tr w:rsidR="008A7E5A" w:rsidRPr="00480423" w14:paraId="27194B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E6DF38"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A0E4753" w14:textId="77777777" w:rsidR="008A7E5A" w:rsidRPr="00480423" w:rsidRDefault="008A7E5A" w:rsidP="00B617C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32F24" w14:textId="77777777" w:rsidR="008A7E5A" w:rsidRPr="00480423" w:rsidRDefault="008A7E5A" w:rsidP="00B617C9">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C458CF" w14:textId="77777777" w:rsidR="008A7E5A" w:rsidRPr="00480423" w:rsidRDefault="008A7E5A" w:rsidP="00B617C9">
            <w:pPr>
              <w:pStyle w:val="TAC"/>
              <w:rPr>
                <w:rFonts w:eastAsia="DengXian"/>
                <w:lang w:val="en-US" w:eastAsia="zh-CN"/>
              </w:rPr>
            </w:pPr>
            <w:r w:rsidRPr="003E541D">
              <w:rPr>
                <w:lang w:val="en-US" w:eastAsia="zh-CN"/>
              </w:rPr>
              <w:t>CA_n78(2A)_BCS</w:t>
            </w:r>
            <w:r>
              <w:rPr>
                <w:lang w:val="en-US" w:eastAsia="zh-CN"/>
              </w:rPr>
              <w:t>2</w:t>
            </w:r>
          </w:p>
        </w:tc>
        <w:tc>
          <w:tcPr>
            <w:tcW w:w="2387" w:type="dxa"/>
            <w:tcBorders>
              <w:top w:val="nil"/>
              <w:left w:val="single" w:sz="4" w:space="0" w:color="auto"/>
              <w:bottom w:val="single" w:sz="4" w:space="0" w:color="auto"/>
              <w:right w:val="single" w:sz="4" w:space="0" w:color="auto"/>
            </w:tcBorders>
            <w:vAlign w:val="center"/>
          </w:tcPr>
          <w:p w14:paraId="378FEA39" w14:textId="77777777" w:rsidR="008A7E5A" w:rsidRPr="00480423" w:rsidRDefault="008A7E5A" w:rsidP="00B617C9">
            <w:pPr>
              <w:pStyle w:val="TAC"/>
              <w:rPr>
                <w:rFonts w:eastAsia="MS Mincho"/>
                <w:lang w:val="en-US" w:eastAsia="zh-CN"/>
              </w:rPr>
            </w:pPr>
          </w:p>
        </w:tc>
      </w:tr>
      <w:tr w:rsidR="008A7E5A" w:rsidRPr="00480423" w14:paraId="5AE5C9F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69899C" w14:textId="77777777" w:rsidR="008A7E5A" w:rsidRPr="00480423" w:rsidRDefault="008A7E5A" w:rsidP="00B617C9">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BD0DC98" w14:textId="77777777" w:rsidR="008A7E5A" w:rsidRPr="00877DF1" w:rsidRDefault="008A7E5A" w:rsidP="00B617C9">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56AB9287" w14:textId="77777777" w:rsidR="008A7E5A" w:rsidRPr="00877DF1" w:rsidRDefault="008A7E5A" w:rsidP="00B617C9">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0F2120AF" w14:textId="77777777" w:rsidR="008A7E5A" w:rsidRPr="00877DF1" w:rsidRDefault="008A7E5A" w:rsidP="00B617C9">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04EF92AC" w14:textId="77777777" w:rsidR="008A7E5A" w:rsidRPr="00480423" w:rsidRDefault="008A7E5A" w:rsidP="00B617C9">
            <w:pPr>
              <w:pStyle w:val="TAC"/>
              <w:rPr>
                <w:rFonts w:eastAsia="MS Mincho"/>
                <w:lang w:val="en-US" w:eastAsia="zh-CN"/>
              </w:rPr>
            </w:pPr>
            <w:r w:rsidRPr="00877DF1">
              <w:rPr>
                <w:rFonts w:eastAsiaTheme="minorEastAsia"/>
                <w:lang w:val="sv-SE"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75DA93B1" w14:textId="77777777" w:rsidR="008A7E5A" w:rsidRPr="00480423" w:rsidRDefault="008A7E5A" w:rsidP="00B617C9">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60EAE1" w14:textId="77777777" w:rsidR="008A7E5A" w:rsidRPr="00480423" w:rsidRDefault="008A7E5A" w:rsidP="00B617C9">
            <w:pPr>
              <w:pStyle w:val="TAC"/>
              <w:rPr>
                <w:rFonts w:eastAsia="DengXian"/>
                <w:lang w:val="en-US" w:eastAsia="zh-CN"/>
              </w:rPr>
            </w:pPr>
            <w:r w:rsidRPr="00480423">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6A1FA40F" w14:textId="77777777" w:rsidR="008A7E5A" w:rsidRPr="00480423" w:rsidRDefault="008A7E5A" w:rsidP="00B617C9">
            <w:pPr>
              <w:pStyle w:val="TAC"/>
              <w:rPr>
                <w:rFonts w:eastAsia="MS Mincho"/>
                <w:lang w:val="en-US" w:eastAsia="zh-CN"/>
              </w:rPr>
            </w:pPr>
            <w:r w:rsidRPr="00480423">
              <w:rPr>
                <w:rFonts w:eastAsia="MS Mincho"/>
                <w:lang w:val="en-US" w:eastAsia="zh-CN"/>
              </w:rPr>
              <w:t>0</w:t>
            </w:r>
          </w:p>
        </w:tc>
      </w:tr>
      <w:tr w:rsidR="008A7E5A" w:rsidRPr="00480423" w14:paraId="3AD0F985" w14:textId="77777777" w:rsidTr="0086538F">
        <w:trPr>
          <w:trHeight w:val="29"/>
        </w:trPr>
        <w:tc>
          <w:tcPr>
            <w:tcW w:w="3066" w:type="dxa"/>
            <w:tcBorders>
              <w:top w:val="nil"/>
              <w:left w:val="single" w:sz="4" w:space="0" w:color="auto"/>
              <w:bottom w:val="nil"/>
              <w:right w:val="single" w:sz="4" w:space="0" w:color="auto"/>
            </w:tcBorders>
            <w:vAlign w:val="center"/>
          </w:tcPr>
          <w:p w14:paraId="3C82B006"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CA7AA19"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56BB4" w14:textId="77777777" w:rsidR="008A7E5A" w:rsidRPr="00480423" w:rsidRDefault="008A7E5A" w:rsidP="00B617C9">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6771C483"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28CB38E" w14:textId="77777777" w:rsidR="008A7E5A" w:rsidRPr="00480423" w:rsidRDefault="008A7E5A" w:rsidP="00B617C9">
            <w:pPr>
              <w:pStyle w:val="TAC"/>
              <w:rPr>
                <w:rFonts w:eastAsia="MS Mincho"/>
                <w:lang w:val="en-US" w:eastAsia="zh-CN"/>
              </w:rPr>
            </w:pPr>
          </w:p>
        </w:tc>
      </w:tr>
      <w:tr w:rsidR="008A7E5A" w:rsidRPr="00480423" w14:paraId="4247FA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014039"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109D3E7"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30EDF" w14:textId="77777777" w:rsidR="008A7E5A" w:rsidRPr="00480423" w:rsidRDefault="008A7E5A" w:rsidP="00B617C9">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132E6592"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75FB3C5F" w14:textId="77777777" w:rsidR="008A7E5A" w:rsidRPr="00480423" w:rsidRDefault="008A7E5A" w:rsidP="00B617C9">
            <w:pPr>
              <w:pStyle w:val="TAC"/>
              <w:rPr>
                <w:rFonts w:eastAsia="MS Mincho"/>
                <w:lang w:val="en-US" w:eastAsia="zh-CN"/>
              </w:rPr>
            </w:pPr>
          </w:p>
        </w:tc>
      </w:tr>
      <w:tr w:rsidR="008A7E5A" w:rsidRPr="00480423" w14:paraId="3288349E" w14:textId="77777777" w:rsidTr="0086538F">
        <w:trPr>
          <w:trHeight w:val="29"/>
        </w:trPr>
        <w:tc>
          <w:tcPr>
            <w:tcW w:w="3066" w:type="dxa"/>
            <w:tcBorders>
              <w:top w:val="nil"/>
              <w:left w:val="single" w:sz="4" w:space="0" w:color="auto"/>
              <w:bottom w:val="nil"/>
              <w:right w:val="single" w:sz="4" w:space="0" w:color="auto"/>
            </w:tcBorders>
          </w:tcPr>
          <w:p w14:paraId="5E5E1EDA" w14:textId="77777777" w:rsidR="008A7E5A" w:rsidRPr="00480423" w:rsidRDefault="008A7E5A" w:rsidP="00B617C9">
            <w:pPr>
              <w:pStyle w:val="TAC"/>
              <w:rPr>
                <w:rFonts w:eastAsia="MS Mincho"/>
                <w:lang w:val="en-US" w:eastAsia="zh-CN"/>
              </w:rPr>
            </w:pPr>
            <w:r w:rsidRPr="00480423">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5BD27E70" w14:textId="77777777" w:rsidR="008A7E5A" w:rsidRPr="00480423" w:rsidRDefault="008A7E5A" w:rsidP="00B617C9">
            <w:pPr>
              <w:pStyle w:val="TAC"/>
              <w:rPr>
                <w:rFonts w:eastAsia="MS Mincho"/>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35498872" w14:textId="77777777" w:rsidR="008A7E5A" w:rsidRPr="00480423" w:rsidRDefault="008A7E5A" w:rsidP="00B617C9">
            <w:pPr>
              <w:pStyle w:val="TAC"/>
              <w:rPr>
                <w:rFonts w:eastAsia="MS Mincho"/>
                <w:lang w:val="en-US" w:eastAsia="zh-CN"/>
              </w:rPr>
            </w:pPr>
            <w:r w:rsidRPr="00480423">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045D9F" w14:textId="77777777" w:rsidR="008A7E5A" w:rsidRPr="00480423" w:rsidRDefault="008A7E5A" w:rsidP="00B617C9">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7F887F4A" w14:textId="77777777" w:rsidR="008A7E5A" w:rsidRPr="00480423" w:rsidRDefault="008A7E5A" w:rsidP="00B617C9">
            <w:pPr>
              <w:pStyle w:val="TAC"/>
              <w:rPr>
                <w:rFonts w:eastAsia="MS Mincho"/>
                <w:lang w:val="en-US" w:eastAsia="zh-CN"/>
              </w:rPr>
            </w:pPr>
            <w:r w:rsidRPr="00480423">
              <w:rPr>
                <w:rFonts w:eastAsia="MS Mincho"/>
                <w:kern w:val="2"/>
                <w:szCs w:val="22"/>
                <w:lang w:val="en-US" w:eastAsia="zh-CN"/>
              </w:rPr>
              <w:t>0</w:t>
            </w:r>
          </w:p>
        </w:tc>
      </w:tr>
      <w:tr w:rsidR="008A7E5A" w:rsidRPr="00480423" w14:paraId="77A24EEE" w14:textId="77777777" w:rsidTr="0086538F">
        <w:trPr>
          <w:trHeight w:val="29"/>
        </w:trPr>
        <w:tc>
          <w:tcPr>
            <w:tcW w:w="3066" w:type="dxa"/>
            <w:tcBorders>
              <w:top w:val="nil"/>
              <w:left w:val="single" w:sz="4" w:space="0" w:color="auto"/>
              <w:bottom w:val="nil"/>
              <w:right w:val="single" w:sz="4" w:space="0" w:color="auto"/>
            </w:tcBorders>
          </w:tcPr>
          <w:p w14:paraId="2E575942"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807F3DE"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38303" w14:textId="77777777" w:rsidR="008A7E5A" w:rsidRPr="00480423" w:rsidRDefault="008A7E5A" w:rsidP="00B617C9">
            <w:pPr>
              <w:pStyle w:val="TAC"/>
              <w:rPr>
                <w:rFonts w:eastAsia="MS Mincho"/>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165CB21" w14:textId="77777777" w:rsidR="008A7E5A" w:rsidRPr="00480423" w:rsidRDefault="008A7E5A" w:rsidP="00B617C9">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92E7DF1" w14:textId="77777777" w:rsidR="008A7E5A" w:rsidRPr="00480423" w:rsidRDefault="008A7E5A" w:rsidP="00B617C9">
            <w:pPr>
              <w:pStyle w:val="TAC"/>
              <w:rPr>
                <w:rFonts w:eastAsia="MS Mincho"/>
                <w:lang w:val="en-US" w:eastAsia="zh-CN"/>
              </w:rPr>
            </w:pPr>
          </w:p>
        </w:tc>
      </w:tr>
      <w:tr w:rsidR="008A7E5A" w:rsidRPr="00480423" w14:paraId="0DB1A565" w14:textId="77777777" w:rsidTr="0086538F">
        <w:trPr>
          <w:trHeight w:val="29"/>
        </w:trPr>
        <w:tc>
          <w:tcPr>
            <w:tcW w:w="3066" w:type="dxa"/>
            <w:tcBorders>
              <w:top w:val="nil"/>
              <w:left w:val="single" w:sz="4" w:space="0" w:color="auto"/>
              <w:bottom w:val="single" w:sz="4" w:space="0" w:color="auto"/>
              <w:right w:val="single" w:sz="4" w:space="0" w:color="auto"/>
            </w:tcBorders>
          </w:tcPr>
          <w:p w14:paraId="28BAEC22"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601AEF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11E2E" w14:textId="77777777" w:rsidR="008A7E5A" w:rsidRPr="00480423" w:rsidRDefault="008A7E5A" w:rsidP="00B617C9">
            <w:pPr>
              <w:pStyle w:val="TAC"/>
              <w:rPr>
                <w:rFonts w:eastAsia="MS Mincho"/>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50FA141" w14:textId="77777777" w:rsidR="008A7E5A" w:rsidRPr="00480423" w:rsidRDefault="008A7E5A" w:rsidP="00B617C9">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3AA0C95" w14:textId="77777777" w:rsidR="008A7E5A" w:rsidRPr="00480423" w:rsidRDefault="008A7E5A" w:rsidP="00B617C9">
            <w:pPr>
              <w:pStyle w:val="TAC"/>
              <w:rPr>
                <w:rFonts w:eastAsia="MS Mincho"/>
                <w:lang w:val="en-US" w:eastAsia="zh-CN"/>
              </w:rPr>
            </w:pPr>
          </w:p>
        </w:tc>
      </w:tr>
      <w:tr w:rsidR="008A7E5A" w:rsidRPr="00480423" w14:paraId="0B120A34" w14:textId="77777777" w:rsidTr="0086538F">
        <w:trPr>
          <w:trHeight w:val="29"/>
        </w:trPr>
        <w:tc>
          <w:tcPr>
            <w:tcW w:w="3066" w:type="dxa"/>
            <w:tcBorders>
              <w:top w:val="single" w:sz="4" w:space="0" w:color="auto"/>
              <w:left w:val="single" w:sz="4" w:space="0" w:color="auto"/>
              <w:bottom w:val="nil"/>
              <w:right w:val="single" w:sz="4" w:space="0" w:color="auto"/>
            </w:tcBorders>
          </w:tcPr>
          <w:p w14:paraId="7322D16E" w14:textId="77777777" w:rsidR="008A7E5A" w:rsidRPr="00480423" w:rsidRDefault="008A7E5A" w:rsidP="00B617C9">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2712" w:type="dxa"/>
            <w:tcBorders>
              <w:top w:val="single" w:sz="4" w:space="0" w:color="auto"/>
              <w:left w:val="single" w:sz="4" w:space="0" w:color="auto"/>
              <w:bottom w:val="nil"/>
              <w:right w:val="single" w:sz="4" w:space="0" w:color="auto"/>
            </w:tcBorders>
            <w:vAlign w:val="center"/>
          </w:tcPr>
          <w:p w14:paraId="19C95C94" w14:textId="77777777" w:rsidR="008A7E5A" w:rsidRPr="00480423" w:rsidRDefault="008A7E5A" w:rsidP="00B617C9">
            <w:pPr>
              <w:pStyle w:val="TAC"/>
              <w:rPr>
                <w:rFonts w:eastAsiaTheme="minorEastAsia" w:cs="Arial"/>
                <w:szCs w:val="18"/>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CF157BB" w14:textId="77777777" w:rsidR="008A7E5A" w:rsidRPr="00480423" w:rsidRDefault="008A7E5A" w:rsidP="00B617C9">
            <w:pPr>
              <w:pStyle w:val="TAC"/>
              <w:rPr>
                <w:rFonts w:eastAsiaTheme="minorEastAsia" w:cs="Arial"/>
                <w:color w:val="000000"/>
              </w:rPr>
            </w:pPr>
            <w:r w:rsidRPr="00C30686">
              <w:rPr>
                <w:rFonts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BF8317" w14:textId="77777777" w:rsidR="008A7E5A" w:rsidRPr="00480423" w:rsidRDefault="008A7E5A" w:rsidP="00B617C9">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1B14E140" w14:textId="77777777" w:rsidR="008A7E5A" w:rsidRPr="00480423" w:rsidRDefault="008A7E5A" w:rsidP="00B617C9">
            <w:pPr>
              <w:pStyle w:val="TAC"/>
              <w:rPr>
                <w:rFonts w:eastAsiaTheme="minorEastAsia"/>
                <w:szCs w:val="18"/>
                <w:lang w:val="en-US" w:eastAsia="zh-CN"/>
              </w:rPr>
            </w:pPr>
            <w:r w:rsidRPr="00C30686">
              <w:rPr>
                <w:rFonts w:eastAsia="MS Mincho"/>
                <w:kern w:val="2"/>
                <w:szCs w:val="22"/>
                <w:lang w:val="en-US" w:eastAsia="zh-CN"/>
              </w:rPr>
              <w:t>0</w:t>
            </w:r>
          </w:p>
        </w:tc>
      </w:tr>
      <w:tr w:rsidR="008A7E5A" w:rsidRPr="00480423" w14:paraId="6E721865" w14:textId="77777777" w:rsidTr="0086538F">
        <w:trPr>
          <w:trHeight w:val="29"/>
        </w:trPr>
        <w:tc>
          <w:tcPr>
            <w:tcW w:w="3066" w:type="dxa"/>
            <w:tcBorders>
              <w:top w:val="nil"/>
              <w:left w:val="single" w:sz="4" w:space="0" w:color="auto"/>
              <w:bottom w:val="nil"/>
              <w:right w:val="single" w:sz="4" w:space="0" w:color="auto"/>
            </w:tcBorders>
          </w:tcPr>
          <w:p w14:paraId="4E1E17F9"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nil"/>
              <w:right w:val="single" w:sz="4" w:space="0" w:color="auto"/>
            </w:tcBorders>
            <w:vAlign w:val="center"/>
          </w:tcPr>
          <w:p w14:paraId="738A964D"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508ED" w14:textId="77777777" w:rsidR="008A7E5A" w:rsidRPr="00480423" w:rsidRDefault="008A7E5A" w:rsidP="00B617C9">
            <w:pPr>
              <w:pStyle w:val="TAC"/>
              <w:rPr>
                <w:rFonts w:eastAsiaTheme="minorEastAsia" w:cs="Arial"/>
                <w:color w:val="000000"/>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A2436CE" w14:textId="77777777" w:rsidR="008A7E5A" w:rsidRPr="00480423" w:rsidRDefault="008A7E5A" w:rsidP="00B617C9">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A5733FC" w14:textId="77777777" w:rsidR="008A7E5A" w:rsidRPr="00480423" w:rsidRDefault="008A7E5A" w:rsidP="00B617C9">
            <w:pPr>
              <w:pStyle w:val="TAC"/>
              <w:rPr>
                <w:rFonts w:eastAsiaTheme="minorEastAsia"/>
                <w:szCs w:val="18"/>
                <w:lang w:val="en-US" w:eastAsia="zh-CN"/>
              </w:rPr>
            </w:pPr>
          </w:p>
        </w:tc>
      </w:tr>
      <w:tr w:rsidR="008A7E5A" w:rsidRPr="00480423" w14:paraId="7ACE6FDE" w14:textId="77777777" w:rsidTr="0086538F">
        <w:trPr>
          <w:trHeight w:val="29"/>
        </w:trPr>
        <w:tc>
          <w:tcPr>
            <w:tcW w:w="3066" w:type="dxa"/>
            <w:tcBorders>
              <w:top w:val="nil"/>
              <w:left w:val="single" w:sz="4" w:space="0" w:color="auto"/>
              <w:bottom w:val="single" w:sz="4" w:space="0" w:color="auto"/>
              <w:right w:val="single" w:sz="4" w:space="0" w:color="auto"/>
            </w:tcBorders>
          </w:tcPr>
          <w:p w14:paraId="2A1ED055"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B2B073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1E8D5" w14:textId="77777777" w:rsidR="008A7E5A" w:rsidRPr="00480423" w:rsidRDefault="008A7E5A" w:rsidP="00B617C9">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60E1169" w14:textId="77777777" w:rsidR="008A7E5A" w:rsidRPr="00480423" w:rsidRDefault="008A7E5A" w:rsidP="00B617C9">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4BEE7C7" w14:textId="77777777" w:rsidR="008A7E5A" w:rsidRPr="00480423" w:rsidRDefault="008A7E5A" w:rsidP="00B617C9">
            <w:pPr>
              <w:pStyle w:val="TAC"/>
              <w:rPr>
                <w:rFonts w:eastAsiaTheme="minorEastAsia"/>
                <w:szCs w:val="18"/>
                <w:lang w:val="en-US" w:eastAsia="zh-CN"/>
              </w:rPr>
            </w:pPr>
          </w:p>
        </w:tc>
      </w:tr>
      <w:tr w:rsidR="008A7E5A" w:rsidRPr="00480423" w14:paraId="24230572" w14:textId="77777777" w:rsidTr="0086538F">
        <w:trPr>
          <w:trHeight w:val="29"/>
        </w:trPr>
        <w:tc>
          <w:tcPr>
            <w:tcW w:w="3066" w:type="dxa"/>
            <w:tcBorders>
              <w:top w:val="single" w:sz="4" w:space="0" w:color="auto"/>
              <w:left w:val="single" w:sz="4" w:space="0" w:color="auto"/>
              <w:bottom w:val="nil"/>
              <w:right w:val="single" w:sz="4" w:space="0" w:color="auto"/>
            </w:tcBorders>
          </w:tcPr>
          <w:p w14:paraId="5CA688CA" w14:textId="77777777" w:rsidR="008A7E5A" w:rsidRPr="00480423" w:rsidRDefault="008A7E5A" w:rsidP="00B617C9">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2712" w:type="dxa"/>
            <w:tcBorders>
              <w:top w:val="single" w:sz="4" w:space="0" w:color="auto"/>
              <w:left w:val="single" w:sz="4" w:space="0" w:color="auto"/>
              <w:bottom w:val="nil"/>
              <w:right w:val="single" w:sz="4" w:space="0" w:color="auto"/>
            </w:tcBorders>
            <w:vAlign w:val="center"/>
          </w:tcPr>
          <w:p w14:paraId="7BDA9202" w14:textId="77777777" w:rsidR="008A7E5A" w:rsidRDefault="008A7E5A" w:rsidP="00B617C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B2054C2" w14:textId="77777777" w:rsidR="008A7E5A" w:rsidRDefault="008A7E5A" w:rsidP="00B617C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2605E08" w14:textId="77777777" w:rsidR="008A7E5A" w:rsidRPr="00480423" w:rsidRDefault="008A7E5A" w:rsidP="00B617C9">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0444A6" w14:textId="77777777" w:rsidR="008A7E5A" w:rsidRPr="00480423" w:rsidRDefault="008A7E5A" w:rsidP="00B617C9">
            <w:pPr>
              <w:pStyle w:val="TAC"/>
              <w:rPr>
                <w:rFonts w:eastAsiaTheme="minorEastAsia" w:cs="Arial"/>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tcPr>
          <w:p w14:paraId="1CCA9C4D" w14:textId="77777777" w:rsidR="008A7E5A" w:rsidRPr="00480423" w:rsidRDefault="008A7E5A" w:rsidP="00B617C9">
            <w:pPr>
              <w:pStyle w:val="TAC"/>
              <w:rPr>
                <w:rFonts w:eastAsiaTheme="minorEastAsia" w:cs="Arial"/>
                <w:szCs w:val="18"/>
              </w:rPr>
            </w:pPr>
            <w:r w:rsidRPr="00307074">
              <w:rPr>
                <w:rFonts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3DB0387" w14:textId="77777777" w:rsidR="008A7E5A" w:rsidRPr="00480423" w:rsidRDefault="008A7E5A" w:rsidP="00B617C9">
            <w:pPr>
              <w:pStyle w:val="TAC"/>
              <w:rPr>
                <w:rFonts w:eastAsiaTheme="minorEastAsia"/>
                <w:szCs w:val="18"/>
                <w:lang w:val="en-US" w:eastAsia="zh-CN"/>
              </w:rPr>
            </w:pPr>
            <w:r>
              <w:rPr>
                <w:rFonts w:hint="eastAsia"/>
                <w:szCs w:val="18"/>
                <w:lang w:val="en-US" w:eastAsia="zh-CN"/>
              </w:rPr>
              <w:t>0</w:t>
            </w:r>
          </w:p>
        </w:tc>
      </w:tr>
      <w:tr w:rsidR="008A7E5A" w:rsidRPr="00480423" w14:paraId="06BEE215" w14:textId="77777777" w:rsidTr="0086538F">
        <w:trPr>
          <w:trHeight w:val="29"/>
        </w:trPr>
        <w:tc>
          <w:tcPr>
            <w:tcW w:w="3066" w:type="dxa"/>
            <w:tcBorders>
              <w:top w:val="nil"/>
              <w:left w:val="single" w:sz="4" w:space="0" w:color="auto"/>
              <w:bottom w:val="nil"/>
              <w:right w:val="single" w:sz="4" w:space="0" w:color="auto"/>
            </w:tcBorders>
            <w:vAlign w:val="center"/>
          </w:tcPr>
          <w:p w14:paraId="6E94B11D"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nil"/>
              <w:right w:val="single" w:sz="4" w:space="0" w:color="auto"/>
            </w:tcBorders>
            <w:vAlign w:val="center"/>
          </w:tcPr>
          <w:p w14:paraId="595BA96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7EEEFF" w14:textId="77777777" w:rsidR="008A7E5A" w:rsidRPr="00480423" w:rsidRDefault="008A7E5A" w:rsidP="00B617C9">
            <w:pPr>
              <w:pStyle w:val="TAC"/>
              <w:rPr>
                <w:rFonts w:eastAsiaTheme="minorEastAsia" w:cs="Arial"/>
                <w:color w:val="000000"/>
              </w:rPr>
            </w:pPr>
            <w:r>
              <w:rPr>
                <w:color w:val="000000"/>
              </w:rPr>
              <w:t>n40</w:t>
            </w:r>
          </w:p>
        </w:tc>
        <w:tc>
          <w:tcPr>
            <w:tcW w:w="4191" w:type="dxa"/>
            <w:tcBorders>
              <w:top w:val="single" w:sz="4" w:space="0" w:color="auto"/>
              <w:left w:val="single" w:sz="4" w:space="0" w:color="auto"/>
              <w:bottom w:val="single" w:sz="4" w:space="0" w:color="auto"/>
              <w:right w:val="single" w:sz="4" w:space="0" w:color="auto"/>
            </w:tcBorders>
          </w:tcPr>
          <w:p w14:paraId="1CA37BEA" w14:textId="77777777" w:rsidR="008A7E5A" w:rsidRPr="00480423" w:rsidRDefault="008A7E5A" w:rsidP="00B617C9">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6D57A3A" w14:textId="77777777" w:rsidR="008A7E5A" w:rsidRPr="00480423" w:rsidRDefault="008A7E5A" w:rsidP="00B617C9">
            <w:pPr>
              <w:pStyle w:val="TAC"/>
              <w:rPr>
                <w:rFonts w:eastAsiaTheme="minorEastAsia"/>
                <w:szCs w:val="18"/>
                <w:lang w:val="en-US" w:eastAsia="zh-CN"/>
              </w:rPr>
            </w:pPr>
          </w:p>
        </w:tc>
      </w:tr>
      <w:tr w:rsidR="008A7E5A" w:rsidRPr="00480423" w14:paraId="0598B5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F3FF64"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2998F4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A3224" w14:textId="77777777" w:rsidR="008A7E5A" w:rsidRPr="00480423" w:rsidRDefault="008A7E5A" w:rsidP="00B617C9">
            <w:pPr>
              <w:pStyle w:val="TAC"/>
              <w:rPr>
                <w:rFonts w:eastAsiaTheme="minorEastAsia" w:cs="Arial"/>
                <w:color w:val="000000"/>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0027462" w14:textId="77777777" w:rsidR="008A7E5A" w:rsidRPr="00480423" w:rsidRDefault="008A7E5A" w:rsidP="00B617C9">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379D42" w14:textId="77777777" w:rsidR="008A7E5A" w:rsidRPr="00480423" w:rsidRDefault="008A7E5A" w:rsidP="00B617C9">
            <w:pPr>
              <w:pStyle w:val="TAC"/>
              <w:rPr>
                <w:rFonts w:eastAsiaTheme="minorEastAsia"/>
                <w:szCs w:val="18"/>
                <w:lang w:val="en-US" w:eastAsia="zh-CN"/>
              </w:rPr>
            </w:pPr>
          </w:p>
        </w:tc>
      </w:tr>
      <w:tr w:rsidR="008A7E5A" w:rsidRPr="00480423" w14:paraId="314D4C2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7DCF36" w14:textId="77777777" w:rsidR="008A7E5A" w:rsidRPr="00480423" w:rsidRDefault="008A7E5A" w:rsidP="00B617C9">
            <w:pPr>
              <w:pStyle w:val="TAC"/>
              <w:rPr>
                <w:rFonts w:eastAsia="MS Mincho"/>
                <w:lang w:val="en-US" w:eastAsia="zh-CN"/>
              </w:rPr>
            </w:pPr>
            <w:r w:rsidRPr="00480423">
              <w:rPr>
                <w:rFonts w:eastAsia="SimSun"/>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4B833B02"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CA_n3A-n40A</w:t>
            </w:r>
          </w:p>
          <w:p w14:paraId="047BA741" w14:textId="77777777" w:rsidR="008A7E5A" w:rsidRPr="00480423" w:rsidRDefault="008A7E5A" w:rsidP="00B617C9">
            <w:pPr>
              <w:pStyle w:val="TAC"/>
              <w:rPr>
                <w:rFonts w:eastAsia="MS Mincho"/>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6CC0ED4" w14:textId="77777777" w:rsidR="008A7E5A" w:rsidRPr="00480423" w:rsidRDefault="008A7E5A" w:rsidP="00B617C9">
            <w:pPr>
              <w:pStyle w:val="TAC"/>
              <w:rPr>
                <w:rFonts w:eastAsiaTheme="minorEastAsia" w:cs="Arial"/>
                <w:szCs w:val="18"/>
                <w:lang w:eastAsia="en-GB"/>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61A6EB" w14:textId="77777777" w:rsidR="008A7E5A" w:rsidRPr="00480423" w:rsidRDefault="008A7E5A" w:rsidP="00B617C9">
            <w:pPr>
              <w:pStyle w:val="TAC"/>
              <w:rPr>
                <w:rFonts w:eastAsia="SimSun" w:cs="Arial"/>
                <w:kern w:val="2"/>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64D5F4A" w14:textId="77777777" w:rsidR="008A7E5A" w:rsidRPr="00480423" w:rsidRDefault="008A7E5A" w:rsidP="00B617C9">
            <w:pPr>
              <w:pStyle w:val="TAC"/>
              <w:rPr>
                <w:rFonts w:eastAsia="MS Mincho"/>
                <w:lang w:val="en-US" w:eastAsia="zh-CN"/>
              </w:rPr>
            </w:pPr>
            <w:r w:rsidRPr="00480423">
              <w:rPr>
                <w:rFonts w:eastAsiaTheme="minorEastAsia" w:hint="eastAsia"/>
                <w:szCs w:val="18"/>
                <w:lang w:val="en-US" w:eastAsia="zh-CN"/>
              </w:rPr>
              <w:t>0</w:t>
            </w:r>
          </w:p>
        </w:tc>
      </w:tr>
      <w:tr w:rsidR="008A7E5A" w:rsidRPr="00480423" w14:paraId="1E06A3F7" w14:textId="77777777" w:rsidTr="0086538F">
        <w:trPr>
          <w:trHeight w:val="29"/>
        </w:trPr>
        <w:tc>
          <w:tcPr>
            <w:tcW w:w="3066" w:type="dxa"/>
            <w:tcBorders>
              <w:top w:val="nil"/>
              <w:left w:val="single" w:sz="4" w:space="0" w:color="auto"/>
              <w:bottom w:val="nil"/>
              <w:right w:val="single" w:sz="4" w:space="0" w:color="auto"/>
            </w:tcBorders>
            <w:vAlign w:val="center"/>
          </w:tcPr>
          <w:p w14:paraId="7D6F9629"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CE097DC" w14:textId="77777777" w:rsidR="008A7E5A" w:rsidRPr="00480423" w:rsidRDefault="008A7E5A" w:rsidP="00B617C9">
            <w:pPr>
              <w:pStyle w:val="TAC"/>
              <w:rPr>
                <w:rFonts w:eastAsia="MS Mincho"/>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F2E9B3B" w14:textId="77777777" w:rsidR="008A7E5A" w:rsidRPr="00480423" w:rsidRDefault="008A7E5A" w:rsidP="00B617C9">
            <w:pPr>
              <w:pStyle w:val="TAC"/>
              <w:rPr>
                <w:rFonts w:eastAsiaTheme="minorEastAsia" w:cs="Arial"/>
                <w:szCs w:val="18"/>
                <w:lang w:eastAsia="en-GB"/>
              </w:rPr>
            </w:pPr>
            <w:r w:rsidRPr="00480423">
              <w:rPr>
                <w:rFonts w:eastAsia="SimSun"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A05E4C7" w14:textId="77777777" w:rsidR="008A7E5A" w:rsidRPr="00480423" w:rsidRDefault="008A7E5A" w:rsidP="00B617C9">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F265E91" w14:textId="77777777" w:rsidR="008A7E5A" w:rsidRPr="00480423" w:rsidRDefault="008A7E5A" w:rsidP="00B617C9">
            <w:pPr>
              <w:pStyle w:val="TAC"/>
              <w:rPr>
                <w:rFonts w:eastAsia="MS Mincho"/>
                <w:lang w:val="en-US" w:eastAsia="zh-CN"/>
              </w:rPr>
            </w:pPr>
          </w:p>
        </w:tc>
      </w:tr>
      <w:tr w:rsidR="008A7E5A" w:rsidRPr="00480423" w14:paraId="5F7AFA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CCF28C"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481F16C"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7B325" w14:textId="77777777" w:rsidR="008A7E5A" w:rsidRPr="00480423" w:rsidRDefault="008A7E5A" w:rsidP="00B617C9">
            <w:pPr>
              <w:pStyle w:val="TAC"/>
              <w:rPr>
                <w:rFonts w:eastAsiaTheme="minorEastAsia" w:cs="Arial"/>
                <w:szCs w:val="18"/>
                <w:lang w:eastAsia="en-GB"/>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040767A" w14:textId="77777777" w:rsidR="008A7E5A" w:rsidRPr="00480423" w:rsidRDefault="008A7E5A" w:rsidP="00B617C9">
            <w:pPr>
              <w:pStyle w:val="TAC"/>
              <w:rPr>
                <w:rFonts w:eastAsia="SimSun" w:cs="Arial"/>
                <w:kern w:val="2"/>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440DC63D" w14:textId="77777777" w:rsidR="008A7E5A" w:rsidRPr="00480423" w:rsidRDefault="008A7E5A" w:rsidP="00B617C9">
            <w:pPr>
              <w:pStyle w:val="TAC"/>
              <w:rPr>
                <w:rFonts w:eastAsia="MS Mincho"/>
                <w:lang w:val="en-US" w:eastAsia="zh-CN"/>
              </w:rPr>
            </w:pPr>
          </w:p>
        </w:tc>
      </w:tr>
      <w:tr w:rsidR="008A7E5A" w:rsidRPr="00480423" w14:paraId="363B283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EA42F9" w14:textId="77777777" w:rsidR="008A7E5A" w:rsidRPr="00480423" w:rsidRDefault="008A7E5A" w:rsidP="00B617C9">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517FED5" w14:textId="77777777" w:rsidR="008A7E5A" w:rsidRPr="00E67616" w:rsidRDefault="008A7E5A" w:rsidP="00B617C9">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749809F1" w14:textId="77777777" w:rsidR="008A7E5A" w:rsidRPr="004A4936" w:rsidRDefault="008A7E5A" w:rsidP="00B617C9">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7C25738" w14:textId="77777777" w:rsidR="008A7E5A" w:rsidRPr="004A4936" w:rsidRDefault="008A7E5A" w:rsidP="00B617C9">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4598ABC7" w14:textId="77777777" w:rsidR="008A7E5A" w:rsidRPr="004A4936" w:rsidRDefault="008A7E5A" w:rsidP="00B617C9">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0D02C01F" w14:textId="77777777" w:rsidR="008A7E5A" w:rsidRPr="00480423" w:rsidRDefault="008A7E5A" w:rsidP="00B617C9">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911C09" w14:textId="77777777" w:rsidR="008A7E5A" w:rsidRPr="00480423" w:rsidRDefault="008A7E5A" w:rsidP="00B617C9">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ED56A5"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621B575" w14:textId="77777777" w:rsidR="008A7E5A" w:rsidRPr="00480423" w:rsidRDefault="008A7E5A" w:rsidP="00B617C9">
            <w:pPr>
              <w:pStyle w:val="TAC"/>
              <w:rPr>
                <w:rFonts w:eastAsia="MS Mincho"/>
                <w:lang w:val="en-US" w:eastAsia="zh-CN"/>
              </w:rPr>
            </w:pPr>
            <w:r w:rsidRPr="00480423">
              <w:rPr>
                <w:rFonts w:eastAsia="MS Mincho"/>
                <w:lang w:val="en-US" w:eastAsia="zh-CN"/>
              </w:rPr>
              <w:t>0</w:t>
            </w:r>
          </w:p>
        </w:tc>
      </w:tr>
      <w:tr w:rsidR="008A7E5A" w:rsidRPr="00480423" w14:paraId="13F2E208" w14:textId="77777777" w:rsidTr="0086538F">
        <w:trPr>
          <w:trHeight w:val="29"/>
        </w:trPr>
        <w:tc>
          <w:tcPr>
            <w:tcW w:w="3066" w:type="dxa"/>
            <w:tcBorders>
              <w:top w:val="nil"/>
              <w:left w:val="single" w:sz="4" w:space="0" w:color="auto"/>
              <w:bottom w:val="nil"/>
              <w:right w:val="single" w:sz="4" w:space="0" w:color="auto"/>
            </w:tcBorders>
            <w:vAlign w:val="center"/>
          </w:tcPr>
          <w:p w14:paraId="1682A73E"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56A029"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B05EE"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2F6EC7"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2B990C0" w14:textId="77777777" w:rsidR="008A7E5A" w:rsidRPr="00480423" w:rsidRDefault="008A7E5A" w:rsidP="00B617C9">
            <w:pPr>
              <w:pStyle w:val="TAC"/>
              <w:rPr>
                <w:rFonts w:eastAsia="MS Mincho"/>
                <w:lang w:val="en-US" w:eastAsia="zh-CN"/>
              </w:rPr>
            </w:pPr>
          </w:p>
        </w:tc>
      </w:tr>
      <w:tr w:rsidR="008A7E5A" w:rsidRPr="00480423" w14:paraId="48FE420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7D5FCEF"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755473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A2CD9"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EB7642F"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C8B59BB" w14:textId="77777777" w:rsidR="008A7E5A" w:rsidRPr="00480423" w:rsidRDefault="008A7E5A" w:rsidP="00B617C9">
            <w:pPr>
              <w:pStyle w:val="TAC"/>
              <w:rPr>
                <w:rFonts w:eastAsia="MS Mincho"/>
                <w:lang w:val="en-US" w:eastAsia="zh-CN"/>
              </w:rPr>
            </w:pPr>
          </w:p>
        </w:tc>
      </w:tr>
      <w:tr w:rsidR="008A7E5A" w:rsidRPr="00480423" w14:paraId="130F6C36" w14:textId="77777777" w:rsidTr="0086538F">
        <w:trPr>
          <w:trHeight w:val="29"/>
        </w:trPr>
        <w:tc>
          <w:tcPr>
            <w:tcW w:w="3066" w:type="dxa"/>
            <w:tcBorders>
              <w:top w:val="nil"/>
              <w:left w:val="single" w:sz="4" w:space="0" w:color="auto"/>
              <w:bottom w:val="nil"/>
              <w:right w:val="single" w:sz="4" w:space="0" w:color="auto"/>
            </w:tcBorders>
            <w:vAlign w:val="center"/>
          </w:tcPr>
          <w:p w14:paraId="5D382AB6" w14:textId="77777777" w:rsidR="008A7E5A" w:rsidRPr="00480423" w:rsidRDefault="008A7E5A" w:rsidP="00B617C9">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4ECB60FB" w14:textId="77777777" w:rsidR="008A7E5A" w:rsidRPr="004A4936" w:rsidRDefault="008A7E5A" w:rsidP="00B617C9">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6B54675B" w14:textId="77777777" w:rsidR="008A7E5A" w:rsidRPr="004A4936" w:rsidRDefault="008A7E5A" w:rsidP="00B617C9">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200DF6A9" w14:textId="77777777" w:rsidR="008A7E5A" w:rsidRPr="004A4936" w:rsidRDefault="008A7E5A" w:rsidP="00B617C9">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52BC7AC0" w14:textId="77777777" w:rsidR="008A7E5A" w:rsidRPr="004A4936" w:rsidRDefault="008A7E5A" w:rsidP="00B617C9">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23BDEAEC" w14:textId="77777777" w:rsidR="008A7E5A" w:rsidRPr="00480423" w:rsidRDefault="008A7E5A" w:rsidP="00B617C9">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EA2B0A" w14:textId="77777777" w:rsidR="008A7E5A" w:rsidRPr="00480423" w:rsidRDefault="008A7E5A" w:rsidP="00B617C9">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81E729"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B8E0980" w14:textId="77777777" w:rsidR="008A7E5A" w:rsidRPr="00480423" w:rsidRDefault="008A7E5A" w:rsidP="00B617C9">
            <w:pPr>
              <w:pStyle w:val="TAC"/>
              <w:rPr>
                <w:rFonts w:eastAsia="MS Mincho"/>
                <w:lang w:val="en-US" w:eastAsia="zh-CN"/>
              </w:rPr>
            </w:pPr>
            <w:r w:rsidRPr="00480423">
              <w:rPr>
                <w:rFonts w:eastAsia="MS Mincho"/>
                <w:lang w:val="en-US" w:eastAsia="zh-CN"/>
              </w:rPr>
              <w:t>0</w:t>
            </w:r>
          </w:p>
        </w:tc>
      </w:tr>
      <w:tr w:rsidR="008A7E5A" w:rsidRPr="00480423" w14:paraId="456D322D" w14:textId="77777777" w:rsidTr="0086538F">
        <w:trPr>
          <w:trHeight w:val="29"/>
        </w:trPr>
        <w:tc>
          <w:tcPr>
            <w:tcW w:w="3066" w:type="dxa"/>
            <w:tcBorders>
              <w:top w:val="nil"/>
              <w:left w:val="single" w:sz="4" w:space="0" w:color="auto"/>
              <w:bottom w:val="nil"/>
              <w:right w:val="single" w:sz="4" w:space="0" w:color="auto"/>
            </w:tcBorders>
            <w:vAlign w:val="center"/>
          </w:tcPr>
          <w:p w14:paraId="51B71F12"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92FCC0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B233BB"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776008"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72ABD73D" w14:textId="77777777" w:rsidR="008A7E5A" w:rsidRPr="00480423" w:rsidRDefault="008A7E5A" w:rsidP="00B617C9">
            <w:pPr>
              <w:pStyle w:val="TAC"/>
              <w:rPr>
                <w:rFonts w:eastAsia="MS Mincho"/>
                <w:lang w:val="en-US" w:eastAsia="zh-CN"/>
              </w:rPr>
            </w:pPr>
          </w:p>
        </w:tc>
      </w:tr>
      <w:tr w:rsidR="008A7E5A" w:rsidRPr="00480423" w14:paraId="686CF00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2ABB4C"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7600902"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6669F"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9DBB3E3" w14:textId="77777777" w:rsidR="008A7E5A" w:rsidRPr="00480423" w:rsidRDefault="008A7E5A" w:rsidP="00B617C9">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C90C1F0" w14:textId="77777777" w:rsidR="008A7E5A" w:rsidRPr="00480423" w:rsidRDefault="008A7E5A" w:rsidP="00B617C9">
            <w:pPr>
              <w:pStyle w:val="TAC"/>
              <w:rPr>
                <w:rFonts w:eastAsia="MS Mincho"/>
                <w:lang w:val="en-US" w:eastAsia="zh-CN"/>
              </w:rPr>
            </w:pPr>
          </w:p>
        </w:tc>
      </w:tr>
      <w:tr w:rsidR="008A7E5A" w:rsidRPr="00480423" w14:paraId="2E9D9B5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641F0B9" w14:textId="77777777" w:rsidR="008A7E5A" w:rsidRPr="00480423" w:rsidRDefault="008A7E5A" w:rsidP="00B617C9">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1ABCC66C" w14:textId="77777777" w:rsidR="008A7E5A" w:rsidRPr="00480423" w:rsidRDefault="008A7E5A" w:rsidP="00B617C9">
            <w:pPr>
              <w:pStyle w:val="TAC"/>
              <w:rPr>
                <w:rFonts w:eastAsia="MS Mincho"/>
                <w:lang w:val="en-US" w:eastAsia="zh-CN"/>
              </w:rPr>
            </w:pPr>
            <w:r w:rsidRPr="00480423">
              <w:rPr>
                <w:rFonts w:eastAsiaTheme="minorEastAsia"/>
                <w:lang w:val="sv-SE" w:eastAsia="zh-CN"/>
              </w:rPr>
              <w:t>CA_n3A-n77A</w:t>
            </w:r>
          </w:p>
          <w:p w14:paraId="5714CF36" w14:textId="77777777" w:rsidR="008A7E5A" w:rsidRPr="00480423" w:rsidRDefault="008A7E5A" w:rsidP="00B617C9">
            <w:pPr>
              <w:pStyle w:val="TAC"/>
              <w:rPr>
                <w:rFonts w:eastAsiaTheme="minorEastAsia"/>
                <w:lang w:val="sv-SE" w:eastAsia="zh-CN"/>
              </w:rPr>
            </w:pPr>
            <w:r w:rsidRPr="00480423">
              <w:rPr>
                <w:rFonts w:eastAsiaTheme="minorEastAsia"/>
                <w:lang w:val="sv-SE" w:eastAsia="zh-CN"/>
              </w:rPr>
              <w:t>CA_n3A-n79A</w:t>
            </w:r>
          </w:p>
          <w:p w14:paraId="545E2A60" w14:textId="77777777" w:rsidR="008A7E5A" w:rsidRPr="00480423" w:rsidRDefault="008A7E5A" w:rsidP="00B617C9">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3B8C83F6"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AF3B1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57B19E8" w14:textId="77777777" w:rsidR="008A7E5A" w:rsidRPr="00480423" w:rsidRDefault="008A7E5A" w:rsidP="00B617C9">
            <w:pPr>
              <w:pStyle w:val="TAC"/>
              <w:rPr>
                <w:rFonts w:eastAsiaTheme="minorEastAsia"/>
                <w:lang w:val="en-US" w:eastAsia="zh-CN"/>
              </w:rPr>
            </w:pPr>
            <w:r w:rsidRPr="00480423">
              <w:rPr>
                <w:rFonts w:eastAsia="MS Mincho"/>
                <w:lang w:val="en-US" w:eastAsia="zh-CN"/>
              </w:rPr>
              <w:t>0</w:t>
            </w:r>
          </w:p>
        </w:tc>
      </w:tr>
      <w:tr w:rsidR="008A7E5A" w:rsidRPr="00480423" w14:paraId="3531850D" w14:textId="77777777" w:rsidTr="0086538F">
        <w:trPr>
          <w:trHeight w:val="29"/>
        </w:trPr>
        <w:tc>
          <w:tcPr>
            <w:tcW w:w="3066" w:type="dxa"/>
            <w:tcBorders>
              <w:top w:val="nil"/>
              <w:left w:val="single" w:sz="4" w:space="0" w:color="auto"/>
              <w:bottom w:val="nil"/>
              <w:right w:val="single" w:sz="4" w:space="0" w:color="auto"/>
            </w:tcBorders>
            <w:vAlign w:val="center"/>
          </w:tcPr>
          <w:p w14:paraId="6F5E46E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D3F3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FA2ED"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5A540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4C56B383" w14:textId="77777777" w:rsidR="008A7E5A" w:rsidRPr="00480423" w:rsidRDefault="008A7E5A" w:rsidP="00B617C9">
            <w:pPr>
              <w:pStyle w:val="TAC"/>
              <w:rPr>
                <w:rFonts w:eastAsiaTheme="minorEastAsia"/>
                <w:lang w:val="en-US" w:eastAsia="zh-CN"/>
              </w:rPr>
            </w:pPr>
          </w:p>
        </w:tc>
      </w:tr>
      <w:tr w:rsidR="008A7E5A" w:rsidRPr="00480423" w14:paraId="569E6A6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7CA231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1A5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3AED9"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5F77E6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72B9A290" w14:textId="77777777" w:rsidR="008A7E5A" w:rsidRPr="00480423" w:rsidRDefault="008A7E5A" w:rsidP="00B617C9">
            <w:pPr>
              <w:pStyle w:val="TAC"/>
              <w:rPr>
                <w:rFonts w:eastAsiaTheme="minorEastAsia"/>
                <w:lang w:val="en-US" w:eastAsia="zh-CN"/>
              </w:rPr>
            </w:pPr>
          </w:p>
        </w:tc>
      </w:tr>
      <w:tr w:rsidR="008A7E5A" w:rsidRPr="00480423" w14:paraId="40E2064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6476BE" w14:textId="77777777" w:rsidR="008A7E5A" w:rsidRPr="00480423" w:rsidRDefault="008A7E5A" w:rsidP="00B617C9">
            <w:pPr>
              <w:pStyle w:val="TAC"/>
              <w:rPr>
                <w:rFonts w:eastAsiaTheme="minorEastAsia"/>
                <w:lang w:val="en-US" w:eastAsia="zh-CN"/>
              </w:rPr>
            </w:pPr>
            <w:r w:rsidRPr="008523D2">
              <w:rPr>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272C0688" w14:textId="77777777" w:rsidR="008A7E5A" w:rsidRPr="008523D2" w:rsidRDefault="008A7E5A" w:rsidP="00B617C9">
            <w:pPr>
              <w:pStyle w:val="TAC"/>
              <w:rPr>
                <w:lang w:val="en-US" w:eastAsia="zh-CN"/>
              </w:rPr>
            </w:pPr>
            <w:r w:rsidRPr="008523D2">
              <w:rPr>
                <w:lang w:val="en-US" w:eastAsia="zh-CN"/>
              </w:rPr>
              <w:t>CA_n3A-n40A</w:t>
            </w:r>
          </w:p>
          <w:p w14:paraId="5F034906" w14:textId="77777777" w:rsidR="008A7E5A" w:rsidRPr="008523D2" w:rsidRDefault="008A7E5A" w:rsidP="00B617C9">
            <w:pPr>
              <w:pStyle w:val="TAC"/>
              <w:rPr>
                <w:lang w:val="en-US" w:eastAsia="zh-CN"/>
              </w:rPr>
            </w:pPr>
            <w:r w:rsidRPr="008523D2">
              <w:rPr>
                <w:lang w:val="en-US" w:eastAsia="zh-CN"/>
              </w:rPr>
              <w:t>CA_n3A-n41A</w:t>
            </w:r>
          </w:p>
          <w:p w14:paraId="1C155F2C" w14:textId="77777777" w:rsidR="008A7E5A" w:rsidRPr="00480423" w:rsidRDefault="008A7E5A" w:rsidP="00B617C9">
            <w:pPr>
              <w:pStyle w:val="TAC"/>
              <w:rPr>
                <w:rFonts w:eastAsiaTheme="minorEastAsia"/>
                <w:lang w:val="en-US" w:eastAsia="zh-CN"/>
              </w:rPr>
            </w:pPr>
            <w:r w:rsidRPr="008523D2">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AF0D55A" w14:textId="77777777" w:rsidR="008A7E5A" w:rsidRPr="00480423" w:rsidRDefault="008A7E5A" w:rsidP="00B617C9">
            <w:pPr>
              <w:pStyle w:val="TAC"/>
              <w:rPr>
                <w:rFonts w:eastAsiaTheme="minorEastAsia" w:cs="Arial"/>
                <w:color w:val="000000"/>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35CAA5"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EABD39E"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26F809F4" w14:textId="77777777" w:rsidTr="0086538F">
        <w:trPr>
          <w:trHeight w:val="29"/>
        </w:trPr>
        <w:tc>
          <w:tcPr>
            <w:tcW w:w="3066" w:type="dxa"/>
            <w:tcBorders>
              <w:top w:val="nil"/>
              <w:left w:val="single" w:sz="4" w:space="0" w:color="auto"/>
              <w:bottom w:val="nil"/>
              <w:right w:val="single" w:sz="4" w:space="0" w:color="auto"/>
            </w:tcBorders>
            <w:vAlign w:val="center"/>
          </w:tcPr>
          <w:p w14:paraId="3A1890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66C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BCEB7" w14:textId="77777777" w:rsidR="008A7E5A" w:rsidRPr="00480423" w:rsidRDefault="008A7E5A" w:rsidP="00B617C9">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AD631D2"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6424258" w14:textId="77777777" w:rsidR="008A7E5A" w:rsidRPr="00480423" w:rsidRDefault="008A7E5A" w:rsidP="00B617C9">
            <w:pPr>
              <w:pStyle w:val="TAC"/>
              <w:rPr>
                <w:rFonts w:eastAsiaTheme="minorEastAsia"/>
                <w:lang w:val="en-US" w:eastAsia="zh-CN"/>
              </w:rPr>
            </w:pPr>
          </w:p>
        </w:tc>
      </w:tr>
      <w:tr w:rsidR="008A7E5A" w:rsidRPr="00480423" w14:paraId="58542420" w14:textId="77777777" w:rsidTr="0086538F">
        <w:trPr>
          <w:trHeight w:val="29"/>
        </w:trPr>
        <w:tc>
          <w:tcPr>
            <w:tcW w:w="3066" w:type="dxa"/>
            <w:tcBorders>
              <w:top w:val="nil"/>
              <w:left w:val="single" w:sz="4" w:space="0" w:color="auto"/>
              <w:bottom w:val="nil"/>
              <w:right w:val="single" w:sz="4" w:space="0" w:color="auto"/>
            </w:tcBorders>
            <w:vAlign w:val="center"/>
          </w:tcPr>
          <w:p w14:paraId="14A2A3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E487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DB745" w14:textId="77777777" w:rsidR="008A7E5A" w:rsidRPr="00480423" w:rsidRDefault="008A7E5A" w:rsidP="00B617C9">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3CAFF4"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A36EDF8" w14:textId="77777777" w:rsidR="008A7E5A" w:rsidRPr="00480423" w:rsidRDefault="008A7E5A" w:rsidP="00B617C9">
            <w:pPr>
              <w:pStyle w:val="TAC"/>
              <w:rPr>
                <w:rFonts w:eastAsiaTheme="minorEastAsia"/>
                <w:lang w:val="en-US" w:eastAsia="zh-CN"/>
              </w:rPr>
            </w:pPr>
          </w:p>
        </w:tc>
      </w:tr>
      <w:tr w:rsidR="008A7E5A" w:rsidRPr="00480423" w14:paraId="477F1A6A" w14:textId="77777777" w:rsidTr="0086538F">
        <w:trPr>
          <w:trHeight w:val="29"/>
        </w:trPr>
        <w:tc>
          <w:tcPr>
            <w:tcW w:w="3066" w:type="dxa"/>
            <w:tcBorders>
              <w:top w:val="nil"/>
              <w:left w:val="single" w:sz="4" w:space="0" w:color="auto"/>
              <w:bottom w:val="nil"/>
              <w:right w:val="single" w:sz="4" w:space="0" w:color="auto"/>
            </w:tcBorders>
            <w:vAlign w:val="center"/>
          </w:tcPr>
          <w:p w14:paraId="2EFAC2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46D0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797BD" w14:textId="77777777" w:rsidR="008A7E5A" w:rsidRPr="00480423" w:rsidRDefault="008A7E5A" w:rsidP="00B617C9">
            <w:pPr>
              <w:pStyle w:val="TAC"/>
              <w:rPr>
                <w:rFonts w:eastAsiaTheme="minorEastAsia" w:cs="Arial"/>
                <w:color w:val="000000"/>
                <w:lang w:val="en-US" w:eastAsia="zh-CN"/>
              </w:rPr>
            </w:pPr>
            <w:r w:rsidRPr="008523D2">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54DA3F"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8455948"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53769E3D" w14:textId="77777777" w:rsidTr="0086538F">
        <w:trPr>
          <w:trHeight w:val="29"/>
        </w:trPr>
        <w:tc>
          <w:tcPr>
            <w:tcW w:w="3066" w:type="dxa"/>
            <w:tcBorders>
              <w:top w:val="nil"/>
              <w:left w:val="single" w:sz="4" w:space="0" w:color="auto"/>
              <w:bottom w:val="nil"/>
              <w:right w:val="single" w:sz="4" w:space="0" w:color="auto"/>
            </w:tcBorders>
            <w:vAlign w:val="center"/>
          </w:tcPr>
          <w:p w14:paraId="722526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7CB5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00B17" w14:textId="77777777" w:rsidR="008A7E5A" w:rsidRPr="00480423" w:rsidRDefault="008A7E5A" w:rsidP="00B617C9">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8C64653"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5984B73E" w14:textId="77777777" w:rsidR="008A7E5A" w:rsidRPr="00480423" w:rsidRDefault="008A7E5A" w:rsidP="00B617C9">
            <w:pPr>
              <w:pStyle w:val="TAC"/>
              <w:rPr>
                <w:rFonts w:eastAsiaTheme="minorEastAsia"/>
                <w:lang w:val="en-US" w:eastAsia="zh-CN"/>
              </w:rPr>
            </w:pPr>
          </w:p>
        </w:tc>
      </w:tr>
      <w:tr w:rsidR="008A7E5A" w:rsidRPr="00480423" w14:paraId="64FDE61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A1666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E221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D4D60" w14:textId="77777777" w:rsidR="008A7E5A" w:rsidRPr="00480423" w:rsidRDefault="008A7E5A" w:rsidP="00B617C9">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CFE3616"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6DDE81" w14:textId="77777777" w:rsidR="008A7E5A" w:rsidRPr="00480423" w:rsidRDefault="008A7E5A" w:rsidP="00B617C9">
            <w:pPr>
              <w:pStyle w:val="TAC"/>
              <w:rPr>
                <w:rFonts w:eastAsiaTheme="minorEastAsia"/>
                <w:lang w:val="en-US" w:eastAsia="zh-CN"/>
              </w:rPr>
            </w:pPr>
          </w:p>
        </w:tc>
      </w:tr>
      <w:tr w:rsidR="008A7E5A" w:rsidRPr="00480423" w14:paraId="4BC5DD7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70B121" w14:textId="77777777" w:rsidR="008A7E5A" w:rsidRPr="00480423" w:rsidRDefault="008A7E5A" w:rsidP="00B617C9">
            <w:pPr>
              <w:pStyle w:val="TAC"/>
              <w:rPr>
                <w:rFonts w:eastAsiaTheme="minorEastAsia"/>
                <w:lang w:eastAsia="zh-CN"/>
              </w:rPr>
            </w:pPr>
            <w:r>
              <w:rPr>
                <w:rFonts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2D4848B5" w14:textId="77777777" w:rsidR="008A7E5A" w:rsidRDefault="008A7E5A" w:rsidP="00B617C9">
            <w:pPr>
              <w:pStyle w:val="TAC"/>
              <w:rPr>
                <w:lang w:val="en-US" w:eastAsia="zh-CN"/>
              </w:rPr>
            </w:pPr>
            <w:r>
              <w:rPr>
                <w:lang w:val="en-US" w:eastAsia="zh-CN"/>
              </w:rPr>
              <w:t>CA_n3A-n40A</w:t>
            </w:r>
          </w:p>
          <w:p w14:paraId="491A1C33" w14:textId="77777777" w:rsidR="008A7E5A" w:rsidRDefault="008A7E5A" w:rsidP="00B617C9">
            <w:pPr>
              <w:pStyle w:val="TAC"/>
              <w:rPr>
                <w:lang w:val="en-US" w:eastAsia="zh-CN"/>
              </w:rPr>
            </w:pPr>
            <w:r>
              <w:rPr>
                <w:lang w:val="en-US" w:eastAsia="zh-CN"/>
              </w:rPr>
              <w:t>CA_n3A-n41A</w:t>
            </w:r>
          </w:p>
          <w:p w14:paraId="09B89F35" w14:textId="77777777" w:rsidR="008A7E5A" w:rsidRPr="00480423" w:rsidRDefault="008A7E5A" w:rsidP="00B617C9">
            <w:pPr>
              <w:pStyle w:val="TAC"/>
              <w:rPr>
                <w:rFonts w:eastAsiaTheme="minorEastAsia"/>
                <w:lang w:eastAsia="zh-CN"/>
              </w:rPr>
            </w:pPr>
            <w:r>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AC05D18" w14:textId="77777777" w:rsidR="008A7E5A" w:rsidRPr="00480423" w:rsidRDefault="008A7E5A" w:rsidP="00B617C9">
            <w:pPr>
              <w:pStyle w:val="TAC"/>
              <w:rPr>
                <w:rFonts w:eastAsiaTheme="minorEastAsia"/>
                <w:lang w:eastAsia="zh-CN"/>
              </w:rPr>
            </w:pPr>
            <w:r>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C014F9"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3F1513A" w14:textId="77777777" w:rsidR="008A7E5A" w:rsidRPr="00480423" w:rsidRDefault="008A7E5A" w:rsidP="00B617C9">
            <w:pPr>
              <w:pStyle w:val="TAC"/>
              <w:rPr>
                <w:rFonts w:eastAsiaTheme="minorEastAsia"/>
                <w:lang w:eastAsia="zh-CN"/>
              </w:rPr>
            </w:pPr>
            <w:r>
              <w:rPr>
                <w:rFonts w:hint="eastAsia"/>
                <w:lang w:val="en-US" w:eastAsia="zh-CN"/>
              </w:rPr>
              <w:t>4 and 5</w:t>
            </w:r>
          </w:p>
        </w:tc>
      </w:tr>
      <w:tr w:rsidR="008A7E5A" w:rsidRPr="00480423" w14:paraId="70A7B487" w14:textId="77777777" w:rsidTr="0086538F">
        <w:trPr>
          <w:trHeight w:val="29"/>
        </w:trPr>
        <w:tc>
          <w:tcPr>
            <w:tcW w:w="3066" w:type="dxa"/>
            <w:tcBorders>
              <w:top w:val="nil"/>
              <w:left w:val="single" w:sz="4" w:space="0" w:color="auto"/>
              <w:bottom w:val="nil"/>
              <w:right w:val="single" w:sz="4" w:space="0" w:color="auto"/>
            </w:tcBorders>
            <w:vAlign w:val="center"/>
          </w:tcPr>
          <w:p w14:paraId="00CDC4F9"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10A3469"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98394" w14:textId="77777777" w:rsidR="008A7E5A" w:rsidRPr="00480423" w:rsidRDefault="008A7E5A" w:rsidP="00B617C9">
            <w:pPr>
              <w:pStyle w:val="TAC"/>
              <w:rPr>
                <w:rFonts w:eastAsiaTheme="minorEastAsia"/>
                <w:lang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9898547"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BCADDB1" w14:textId="77777777" w:rsidR="008A7E5A" w:rsidRPr="00480423" w:rsidRDefault="008A7E5A" w:rsidP="00B617C9">
            <w:pPr>
              <w:pStyle w:val="TAC"/>
              <w:rPr>
                <w:rFonts w:eastAsiaTheme="minorEastAsia"/>
                <w:lang w:eastAsia="zh-CN"/>
              </w:rPr>
            </w:pPr>
          </w:p>
        </w:tc>
      </w:tr>
      <w:tr w:rsidR="008A7E5A" w:rsidRPr="00480423" w14:paraId="087A4D3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C58817"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102CDAB"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907F1" w14:textId="77777777" w:rsidR="008A7E5A" w:rsidRPr="00480423" w:rsidRDefault="008A7E5A" w:rsidP="00B617C9">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D274E6" w14:textId="77777777" w:rsidR="008A7E5A" w:rsidRPr="00480423" w:rsidRDefault="008A7E5A" w:rsidP="00B617C9">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54DB9F47" w14:textId="77777777" w:rsidR="008A7E5A" w:rsidRPr="00480423" w:rsidRDefault="008A7E5A" w:rsidP="00B617C9">
            <w:pPr>
              <w:pStyle w:val="TAC"/>
              <w:rPr>
                <w:rFonts w:eastAsiaTheme="minorEastAsia"/>
                <w:lang w:eastAsia="zh-CN"/>
              </w:rPr>
            </w:pPr>
          </w:p>
        </w:tc>
      </w:tr>
      <w:tr w:rsidR="008A7E5A" w:rsidRPr="00480423" w14:paraId="3700FF6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F142C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2712" w:type="dxa"/>
            <w:tcBorders>
              <w:top w:val="single" w:sz="4" w:space="0" w:color="auto"/>
              <w:left w:val="single" w:sz="4" w:space="0" w:color="auto"/>
              <w:bottom w:val="nil"/>
              <w:right w:val="single" w:sz="4" w:space="0" w:color="auto"/>
            </w:tcBorders>
            <w:vAlign w:val="center"/>
          </w:tcPr>
          <w:p w14:paraId="009C63B4"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0AA9B0D5"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2AF196F3" w14:textId="77777777" w:rsidR="008A7E5A" w:rsidRPr="00480423" w:rsidRDefault="008A7E5A" w:rsidP="00B617C9">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138B6C5"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C84E2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6A6B71FE"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1E097544" w14:textId="77777777" w:rsidTr="0086538F">
        <w:trPr>
          <w:trHeight w:val="29"/>
        </w:trPr>
        <w:tc>
          <w:tcPr>
            <w:tcW w:w="3066" w:type="dxa"/>
            <w:tcBorders>
              <w:top w:val="nil"/>
              <w:left w:val="single" w:sz="4" w:space="0" w:color="auto"/>
              <w:bottom w:val="nil"/>
              <w:right w:val="single" w:sz="4" w:space="0" w:color="auto"/>
            </w:tcBorders>
            <w:vAlign w:val="center"/>
          </w:tcPr>
          <w:p w14:paraId="3C53F6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31E58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3E7DAD"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681A6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5C9E957" w14:textId="77777777" w:rsidR="008A7E5A" w:rsidRPr="00480423" w:rsidRDefault="008A7E5A" w:rsidP="00B617C9">
            <w:pPr>
              <w:pStyle w:val="TAC"/>
              <w:rPr>
                <w:rFonts w:eastAsiaTheme="minorEastAsia"/>
                <w:lang w:val="en-US" w:eastAsia="zh-CN"/>
              </w:rPr>
            </w:pPr>
          </w:p>
        </w:tc>
      </w:tr>
      <w:tr w:rsidR="008A7E5A" w:rsidRPr="00480423" w14:paraId="0364240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E4703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0F45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9BC1FE"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6E132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E28062" w14:textId="77777777" w:rsidR="008A7E5A" w:rsidRPr="00480423" w:rsidRDefault="008A7E5A" w:rsidP="00B617C9">
            <w:pPr>
              <w:pStyle w:val="TAC"/>
              <w:rPr>
                <w:rFonts w:eastAsiaTheme="minorEastAsia"/>
                <w:lang w:val="en-US" w:eastAsia="zh-CN"/>
              </w:rPr>
            </w:pPr>
          </w:p>
        </w:tc>
      </w:tr>
      <w:tr w:rsidR="008A7E5A" w:rsidRPr="00480423" w14:paraId="3807B6B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C777D0"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2712" w:type="dxa"/>
            <w:tcBorders>
              <w:top w:val="single" w:sz="4" w:space="0" w:color="auto"/>
              <w:left w:val="single" w:sz="4" w:space="0" w:color="auto"/>
              <w:bottom w:val="nil"/>
              <w:right w:val="single" w:sz="4" w:space="0" w:color="auto"/>
            </w:tcBorders>
            <w:vAlign w:val="center"/>
          </w:tcPr>
          <w:p w14:paraId="064C3AC9"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3577EACA"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547722F2" w14:textId="77777777" w:rsidR="008A7E5A" w:rsidRPr="00480423" w:rsidRDefault="008A7E5A" w:rsidP="00B617C9">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7984766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BF3B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684B9E60"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2C46F40" w14:textId="77777777" w:rsidTr="0086538F">
        <w:trPr>
          <w:trHeight w:val="29"/>
        </w:trPr>
        <w:tc>
          <w:tcPr>
            <w:tcW w:w="3066" w:type="dxa"/>
            <w:tcBorders>
              <w:top w:val="nil"/>
              <w:left w:val="single" w:sz="4" w:space="0" w:color="auto"/>
              <w:bottom w:val="nil"/>
              <w:right w:val="single" w:sz="4" w:space="0" w:color="auto"/>
            </w:tcBorders>
            <w:vAlign w:val="center"/>
          </w:tcPr>
          <w:p w14:paraId="1AF995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DDA5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DF0751"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52866B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9F8A450" w14:textId="77777777" w:rsidR="008A7E5A" w:rsidRPr="00480423" w:rsidRDefault="008A7E5A" w:rsidP="00B617C9">
            <w:pPr>
              <w:pStyle w:val="TAC"/>
              <w:rPr>
                <w:rFonts w:eastAsiaTheme="minorEastAsia"/>
                <w:lang w:val="en-US" w:eastAsia="zh-CN"/>
              </w:rPr>
            </w:pPr>
          </w:p>
        </w:tc>
      </w:tr>
      <w:tr w:rsidR="008A7E5A" w:rsidRPr="00480423" w14:paraId="7D17E00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ECAA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4604E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370CE1"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F5C9F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152B5DF" w14:textId="77777777" w:rsidR="008A7E5A" w:rsidRPr="00480423" w:rsidRDefault="008A7E5A" w:rsidP="00B617C9">
            <w:pPr>
              <w:pStyle w:val="TAC"/>
              <w:rPr>
                <w:rFonts w:eastAsiaTheme="minorEastAsia"/>
                <w:lang w:val="en-US" w:eastAsia="zh-CN"/>
              </w:rPr>
            </w:pPr>
          </w:p>
        </w:tc>
      </w:tr>
      <w:tr w:rsidR="008A7E5A" w:rsidRPr="00480423" w14:paraId="39B3D2C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F9AF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60C23454" w14:textId="77777777" w:rsidR="008A7E5A" w:rsidRPr="00480423" w:rsidRDefault="008A7E5A" w:rsidP="00B617C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155E5256" w14:textId="77777777" w:rsidR="008A7E5A" w:rsidRPr="00480423" w:rsidRDefault="008A7E5A" w:rsidP="00B617C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E895C38" w14:textId="77777777" w:rsidR="008A7E5A" w:rsidRPr="00480423" w:rsidRDefault="008A7E5A" w:rsidP="00B617C9">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A3CC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E083E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43113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F01C216" w14:textId="77777777" w:rsidTr="0086538F">
        <w:trPr>
          <w:trHeight w:val="29"/>
        </w:trPr>
        <w:tc>
          <w:tcPr>
            <w:tcW w:w="3066" w:type="dxa"/>
            <w:tcBorders>
              <w:top w:val="nil"/>
              <w:left w:val="single" w:sz="4" w:space="0" w:color="auto"/>
              <w:bottom w:val="nil"/>
              <w:right w:val="single" w:sz="4" w:space="0" w:color="auto"/>
            </w:tcBorders>
            <w:vAlign w:val="center"/>
          </w:tcPr>
          <w:p w14:paraId="42A9F0F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DF0F3" w14:textId="77777777" w:rsidR="008A7E5A" w:rsidRPr="00480423" w:rsidRDefault="008A7E5A" w:rsidP="00B617C9">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615D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3DFC4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B03E1FF" w14:textId="77777777" w:rsidR="008A7E5A" w:rsidRPr="00480423" w:rsidRDefault="008A7E5A" w:rsidP="00B617C9">
            <w:pPr>
              <w:pStyle w:val="TAC"/>
              <w:rPr>
                <w:rFonts w:eastAsiaTheme="minorEastAsia"/>
                <w:lang w:val="en-US" w:eastAsia="zh-CN"/>
              </w:rPr>
            </w:pPr>
          </w:p>
        </w:tc>
      </w:tr>
      <w:tr w:rsidR="008A7E5A" w:rsidRPr="00480423" w14:paraId="3E0321A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17FA6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291448" w14:textId="77777777" w:rsidR="008A7E5A" w:rsidRPr="00480423" w:rsidRDefault="008A7E5A" w:rsidP="00B617C9">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FBF0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39453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210D2B" w14:textId="77777777" w:rsidR="008A7E5A" w:rsidRPr="00480423" w:rsidRDefault="008A7E5A" w:rsidP="00B617C9">
            <w:pPr>
              <w:pStyle w:val="TAC"/>
              <w:rPr>
                <w:rFonts w:eastAsiaTheme="minorEastAsia"/>
                <w:lang w:val="en-US" w:eastAsia="zh-CN"/>
              </w:rPr>
            </w:pPr>
          </w:p>
        </w:tc>
      </w:tr>
      <w:tr w:rsidR="008A7E5A" w:rsidRPr="00480423" w14:paraId="27964E9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93002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61D05CC0" w14:textId="77777777" w:rsidR="008A7E5A" w:rsidRPr="00480423" w:rsidRDefault="008A7E5A" w:rsidP="00B617C9">
            <w:pPr>
              <w:pStyle w:val="TAC"/>
              <w:rPr>
                <w:rFonts w:eastAsiaTheme="minorEastAsia"/>
                <w:lang w:val="en-US"/>
              </w:rPr>
            </w:pPr>
            <w:r w:rsidRPr="00480423">
              <w:rPr>
                <w:rFonts w:eastAsiaTheme="minorEastAsia"/>
                <w:lang w:val="en-US"/>
              </w:rPr>
              <w:t>CA_n3A-n41A</w:t>
            </w:r>
          </w:p>
          <w:p w14:paraId="11831AE1" w14:textId="77777777" w:rsidR="008A7E5A" w:rsidRPr="00480423" w:rsidRDefault="008A7E5A" w:rsidP="00B617C9">
            <w:pPr>
              <w:pStyle w:val="TAC"/>
              <w:rPr>
                <w:rFonts w:eastAsiaTheme="minorEastAsia"/>
                <w:lang w:val="en-US"/>
              </w:rPr>
            </w:pPr>
            <w:r w:rsidRPr="00480423">
              <w:rPr>
                <w:rFonts w:eastAsiaTheme="minorEastAsia"/>
                <w:lang w:val="en-US"/>
              </w:rPr>
              <w:t>CA_n3A-n77A</w:t>
            </w:r>
          </w:p>
          <w:p w14:paraId="6DAAD724" w14:textId="77777777" w:rsidR="008A7E5A" w:rsidRPr="00480423" w:rsidRDefault="008A7E5A" w:rsidP="00B617C9">
            <w:pPr>
              <w:pStyle w:val="TAC"/>
              <w:rPr>
                <w:rFonts w:eastAsiaTheme="minorEastAsia"/>
                <w:lang w:val="en-US"/>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E0C83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0F56F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89051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278F7B2" w14:textId="77777777" w:rsidTr="0086538F">
        <w:trPr>
          <w:trHeight w:val="29"/>
        </w:trPr>
        <w:tc>
          <w:tcPr>
            <w:tcW w:w="3066" w:type="dxa"/>
            <w:tcBorders>
              <w:top w:val="nil"/>
              <w:left w:val="single" w:sz="4" w:space="0" w:color="auto"/>
              <w:bottom w:val="nil"/>
              <w:right w:val="single" w:sz="4" w:space="0" w:color="auto"/>
            </w:tcBorders>
            <w:vAlign w:val="center"/>
          </w:tcPr>
          <w:p w14:paraId="4C5249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E25D7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28D8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F5568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4A05FAF2" w14:textId="77777777" w:rsidR="008A7E5A" w:rsidRPr="00480423" w:rsidRDefault="008A7E5A" w:rsidP="00B617C9">
            <w:pPr>
              <w:pStyle w:val="TAC"/>
              <w:rPr>
                <w:rFonts w:eastAsiaTheme="minorEastAsia"/>
                <w:lang w:val="en-US" w:eastAsia="zh-CN"/>
              </w:rPr>
            </w:pPr>
          </w:p>
        </w:tc>
      </w:tr>
      <w:tr w:rsidR="008A7E5A" w:rsidRPr="00480423" w14:paraId="5E4BD27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C3431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F120D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84E7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BFDF6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E95AC3" w14:textId="77777777" w:rsidR="008A7E5A" w:rsidRPr="00480423" w:rsidRDefault="008A7E5A" w:rsidP="00B617C9">
            <w:pPr>
              <w:pStyle w:val="TAC"/>
              <w:rPr>
                <w:rFonts w:eastAsiaTheme="minorEastAsia"/>
                <w:lang w:val="en-US" w:eastAsia="zh-CN"/>
              </w:rPr>
            </w:pPr>
          </w:p>
        </w:tc>
      </w:tr>
      <w:tr w:rsidR="008A7E5A" w:rsidRPr="00480423" w14:paraId="3E1FEED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DD601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35F48B60" w14:textId="77777777" w:rsidR="008A7E5A" w:rsidRPr="00480423" w:rsidRDefault="008A7E5A" w:rsidP="00B617C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0193A850" w14:textId="77777777" w:rsidR="008A7E5A" w:rsidRPr="00480423" w:rsidRDefault="008A7E5A" w:rsidP="00B617C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18ACAEA7" w14:textId="77777777" w:rsidR="008A7E5A" w:rsidRPr="00480423" w:rsidRDefault="008A7E5A" w:rsidP="00B617C9">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B4E8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56C52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D687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E457E84" w14:textId="77777777" w:rsidTr="0086538F">
        <w:trPr>
          <w:trHeight w:val="29"/>
        </w:trPr>
        <w:tc>
          <w:tcPr>
            <w:tcW w:w="3066" w:type="dxa"/>
            <w:tcBorders>
              <w:top w:val="nil"/>
              <w:left w:val="single" w:sz="4" w:space="0" w:color="auto"/>
              <w:bottom w:val="nil"/>
              <w:right w:val="single" w:sz="4" w:space="0" w:color="auto"/>
            </w:tcBorders>
            <w:vAlign w:val="center"/>
          </w:tcPr>
          <w:p w14:paraId="6A1A4C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EE0788" w14:textId="77777777" w:rsidR="008A7E5A" w:rsidRPr="00480423" w:rsidRDefault="008A7E5A" w:rsidP="00B617C9">
            <w:pPr>
              <w:pStyle w:val="TAC"/>
              <w:rPr>
                <w:rFonts w:eastAsiaTheme="minorEastAsia"/>
                <w:lang w:val="en-US" w:eastAsia="zh-CN"/>
              </w:rPr>
            </w:pPr>
            <w:r w:rsidRPr="00480423">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FA3B2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1391E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D1FF8B" w14:textId="77777777" w:rsidR="008A7E5A" w:rsidRPr="00480423" w:rsidRDefault="008A7E5A" w:rsidP="00B617C9">
            <w:pPr>
              <w:pStyle w:val="TAC"/>
              <w:rPr>
                <w:rFonts w:eastAsiaTheme="minorEastAsia"/>
                <w:lang w:val="en-US" w:eastAsia="zh-CN"/>
              </w:rPr>
            </w:pPr>
          </w:p>
        </w:tc>
      </w:tr>
      <w:tr w:rsidR="008A7E5A" w:rsidRPr="00480423" w14:paraId="6708FCA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1374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591336" w14:textId="77777777" w:rsidR="008A7E5A" w:rsidRPr="00480423" w:rsidRDefault="008A7E5A" w:rsidP="00B617C9">
            <w:pPr>
              <w:pStyle w:val="TAC"/>
              <w:rPr>
                <w:rFonts w:eastAsiaTheme="minorEastAsia"/>
                <w:lang w:val="en-US" w:eastAsia="zh-CN"/>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842C0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D93B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6FD8B0F1" w14:textId="77777777" w:rsidR="008A7E5A" w:rsidRPr="00480423" w:rsidRDefault="008A7E5A" w:rsidP="00B617C9">
            <w:pPr>
              <w:pStyle w:val="TAC"/>
              <w:rPr>
                <w:rFonts w:eastAsiaTheme="minorEastAsia"/>
                <w:lang w:val="en-US" w:eastAsia="zh-CN"/>
              </w:rPr>
            </w:pPr>
          </w:p>
        </w:tc>
      </w:tr>
      <w:tr w:rsidR="008A7E5A" w:rsidRPr="00480423" w14:paraId="1DC345D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D214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3C6367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CA_n3A-n41A</w:t>
            </w:r>
          </w:p>
          <w:p w14:paraId="4C7B44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CA_n3A-n77A</w:t>
            </w:r>
          </w:p>
          <w:p w14:paraId="2FEDB056" w14:textId="77777777" w:rsidR="008A7E5A" w:rsidRPr="00480423" w:rsidRDefault="008A7E5A" w:rsidP="00B617C9">
            <w:pPr>
              <w:pStyle w:val="TAC"/>
              <w:rPr>
                <w:rFonts w:eastAsiaTheme="minorEastAsia"/>
                <w:lang w:val="en-US"/>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C92AD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124FC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8B9AEE"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249781E9" w14:textId="77777777" w:rsidTr="0086538F">
        <w:trPr>
          <w:trHeight w:val="29"/>
        </w:trPr>
        <w:tc>
          <w:tcPr>
            <w:tcW w:w="3066" w:type="dxa"/>
            <w:tcBorders>
              <w:top w:val="nil"/>
              <w:left w:val="single" w:sz="4" w:space="0" w:color="auto"/>
              <w:bottom w:val="nil"/>
              <w:right w:val="single" w:sz="4" w:space="0" w:color="auto"/>
            </w:tcBorders>
            <w:vAlign w:val="center"/>
          </w:tcPr>
          <w:p w14:paraId="675A6D5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20A91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02FF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208ED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113EDD2" w14:textId="77777777" w:rsidR="008A7E5A" w:rsidRPr="00480423" w:rsidRDefault="008A7E5A" w:rsidP="00B617C9">
            <w:pPr>
              <w:pStyle w:val="TAC"/>
              <w:rPr>
                <w:rFonts w:eastAsiaTheme="minorEastAsia"/>
                <w:lang w:val="en-US" w:eastAsia="zh-CN"/>
              </w:rPr>
            </w:pPr>
          </w:p>
        </w:tc>
      </w:tr>
      <w:tr w:rsidR="008A7E5A" w:rsidRPr="00480423" w14:paraId="2AD6C05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5F7B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0EA56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ECC2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F91C0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1B4A97C" w14:textId="77777777" w:rsidR="008A7E5A" w:rsidRPr="00480423" w:rsidRDefault="008A7E5A" w:rsidP="00B617C9">
            <w:pPr>
              <w:pStyle w:val="TAC"/>
              <w:rPr>
                <w:rFonts w:eastAsiaTheme="minorEastAsia"/>
                <w:lang w:val="en-US" w:eastAsia="zh-CN"/>
              </w:rPr>
            </w:pPr>
          </w:p>
        </w:tc>
      </w:tr>
      <w:tr w:rsidR="008A7E5A" w:rsidRPr="00480423" w14:paraId="63C300E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9D3E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2A828BA5" w14:textId="77777777" w:rsidR="008A7E5A" w:rsidRPr="00480423" w:rsidRDefault="008A7E5A" w:rsidP="00B617C9">
            <w:pPr>
              <w:pStyle w:val="TAC"/>
              <w:rPr>
                <w:rFonts w:eastAsiaTheme="minorEastAsia" w:cs="Arial"/>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33F2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DC0CB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0E09B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7261B0D" w14:textId="77777777" w:rsidTr="0086538F">
        <w:trPr>
          <w:trHeight w:val="29"/>
        </w:trPr>
        <w:tc>
          <w:tcPr>
            <w:tcW w:w="3066" w:type="dxa"/>
            <w:tcBorders>
              <w:top w:val="nil"/>
              <w:left w:val="single" w:sz="4" w:space="0" w:color="auto"/>
              <w:bottom w:val="nil"/>
              <w:right w:val="single" w:sz="4" w:space="0" w:color="auto"/>
            </w:tcBorders>
            <w:vAlign w:val="center"/>
          </w:tcPr>
          <w:p w14:paraId="4B0702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014F3F" w14:textId="77777777" w:rsidR="008A7E5A" w:rsidRPr="00480423" w:rsidRDefault="008A7E5A" w:rsidP="00B617C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A19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BC4A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B83B792" w14:textId="77777777" w:rsidR="008A7E5A" w:rsidRPr="00480423" w:rsidRDefault="008A7E5A" w:rsidP="00B617C9">
            <w:pPr>
              <w:pStyle w:val="TAC"/>
              <w:rPr>
                <w:rFonts w:eastAsiaTheme="minorEastAsia"/>
                <w:lang w:val="en-US" w:eastAsia="zh-CN"/>
              </w:rPr>
            </w:pPr>
          </w:p>
        </w:tc>
      </w:tr>
      <w:tr w:rsidR="008A7E5A" w:rsidRPr="00480423" w14:paraId="6881B420" w14:textId="77777777" w:rsidTr="0086538F">
        <w:trPr>
          <w:trHeight w:val="29"/>
        </w:trPr>
        <w:tc>
          <w:tcPr>
            <w:tcW w:w="3066" w:type="dxa"/>
            <w:tcBorders>
              <w:top w:val="nil"/>
              <w:left w:val="single" w:sz="4" w:space="0" w:color="auto"/>
              <w:bottom w:val="nil"/>
              <w:right w:val="single" w:sz="4" w:space="0" w:color="auto"/>
            </w:tcBorders>
            <w:vAlign w:val="center"/>
          </w:tcPr>
          <w:p w14:paraId="6BE8B8B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2E2AD" w14:textId="77777777" w:rsidR="008A7E5A" w:rsidRPr="00480423" w:rsidRDefault="008A7E5A" w:rsidP="00B617C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BEE8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E9842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7FEBB2" w14:textId="77777777" w:rsidR="008A7E5A" w:rsidRPr="00480423" w:rsidRDefault="008A7E5A" w:rsidP="00B617C9">
            <w:pPr>
              <w:pStyle w:val="TAC"/>
              <w:rPr>
                <w:rFonts w:eastAsiaTheme="minorEastAsia"/>
                <w:lang w:val="en-US" w:eastAsia="zh-CN"/>
              </w:rPr>
            </w:pPr>
          </w:p>
        </w:tc>
      </w:tr>
      <w:tr w:rsidR="008A7E5A" w:rsidRPr="00480423" w14:paraId="1C959C0F" w14:textId="77777777" w:rsidTr="0086538F">
        <w:trPr>
          <w:trHeight w:val="29"/>
        </w:trPr>
        <w:tc>
          <w:tcPr>
            <w:tcW w:w="3066" w:type="dxa"/>
            <w:tcBorders>
              <w:top w:val="nil"/>
              <w:left w:val="single" w:sz="4" w:space="0" w:color="auto"/>
              <w:bottom w:val="nil"/>
              <w:right w:val="single" w:sz="4" w:space="0" w:color="auto"/>
            </w:tcBorders>
            <w:vAlign w:val="center"/>
          </w:tcPr>
          <w:p w14:paraId="52E80C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3E6637" w14:textId="77777777" w:rsidR="008A7E5A" w:rsidRPr="00480423" w:rsidRDefault="008A7E5A" w:rsidP="00B617C9">
            <w:pPr>
              <w:pStyle w:val="TAC"/>
              <w:rPr>
                <w:rFonts w:eastAsiaTheme="minorEastAsia" w:cs="Arial"/>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13E40980" w14:textId="77777777" w:rsidR="008A7E5A" w:rsidRPr="00480423" w:rsidRDefault="008A7E5A" w:rsidP="00B617C9">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4D2BD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97EE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639FA67" w14:textId="77777777" w:rsidTr="0086538F">
        <w:trPr>
          <w:trHeight w:val="29"/>
        </w:trPr>
        <w:tc>
          <w:tcPr>
            <w:tcW w:w="3066" w:type="dxa"/>
            <w:tcBorders>
              <w:top w:val="nil"/>
              <w:left w:val="single" w:sz="4" w:space="0" w:color="auto"/>
              <w:bottom w:val="nil"/>
              <w:right w:val="single" w:sz="4" w:space="0" w:color="auto"/>
            </w:tcBorders>
            <w:vAlign w:val="center"/>
          </w:tcPr>
          <w:p w14:paraId="3290AB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665C8" w14:textId="77777777" w:rsidR="008A7E5A" w:rsidRPr="00480423" w:rsidRDefault="008A7E5A" w:rsidP="00B617C9">
            <w:pPr>
              <w:pStyle w:val="TAC"/>
              <w:rPr>
                <w:rFonts w:eastAsiaTheme="minorEastAsia" w:cs="Arial"/>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3D4B9F5E"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2DC0C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B494DCA" w14:textId="77777777" w:rsidR="008A7E5A" w:rsidRPr="00480423" w:rsidRDefault="008A7E5A" w:rsidP="00B617C9">
            <w:pPr>
              <w:pStyle w:val="TAC"/>
              <w:rPr>
                <w:rFonts w:eastAsiaTheme="minorEastAsia"/>
                <w:lang w:val="en-US" w:eastAsia="zh-CN"/>
              </w:rPr>
            </w:pPr>
          </w:p>
        </w:tc>
      </w:tr>
      <w:tr w:rsidR="008A7E5A" w:rsidRPr="00480423" w14:paraId="0F14CC1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4807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20624" w14:textId="77777777" w:rsidR="008A7E5A" w:rsidRPr="00480423" w:rsidRDefault="008A7E5A" w:rsidP="00B617C9">
            <w:pPr>
              <w:pStyle w:val="TAC"/>
              <w:rPr>
                <w:rFonts w:eastAsiaTheme="minorEastAsia" w:cs="Arial"/>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A928C04" w14:textId="77777777" w:rsidR="008A7E5A" w:rsidRPr="00480423" w:rsidRDefault="008A7E5A" w:rsidP="00B617C9">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122F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BB5F8C0" w14:textId="77777777" w:rsidR="008A7E5A" w:rsidRPr="00480423" w:rsidRDefault="008A7E5A" w:rsidP="00B617C9">
            <w:pPr>
              <w:pStyle w:val="TAC"/>
              <w:rPr>
                <w:rFonts w:eastAsiaTheme="minorEastAsia"/>
                <w:lang w:val="en-US" w:eastAsia="zh-CN"/>
              </w:rPr>
            </w:pPr>
          </w:p>
        </w:tc>
      </w:tr>
      <w:tr w:rsidR="008A7E5A" w:rsidRPr="00480423" w14:paraId="2258FD1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E78A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6CAC6358"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2C6C0B00" w14:textId="77777777" w:rsidR="008A7E5A" w:rsidRPr="00480423" w:rsidRDefault="008A7E5A" w:rsidP="00B617C9">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EEC55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E16236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F9C2834" w14:textId="77777777" w:rsidTr="0086538F">
        <w:trPr>
          <w:trHeight w:val="29"/>
        </w:trPr>
        <w:tc>
          <w:tcPr>
            <w:tcW w:w="3066" w:type="dxa"/>
            <w:tcBorders>
              <w:top w:val="nil"/>
              <w:left w:val="single" w:sz="4" w:space="0" w:color="auto"/>
              <w:bottom w:val="nil"/>
              <w:right w:val="single" w:sz="4" w:space="0" w:color="auto"/>
            </w:tcBorders>
            <w:vAlign w:val="center"/>
          </w:tcPr>
          <w:p w14:paraId="4AF2FB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971B49"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DFEA45F"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F4BD1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406B00A" w14:textId="77777777" w:rsidR="008A7E5A" w:rsidRPr="00480423" w:rsidRDefault="008A7E5A" w:rsidP="00B617C9">
            <w:pPr>
              <w:pStyle w:val="TAC"/>
              <w:rPr>
                <w:rFonts w:eastAsiaTheme="minorEastAsia"/>
                <w:lang w:val="en-US" w:eastAsia="zh-CN"/>
              </w:rPr>
            </w:pPr>
          </w:p>
        </w:tc>
      </w:tr>
      <w:tr w:rsidR="008A7E5A" w:rsidRPr="00480423" w14:paraId="1DA8407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BF32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EFEA6D"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500118EF" w14:textId="77777777" w:rsidR="008A7E5A" w:rsidRPr="00480423" w:rsidRDefault="008A7E5A" w:rsidP="00B617C9">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2671A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3EE2CB91" w14:textId="77777777" w:rsidR="008A7E5A" w:rsidRPr="00480423" w:rsidRDefault="008A7E5A" w:rsidP="00B617C9">
            <w:pPr>
              <w:pStyle w:val="TAC"/>
              <w:rPr>
                <w:rFonts w:eastAsiaTheme="minorEastAsia"/>
                <w:lang w:val="en-US" w:eastAsia="zh-CN"/>
              </w:rPr>
            </w:pPr>
          </w:p>
        </w:tc>
      </w:tr>
      <w:tr w:rsidR="008A7E5A" w:rsidRPr="00480423" w14:paraId="7416A9C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ABEA179" w14:textId="77777777" w:rsidR="008A7E5A" w:rsidRPr="00480423" w:rsidRDefault="008A7E5A" w:rsidP="00B617C9">
            <w:pPr>
              <w:pStyle w:val="TAC"/>
              <w:rPr>
                <w:rFonts w:eastAsiaTheme="minorEastAsia"/>
                <w:lang w:val="en-US" w:eastAsia="zh-CN"/>
              </w:rPr>
            </w:pPr>
            <w:r w:rsidRPr="008523D2">
              <w:rPr>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5E458349"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2BCA69AD"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0F44E9BE" w14:textId="77777777" w:rsidR="008A7E5A" w:rsidRPr="00480423" w:rsidRDefault="008A7E5A" w:rsidP="00B617C9">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1C7D3F8" w14:textId="77777777" w:rsidR="008A7E5A" w:rsidRPr="00480423" w:rsidRDefault="008A7E5A" w:rsidP="00B617C9">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1BC8E7"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6F730C4"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50E8FBDD" w14:textId="77777777" w:rsidTr="0086538F">
        <w:trPr>
          <w:trHeight w:val="29"/>
        </w:trPr>
        <w:tc>
          <w:tcPr>
            <w:tcW w:w="3066" w:type="dxa"/>
            <w:tcBorders>
              <w:top w:val="nil"/>
              <w:left w:val="single" w:sz="4" w:space="0" w:color="auto"/>
              <w:bottom w:val="nil"/>
              <w:right w:val="single" w:sz="4" w:space="0" w:color="auto"/>
            </w:tcBorders>
            <w:vAlign w:val="center"/>
          </w:tcPr>
          <w:p w14:paraId="247C9B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1886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BB42D8" w14:textId="77777777" w:rsidR="008A7E5A" w:rsidRPr="00480423" w:rsidRDefault="008A7E5A" w:rsidP="00B617C9">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00275E"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7EF32540" w14:textId="77777777" w:rsidR="008A7E5A" w:rsidRPr="00480423" w:rsidRDefault="008A7E5A" w:rsidP="00B617C9">
            <w:pPr>
              <w:pStyle w:val="TAC"/>
              <w:rPr>
                <w:rFonts w:eastAsiaTheme="minorEastAsia"/>
                <w:lang w:val="en-US" w:eastAsia="zh-CN"/>
              </w:rPr>
            </w:pPr>
          </w:p>
        </w:tc>
      </w:tr>
      <w:tr w:rsidR="008A7E5A" w:rsidRPr="00480423" w14:paraId="407F4488" w14:textId="77777777" w:rsidTr="0086538F">
        <w:trPr>
          <w:trHeight w:val="29"/>
        </w:trPr>
        <w:tc>
          <w:tcPr>
            <w:tcW w:w="3066" w:type="dxa"/>
            <w:tcBorders>
              <w:top w:val="nil"/>
              <w:left w:val="single" w:sz="4" w:space="0" w:color="auto"/>
              <w:bottom w:val="nil"/>
              <w:right w:val="single" w:sz="4" w:space="0" w:color="auto"/>
            </w:tcBorders>
            <w:vAlign w:val="center"/>
          </w:tcPr>
          <w:p w14:paraId="1513319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63363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22CDB2" w14:textId="77777777" w:rsidR="008A7E5A" w:rsidRPr="00480423" w:rsidRDefault="008A7E5A" w:rsidP="00B617C9">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339DB9D"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DAAE77C" w14:textId="77777777" w:rsidR="008A7E5A" w:rsidRPr="00480423" w:rsidRDefault="008A7E5A" w:rsidP="00B617C9">
            <w:pPr>
              <w:pStyle w:val="TAC"/>
              <w:rPr>
                <w:rFonts w:eastAsiaTheme="minorEastAsia"/>
                <w:lang w:val="en-US" w:eastAsia="zh-CN"/>
              </w:rPr>
            </w:pPr>
          </w:p>
        </w:tc>
      </w:tr>
      <w:tr w:rsidR="008A7E5A" w:rsidRPr="00480423" w14:paraId="02205366" w14:textId="77777777" w:rsidTr="0086538F">
        <w:trPr>
          <w:trHeight w:val="29"/>
        </w:trPr>
        <w:tc>
          <w:tcPr>
            <w:tcW w:w="3066" w:type="dxa"/>
            <w:tcBorders>
              <w:top w:val="nil"/>
              <w:left w:val="single" w:sz="4" w:space="0" w:color="auto"/>
              <w:bottom w:val="nil"/>
              <w:right w:val="single" w:sz="4" w:space="0" w:color="auto"/>
            </w:tcBorders>
            <w:vAlign w:val="center"/>
          </w:tcPr>
          <w:p w14:paraId="6D74EFF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27D44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70B3F" w14:textId="77777777" w:rsidR="008A7E5A" w:rsidRPr="00480423" w:rsidRDefault="008A7E5A" w:rsidP="00B617C9">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4741DC"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AB663D2" w14:textId="77777777" w:rsidR="008A7E5A" w:rsidRPr="00480423" w:rsidRDefault="008A7E5A" w:rsidP="00B617C9">
            <w:pPr>
              <w:pStyle w:val="TAC"/>
              <w:rPr>
                <w:rFonts w:eastAsiaTheme="minorEastAsia"/>
                <w:lang w:val="en-US" w:eastAsia="zh-CN"/>
              </w:rPr>
            </w:pPr>
            <w:r w:rsidRPr="008523D2">
              <w:rPr>
                <w:lang w:val="en-US" w:eastAsia="zh-CN"/>
              </w:rPr>
              <w:t>1</w:t>
            </w:r>
          </w:p>
        </w:tc>
      </w:tr>
      <w:tr w:rsidR="008A7E5A" w:rsidRPr="00480423" w14:paraId="3928FFE1" w14:textId="77777777" w:rsidTr="0086538F">
        <w:trPr>
          <w:trHeight w:val="29"/>
        </w:trPr>
        <w:tc>
          <w:tcPr>
            <w:tcW w:w="3066" w:type="dxa"/>
            <w:tcBorders>
              <w:top w:val="nil"/>
              <w:left w:val="single" w:sz="4" w:space="0" w:color="auto"/>
              <w:bottom w:val="nil"/>
              <w:right w:val="single" w:sz="4" w:space="0" w:color="auto"/>
            </w:tcBorders>
            <w:vAlign w:val="center"/>
          </w:tcPr>
          <w:p w14:paraId="2D2C16F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8FFC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FA7407" w14:textId="77777777" w:rsidR="008A7E5A" w:rsidRPr="00480423" w:rsidRDefault="008A7E5A" w:rsidP="00B617C9">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42037D"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1D8CAF2C" w14:textId="77777777" w:rsidR="008A7E5A" w:rsidRPr="00480423" w:rsidRDefault="008A7E5A" w:rsidP="00B617C9">
            <w:pPr>
              <w:pStyle w:val="TAC"/>
              <w:rPr>
                <w:rFonts w:eastAsiaTheme="minorEastAsia"/>
                <w:lang w:val="en-US" w:eastAsia="zh-CN"/>
              </w:rPr>
            </w:pPr>
          </w:p>
        </w:tc>
      </w:tr>
      <w:tr w:rsidR="008A7E5A" w:rsidRPr="00480423" w14:paraId="0251B6DD" w14:textId="77777777" w:rsidTr="0086538F">
        <w:trPr>
          <w:trHeight w:val="29"/>
        </w:trPr>
        <w:tc>
          <w:tcPr>
            <w:tcW w:w="3066" w:type="dxa"/>
            <w:tcBorders>
              <w:top w:val="nil"/>
              <w:left w:val="single" w:sz="4" w:space="0" w:color="auto"/>
              <w:bottom w:val="nil"/>
              <w:right w:val="single" w:sz="4" w:space="0" w:color="auto"/>
            </w:tcBorders>
            <w:vAlign w:val="center"/>
          </w:tcPr>
          <w:p w14:paraId="74ED2C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DED0C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FB7E6B" w14:textId="77777777" w:rsidR="008A7E5A" w:rsidRPr="00480423" w:rsidRDefault="008A7E5A" w:rsidP="00B617C9">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2D7D7A"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6338A6A" w14:textId="77777777" w:rsidR="008A7E5A" w:rsidRPr="00480423" w:rsidRDefault="008A7E5A" w:rsidP="00B617C9">
            <w:pPr>
              <w:pStyle w:val="TAC"/>
              <w:rPr>
                <w:rFonts w:eastAsiaTheme="minorEastAsia"/>
                <w:lang w:val="en-US" w:eastAsia="zh-CN"/>
              </w:rPr>
            </w:pPr>
          </w:p>
        </w:tc>
      </w:tr>
      <w:tr w:rsidR="008A7E5A" w:rsidRPr="00480423" w14:paraId="6F868BA8" w14:textId="77777777" w:rsidTr="0086538F">
        <w:trPr>
          <w:trHeight w:val="29"/>
        </w:trPr>
        <w:tc>
          <w:tcPr>
            <w:tcW w:w="3066" w:type="dxa"/>
            <w:tcBorders>
              <w:top w:val="nil"/>
              <w:left w:val="single" w:sz="4" w:space="0" w:color="auto"/>
              <w:bottom w:val="nil"/>
              <w:right w:val="single" w:sz="4" w:space="0" w:color="auto"/>
            </w:tcBorders>
            <w:vAlign w:val="center"/>
          </w:tcPr>
          <w:p w14:paraId="13E0F2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B6D96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BE177B" w14:textId="77777777" w:rsidR="008A7E5A" w:rsidRPr="00480423" w:rsidRDefault="008A7E5A" w:rsidP="00B617C9">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97C132"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FDB6A37" w14:textId="77777777" w:rsidR="008A7E5A" w:rsidRPr="00480423" w:rsidRDefault="008A7E5A" w:rsidP="00B617C9">
            <w:pPr>
              <w:pStyle w:val="TAC"/>
              <w:rPr>
                <w:rFonts w:eastAsiaTheme="minorEastAsia"/>
                <w:lang w:val="en-US" w:eastAsia="zh-CN"/>
              </w:rPr>
            </w:pPr>
            <w:r w:rsidRPr="008523D2">
              <w:rPr>
                <w:rFonts w:hint="eastAsia"/>
                <w:lang w:val="en-US" w:eastAsia="ja-JP"/>
              </w:rPr>
              <w:t>2</w:t>
            </w:r>
          </w:p>
        </w:tc>
      </w:tr>
      <w:tr w:rsidR="008A7E5A" w:rsidRPr="00480423" w14:paraId="575BA7EE" w14:textId="77777777" w:rsidTr="0086538F">
        <w:trPr>
          <w:trHeight w:val="29"/>
        </w:trPr>
        <w:tc>
          <w:tcPr>
            <w:tcW w:w="3066" w:type="dxa"/>
            <w:tcBorders>
              <w:top w:val="nil"/>
              <w:left w:val="single" w:sz="4" w:space="0" w:color="auto"/>
              <w:bottom w:val="nil"/>
              <w:right w:val="single" w:sz="4" w:space="0" w:color="auto"/>
            </w:tcBorders>
            <w:vAlign w:val="center"/>
          </w:tcPr>
          <w:p w14:paraId="17A8976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52F7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BF640" w14:textId="77777777" w:rsidR="008A7E5A" w:rsidRPr="00480423" w:rsidRDefault="008A7E5A" w:rsidP="00B617C9">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E2CA4B"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4777F4D" w14:textId="77777777" w:rsidR="008A7E5A" w:rsidRPr="00480423" w:rsidRDefault="008A7E5A" w:rsidP="00B617C9">
            <w:pPr>
              <w:pStyle w:val="TAC"/>
              <w:rPr>
                <w:rFonts w:eastAsiaTheme="minorEastAsia"/>
                <w:lang w:val="en-US" w:eastAsia="zh-CN"/>
              </w:rPr>
            </w:pPr>
          </w:p>
        </w:tc>
      </w:tr>
      <w:tr w:rsidR="008A7E5A" w:rsidRPr="00480423" w14:paraId="607C471B" w14:textId="77777777" w:rsidTr="0086538F">
        <w:trPr>
          <w:trHeight w:val="29"/>
        </w:trPr>
        <w:tc>
          <w:tcPr>
            <w:tcW w:w="3066" w:type="dxa"/>
            <w:tcBorders>
              <w:top w:val="nil"/>
              <w:left w:val="single" w:sz="4" w:space="0" w:color="auto"/>
              <w:bottom w:val="nil"/>
              <w:right w:val="single" w:sz="4" w:space="0" w:color="auto"/>
            </w:tcBorders>
            <w:vAlign w:val="center"/>
          </w:tcPr>
          <w:p w14:paraId="724632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BC9D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7BD75D" w14:textId="77777777" w:rsidR="008A7E5A" w:rsidRPr="00480423" w:rsidRDefault="008A7E5A" w:rsidP="00B617C9">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01C779"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4E721B" w14:textId="77777777" w:rsidR="008A7E5A" w:rsidRPr="00480423" w:rsidRDefault="008A7E5A" w:rsidP="00B617C9">
            <w:pPr>
              <w:pStyle w:val="TAC"/>
              <w:rPr>
                <w:rFonts w:eastAsiaTheme="minorEastAsia"/>
                <w:lang w:val="en-US" w:eastAsia="zh-CN"/>
              </w:rPr>
            </w:pPr>
          </w:p>
        </w:tc>
      </w:tr>
      <w:tr w:rsidR="008A7E5A" w:rsidRPr="00480423" w14:paraId="4F3AF1A1" w14:textId="77777777" w:rsidTr="0086538F">
        <w:trPr>
          <w:trHeight w:val="29"/>
        </w:trPr>
        <w:tc>
          <w:tcPr>
            <w:tcW w:w="3066" w:type="dxa"/>
            <w:tcBorders>
              <w:top w:val="nil"/>
              <w:left w:val="single" w:sz="4" w:space="0" w:color="auto"/>
              <w:bottom w:val="nil"/>
              <w:right w:val="single" w:sz="4" w:space="0" w:color="auto"/>
            </w:tcBorders>
            <w:vAlign w:val="center"/>
          </w:tcPr>
          <w:p w14:paraId="1AC0B3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B7CA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AAC2BA" w14:textId="77777777" w:rsidR="008A7E5A" w:rsidRPr="00480423" w:rsidRDefault="008A7E5A" w:rsidP="00B617C9">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FD374E"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63F8E18"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039532BB" w14:textId="77777777" w:rsidTr="0086538F">
        <w:trPr>
          <w:trHeight w:val="29"/>
        </w:trPr>
        <w:tc>
          <w:tcPr>
            <w:tcW w:w="3066" w:type="dxa"/>
            <w:tcBorders>
              <w:top w:val="nil"/>
              <w:left w:val="single" w:sz="4" w:space="0" w:color="auto"/>
              <w:bottom w:val="nil"/>
              <w:right w:val="single" w:sz="4" w:space="0" w:color="auto"/>
            </w:tcBorders>
            <w:vAlign w:val="center"/>
          </w:tcPr>
          <w:p w14:paraId="23548F3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06459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A94059" w14:textId="77777777" w:rsidR="008A7E5A" w:rsidRPr="00480423" w:rsidRDefault="008A7E5A" w:rsidP="00B617C9">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1665AE"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747ABC3" w14:textId="77777777" w:rsidR="008A7E5A" w:rsidRPr="00480423" w:rsidRDefault="008A7E5A" w:rsidP="00B617C9">
            <w:pPr>
              <w:pStyle w:val="TAC"/>
              <w:rPr>
                <w:rFonts w:eastAsiaTheme="minorEastAsia"/>
                <w:lang w:val="en-US" w:eastAsia="zh-CN"/>
              </w:rPr>
            </w:pPr>
          </w:p>
        </w:tc>
      </w:tr>
      <w:tr w:rsidR="008A7E5A" w:rsidRPr="00480423" w14:paraId="704AC46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C7F01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51CEF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7D86D6" w14:textId="77777777" w:rsidR="008A7E5A" w:rsidRPr="00480423" w:rsidRDefault="008A7E5A" w:rsidP="00B617C9">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AAA6EB"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6D263C8" w14:textId="77777777" w:rsidR="008A7E5A" w:rsidRPr="00480423" w:rsidRDefault="008A7E5A" w:rsidP="00B617C9">
            <w:pPr>
              <w:pStyle w:val="TAC"/>
              <w:rPr>
                <w:rFonts w:eastAsiaTheme="minorEastAsia"/>
                <w:lang w:val="en-US" w:eastAsia="zh-CN"/>
              </w:rPr>
            </w:pPr>
          </w:p>
        </w:tc>
      </w:tr>
      <w:tr w:rsidR="008A7E5A" w:rsidRPr="00480423" w14:paraId="28DDDA16" w14:textId="77777777" w:rsidTr="0086538F">
        <w:trPr>
          <w:trHeight w:val="29"/>
        </w:trPr>
        <w:tc>
          <w:tcPr>
            <w:tcW w:w="3066" w:type="dxa"/>
            <w:tcBorders>
              <w:top w:val="nil"/>
              <w:left w:val="single" w:sz="4" w:space="0" w:color="auto"/>
              <w:bottom w:val="nil"/>
              <w:right w:val="single" w:sz="4" w:space="0" w:color="auto"/>
            </w:tcBorders>
            <w:vAlign w:val="center"/>
          </w:tcPr>
          <w:p w14:paraId="7F5D6799"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D5C642D"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BD51C" w14:textId="77777777" w:rsidR="008A7E5A" w:rsidRPr="00480423" w:rsidRDefault="008A7E5A" w:rsidP="00B617C9">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AB66F1"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99083D" w14:textId="77777777" w:rsidR="008A7E5A" w:rsidRPr="00480423" w:rsidRDefault="008A7E5A" w:rsidP="00B617C9">
            <w:pPr>
              <w:pStyle w:val="TAC"/>
              <w:rPr>
                <w:rFonts w:eastAsiaTheme="minorEastAsia"/>
                <w:lang w:eastAsia="zh-CN"/>
              </w:rPr>
            </w:pPr>
            <w:r>
              <w:rPr>
                <w:rFonts w:hint="eastAsia"/>
                <w:lang w:val="en-US" w:eastAsia="zh-CN"/>
              </w:rPr>
              <w:t>4 and 5</w:t>
            </w:r>
          </w:p>
        </w:tc>
      </w:tr>
      <w:tr w:rsidR="008A7E5A" w:rsidRPr="00480423" w14:paraId="007B25B1" w14:textId="77777777" w:rsidTr="0086538F">
        <w:trPr>
          <w:trHeight w:val="29"/>
        </w:trPr>
        <w:tc>
          <w:tcPr>
            <w:tcW w:w="3066" w:type="dxa"/>
            <w:tcBorders>
              <w:top w:val="nil"/>
              <w:left w:val="single" w:sz="4" w:space="0" w:color="auto"/>
              <w:bottom w:val="nil"/>
              <w:right w:val="single" w:sz="4" w:space="0" w:color="auto"/>
            </w:tcBorders>
            <w:vAlign w:val="center"/>
          </w:tcPr>
          <w:p w14:paraId="6204543C"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B205E42"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CE95D" w14:textId="77777777" w:rsidR="008A7E5A" w:rsidRPr="00480423" w:rsidRDefault="008A7E5A" w:rsidP="00B617C9">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215107"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42E54E2" w14:textId="77777777" w:rsidR="008A7E5A" w:rsidRPr="00480423" w:rsidRDefault="008A7E5A" w:rsidP="00B617C9">
            <w:pPr>
              <w:pStyle w:val="TAC"/>
              <w:rPr>
                <w:rFonts w:eastAsiaTheme="minorEastAsia"/>
                <w:lang w:eastAsia="zh-CN"/>
              </w:rPr>
            </w:pPr>
          </w:p>
        </w:tc>
      </w:tr>
      <w:tr w:rsidR="008A7E5A" w:rsidRPr="00480423" w14:paraId="77F54C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61A4A3"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FF5B092"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3AE95" w14:textId="77777777" w:rsidR="008A7E5A" w:rsidRPr="00480423" w:rsidRDefault="008A7E5A" w:rsidP="00B617C9">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CD9501"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EDA4E28" w14:textId="77777777" w:rsidR="008A7E5A" w:rsidRPr="00480423" w:rsidRDefault="008A7E5A" w:rsidP="00B617C9">
            <w:pPr>
              <w:pStyle w:val="TAC"/>
              <w:rPr>
                <w:rFonts w:eastAsiaTheme="minorEastAsia"/>
                <w:lang w:eastAsia="zh-CN"/>
              </w:rPr>
            </w:pPr>
          </w:p>
        </w:tc>
      </w:tr>
      <w:tr w:rsidR="008A7E5A" w:rsidRPr="00480423" w14:paraId="476EF65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87310F9" w14:textId="77777777" w:rsidR="008A7E5A" w:rsidRPr="00480423" w:rsidRDefault="008A7E5A" w:rsidP="00B617C9">
            <w:pPr>
              <w:pStyle w:val="TAC"/>
              <w:rPr>
                <w:rFonts w:eastAsiaTheme="minorEastAsia"/>
                <w:lang w:eastAsia="zh-CN"/>
              </w:rPr>
            </w:pPr>
            <w:r>
              <w:rPr>
                <w:rFonts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115EE552" w14:textId="77777777" w:rsidR="008A7E5A" w:rsidRDefault="008A7E5A" w:rsidP="00B617C9">
            <w:pPr>
              <w:pStyle w:val="TAC"/>
              <w:rPr>
                <w:lang w:eastAsia="zh-CN"/>
              </w:rPr>
            </w:pPr>
            <w:r>
              <w:rPr>
                <w:rFonts w:hint="eastAsia"/>
                <w:lang w:eastAsia="zh-CN"/>
              </w:rPr>
              <w:t>CA_n41C</w:t>
            </w:r>
          </w:p>
          <w:p w14:paraId="00902B7F" w14:textId="77777777" w:rsidR="008A7E5A" w:rsidRDefault="008A7E5A" w:rsidP="00B617C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5E15D29" w14:textId="77777777" w:rsidR="008A7E5A" w:rsidRDefault="008A7E5A" w:rsidP="00B617C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1BFC650" w14:textId="77777777" w:rsidR="008A7E5A" w:rsidRPr="00480423" w:rsidRDefault="008A7E5A" w:rsidP="00B617C9">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527B6E4" w14:textId="77777777" w:rsidR="008A7E5A" w:rsidRPr="00480423" w:rsidRDefault="008A7E5A" w:rsidP="00B617C9">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A01BC5"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C5657B0" w14:textId="77777777" w:rsidR="008A7E5A" w:rsidRPr="00480423" w:rsidRDefault="008A7E5A" w:rsidP="00B617C9">
            <w:pPr>
              <w:pStyle w:val="TAC"/>
              <w:rPr>
                <w:rFonts w:eastAsiaTheme="minorEastAsia"/>
                <w:lang w:eastAsia="zh-CN"/>
              </w:rPr>
            </w:pPr>
            <w:r>
              <w:rPr>
                <w:rFonts w:hint="eastAsia"/>
                <w:lang w:val="en-US" w:eastAsia="zh-CN"/>
              </w:rPr>
              <w:t>4 and 5</w:t>
            </w:r>
          </w:p>
        </w:tc>
      </w:tr>
      <w:tr w:rsidR="008A7E5A" w:rsidRPr="00480423" w14:paraId="7EA107C7" w14:textId="77777777" w:rsidTr="0086538F">
        <w:trPr>
          <w:trHeight w:val="29"/>
        </w:trPr>
        <w:tc>
          <w:tcPr>
            <w:tcW w:w="3066" w:type="dxa"/>
            <w:tcBorders>
              <w:top w:val="nil"/>
              <w:left w:val="single" w:sz="4" w:space="0" w:color="auto"/>
              <w:bottom w:val="nil"/>
              <w:right w:val="single" w:sz="4" w:space="0" w:color="auto"/>
            </w:tcBorders>
            <w:vAlign w:val="center"/>
          </w:tcPr>
          <w:p w14:paraId="06ED6E1B"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DA5B702"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AA038" w14:textId="77777777" w:rsidR="008A7E5A" w:rsidRPr="00480423" w:rsidRDefault="008A7E5A" w:rsidP="00B617C9">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914BAD" w14:textId="77777777" w:rsidR="008A7E5A" w:rsidRPr="00480423" w:rsidRDefault="008A7E5A" w:rsidP="00B617C9">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431102B1" w14:textId="77777777" w:rsidR="008A7E5A" w:rsidRPr="00480423" w:rsidRDefault="008A7E5A" w:rsidP="00B617C9">
            <w:pPr>
              <w:pStyle w:val="TAC"/>
              <w:rPr>
                <w:rFonts w:eastAsiaTheme="minorEastAsia"/>
                <w:lang w:eastAsia="zh-CN"/>
              </w:rPr>
            </w:pPr>
          </w:p>
        </w:tc>
      </w:tr>
      <w:tr w:rsidR="008A7E5A" w:rsidRPr="00480423" w14:paraId="2DB5C3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B46870"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E175000"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4FC80" w14:textId="77777777" w:rsidR="008A7E5A" w:rsidRPr="00480423" w:rsidRDefault="008A7E5A" w:rsidP="00B617C9">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0378595" w14:textId="77777777" w:rsidR="008A7E5A" w:rsidRPr="00480423" w:rsidRDefault="008A7E5A" w:rsidP="00B617C9">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D0C58C2" w14:textId="77777777" w:rsidR="008A7E5A" w:rsidRPr="00480423" w:rsidRDefault="008A7E5A" w:rsidP="00B617C9">
            <w:pPr>
              <w:pStyle w:val="TAC"/>
              <w:rPr>
                <w:rFonts w:eastAsiaTheme="minorEastAsia"/>
                <w:lang w:eastAsia="zh-CN"/>
              </w:rPr>
            </w:pPr>
          </w:p>
        </w:tc>
      </w:tr>
      <w:tr w:rsidR="008A7E5A" w:rsidRPr="00480423" w14:paraId="71EAA0F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122615B" w14:textId="77777777" w:rsidR="008A7E5A" w:rsidRPr="00480423" w:rsidRDefault="008A7E5A" w:rsidP="00B617C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0EFDAF09"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530B0FB"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8025651"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7CB61FB0"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0</w:t>
            </w:r>
          </w:p>
        </w:tc>
      </w:tr>
      <w:tr w:rsidR="008A7E5A" w:rsidRPr="00480423" w14:paraId="649EBA3F" w14:textId="77777777" w:rsidTr="0086538F">
        <w:trPr>
          <w:trHeight w:val="29"/>
        </w:trPr>
        <w:tc>
          <w:tcPr>
            <w:tcW w:w="3066" w:type="dxa"/>
            <w:tcBorders>
              <w:top w:val="nil"/>
              <w:left w:val="single" w:sz="4" w:space="0" w:color="auto"/>
              <w:bottom w:val="nil"/>
              <w:right w:val="single" w:sz="4" w:space="0" w:color="auto"/>
            </w:tcBorders>
            <w:vAlign w:val="center"/>
          </w:tcPr>
          <w:p w14:paraId="512E11A6"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F67F92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D2914"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3AD9FD6"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06D997BC" w14:textId="77777777" w:rsidR="008A7E5A" w:rsidRPr="00480423" w:rsidRDefault="008A7E5A" w:rsidP="00B617C9">
            <w:pPr>
              <w:pStyle w:val="TAC"/>
              <w:rPr>
                <w:rFonts w:eastAsiaTheme="minorEastAsia"/>
                <w:szCs w:val="18"/>
                <w:lang w:val="en-US" w:eastAsia="zh-CN"/>
              </w:rPr>
            </w:pPr>
          </w:p>
        </w:tc>
      </w:tr>
      <w:tr w:rsidR="008A7E5A" w:rsidRPr="00480423" w14:paraId="6A60E47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5BF082"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A267B1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D600C"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06A90C3" w14:textId="77777777" w:rsidR="008A7E5A" w:rsidRPr="00480423" w:rsidRDefault="008A7E5A" w:rsidP="00B617C9">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534071F7" w14:textId="77777777" w:rsidR="008A7E5A" w:rsidRPr="00480423" w:rsidRDefault="008A7E5A" w:rsidP="00B617C9">
            <w:pPr>
              <w:pStyle w:val="TAC"/>
              <w:rPr>
                <w:rFonts w:eastAsiaTheme="minorEastAsia"/>
                <w:szCs w:val="18"/>
                <w:lang w:val="en-US" w:eastAsia="zh-CN"/>
              </w:rPr>
            </w:pPr>
          </w:p>
        </w:tc>
      </w:tr>
      <w:tr w:rsidR="008A7E5A" w:rsidRPr="00480423" w14:paraId="6750C2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2ADF30" w14:textId="77777777" w:rsidR="008A7E5A" w:rsidRPr="00480423" w:rsidRDefault="008A7E5A" w:rsidP="00B617C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2712" w:type="dxa"/>
            <w:tcBorders>
              <w:top w:val="single" w:sz="4" w:space="0" w:color="auto"/>
              <w:left w:val="single" w:sz="4" w:space="0" w:color="auto"/>
              <w:bottom w:val="nil"/>
              <w:right w:val="single" w:sz="4" w:space="0" w:color="auto"/>
            </w:tcBorders>
            <w:vAlign w:val="center"/>
          </w:tcPr>
          <w:p w14:paraId="61C1025C" w14:textId="77777777" w:rsidR="008A7E5A" w:rsidRPr="00480423" w:rsidRDefault="008A7E5A" w:rsidP="00B617C9">
            <w:pPr>
              <w:pStyle w:val="TAC"/>
              <w:rPr>
                <w:rFonts w:eastAsiaTheme="minorEastAsia"/>
                <w:lang w:eastAsia="zh-CN"/>
              </w:rPr>
            </w:pPr>
            <w:r w:rsidRPr="00480423">
              <w:rPr>
                <w:rFonts w:eastAsiaTheme="minorEastAsia"/>
                <w:lang w:eastAsia="zh-CN"/>
              </w:rPr>
              <w:t>CA_n78(2A)</w:t>
            </w:r>
          </w:p>
          <w:p w14:paraId="44848007"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A306902"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E392AC0"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229C3FF"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0</w:t>
            </w:r>
          </w:p>
        </w:tc>
      </w:tr>
      <w:tr w:rsidR="008A7E5A" w:rsidRPr="00480423" w14:paraId="6D4D772A" w14:textId="77777777" w:rsidTr="0086538F">
        <w:trPr>
          <w:trHeight w:val="29"/>
        </w:trPr>
        <w:tc>
          <w:tcPr>
            <w:tcW w:w="3066" w:type="dxa"/>
            <w:tcBorders>
              <w:top w:val="nil"/>
              <w:left w:val="single" w:sz="4" w:space="0" w:color="auto"/>
              <w:bottom w:val="nil"/>
              <w:right w:val="single" w:sz="4" w:space="0" w:color="auto"/>
            </w:tcBorders>
            <w:vAlign w:val="center"/>
          </w:tcPr>
          <w:p w14:paraId="2046C49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5F1DB7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CED39"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5A575C0"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17A342FC" w14:textId="77777777" w:rsidR="008A7E5A" w:rsidRPr="00480423" w:rsidRDefault="008A7E5A" w:rsidP="00B617C9">
            <w:pPr>
              <w:pStyle w:val="TAC"/>
              <w:rPr>
                <w:rFonts w:eastAsiaTheme="minorEastAsia"/>
                <w:szCs w:val="18"/>
                <w:lang w:val="en-US" w:eastAsia="zh-CN"/>
              </w:rPr>
            </w:pPr>
          </w:p>
        </w:tc>
      </w:tr>
      <w:tr w:rsidR="008A7E5A" w:rsidRPr="00480423" w14:paraId="30FE5E5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E17A3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81BA39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0D157"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84BFADA" w14:textId="77777777" w:rsidR="008A7E5A" w:rsidRPr="00480423" w:rsidRDefault="008A7E5A" w:rsidP="00B617C9">
            <w:pPr>
              <w:pStyle w:val="TAC"/>
              <w:rPr>
                <w:rFonts w:eastAsia="SimSun" w:cs="Arial"/>
                <w:szCs w:val="18"/>
                <w:lang w:val="en-US" w:eastAsia="zh-CN" w:bidi="ar"/>
              </w:rPr>
            </w:pPr>
            <w:r w:rsidRPr="00480423">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75E36DF6" w14:textId="77777777" w:rsidR="008A7E5A" w:rsidRPr="00480423" w:rsidRDefault="008A7E5A" w:rsidP="00B617C9">
            <w:pPr>
              <w:pStyle w:val="TAC"/>
              <w:rPr>
                <w:rFonts w:eastAsiaTheme="minorEastAsia"/>
                <w:szCs w:val="18"/>
                <w:lang w:val="en-US" w:eastAsia="zh-CN"/>
              </w:rPr>
            </w:pPr>
          </w:p>
        </w:tc>
      </w:tr>
      <w:tr w:rsidR="008A7E5A" w:rsidRPr="00480423" w14:paraId="5BAED63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771A7C" w14:textId="77777777" w:rsidR="008A7E5A" w:rsidRPr="00480423" w:rsidRDefault="008A7E5A" w:rsidP="00B617C9">
            <w:pPr>
              <w:pStyle w:val="TAC"/>
              <w:rPr>
                <w:rFonts w:eastAsiaTheme="minorEastAsia"/>
                <w:szCs w:val="18"/>
                <w:lang w:eastAsia="zh-CN"/>
              </w:rPr>
            </w:pPr>
            <w:r w:rsidRPr="00480423">
              <w:rPr>
                <w:rFonts w:eastAsia="SimSun"/>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593FD4D2"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D46AF6"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0181DB4"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8388763"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4 and 5</w:t>
            </w:r>
          </w:p>
        </w:tc>
      </w:tr>
      <w:tr w:rsidR="008A7E5A" w:rsidRPr="00480423" w14:paraId="445E3EC4" w14:textId="77777777" w:rsidTr="0086538F">
        <w:trPr>
          <w:trHeight w:val="29"/>
        </w:trPr>
        <w:tc>
          <w:tcPr>
            <w:tcW w:w="3066" w:type="dxa"/>
            <w:tcBorders>
              <w:top w:val="nil"/>
              <w:left w:val="single" w:sz="4" w:space="0" w:color="auto"/>
              <w:bottom w:val="nil"/>
              <w:right w:val="single" w:sz="4" w:space="0" w:color="auto"/>
            </w:tcBorders>
            <w:vAlign w:val="center"/>
          </w:tcPr>
          <w:p w14:paraId="5D5D532C"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04CB29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C7BD5"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1D79BEE"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785D58C" w14:textId="77777777" w:rsidR="008A7E5A" w:rsidRPr="00480423" w:rsidRDefault="008A7E5A" w:rsidP="00B617C9">
            <w:pPr>
              <w:pStyle w:val="TAC"/>
              <w:rPr>
                <w:rFonts w:eastAsiaTheme="minorEastAsia"/>
                <w:szCs w:val="18"/>
                <w:lang w:val="en-US" w:eastAsia="zh-CN"/>
              </w:rPr>
            </w:pPr>
          </w:p>
        </w:tc>
      </w:tr>
      <w:tr w:rsidR="008A7E5A" w:rsidRPr="00480423" w14:paraId="2213E99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E9AB60C"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046EA3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9308C7"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2C4B639" w14:textId="77777777" w:rsidR="008A7E5A" w:rsidRPr="00480423" w:rsidRDefault="008A7E5A" w:rsidP="00B617C9">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F8F9354" w14:textId="77777777" w:rsidR="008A7E5A" w:rsidRPr="00480423" w:rsidRDefault="008A7E5A" w:rsidP="00B617C9">
            <w:pPr>
              <w:pStyle w:val="TAC"/>
              <w:rPr>
                <w:rFonts w:eastAsiaTheme="minorEastAsia"/>
                <w:szCs w:val="18"/>
                <w:lang w:val="en-US" w:eastAsia="zh-CN"/>
              </w:rPr>
            </w:pPr>
          </w:p>
        </w:tc>
      </w:tr>
      <w:tr w:rsidR="008A7E5A" w:rsidRPr="00480423" w14:paraId="4567112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0F4104D" w14:textId="77777777" w:rsidR="008A7E5A" w:rsidRPr="00480423" w:rsidRDefault="008A7E5A" w:rsidP="00B617C9">
            <w:pPr>
              <w:pStyle w:val="TAC"/>
              <w:rPr>
                <w:rFonts w:eastAsiaTheme="minorEastAsia"/>
                <w:szCs w:val="18"/>
                <w:lang w:eastAsia="zh-CN"/>
              </w:rPr>
            </w:pPr>
            <w:r w:rsidRPr="00480423">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5E2255C1" w14:textId="77777777" w:rsidR="008A7E5A" w:rsidRPr="00480423" w:rsidRDefault="008A7E5A" w:rsidP="00B617C9">
            <w:pPr>
              <w:pStyle w:val="TAC"/>
              <w:rPr>
                <w:rFonts w:eastAsia="SimSun"/>
                <w:szCs w:val="18"/>
                <w:lang w:val="en-US" w:eastAsia="zh-CN"/>
              </w:rPr>
            </w:pPr>
            <w:r w:rsidRPr="00480423">
              <w:rPr>
                <w:rFonts w:eastAsiaTheme="minorEastAsia"/>
                <w:szCs w:val="18"/>
                <w:lang w:val="en-US" w:eastAsia="zh-CN"/>
              </w:rPr>
              <w:t>-</w:t>
            </w:r>
          </w:p>
          <w:p w14:paraId="6640A9A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92BA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CCAA84"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9B665A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3BB9E523" w14:textId="77777777" w:rsidTr="0086538F">
        <w:trPr>
          <w:trHeight w:val="29"/>
        </w:trPr>
        <w:tc>
          <w:tcPr>
            <w:tcW w:w="3066" w:type="dxa"/>
            <w:tcBorders>
              <w:top w:val="nil"/>
              <w:left w:val="single" w:sz="4" w:space="0" w:color="auto"/>
              <w:bottom w:val="nil"/>
              <w:right w:val="single" w:sz="4" w:space="0" w:color="auto"/>
            </w:tcBorders>
            <w:vAlign w:val="center"/>
          </w:tcPr>
          <w:p w14:paraId="1E0B1D88"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B789BA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77CA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75F499"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1357AEE" w14:textId="77777777" w:rsidR="008A7E5A" w:rsidRPr="00480423" w:rsidRDefault="008A7E5A" w:rsidP="00B617C9">
            <w:pPr>
              <w:pStyle w:val="TAC"/>
              <w:rPr>
                <w:rFonts w:eastAsiaTheme="minorEastAsia"/>
                <w:szCs w:val="18"/>
                <w:lang w:val="en-US" w:eastAsia="zh-CN"/>
              </w:rPr>
            </w:pPr>
          </w:p>
        </w:tc>
      </w:tr>
      <w:tr w:rsidR="008A7E5A" w:rsidRPr="00480423" w14:paraId="632804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5984009"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DD8EA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79B4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CBD19F"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635A5D7" w14:textId="77777777" w:rsidR="008A7E5A" w:rsidRPr="00480423" w:rsidRDefault="008A7E5A" w:rsidP="00B617C9">
            <w:pPr>
              <w:pStyle w:val="TAC"/>
              <w:rPr>
                <w:rFonts w:eastAsiaTheme="minorEastAsia"/>
                <w:szCs w:val="18"/>
                <w:lang w:val="en-US" w:eastAsia="zh-CN"/>
              </w:rPr>
            </w:pPr>
          </w:p>
        </w:tc>
      </w:tr>
      <w:tr w:rsidR="008A7E5A" w:rsidRPr="00480423" w14:paraId="644F74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1398D43"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67ECF8E9"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15FDF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BD38E9"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53D1B5D"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27D2A5BC" w14:textId="77777777" w:rsidTr="0086538F">
        <w:trPr>
          <w:trHeight w:val="29"/>
        </w:trPr>
        <w:tc>
          <w:tcPr>
            <w:tcW w:w="3066" w:type="dxa"/>
            <w:tcBorders>
              <w:top w:val="nil"/>
              <w:left w:val="single" w:sz="4" w:space="0" w:color="auto"/>
              <w:bottom w:val="nil"/>
              <w:right w:val="single" w:sz="4" w:space="0" w:color="auto"/>
            </w:tcBorders>
            <w:vAlign w:val="center"/>
          </w:tcPr>
          <w:p w14:paraId="573B41D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75AF6F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1D56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247836"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C244E0A" w14:textId="77777777" w:rsidR="008A7E5A" w:rsidRPr="00480423" w:rsidRDefault="008A7E5A" w:rsidP="00B617C9">
            <w:pPr>
              <w:pStyle w:val="TAC"/>
              <w:rPr>
                <w:rFonts w:eastAsiaTheme="minorEastAsia"/>
                <w:szCs w:val="18"/>
                <w:lang w:val="en-US" w:eastAsia="zh-CN"/>
              </w:rPr>
            </w:pPr>
          </w:p>
        </w:tc>
      </w:tr>
      <w:tr w:rsidR="008A7E5A" w:rsidRPr="00480423" w14:paraId="14348D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2CEE71"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C45A6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C730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2660FD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07A7057" w14:textId="77777777" w:rsidR="008A7E5A" w:rsidRPr="00480423" w:rsidRDefault="008A7E5A" w:rsidP="00B617C9">
            <w:pPr>
              <w:pStyle w:val="TAC"/>
              <w:rPr>
                <w:rFonts w:eastAsiaTheme="minorEastAsia"/>
                <w:szCs w:val="18"/>
                <w:lang w:val="en-US" w:eastAsia="zh-CN"/>
              </w:rPr>
            </w:pPr>
          </w:p>
        </w:tc>
      </w:tr>
      <w:tr w:rsidR="008A7E5A" w:rsidRPr="00480423" w14:paraId="3ECF3D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F17EFF4"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145D34DE"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C1D83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91100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9207FB0"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0A344795" w14:textId="77777777" w:rsidTr="0086538F">
        <w:trPr>
          <w:trHeight w:val="29"/>
        </w:trPr>
        <w:tc>
          <w:tcPr>
            <w:tcW w:w="3066" w:type="dxa"/>
            <w:tcBorders>
              <w:top w:val="nil"/>
              <w:left w:val="single" w:sz="4" w:space="0" w:color="auto"/>
              <w:bottom w:val="nil"/>
              <w:right w:val="single" w:sz="4" w:space="0" w:color="auto"/>
            </w:tcBorders>
            <w:vAlign w:val="center"/>
          </w:tcPr>
          <w:p w14:paraId="2F7E25A3"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576A77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47F5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95FC0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3F28711" w14:textId="77777777" w:rsidR="008A7E5A" w:rsidRPr="00480423" w:rsidRDefault="008A7E5A" w:rsidP="00B617C9">
            <w:pPr>
              <w:pStyle w:val="TAC"/>
              <w:rPr>
                <w:rFonts w:eastAsiaTheme="minorEastAsia"/>
                <w:szCs w:val="18"/>
                <w:lang w:val="en-US" w:eastAsia="zh-CN"/>
              </w:rPr>
            </w:pPr>
          </w:p>
        </w:tc>
      </w:tr>
      <w:tr w:rsidR="008A7E5A" w:rsidRPr="00480423" w14:paraId="4E063C3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2AADFA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0527F7A"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150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FABF3E9"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B8FE72" w14:textId="77777777" w:rsidR="008A7E5A" w:rsidRPr="00480423" w:rsidRDefault="008A7E5A" w:rsidP="00B617C9">
            <w:pPr>
              <w:pStyle w:val="TAC"/>
              <w:rPr>
                <w:rFonts w:eastAsiaTheme="minorEastAsia"/>
                <w:szCs w:val="18"/>
                <w:lang w:val="en-US" w:eastAsia="zh-CN"/>
              </w:rPr>
            </w:pPr>
          </w:p>
        </w:tc>
      </w:tr>
      <w:tr w:rsidR="008A7E5A" w:rsidRPr="00480423" w14:paraId="0301D9F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412442"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3E18D1BE"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3330B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E12D1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88B4C7B"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1DF64BE6" w14:textId="77777777" w:rsidTr="0086538F">
        <w:trPr>
          <w:trHeight w:val="29"/>
        </w:trPr>
        <w:tc>
          <w:tcPr>
            <w:tcW w:w="3066" w:type="dxa"/>
            <w:tcBorders>
              <w:top w:val="nil"/>
              <w:left w:val="single" w:sz="4" w:space="0" w:color="auto"/>
              <w:bottom w:val="nil"/>
              <w:right w:val="single" w:sz="4" w:space="0" w:color="auto"/>
            </w:tcBorders>
            <w:vAlign w:val="center"/>
          </w:tcPr>
          <w:p w14:paraId="79136C95"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939958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94CB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708350"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F6A5973" w14:textId="77777777" w:rsidR="008A7E5A" w:rsidRPr="00480423" w:rsidRDefault="008A7E5A" w:rsidP="00B617C9">
            <w:pPr>
              <w:pStyle w:val="TAC"/>
              <w:rPr>
                <w:rFonts w:eastAsiaTheme="minorEastAsia"/>
                <w:szCs w:val="18"/>
                <w:lang w:val="en-US" w:eastAsia="zh-CN"/>
              </w:rPr>
            </w:pPr>
          </w:p>
        </w:tc>
      </w:tr>
      <w:tr w:rsidR="008A7E5A" w:rsidRPr="00480423" w14:paraId="7C60F23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CA7619"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E2151C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A4D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8DFE6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26589B7" w14:textId="77777777" w:rsidR="008A7E5A" w:rsidRPr="00480423" w:rsidRDefault="008A7E5A" w:rsidP="00B617C9">
            <w:pPr>
              <w:pStyle w:val="TAC"/>
              <w:rPr>
                <w:rFonts w:eastAsiaTheme="minorEastAsia"/>
                <w:szCs w:val="18"/>
                <w:lang w:val="en-US" w:eastAsia="zh-CN"/>
              </w:rPr>
            </w:pPr>
          </w:p>
        </w:tc>
      </w:tr>
      <w:tr w:rsidR="008A7E5A" w:rsidRPr="00480423" w14:paraId="5A9606C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3925C9"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616B68F5"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A6702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291FEC"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10BA6A8B"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5DE78337" w14:textId="77777777" w:rsidTr="0086538F">
        <w:trPr>
          <w:trHeight w:val="29"/>
        </w:trPr>
        <w:tc>
          <w:tcPr>
            <w:tcW w:w="3066" w:type="dxa"/>
            <w:tcBorders>
              <w:top w:val="nil"/>
              <w:left w:val="single" w:sz="4" w:space="0" w:color="auto"/>
              <w:bottom w:val="nil"/>
              <w:right w:val="single" w:sz="4" w:space="0" w:color="auto"/>
            </w:tcBorders>
            <w:vAlign w:val="center"/>
          </w:tcPr>
          <w:p w14:paraId="488DCCB1"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2F26D1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4F7CB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71751E"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0A6E68D" w14:textId="77777777" w:rsidR="008A7E5A" w:rsidRPr="00480423" w:rsidRDefault="008A7E5A" w:rsidP="00B617C9">
            <w:pPr>
              <w:pStyle w:val="TAC"/>
              <w:rPr>
                <w:rFonts w:eastAsiaTheme="minorEastAsia"/>
                <w:szCs w:val="18"/>
                <w:lang w:val="en-US" w:eastAsia="zh-CN"/>
              </w:rPr>
            </w:pPr>
          </w:p>
        </w:tc>
      </w:tr>
      <w:tr w:rsidR="008A7E5A" w:rsidRPr="00480423" w14:paraId="4856B28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A1C693"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A4BB6F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6F91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7F0622"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F1AF5DA" w14:textId="77777777" w:rsidR="008A7E5A" w:rsidRPr="00480423" w:rsidRDefault="008A7E5A" w:rsidP="00B617C9">
            <w:pPr>
              <w:pStyle w:val="TAC"/>
              <w:rPr>
                <w:rFonts w:eastAsiaTheme="minorEastAsia"/>
                <w:szCs w:val="18"/>
                <w:lang w:val="en-US" w:eastAsia="zh-CN"/>
              </w:rPr>
            </w:pPr>
          </w:p>
        </w:tc>
      </w:tr>
      <w:tr w:rsidR="008A7E5A" w:rsidRPr="00480423" w14:paraId="36668DC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10C4C32" w14:textId="77777777" w:rsidR="008A7E5A" w:rsidRPr="00480423" w:rsidRDefault="008A7E5A" w:rsidP="00B617C9">
            <w:pPr>
              <w:pStyle w:val="TAC"/>
              <w:rPr>
                <w:rFonts w:eastAsiaTheme="minorEastAsia"/>
                <w:szCs w:val="18"/>
                <w:lang w:eastAsia="zh-CN"/>
              </w:rPr>
            </w:pPr>
            <w:r w:rsidRPr="00480423">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0FD401DE"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58641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056470"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46EABD22" w14:textId="77777777" w:rsidR="008A7E5A" w:rsidRPr="00480423" w:rsidRDefault="008A7E5A" w:rsidP="00B617C9">
            <w:pPr>
              <w:pStyle w:val="TAC"/>
              <w:rPr>
                <w:rFonts w:eastAsiaTheme="minorEastAsia"/>
                <w:szCs w:val="18"/>
                <w:lang w:val="en-US" w:eastAsia="zh-CN"/>
              </w:rPr>
            </w:pPr>
            <w:r w:rsidRPr="00480423">
              <w:rPr>
                <w:rFonts w:eastAsia="SimSun" w:hint="eastAsia"/>
                <w:szCs w:val="18"/>
                <w:lang w:val="en-US" w:eastAsia="zh-CN"/>
              </w:rPr>
              <w:t>0</w:t>
            </w:r>
          </w:p>
        </w:tc>
      </w:tr>
      <w:tr w:rsidR="008A7E5A" w:rsidRPr="00480423" w14:paraId="188D74DA" w14:textId="77777777" w:rsidTr="0086538F">
        <w:trPr>
          <w:trHeight w:val="29"/>
        </w:trPr>
        <w:tc>
          <w:tcPr>
            <w:tcW w:w="3066" w:type="dxa"/>
            <w:tcBorders>
              <w:top w:val="nil"/>
              <w:left w:val="single" w:sz="4" w:space="0" w:color="auto"/>
              <w:bottom w:val="nil"/>
              <w:right w:val="single" w:sz="4" w:space="0" w:color="auto"/>
            </w:tcBorders>
            <w:vAlign w:val="center"/>
          </w:tcPr>
          <w:p w14:paraId="1759FB17"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202552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8C08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4F10D3"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7454C50" w14:textId="77777777" w:rsidR="008A7E5A" w:rsidRPr="00480423" w:rsidRDefault="008A7E5A" w:rsidP="00B617C9">
            <w:pPr>
              <w:pStyle w:val="TAC"/>
              <w:rPr>
                <w:rFonts w:eastAsiaTheme="minorEastAsia"/>
                <w:szCs w:val="18"/>
                <w:lang w:val="en-US" w:eastAsia="zh-CN"/>
              </w:rPr>
            </w:pPr>
          </w:p>
        </w:tc>
      </w:tr>
      <w:tr w:rsidR="008A7E5A" w:rsidRPr="00480423" w14:paraId="21AA489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C8963B"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B38106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A176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BFEE0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31B842C" w14:textId="77777777" w:rsidR="008A7E5A" w:rsidRPr="00480423" w:rsidRDefault="008A7E5A" w:rsidP="00B617C9">
            <w:pPr>
              <w:pStyle w:val="TAC"/>
              <w:rPr>
                <w:rFonts w:eastAsiaTheme="minorEastAsia"/>
                <w:szCs w:val="18"/>
                <w:lang w:val="en-US" w:eastAsia="zh-CN"/>
              </w:rPr>
            </w:pPr>
          </w:p>
        </w:tc>
      </w:tr>
      <w:tr w:rsidR="008A7E5A" w:rsidRPr="00480423" w14:paraId="0CF534B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CB013C4" w14:textId="77777777" w:rsidR="008A7E5A" w:rsidRPr="00480423" w:rsidRDefault="008A7E5A" w:rsidP="00B617C9">
            <w:pPr>
              <w:pStyle w:val="TAC"/>
              <w:rPr>
                <w:rFonts w:eastAsiaTheme="minorEastAsia"/>
                <w:szCs w:val="18"/>
                <w:lang w:eastAsia="zh-CN"/>
              </w:rPr>
            </w:pPr>
            <w:r w:rsidRPr="00480423">
              <w:rPr>
                <w:rFonts w:eastAsia="SimSun"/>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29F2F52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CA_n3A-n78A</w:t>
            </w:r>
          </w:p>
          <w:p w14:paraId="68B4E1A4"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7E413B0C"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833FD6" w14:textId="77777777" w:rsidR="008A7E5A" w:rsidRPr="00480423" w:rsidRDefault="008A7E5A" w:rsidP="00B617C9">
            <w:pPr>
              <w:pStyle w:val="TAC"/>
              <w:rPr>
                <w:rFonts w:eastAsia="SimSun" w:cs="Arial"/>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134AD9C" w14:textId="77777777" w:rsidR="008A7E5A" w:rsidRPr="00480423" w:rsidRDefault="008A7E5A" w:rsidP="00B617C9">
            <w:pPr>
              <w:pStyle w:val="TAC"/>
              <w:rPr>
                <w:rFonts w:eastAsiaTheme="minorEastAsia"/>
                <w:szCs w:val="18"/>
                <w:lang w:val="en-US" w:eastAsia="zh-CN"/>
              </w:rPr>
            </w:pPr>
            <w:r w:rsidRPr="00480423">
              <w:rPr>
                <w:rFonts w:eastAsiaTheme="minorEastAsia" w:hint="eastAsia"/>
                <w:szCs w:val="18"/>
                <w:lang w:val="en-US" w:eastAsia="zh-CN"/>
              </w:rPr>
              <w:t>0</w:t>
            </w:r>
          </w:p>
        </w:tc>
      </w:tr>
      <w:tr w:rsidR="008A7E5A" w:rsidRPr="00480423" w14:paraId="24606A47" w14:textId="77777777" w:rsidTr="0086538F">
        <w:trPr>
          <w:trHeight w:val="29"/>
        </w:trPr>
        <w:tc>
          <w:tcPr>
            <w:tcW w:w="3066" w:type="dxa"/>
            <w:tcBorders>
              <w:top w:val="nil"/>
              <w:left w:val="single" w:sz="4" w:space="0" w:color="auto"/>
              <w:bottom w:val="nil"/>
              <w:right w:val="single" w:sz="4" w:space="0" w:color="auto"/>
            </w:tcBorders>
            <w:vAlign w:val="center"/>
          </w:tcPr>
          <w:p w14:paraId="35F3C11F"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3449308"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8C992C4" w14:textId="77777777" w:rsidR="008A7E5A" w:rsidRPr="00480423" w:rsidRDefault="008A7E5A" w:rsidP="00B617C9">
            <w:pPr>
              <w:pStyle w:val="TAC"/>
              <w:rPr>
                <w:rFonts w:eastAsiaTheme="minorEastAsia"/>
                <w:szCs w:val="18"/>
                <w:lang w:val="en-US" w:eastAsia="zh-CN"/>
              </w:rPr>
            </w:pPr>
            <w:r w:rsidRPr="00480423">
              <w:rPr>
                <w:rFonts w:eastAsia="SimSun"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04284" w14:textId="77777777" w:rsidR="008A7E5A" w:rsidRPr="00480423" w:rsidRDefault="008A7E5A" w:rsidP="00B617C9">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2D4AF93" w14:textId="77777777" w:rsidR="008A7E5A" w:rsidRPr="00480423" w:rsidRDefault="008A7E5A" w:rsidP="00B617C9">
            <w:pPr>
              <w:pStyle w:val="TAC"/>
              <w:rPr>
                <w:rFonts w:eastAsiaTheme="minorEastAsia"/>
                <w:szCs w:val="18"/>
                <w:lang w:val="en-US" w:eastAsia="zh-CN"/>
              </w:rPr>
            </w:pPr>
          </w:p>
        </w:tc>
      </w:tr>
      <w:tr w:rsidR="008A7E5A" w:rsidRPr="00480423" w14:paraId="721EEDC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D9F166" w14:textId="77777777" w:rsidR="008A7E5A" w:rsidRPr="00480423" w:rsidRDefault="008A7E5A" w:rsidP="00B617C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10E941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445D7"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708433E" w14:textId="77777777" w:rsidR="008A7E5A" w:rsidRPr="00480423" w:rsidRDefault="008A7E5A" w:rsidP="00B617C9">
            <w:pPr>
              <w:pStyle w:val="TAC"/>
              <w:rPr>
                <w:rFonts w:eastAsia="SimSun" w:cs="Arial"/>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30857DA" w14:textId="77777777" w:rsidR="008A7E5A" w:rsidRPr="00480423" w:rsidRDefault="008A7E5A" w:rsidP="00B617C9">
            <w:pPr>
              <w:pStyle w:val="TAC"/>
              <w:rPr>
                <w:rFonts w:eastAsiaTheme="minorEastAsia"/>
                <w:szCs w:val="18"/>
                <w:lang w:val="en-US" w:eastAsia="zh-CN"/>
              </w:rPr>
            </w:pPr>
          </w:p>
        </w:tc>
      </w:tr>
      <w:tr w:rsidR="008A7E5A" w:rsidRPr="00480423" w14:paraId="431017C4" w14:textId="77777777" w:rsidTr="0086538F">
        <w:trPr>
          <w:trHeight w:val="29"/>
        </w:trPr>
        <w:tc>
          <w:tcPr>
            <w:tcW w:w="3066" w:type="dxa"/>
            <w:tcBorders>
              <w:top w:val="nil"/>
              <w:left w:val="single" w:sz="4" w:space="0" w:color="auto"/>
              <w:bottom w:val="nil"/>
              <w:right w:val="single" w:sz="4" w:space="0" w:color="auto"/>
            </w:tcBorders>
            <w:vAlign w:val="center"/>
          </w:tcPr>
          <w:p w14:paraId="279401B9"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7412E34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A72405"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1D90E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4C09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1D6DC7E" w14:textId="77777777" w:rsidTr="0086538F">
        <w:trPr>
          <w:trHeight w:val="29"/>
        </w:trPr>
        <w:tc>
          <w:tcPr>
            <w:tcW w:w="3066" w:type="dxa"/>
            <w:tcBorders>
              <w:top w:val="nil"/>
              <w:left w:val="single" w:sz="4" w:space="0" w:color="auto"/>
              <w:bottom w:val="nil"/>
              <w:right w:val="single" w:sz="4" w:space="0" w:color="auto"/>
            </w:tcBorders>
            <w:vAlign w:val="center"/>
          </w:tcPr>
          <w:p w14:paraId="5B6C9205"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F2A9F2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8BD76" w14:textId="77777777" w:rsidR="008A7E5A" w:rsidRPr="00480423" w:rsidRDefault="008A7E5A" w:rsidP="00B617C9">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2F9427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4F78A175" w14:textId="77777777" w:rsidR="008A7E5A" w:rsidRPr="00480423" w:rsidRDefault="008A7E5A" w:rsidP="00B617C9">
            <w:pPr>
              <w:pStyle w:val="TAC"/>
              <w:rPr>
                <w:rFonts w:eastAsiaTheme="minorEastAsia"/>
                <w:lang w:val="en-US" w:eastAsia="zh-CN"/>
              </w:rPr>
            </w:pPr>
          </w:p>
        </w:tc>
      </w:tr>
      <w:tr w:rsidR="008A7E5A" w:rsidRPr="00480423" w14:paraId="32E9D1F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D5C98F"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6A2291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0709D" w14:textId="77777777" w:rsidR="008A7E5A" w:rsidRPr="00480423" w:rsidRDefault="008A7E5A" w:rsidP="00B617C9">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FBD158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23EF6B08" w14:textId="77777777" w:rsidR="008A7E5A" w:rsidRPr="00480423" w:rsidRDefault="008A7E5A" w:rsidP="00B617C9">
            <w:pPr>
              <w:pStyle w:val="TAC"/>
              <w:rPr>
                <w:rFonts w:eastAsiaTheme="minorEastAsia"/>
                <w:lang w:val="en-US" w:eastAsia="zh-CN"/>
              </w:rPr>
            </w:pPr>
          </w:p>
        </w:tc>
      </w:tr>
      <w:tr w:rsidR="008A7E5A" w:rsidRPr="00480423" w14:paraId="366A1566" w14:textId="77777777" w:rsidTr="0086538F">
        <w:trPr>
          <w:trHeight w:val="29"/>
        </w:trPr>
        <w:tc>
          <w:tcPr>
            <w:tcW w:w="3066" w:type="dxa"/>
            <w:tcBorders>
              <w:top w:val="single" w:sz="4" w:space="0" w:color="auto"/>
              <w:left w:val="single" w:sz="4" w:space="0" w:color="auto"/>
              <w:bottom w:val="nil"/>
              <w:right w:val="single" w:sz="4" w:space="0" w:color="auto"/>
            </w:tcBorders>
          </w:tcPr>
          <w:p w14:paraId="4F28FC8C" w14:textId="77777777" w:rsidR="008A7E5A" w:rsidRPr="00480423" w:rsidRDefault="008A7E5A" w:rsidP="00B617C9">
            <w:pPr>
              <w:pStyle w:val="TAC"/>
              <w:rPr>
                <w:rFonts w:eastAsiaTheme="minorEastAsia"/>
                <w:color w:val="000000"/>
                <w:lang w:val="en-US" w:eastAsia="zh-CN"/>
              </w:rPr>
            </w:pPr>
            <w:r w:rsidRPr="00480423">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726D5E73" w14:textId="77777777" w:rsidR="008A7E5A" w:rsidRPr="00D93309" w:rsidRDefault="008A7E5A" w:rsidP="00B617C9">
            <w:pPr>
              <w:pStyle w:val="TAC"/>
              <w:rPr>
                <w:rFonts w:eastAsia="DengXian"/>
              </w:rPr>
            </w:pPr>
            <w:r w:rsidRPr="00D93309">
              <w:rPr>
                <w:rFonts w:eastAsia="DengXian"/>
              </w:rPr>
              <w:t>n77</w:t>
            </w:r>
            <w:r w:rsidRPr="00D93309">
              <w:rPr>
                <w:rFonts w:eastAsia="DengXian"/>
                <w:vertAlign w:val="superscript"/>
                <w:lang w:eastAsia="zh-CN"/>
              </w:rPr>
              <w:t>7,9</w:t>
            </w:r>
          </w:p>
          <w:p w14:paraId="68CD4894" w14:textId="77777777" w:rsidR="008A7E5A" w:rsidRPr="00D93309" w:rsidRDefault="008A7E5A" w:rsidP="00B617C9">
            <w:pPr>
              <w:pStyle w:val="TAC"/>
              <w:rPr>
                <w:rFonts w:eastAsiaTheme="minorEastAsia"/>
              </w:rPr>
            </w:pPr>
            <w:r w:rsidRPr="00D93309">
              <w:rPr>
                <w:rFonts w:eastAsiaTheme="minorEastAsia"/>
              </w:rPr>
              <w:t>CA_n5A-n7A</w:t>
            </w:r>
          </w:p>
          <w:p w14:paraId="266637B3" w14:textId="77777777" w:rsidR="008A7E5A" w:rsidRPr="00D93309" w:rsidRDefault="008A7E5A" w:rsidP="00B617C9">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3A739104" w14:textId="77777777" w:rsidR="008A7E5A" w:rsidRPr="00480423" w:rsidRDefault="008A7E5A" w:rsidP="00B617C9">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8F08C3" w14:textId="77777777" w:rsidR="008A7E5A" w:rsidRPr="00480423" w:rsidRDefault="008A7E5A" w:rsidP="00B617C9">
            <w:pPr>
              <w:pStyle w:val="TAC"/>
              <w:rPr>
                <w:rFonts w:eastAsiaTheme="minorEastAsia"/>
                <w:lang w:val="en-US"/>
              </w:rPr>
            </w:pPr>
            <w:r w:rsidRPr="00480423">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50178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2BA36518"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480DD418" w14:textId="77777777" w:rsidTr="0086538F">
        <w:trPr>
          <w:trHeight w:val="29"/>
        </w:trPr>
        <w:tc>
          <w:tcPr>
            <w:tcW w:w="3066" w:type="dxa"/>
            <w:tcBorders>
              <w:top w:val="nil"/>
              <w:left w:val="single" w:sz="4" w:space="0" w:color="auto"/>
              <w:bottom w:val="nil"/>
              <w:right w:val="single" w:sz="4" w:space="0" w:color="auto"/>
            </w:tcBorders>
            <w:vAlign w:val="center"/>
          </w:tcPr>
          <w:p w14:paraId="1EC3AF11"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41FDDD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D6F11" w14:textId="77777777" w:rsidR="008A7E5A" w:rsidRPr="00480423" w:rsidRDefault="008A7E5A" w:rsidP="00B617C9">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EADEB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366E7F13" w14:textId="77777777" w:rsidR="008A7E5A" w:rsidRPr="00480423" w:rsidRDefault="008A7E5A" w:rsidP="00B617C9">
            <w:pPr>
              <w:pStyle w:val="TAC"/>
              <w:rPr>
                <w:rFonts w:eastAsiaTheme="minorEastAsia"/>
                <w:lang w:val="en-US" w:eastAsia="zh-CN"/>
              </w:rPr>
            </w:pPr>
          </w:p>
        </w:tc>
      </w:tr>
      <w:tr w:rsidR="008A7E5A" w:rsidRPr="00480423" w14:paraId="52C4C4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8E6E8A"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4338B7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9F3D9" w14:textId="77777777" w:rsidR="008A7E5A" w:rsidRPr="00480423" w:rsidRDefault="008A7E5A" w:rsidP="00B617C9">
            <w:pPr>
              <w:pStyle w:val="TAC"/>
              <w:rPr>
                <w:rFonts w:eastAsiaTheme="minorEastAsia"/>
                <w:lang w:val="en-US"/>
              </w:rPr>
            </w:pPr>
            <w:r w:rsidRPr="00480423">
              <w:rPr>
                <w:rFonts w:eastAsia="SimSun"/>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598CBEB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7C9DF7" w14:textId="77777777" w:rsidR="008A7E5A" w:rsidRPr="00480423" w:rsidRDefault="008A7E5A" w:rsidP="00B617C9">
            <w:pPr>
              <w:pStyle w:val="TAC"/>
              <w:rPr>
                <w:rFonts w:eastAsiaTheme="minorEastAsia"/>
                <w:lang w:val="en-US" w:eastAsia="zh-CN"/>
              </w:rPr>
            </w:pPr>
          </w:p>
        </w:tc>
      </w:tr>
      <w:tr w:rsidR="008A7E5A" w:rsidRPr="00480423" w14:paraId="277BE7E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AF7BAF"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2428C15E" w14:textId="77777777" w:rsidR="008A7E5A" w:rsidRPr="00D93309" w:rsidRDefault="008A7E5A" w:rsidP="00B617C9">
            <w:pPr>
              <w:pStyle w:val="TAC"/>
              <w:rPr>
                <w:rFonts w:eastAsia="DengXian"/>
              </w:rPr>
            </w:pPr>
            <w:r w:rsidRPr="00D93309">
              <w:rPr>
                <w:rFonts w:eastAsia="DengXian"/>
              </w:rPr>
              <w:t>n77</w:t>
            </w:r>
            <w:r w:rsidRPr="00D93309">
              <w:rPr>
                <w:rFonts w:eastAsia="DengXian"/>
                <w:vertAlign w:val="superscript"/>
                <w:lang w:eastAsia="zh-CN"/>
              </w:rPr>
              <w:t>7,9</w:t>
            </w:r>
          </w:p>
          <w:p w14:paraId="4A8EEFFD"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CA_n77(2A)</w:t>
            </w:r>
          </w:p>
          <w:p w14:paraId="6899A9A1"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CA_n5A-n7A</w:t>
            </w:r>
          </w:p>
          <w:p w14:paraId="6A0D74D4"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2147E613" w14:textId="77777777" w:rsidR="008A7E5A" w:rsidRPr="00480423" w:rsidRDefault="008A7E5A" w:rsidP="00B617C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522072"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B3A270" w14:textId="77777777" w:rsidR="008A7E5A" w:rsidRPr="00480423" w:rsidRDefault="008A7E5A" w:rsidP="00B617C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96B61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F050D38" w14:textId="77777777" w:rsidTr="0086538F">
        <w:trPr>
          <w:trHeight w:val="29"/>
        </w:trPr>
        <w:tc>
          <w:tcPr>
            <w:tcW w:w="3066" w:type="dxa"/>
            <w:tcBorders>
              <w:top w:val="nil"/>
              <w:left w:val="single" w:sz="4" w:space="0" w:color="auto"/>
              <w:bottom w:val="nil"/>
              <w:right w:val="single" w:sz="4" w:space="0" w:color="auto"/>
            </w:tcBorders>
            <w:vAlign w:val="center"/>
          </w:tcPr>
          <w:p w14:paraId="577D03DA"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09A81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2A21E" w14:textId="77777777" w:rsidR="008A7E5A" w:rsidRPr="00480423" w:rsidRDefault="008A7E5A" w:rsidP="00B617C9">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24D6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2CB0A05E" w14:textId="77777777" w:rsidR="008A7E5A" w:rsidRPr="00480423" w:rsidRDefault="008A7E5A" w:rsidP="00B617C9">
            <w:pPr>
              <w:pStyle w:val="TAC"/>
              <w:rPr>
                <w:rFonts w:eastAsiaTheme="minorEastAsia"/>
                <w:lang w:val="en-US" w:eastAsia="zh-CN"/>
              </w:rPr>
            </w:pPr>
          </w:p>
        </w:tc>
      </w:tr>
      <w:tr w:rsidR="008A7E5A" w:rsidRPr="00480423" w14:paraId="60C062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D8D35E"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C31959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439C0B"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C60699" w14:textId="77777777" w:rsidR="008A7E5A" w:rsidRPr="00480423" w:rsidRDefault="008A7E5A" w:rsidP="00B617C9">
            <w:pPr>
              <w:pStyle w:val="TAC"/>
              <w:rPr>
                <w:rFonts w:eastAsiaTheme="minorEastAsia" w:cs="Arial"/>
                <w:szCs w:val="18"/>
                <w:lang w:eastAsia="en-GB"/>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20F7E2B1" w14:textId="77777777" w:rsidR="008A7E5A" w:rsidRPr="00480423" w:rsidRDefault="008A7E5A" w:rsidP="00B617C9">
            <w:pPr>
              <w:pStyle w:val="TAC"/>
              <w:rPr>
                <w:rFonts w:eastAsiaTheme="minorEastAsia"/>
                <w:lang w:val="en-US" w:eastAsia="zh-CN"/>
              </w:rPr>
            </w:pPr>
          </w:p>
        </w:tc>
      </w:tr>
      <w:tr w:rsidR="008A7E5A" w:rsidRPr="00480423" w14:paraId="1C70B4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859201"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523F1404" w14:textId="77777777" w:rsidR="008A7E5A" w:rsidRPr="00D93309" w:rsidRDefault="008A7E5A" w:rsidP="00B617C9">
            <w:pPr>
              <w:pStyle w:val="TAC"/>
              <w:rPr>
                <w:rFonts w:eastAsia="DengXian"/>
              </w:rPr>
            </w:pPr>
            <w:r w:rsidRPr="00D93309">
              <w:rPr>
                <w:rFonts w:eastAsia="DengXian"/>
              </w:rPr>
              <w:t>n77</w:t>
            </w:r>
            <w:r w:rsidRPr="00D93309">
              <w:rPr>
                <w:rFonts w:eastAsia="DengXian"/>
                <w:vertAlign w:val="superscript"/>
                <w:lang w:eastAsia="zh-CN"/>
              </w:rPr>
              <w:t>7,9</w:t>
            </w:r>
          </w:p>
          <w:p w14:paraId="58EFCD9F"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CA_n77(2A)</w:t>
            </w:r>
          </w:p>
          <w:p w14:paraId="02B02362"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CA_n5A-n7A</w:t>
            </w:r>
          </w:p>
          <w:p w14:paraId="3A4A192E" w14:textId="77777777" w:rsidR="008A7E5A" w:rsidRPr="00D93309" w:rsidRDefault="008A7E5A" w:rsidP="00B617C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47B4C47E" w14:textId="77777777" w:rsidR="008A7E5A" w:rsidRPr="00480423" w:rsidRDefault="008A7E5A" w:rsidP="00B617C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E2EAE3"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5A13DB" w14:textId="77777777" w:rsidR="008A7E5A" w:rsidRPr="00480423" w:rsidRDefault="008A7E5A" w:rsidP="00B617C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22B889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5A9E74F" w14:textId="77777777" w:rsidTr="0086538F">
        <w:trPr>
          <w:trHeight w:val="29"/>
        </w:trPr>
        <w:tc>
          <w:tcPr>
            <w:tcW w:w="3066" w:type="dxa"/>
            <w:tcBorders>
              <w:top w:val="nil"/>
              <w:left w:val="single" w:sz="4" w:space="0" w:color="auto"/>
              <w:bottom w:val="nil"/>
              <w:right w:val="single" w:sz="4" w:space="0" w:color="auto"/>
            </w:tcBorders>
            <w:vAlign w:val="center"/>
          </w:tcPr>
          <w:p w14:paraId="2AD38285"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F42EE74"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28C38" w14:textId="77777777" w:rsidR="008A7E5A" w:rsidRPr="00480423" w:rsidRDefault="008A7E5A" w:rsidP="00B617C9">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89FD09" w14:textId="77777777" w:rsidR="008A7E5A" w:rsidRPr="00480423" w:rsidRDefault="008A7E5A" w:rsidP="00B617C9">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FBD210E" w14:textId="77777777" w:rsidR="008A7E5A" w:rsidRPr="00480423" w:rsidRDefault="008A7E5A" w:rsidP="00B617C9">
            <w:pPr>
              <w:pStyle w:val="TAC"/>
              <w:rPr>
                <w:rFonts w:eastAsiaTheme="minorEastAsia"/>
                <w:lang w:val="en-US" w:eastAsia="zh-CN"/>
              </w:rPr>
            </w:pPr>
          </w:p>
        </w:tc>
      </w:tr>
      <w:tr w:rsidR="008A7E5A" w:rsidRPr="00480423" w14:paraId="5AC3550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1B97A4" w14:textId="77777777" w:rsidR="008A7E5A" w:rsidRPr="00480423" w:rsidRDefault="008A7E5A" w:rsidP="00B617C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795558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F0C10"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7E8A7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0E93E4F5" w14:textId="77777777" w:rsidR="008A7E5A" w:rsidRPr="00480423" w:rsidRDefault="008A7E5A" w:rsidP="00B617C9">
            <w:pPr>
              <w:pStyle w:val="TAC"/>
              <w:rPr>
                <w:rFonts w:eastAsiaTheme="minorEastAsia"/>
                <w:lang w:val="en-US" w:eastAsia="zh-CN"/>
              </w:rPr>
            </w:pPr>
          </w:p>
        </w:tc>
      </w:tr>
      <w:tr w:rsidR="008A7E5A" w:rsidRPr="00480423" w14:paraId="4176E48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A1FF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6BD0EB89" w14:textId="77777777" w:rsidR="008A7E5A" w:rsidRPr="00480423" w:rsidRDefault="008A7E5A" w:rsidP="00B617C9">
            <w:pPr>
              <w:pStyle w:val="TAC"/>
              <w:rPr>
                <w:rFonts w:eastAsiaTheme="minorEastAsia"/>
              </w:rPr>
            </w:pPr>
            <w:r w:rsidRPr="00480423">
              <w:rPr>
                <w:rFonts w:eastAsiaTheme="minorEastAsia"/>
              </w:rPr>
              <w:t>CA_n5A-n78A</w:t>
            </w:r>
            <w:r w:rsidRPr="00480423">
              <w:rPr>
                <w:rFonts w:eastAsiaTheme="minorEastAsia"/>
                <w:vertAlign w:val="superscript"/>
              </w:rPr>
              <w:t>7</w:t>
            </w:r>
          </w:p>
          <w:p w14:paraId="48E8D909" w14:textId="77777777" w:rsidR="008A7E5A" w:rsidRPr="00480423" w:rsidRDefault="008A7E5A" w:rsidP="00B617C9">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7DB08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D8AB9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3B6A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2CD834D" w14:textId="77777777" w:rsidTr="0086538F">
        <w:trPr>
          <w:trHeight w:val="29"/>
        </w:trPr>
        <w:tc>
          <w:tcPr>
            <w:tcW w:w="3066" w:type="dxa"/>
            <w:tcBorders>
              <w:top w:val="nil"/>
              <w:left w:val="single" w:sz="4" w:space="0" w:color="auto"/>
              <w:bottom w:val="nil"/>
              <w:right w:val="single" w:sz="4" w:space="0" w:color="auto"/>
            </w:tcBorders>
            <w:vAlign w:val="center"/>
          </w:tcPr>
          <w:p w14:paraId="092AE0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B8CBD"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313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687D58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1849A1" w14:textId="77777777" w:rsidR="008A7E5A" w:rsidRPr="00480423" w:rsidRDefault="008A7E5A" w:rsidP="00B617C9">
            <w:pPr>
              <w:pStyle w:val="TAC"/>
              <w:rPr>
                <w:rFonts w:eastAsiaTheme="minorEastAsia"/>
                <w:lang w:val="en-US" w:eastAsia="zh-CN"/>
              </w:rPr>
            </w:pPr>
          </w:p>
        </w:tc>
      </w:tr>
      <w:tr w:rsidR="008A7E5A" w:rsidRPr="00480423" w14:paraId="1B487FA3" w14:textId="77777777" w:rsidTr="0086538F">
        <w:trPr>
          <w:trHeight w:val="29"/>
        </w:trPr>
        <w:tc>
          <w:tcPr>
            <w:tcW w:w="3066" w:type="dxa"/>
            <w:tcBorders>
              <w:top w:val="nil"/>
              <w:left w:val="single" w:sz="4" w:space="0" w:color="auto"/>
              <w:bottom w:val="nil"/>
              <w:right w:val="single" w:sz="4" w:space="0" w:color="auto"/>
            </w:tcBorders>
            <w:vAlign w:val="center"/>
          </w:tcPr>
          <w:p w14:paraId="4132E4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6E760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2F2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20A4D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605FCF" w14:textId="77777777" w:rsidR="008A7E5A" w:rsidRPr="00480423" w:rsidRDefault="008A7E5A" w:rsidP="00B617C9">
            <w:pPr>
              <w:pStyle w:val="TAC"/>
              <w:rPr>
                <w:rFonts w:eastAsiaTheme="minorEastAsia"/>
                <w:lang w:val="en-US" w:eastAsia="zh-CN"/>
              </w:rPr>
            </w:pPr>
          </w:p>
        </w:tc>
      </w:tr>
      <w:tr w:rsidR="008A7E5A" w:rsidRPr="00480423" w14:paraId="7A5FD8BE" w14:textId="77777777" w:rsidTr="0086538F">
        <w:trPr>
          <w:trHeight w:val="29"/>
        </w:trPr>
        <w:tc>
          <w:tcPr>
            <w:tcW w:w="3066" w:type="dxa"/>
            <w:tcBorders>
              <w:top w:val="nil"/>
              <w:left w:val="single" w:sz="4" w:space="0" w:color="auto"/>
              <w:bottom w:val="nil"/>
              <w:right w:val="single" w:sz="4" w:space="0" w:color="auto"/>
            </w:tcBorders>
            <w:vAlign w:val="center"/>
          </w:tcPr>
          <w:p w14:paraId="47555839"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0264B8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CA_n5A-n7A</w:t>
            </w:r>
          </w:p>
          <w:p w14:paraId="482CB5E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CA_n5A-n78A</w:t>
            </w:r>
          </w:p>
          <w:p w14:paraId="764AAD9D" w14:textId="77777777" w:rsidR="008A7E5A" w:rsidRPr="00480423" w:rsidRDefault="008A7E5A" w:rsidP="00B617C9">
            <w:pPr>
              <w:pStyle w:val="TAC"/>
              <w:rPr>
                <w:rFonts w:eastAsiaTheme="minorEastAsia" w:cs="Arial"/>
                <w:szCs w:val="18"/>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9F34C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C338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53FE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73B3A889" w14:textId="77777777" w:rsidTr="0086538F">
        <w:trPr>
          <w:trHeight w:val="29"/>
        </w:trPr>
        <w:tc>
          <w:tcPr>
            <w:tcW w:w="3066" w:type="dxa"/>
            <w:tcBorders>
              <w:top w:val="nil"/>
              <w:left w:val="single" w:sz="4" w:space="0" w:color="auto"/>
              <w:bottom w:val="nil"/>
              <w:right w:val="single" w:sz="4" w:space="0" w:color="auto"/>
            </w:tcBorders>
            <w:vAlign w:val="center"/>
          </w:tcPr>
          <w:p w14:paraId="4A0AF38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E2BE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657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71CBC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A449E6" w14:textId="77777777" w:rsidR="008A7E5A" w:rsidRPr="00480423" w:rsidRDefault="008A7E5A" w:rsidP="00B617C9">
            <w:pPr>
              <w:pStyle w:val="TAC"/>
              <w:rPr>
                <w:rFonts w:eastAsiaTheme="minorEastAsia"/>
                <w:lang w:val="en-US" w:eastAsia="zh-CN"/>
              </w:rPr>
            </w:pPr>
          </w:p>
        </w:tc>
      </w:tr>
      <w:tr w:rsidR="008A7E5A" w:rsidRPr="00480423" w14:paraId="30F5C7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55818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6652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3EFA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BD82A7" w14:textId="77777777" w:rsidR="008A7E5A" w:rsidRPr="00480423" w:rsidRDefault="008A7E5A" w:rsidP="00B617C9">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D4A2838" w14:textId="77777777" w:rsidR="008A7E5A" w:rsidRPr="00480423" w:rsidRDefault="008A7E5A" w:rsidP="00B617C9">
            <w:pPr>
              <w:pStyle w:val="TAC"/>
              <w:rPr>
                <w:rFonts w:eastAsiaTheme="minorEastAsia"/>
                <w:lang w:val="en-US" w:eastAsia="zh-CN"/>
              </w:rPr>
            </w:pPr>
          </w:p>
        </w:tc>
      </w:tr>
      <w:tr w:rsidR="008A7E5A" w:rsidRPr="00480423" w14:paraId="6F9D652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FE908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0A08A540" w14:textId="77777777" w:rsidR="008A7E5A" w:rsidRPr="00480423" w:rsidRDefault="008A7E5A" w:rsidP="00B617C9">
            <w:pPr>
              <w:pStyle w:val="TAC"/>
              <w:rPr>
                <w:rFonts w:eastAsiaTheme="minorEastAsia"/>
              </w:rPr>
            </w:pPr>
            <w:r w:rsidRPr="00480423">
              <w:rPr>
                <w:rFonts w:eastAsiaTheme="minorEastAsia"/>
              </w:rPr>
              <w:t>CA_n5A-n78A</w:t>
            </w:r>
            <w:r w:rsidRPr="00480423">
              <w:rPr>
                <w:rFonts w:eastAsiaTheme="minorEastAsia"/>
                <w:vertAlign w:val="superscript"/>
              </w:rPr>
              <w:t>7</w:t>
            </w:r>
          </w:p>
          <w:p w14:paraId="08B8355C" w14:textId="77777777" w:rsidR="008A7E5A" w:rsidRPr="00480423" w:rsidRDefault="008A7E5A" w:rsidP="00B617C9">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E3CB3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F89B3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6714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FE9A21F" w14:textId="77777777" w:rsidTr="0086538F">
        <w:trPr>
          <w:trHeight w:val="29"/>
        </w:trPr>
        <w:tc>
          <w:tcPr>
            <w:tcW w:w="3066" w:type="dxa"/>
            <w:tcBorders>
              <w:top w:val="nil"/>
              <w:left w:val="single" w:sz="4" w:space="0" w:color="auto"/>
              <w:bottom w:val="nil"/>
              <w:right w:val="single" w:sz="4" w:space="0" w:color="auto"/>
            </w:tcBorders>
            <w:vAlign w:val="center"/>
          </w:tcPr>
          <w:p w14:paraId="043FA1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16305C"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9EF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65617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5595A4A" w14:textId="77777777" w:rsidR="008A7E5A" w:rsidRPr="00480423" w:rsidRDefault="008A7E5A" w:rsidP="00B617C9">
            <w:pPr>
              <w:pStyle w:val="TAC"/>
              <w:rPr>
                <w:rFonts w:eastAsiaTheme="minorEastAsia"/>
                <w:lang w:val="en-US" w:eastAsia="zh-CN"/>
              </w:rPr>
            </w:pPr>
          </w:p>
        </w:tc>
      </w:tr>
      <w:tr w:rsidR="008A7E5A" w:rsidRPr="00480423" w14:paraId="7A8B293A" w14:textId="77777777" w:rsidTr="0086538F">
        <w:trPr>
          <w:trHeight w:val="29"/>
        </w:trPr>
        <w:tc>
          <w:tcPr>
            <w:tcW w:w="3066" w:type="dxa"/>
            <w:tcBorders>
              <w:top w:val="nil"/>
              <w:left w:val="single" w:sz="4" w:space="0" w:color="auto"/>
              <w:bottom w:val="nil"/>
              <w:right w:val="single" w:sz="4" w:space="0" w:color="auto"/>
            </w:tcBorders>
            <w:vAlign w:val="center"/>
          </w:tcPr>
          <w:p w14:paraId="00FD65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3B9601"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66F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23E74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6C9B35" w14:textId="77777777" w:rsidR="008A7E5A" w:rsidRPr="00480423" w:rsidRDefault="008A7E5A" w:rsidP="00B617C9">
            <w:pPr>
              <w:pStyle w:val="TAC"/>
              <w:rPr>
                <w:rFonts w:eastAsiaTheme="minorEastAsia"/>
                <w:lang w:val="en-US" w:eastAsia="zh-CN"/>
              </w:rPr>
            </w:pPr>
          </w:p>
        </w:tc>
      </w:tr>
      <w:tr w:rsidR="008A7E5A" w:rsidRPr="00480423" w14:paraId="41B2A70A" w14:textId="77777777" w:rsidTr="0086538F">
        <w:trPr>
          <w:trHeight w:val="29"/>
        </w:trPr>
        <w:tc>
          <w:tcPr>
            <w:tcW w:w="3066" w:type="dxa"/>
            <w:tcBorders>
              <w:top w:val="nil"/>
              <w:left w:val="single" w:sz="4" w:space="0" w:color="auto"/>
              <w:bottom w:val="nil"/>
              <w:right w:val="single" w:sz="4" w:space="0" w:color="auto"/>
            </w:tcBorders>
            <w:vAlign w:val="center"/>
          </w:tcPr>
          <w:p w14:paraId="47B98257"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2CA2F9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CA_n5A-n7A</w:t>
            </w:r>
          </w:p>
          <w:p w14:paraId="119010C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CA_n5A-n78A</w:t>
            </w:r>
          </w:p>
          <w:p w14:paraId="5EE0EEE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63AAFE5" w14:textId="77777777" w:rsidR="008A7E5A" w:rsidRPr="00480423" w:rsidRDefault="008A7E5A" w:rsidP="00B617C9">
            <w:pPr>
              <w:pStyle w:val="TAC"/>
              <w:rPr>
                <w:rFonts w:eastAsiaTheme="minorEastAsia" w:cs="Arial"/>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47ACE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6402EF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570DA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CA00253" w14:textId="77777777" w:rsidTr="0086538F">
        <w:trPr>
          <w:trHeight w:val="29"/>
        </w:trPr>
        <w:tc>
          <w:tcPr>
            <w:tcW w:w="3066" w:type="dxa"/>
            <w:tcBorders>
              <w:top w:val="nil"/>
              <w:left w:val="single" w:sz="4" w:space="0" w:color="auto"/>
              <w:bottom w:val="nil"/>
              <w:right w:val="single" w:sz="4" w:space="0" w:color="auto"/>
            </w:tcBorders>
            <w:vAlign w:val="center"/>
          </w:tcPr>
          <w:p w14:paraId="7DBF046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1887C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CFB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D869A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F593702" w14:textId="77777777" w:rsidR="008A7E5A" w:rsidRPr="00480423" w:rsidRDefault="008A7E5A" w:rsidP="00B617C9">
            <w:pPr>
              <w:pStyle w:val="TAC"/>
              <w:rPr>
                <w:rFonts w:eastAsiaTheme="minorEastAsia"/>
                <w:lang w:val="en-US" w:eastAsia="zh-CN"/>
              </w:rPr>
            </w:pPr>
          </w:p>
        </w:tc>
      </w:tr>
      <w:tr w:rsidR="008A7E5A" w:rsidRPr="00480423" w14:paraId="02441F0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85DF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D37851"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B86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323C3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593C8842" w14:textId="77777777" w:rsidR="008A7E5A" w:rsidRPr="00480423" w:rsidRDefault="008A7E5A" w:rsidP="00B617C9">
            <w:pPr>
              <w:pStyle w:val="TAC"/>
              <w:rPr>
                <w:rFonts w:eastAsiaTheme="minorEastAsia"/>
                <w:lang w:val="en-US" w:eastAsia="zh-CN"/>
              </w:rPr>
            </w:pPr>
          </w:p>
        </w:tc>
      </w:tr>
      <w:tr w:rsidR="008A7E5A" w:rsidRPr="00480423" w14:paraId="31C626C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A6600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0628E6ED"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A2FD539" w14:textId="77777777" w:rsidR="008A7E5A" w:rsidRPr="00480423" w:rsidRDefault="008A7E5A" w:rsidP="00B617C9">
            <w:pPr>
              <w:pStyle w:val="TAC"/>
              <w:rPr>
                <w:rFonts w:eastAsiaTheme="minorEastAsia"/>
                <w:lang w:val="en-US"/>
              </w:rPr>
            </w:pPr>
            <w:r w:rsidRPr="00480423">
              <w:rPr>
                <w:rFonts w:eastAsiaTheme="minorEastAsia"/>
                <w:lang w:val="en-US"/>
              </w:rPr>
              <w:t>CA_n5A-n12A</w:t>
            </w:r>
          </w:p>
          <w:p w14:paraId="4813D310"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3B94DA37" w14:textId="77777777" w:rsidR="008A7E5A" w:rsidRPr="00480423" w:rsidRDefault="008A7E5A" w:rsidP="00B617C9">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843BCF"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3F7472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7133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C82B351" w14:textId="77777777" w:rsidTr="0086538F">
        <w:trPr>
          <w:trHeight w:val="29"/>
        </w:trPr>
        <w:tc>
          <w:tcPr>
            <w:tcW w:w="3066" w:type="dxa"/>
            <w:tcBorders>
              <w:top w:val="nil"/>
              <w:left w:val="single" w:sz="4" w:space="0" w:color="auto"/>
              <w:bottom w:val="nil"/>
              <w:right w:val="single" w:sz="4" w:space="0" w:color="auto"/>
            </w:tcBorders>
            <w:vAlign w:val="center"/>
          </w:tcPr>
          <w:p w14:paraId="19CABF2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3A4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A80DF" w14:textId="77777777" w:rsidR="008A7E5A" w:rsidRPr="00480423" w:rsidRDefault="008A7E5A" w:rsidP="00B617C9">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1EB90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3AC854E" w14:textId="77777777" w:rsidR="008A7E5A" w:rsidRPr="00480423" w:rsidRDefault="008A7E5A" w:rsidP="00B617C9">
            <w:pPr>
              <w:pStyle w:val="TAC"/>
              <w:rPr>
                <w:rFonts w:eastAsiaTheme="minorEastAsia"/>
                <w:lang w:val="en-US" w:eastAsia="zh-CN"/>
              </w:rPr>
            </w:pPr>
          </w:p>
        </w:tc>
      </w:tr>
      <w:tr w:rsidR="008A7E5A" w:rsidRPr="00480423" w14:paraId="2BA879C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25E3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1CE6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6FF9C"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38C92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88EAE6" w14:textId="77777777" w:rsidR="008A7E5A" w:rsidRPr="00480423" w:rsidRDefault="008A7E5A" w:rsidP="00B617C9">
            <w:pPr>
              <w:pStyle w:val="TAC"/>
              <w:rPr>
                <w:rFonts w:eastAsiaTheme="minorEastAsia"/>
                <w:lang w:val="en-US" w:eastAsia="zh-CN"/>
              </w:rPr>
            </w:pPr>
          </w:p>
        </w:tc>
      </w:tr>
      <w:tr w:rsidR="008A7E5A" w:rsidRPr="00480423" w14:paraId="67AB773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53D9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20C14011" w14:textId="77777777" w:rsidR="008A7E5A" w:rsidRPr="00480423" w:rsidRDefault="008A7E5A" w:rsidP="00B617C9">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0C3966E" w14:textId="77777777" w:rsidR="008A7E5A" w:rsidRPr="00480423" w:rsidRDefault="008A7E5A" w:rsidP="00B617C9">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6ED406"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C8D0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FD6F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086201A" w14:textId="77777777" w:rsidTr="0086538F">
        <w:trPr>
          <w:trHeight w:val="29"/>
        </w:trPr>
        <w:tc>
          <w:tcPr>
            <w:tcW w:w="3066" w:type="dxa"/>
            <w:tcBorders>
              <w:top w:val="nil"/>
              <w:left w:val="single" w:sz="4" w:space="0" w:color="auto"/>
              <w:bottom w:val="nil"/>
              <w:right w:val="single" w:sz="4" w:space="0" w:color="auto"/>
            </w:tcBorders>
            <w:vAlign w:val="center"/>
          </w:tcPr>
          <w:p w14:paraId="38093A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0C3E6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C1F19E" w14:textId="77777777" w:rsidR="008A7E5A" w:rsidRPr="00480423" w:rsidRDefault="008A7E5A" w:rsidP="00B617C9">
            <w:pPr>
              <w:pStyle w:val="TAC"/>
              <w:rPr>
                <w:rFonts w:eastAsiaTheme="minorEastAsia"/>
                <w:lang w:val="en-US"/>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85F273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56F791E" w14:textId="77777777" w:rsidR="008A7E5A" w:rsidRPr="00480423" w:rsidRDefault="008A7E5A" w:rsidP="00B617C9">
            <w:pPr>
              <w:pStyle w:val="TAC"/>
              <w:rPr>
                <w:rFonts w:eastAsiaTheme="minorEastAsia"/>
                <w:lang w:val="en-US" w:eastAsia="zh-CN"/>
              </w:rPr>
            </w:pPr>
          </w:p>
        </w:tc>
      </w:tr>
      <w:tr w:rsidR="008A7E5A" w:rsidRPr="00480423" w14:paraId="018EE9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8A8C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2D37E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C77CAE"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06E3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45DF28" w14:textId="77777777" w:rsidR="008A7E5A" w:rsidRPr="00480423" w:rsidRDefault="008A7E5A" w:rsidP="00B617C9">
            <w:pPr>
              <w:pStyle w:val="TAC"/>
              <w:rPr>
                <w:rFonts w:eastAsiaTheme="minorEastAsia"/>
                <w:lang w:val="en-US" w:eastAsia="zh-CN"/>
              </w:rPr>
            </w:pPr>
          </w:p>
        </w:tc>
      </w:tr>
      <w:tr w:rsidR="008A7E5A" w:rsidRPr="00480423" w14:paraId="33D6B4A3" w14:textId="77777777" w:rsidTr="0086538F">
        <w:trPr>
          <w:trHeight w:val="29"/>
        </w:trPr>
        <w:tc>
          <w:tcPr>
            <w:tcW w:w="3066" w:type="dxa"/>
            <w:tcBorders>
              <w:top w:val="nil"/>
              <w:left w:val="single" w:sz="4" w:space="0" w:color="auto"/>
              <w:bottom w:val="nil"/>
              <w:right w:val="single" w:sz="4" w:space="0" w:color="auto"/>
            </w:tcBorders>
            <w:vAlign w:val="center"/>
          </w:tcPr>
          <w:p w14:paraId="629385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50710959"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B806D3B" w14:textId="77777777" w:rsidR="008A7E5A" w:rsidRPr="00480423" w:rsidRDefault="008A7E5A" w:rsidP="00B617C9">
            <w:pPr>
              <w:pStyle w:val="TAC"/>
              <w:rPr>
                <w:rFonts w:eastAsiaTheme="minorEastAsia"/>
                <w:lang w:val="en-US"/>
              </w:rPr>
            </w:pPr>
            <w:r w:rsidRPr="00480423">
              <w:rPr>
                <w:rFonts w:eastAsiaTheme="minorEastAsia"/>
                <w:lang w:val="en-US"/>
              </w:rPr>
              <w:t>CA_n5A-n14A</w:t>
            </w:r>
          </w:p>
          <w:p w14:paraId="28EB385E"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DE3002" w14:textId="77777777" w:rsidR="008A7E5A" w:rsidRPr="00480423" w:rsidRDefault="008A7E5A" w:rsidP="00B617C9">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E4AFF8"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3F7E8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E50A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ED9F829" w14:textId="77777777" w:rsidTr="0086538F">
        <w:trPr>
          <w:trHeight w:val="29"/>
        </w:trPr>
        <w:tc>
          <w:tcPr>
            <w:tcW w:w="3066" w:type="dxa"/>
            <w:tcBorders>
              <w:top w:val="nil"/>
              <w:left w:val="single" w:sz="4" w:space="0" w:color="auto"/>
              <w:bottom w:val="nil"/>
              <w:right w:val="single" w:sz="4" w:space="0" w:color="auto"/>
            </w:tcBorders>
            <w:vAlign w:val="center"/>
          </w:tcPr>
          <w:p w14:paraId="4EDC90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BB7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6EFCA" w14:textId="77777777" w:rsidR="008A7E5A" w:rsidRPr="00480423" w:rsidRDefault="008A7E5A" w:rsidP="00B617C9">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489FAC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C65F7A3" w14:textId="77777777" w:rsidR="008A7E5A" w:rsidRPr="00480423" w:rsidRDefault="008A7E5A" w:rsidP="00B617C9">
            <w:pPr>
              <w:pStyle w:val="TAC"/>
              <w:rPr>
                <w:rFonts w:eastAsiaTheme="minorEastAsia"/>
                <w:lang w:val="en-US" w:eastAsia="zh-CN"/>
              </w:rPr>
            </w:pPr>
          </w:p>
        </w:tc>
      </w:tr>
      <w:tr w:rsidR="008A7E5A" w:rsidRPr="00480423" w14:paraId="009D35F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1235D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A7E67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09AD9"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1653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1444B9" w14:textId="77777777" w:rsidR="008A7E5A" w:rsidRPr="00480423" w:rsidRDefault="008A7E5A" w:rsidP="00B617C9">
            <w:pPr>
              <w:pStyle w:val="TAC"/>
              <w:rPr>
                <w:rFonts w:eastAsiaTheme="minorEastAsia"/>
                <w:lang w:val="en-US" w:eastAsia="zh-CN"/>
              </w:rPr>
            </w:pPr>
          </w:p>
        </w:tc>
      </w:tr>
      <w:tr w:rsidR="008A7E5A" w:rsidRPr="00480423" w14:paraId="42E4FE2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A2C0685"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7602E239" w14:textId="77777777" w:rsidR="008A7E5A" w:rsidRPr="00480423" w:rsidRDefault="008A7E5A" w:rsidP="00B617C9">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7AD9C1A" w14:textId="77777777" w:rsidR="008A7E5A" w:rsidRPr="00480423" w:rsidRDefault="008A7E5A" w:rsidP="00B617C9">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4A8F8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71E29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0EE1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399A56C" w14:textId="77777777" w:rsidTr="0086538F">
        <w:trPr>
          <w:trHeight w:val="29"/>
        </w:trPr>
        <w:tc>
          <w:tcPr>
            <w:tcW w:w="3066" w:type="dxa"/>
            <w:tcBorders>
              <w:top w:val="nil"/>
              <w:left w:val="single" w:sz="4" w:space="0" w:color="auto"/>
              <w:bottom w:val="nil"/>
              <w:right w:val="single" w:sz="4" w:space="0" w:color="auto"/>
            </w:tcBorders>
            <w:vAlign w:val="center"/>
          </w:tcPr>
          <w:p w14:paraId="65F772E3"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0FF624D"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6B1D22"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849702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4614B7B" w14:textId="77777777" w:rsidR="008A7E5A" w:rsidRPr="00480423" w:rsidRDefault="008A7E5A" w:rsidP="00B617C9">
            <w:pPr>
              <w:pStyle w:val="TAC"/>
              <w:rPr>
                <w:rFonts w:eastAsiaTheme="minorEastAsia"/>
                <w:lang w:val="en-US" w:eastAsia="zh-CN"/>
              </w:rPr>
            </w:pPr>
          </w:p>
        </w:tc>
      </w:tr>
      <w:tr w:rsidR="008A7E5A" w:rsidRPr="00480423" w14:paraId="49E961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6BDDC0"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D26ED7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0921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A289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C7B1BE0" w14:textId="77777777" w:rsidR="008A7E5A" w:rsidRPr="00480423" w:rsidRDefault="008A7E5A" w:rsidP="00B617C9">
            <w:pPr>
              <w:pStyle w:val="TAC"/>
              <w:rPr>
                <w:rFonts w:eastAsiaTheme="minorEastAsia"/>
                <w:lang w:val="en-US" w:eastAsia="zh-CN"/>
              </w:rPr>
            </w:pPr>
          </w:p>
        </w:tc>
      </w:tr>
      <w:tr w:rsidR="008A7E5A" w:rsidRPr="00480423" w14:paraId="1A63C84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958DD72" w14:textId="77777777" w:rsidR="008A7E5A" w:rsidRPr="00480423" w:rsidRDefault="008A7E5A" w:rsidP="00B617C9">
            <w:pPr>
              <w:pStyle w:val="TAC"/>
              <w:rPr>
                <w:rFonts w:eastAsiaTheme="minorEastAsia"/>
                <w:lang w:val="en-US" w:eastAsia="zh-CN"/>
              </w:rPr>
            </w:pPr>
            <w:r w:rsidRPr="008523D2">
              <w:t>CA_n5A-n25A-n29A</w:t>
            </w:r>
          </w:p>
        </w:tc>
        <w:tc>
          <w:tcPr>
            <w:tcW w:w="2712" w:type="dxa"/>
            <w:tcBorders>
              <w:top w:val="single" w:sz="4" w:space="0" w:color="auto"/>
              <w:left w:val="single" w:sz="4" w:space="0" w:color="auto"/>
              <w:bottom w:val="nil"/>
              <w:right w:val="single" w:sz="4" w:space="0" w:color="auto"/>
            </w:tcBorders>
            <w:vAlign w:val="center"/>
          </w:tcPr>
          <w:p w14:paraId="01342334" w14:textId="77777777" w:rsidR="008A7E5A" w:rsidRPr="00480423" w:rsidRDefault="008A7E5A" w:rsidP="00B617C9">
            <w:pPr>
              <w:pStyle w:val="TAC"/>
              <w:rPr>
                <w:rFonts w:eastAsiaTheme="minorEastAsia"/>
                <w:lang w:val="en-US" w:eastAsia="zh-CN"/>
              </w:rPr>
            </w:pPr>
            <w:r w:rsidRPr="008523D2">
              <w:rPr>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48372BA0" w14:textId="77777777" w:rsidR="008A7E5A" w:rsidRPr="00480423" w:rsidRDefault="008A7E5A" w:rsidP="00B617C9">
            <w:pPr>
              <w:pStyle w:val="TAC"/>
              <w:rPr>
                <w:rFonts w:eastAsiaTheme="minorEastAsia"/>
                <w:lang w:val="en-US"/>
              </w:rPr>
            </w:pPr>
            <w:r w:rsidRPr="008523D2">
              <w:rPr>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9179A3" w14:textId="77777777" w:rsidR="008A7E5A" w:rsidRPr="00480423" w:rsidRDefault="008A7E5A" w:rsidP="00B617C9">
            <w:pPr>
              <w:pStyle w:val="TAC"/>
              <w:rPr>
                <w:rFonts w:eastAsiaTheme="minorEastAsia"/>
                <w:color w:val="000000"/>
                <w:lang w:val="en-US" w:eastAsia="zh-CN" w:bidi="ar"/>
              </w:rPr>
            </w:pPr>
            <w:r w:rsidRPr="008523D2">
              <w:t>5, 10, 15, 20</w:t>
            </w:r>
          </w:p>
        </w:tc>
        <w:tc>
          <w:tcPr>
            <w:tcW w:w="2387" w:type="dxa"/>
            <w:tcBorders>
              <w:top w:val="single" w:sz="4" w:space="0" w:color="auto"/>
              <w:left w:val="single" w:sz="4" w:space="0" w:color="auto"/>
              <w:bottom w:val="nil"/>
              <w:right w:val="single" w:sz="4" w:space="0" w:color="auto"/>
            </w:tcBorders>
            <w:vAlign w:val="center"/>
          </w:tcPr>
          <w:p w14:paraId="72F41F5B"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06AC782C" w14:textId="77777777" w:rsidTr="0086538F">
        <w:trPr>
          <w:trHeight w:val="29"/>
        </w:trPr>
        <w:tc>
          <w:tcPr>
            <w:tcW w:w="3066" w:type="dxa"/>
            <w:tcBorders>
              <w:top w:val="nil"/>
              <w:left w:val="single" w:sz="4" w:space="0" w:color="auto"/>
              <w:bottom w:val="nil"/>
              <w:right w:val="single" w:sz="4" w:space="0" w:color="auto"/>
            </w:tcBorders>
            <w:vAlign w:val="center"/>
          </w:tcPr>
          <w:p w14:paraId="01079D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3E3A1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72BB2" w14:textId="77777777" w:rsidR="008A7E5A" w:rsidRPr="00480423" w:rsidRDefault="008A7E5A" w:rsidP="00B617C9">
            <w:pPr>
              <w:pStyle w:val="TAC"/>
              <w:rPr>
                <w:rFonts w:eastAsiaTheme="minorEastAsia"/>
                <w:lang w:val="en-US"/>
              </w:rPr>
            </w:pPr>
            <w:r w:rsidRPr="008523D2">
              <w:rPr>
                <w:rFonts w:eastAsia="SimSun"/>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641881" w14:textId="77777777" w:rsidR="008A7E5A" w:rsidRPr="00480423" w:rsidRDefault="008A7E5A" w:rsidP="00B617C9">
            <w:pPr>
              <w:pStyle w:val="TAC"/>
              <w:rPr>
                <w:rFonts w:eastAsiaTheme="minorEastAsia"/>
                <w:color w:val="000000"/>
                <w:lang w:val="en-US" w:eastAsia="zh-CN" w:bidi="ar"/>
              </w:rPr>
            </w:pPr>
            <w:r w:rsidRPr="008523D2">
              <w:t>5, 10, 15, 20, 25, 30, 40</w:t>
            </w:r>
          </w:p>
        </w:tc>
        <w:tc>
          <w:tcPr>
            <w:tcW w:w="2387" w:type="dxa"/>
            <w:tcBorders>
              <w:top w:val="nil"/>
              <w:left w:val="single" w:sz="4" w:space="0" w:color="auto"/>
              <w:bottom w:val="nil"/>
              <w:right w:val="single" w:sz="4" w:space="0" w:color="auto"/>
            </w:tcBorders>
            <w:vAlign w:val="center"/>
          </w:tcPr>
          <w:p w14:paraId="160CDDFA" w14:textId="77777777" w:rsidR="008A7E5A" w:rsidRPr="00480423" w:rsidRDefault="008A7E5A" w:rsidP="00B617C9">
            <w:pPr>
              <w:pStyle w:val="TAC"/>
              <w:rPr>
                <w:rFonts w:eastAsiaTheme="minorEastAsia"/>
                <w:lang w:val="en-US" w:eastAsia="zh-CN"/>
              </w:rPr>
            </w:pPr>
          </w:p>
        </w:tc>
      </w:tr>
      <w:tr w:rsidR="008A7E5A" w:rsidRPr="00480423" w14:paraId="2718D4B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8AD3E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EF127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33944" w14:textId="77777777" w:rsidR="008A7E5A" w:rsidRPr="00480423" w:rsidRDefault="008A7E5A" w:rsidP="00B617C9">
            <w:pPr>
              <w:pStyle w:val="TAC"/>
              <w:rPr>
                <w:rFonts w:eastAsiaTheme="minorEastAsia"/>
                <w:lang w:val="en-US"/>
              </w:rPr>
            </w:pPr>
            <w:r w:rsidRPr="008523D2">
              <w:rPr>
                <w:rFonts w:eastAsia="SimSun"/>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3D8B2BB" w14:textId="77777777" w:rsidR="008A7E5A" w:rsidRPr="00480423" w:rsidRDefault="008A7E5A" w:rsidP="00B617C9">
            <w:pPr>
              <w:pStyle w:val="TAC"/>
              <w:rPr>
                <w:rFonts w:eastAsiaTheme="minorEastAsia"/>
                <w:color w:val="000000"/>
                <w:lang w:val="en-US" w:eastAsia="zh-CN" w:bidi="ar"/>
              </w:rPr>
            </w:pPr>
            <w:r w:rsidRPr="008523D2">
              <w:t>5, 10</w:t>
            </w:r>
          </w:p>
        </w:tc>
        <w:tc>
          <w:tcPr>
            <w:tcW w:w="2387" w:type="dxa"/>
            <w:tcBorders>
              <w:top w:val="nil"/>
              <w:left w:val="single" w:sz="4" w:space="0" w:color="auto"/>
              <w:bottom w:val="single" w:sz="4" w:space="0" w:color="auto"/>
              <w:right w:val="single" w:sz="4" w:space="0" w:color="auto"/>
            </w:tcBorders>
            <w:vAlign w:val="center"/>
          </w:tcPr>
          <w:p w14:paraId="3B4D7F49" w14:textId="77777777" w:rsidR="008A7E5A" w:rsidRPr="00480423" w:rsidRDefault="008A7E5A" w:rsidP="00B617C9">
            <w:pPr>
              <w:pStyle w:val="TAC"/>
              <w:rPr>
                <w:rFonts w:eastAsiaTheme="minorEastAsia"/>
                <w:lang w:val="en-US" w:eastAsia="zh-CN"/>
              </w:rPr>
            </w:pPr>
          </w:p>
        </w:tc>
      </w:tr>
      <w:tr w:rsidR="008A7E5A" w:rsidRPr="00480423" w14:paraId="66966EC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A4FEA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1AC9C01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CA_n5A-n25A</w:t>
            </w:r>
          </w:p>
          <w:p w14:paraId="48DAABB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CA_n5A-n66A</w:t>
            </w:r>
          </w:p>
          <w:p w14:paraId="07F9526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2DB46F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3E036A"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15CE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E2B7B5A" w14:textId="77777777" w:rsidTr="0086538F">
        <w:trPr>
          <w:trHeight w:val="29"/>
        </w:trPr>
        <w:tc>
          <w:tcPr>
            <w:tcW w:w="3066" w:type="dxa"/>
            <w:tcBorders>
              <w:top w:val="nil"/>
              <w:left w:val="single" w:sz="4" w:space="0" w:color="auto"/>
              <w:bottom w:val="nil"/>
              <w:right w:val="single" w:sz="4" w:space="0" w:color="auto"/>
            </w:tcBorders>
            <w:vAlign w:val="center"/>
          </w:tcPr>
          <w:p w14:paraId="34258A7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3E92FC"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99A28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FC7B0B"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092DB6" w14:textId="77777777" w:rsidR="008A7E5A" w:rsidRPr="00480423" w:rsidRDefault="008A7E5A" w:rsidP="00B617C9">
            <w:pPr>
              <w:pStyle w:val="TAC"/>
              <w:rPr>
                <w:rFonts w:eastAsiaTheme="minorEastAsia"/>
                <w:lang w:val="en-US" w:eastAsia="zh-CN"/>
              </w:rPr>
            </w:pPr>
          </w:p>
        </w:tc>
      </w:tr>
      <w:tr w:rsidR="008A7E5A" w:rsidRPr="00480423" w14:paraId="2639ED1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281C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DBA2BD"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F06E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B78D86"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0BD38D3" w14:textId="77777777" w:rsidR="008A7E5A" w:rsidRPr="00480423" w:rsidRDefault="008A7E5A" w:rsidP="00B617C9">
            <w:pPr>
              <w:pStyle w:val="TAC"/>
              <w:rPr>
                <w:rFonts w:eastAsiaTheme="minorEastAsia"/>
                <w:lang w:val="en-US" w:eastAsia="zh-CN"/>
              </w:rPr>
            </w:pPr>
          </w:p>
        </w:tc>
      </w:tr>
      <w:tr w:rsidR="008A7E5A" w:rsidRPr="00480423" w14:paraId="23CDC75D" w14:textId="77777777" w:rsidTr="0086538F">
        <w:trPr>
          <w:trHeight w:val="29"/>
        </w:trPr>
        <w:tc>
          <w:tcPr>
            <w:tcW w:w="3066" w:type="dxa"/>
            <w:tcBorders>
              <w:top w:val="nil"/>
              <w:left w:val="single" w:sz="4" w:space="0" w:color="auto"/>
              <w:bottom w:val="nil"/>
              <w:right w:val="single" w:sz="4" w:space="0" w:color="auto"/>
            </w:tcBorders>
            <w:vAlign w:val="center"/>
          </w:tcPr>
          <w:p w14:paraId="174A521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193D27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CA_n5A-n25A</w:t>
            </w:r>
          </w:p>
          <w:p w14:paraId="5A30D5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w:t>
            </w:r>
          </w:p>
          <w:p w14:paraId="1E77E6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8DB2F47"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B1C27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7DF28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A6259DD" w14:textId="77777777" w:rsidTr="0086538F">
        <w:trPr>
          <w:trHeight w:val="29"/>
        </w:trPr>
        <w:tc>
          <w:tcPr>
            <w:tcW w:w="3066" w:type="dxa"/>
            <w:tcBorders>
              <w:top w:val="nil"/>
              <w:left w:val="single" w:sz="4" w:space="0" w:color="auto"/>
              <w:bottom w:val="nil"/>
              <w:right w:val="single" w:sz="4" w:space="0" w:color="auto"/>
            </w:tcBorders>
            <w:vAlign w:val="center"/>
          </w:tcPr>
          <w:p w14:paraId="2865F59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8C055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59FC4"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BEEEC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9DB3A8F" w14:textId="77777777" w:rsidR="008A7E5A" w:rsidRPr="00480423" w:rsidRDefault="008A7E5A" w:rsidP="00B617C9">
            <w:pPr>
              <w:pStyle w:val="TAC"/>
              <w:rPr>
                <w:rFonts w:eastAsiaTheme="minorEastAsia"/>
                <w:lang w:val="en-US" w:eastAsia="zh-CN"/>
              </w:rPr>
            </w:pPr>
          </w:p>
        </w:tc>
      </w:tr>
      <w:tr w:rsidR="008A7E5A" w:rsidRPr="00480423" w14:paraId="7168AD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1E4BE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3985E"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91CC0"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A0B9F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0BAFEC" w14:textId="77777777" w:rsidR="008A7E5A" w:rsidRPr="00480423" w:rsidRDefault="008A7E5A" w:rsidP="00B617C9">
            <w:pPr>
              <w:pStyle w:val="TAC"/>
              <w:rPr>
                <w:rFonts w:eastAsiaTheme="minorEastAsia"/>
                <w:lang w:val="en-US" w:eastAsia="zh-CN"/>
              </w:rPr>
            </w:pPr>
          </w:p>
        </w:tc>
      </w:tr>
      <w:tr w:rsidR="008A7E5A" w:rsidRPr="00480423" w14:paraId="56716FE8" w14:textId="77777777" w:rsidTr="0086538F">
        <w:trPr>
          <w:trHeight w:val="29"/>
        </w:trPr>
        <w:tc>
          <w:tcPr>
            <w:tcW w:w="3066" w:type="dxa"/>
            <w:tcBorders>
              <w:top w:val="nil"/>
              <w:left w:val="single" w:sz="4" w:space="0" w:color="auto"/>
              <w:bottom w:val="nil"/>
              <w:right w:val="single" w:sz="4" w:space="0" w:color="auto"/>
            </w:tcBorders>
            <w:vAlign w:val="center"/>
          </w:tcPr>
          <w:p w14:paraId="57C699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78F7CE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CA_n5A-n25A</w:t>
            </w:r>
          </w:p>
          <w:p w14:paraId="55BAB6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w:t>
            </w:r>
          </w:p>
          <w:p w14:paraId="7703EB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C74584E"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6CA53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10C0D9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DEDCB13" w14:textId="77777777" w:rsidTr="0086538F">
        <w:trPr>
          <w:trHeight w:val="29"/>
        </w:trPr>
        <w:tc>
          <w:tcPr>
            <w:tcW w:w="3066" w:type="dxa"/>
            <w:tcBorders>
              <w:top w:val="nil"/>
              <w:left w:val="single" w:sz="4" w:space="0" w:color="auto"/>
              <w:bottom w:val="nil"/>
              <w:right w:val="single" w:sz="4" w:space="0" w:color="auto"/>
            </w:tcBorders>
            <w:vAlign w:val="center"/>
          </w:tcPr>
          <w:p w14:paraId="58DEF743"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CC0B95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2AC40"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E6D9E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427E23" w14:textId="77777777" w:rsidR="008A7E5A" w:rsidRPr="00480423" w:rsidRDefault="008A7E5A" w:rsidP="00B617C9">
            <w:pPr>
              <w:pStyle w:val="TAC"/>
              <w:rPr>
                <w:rFonts w:eastAsiaTheme="minorEastAsia"/>
                <w:lang w:val="en-US" w:eastAsia="zh-CN"/>
              </w:rPr>
            </w:pPr>
          </w:p>
        </w:tc>
      </w:tr>
      <w:tr w:rsidR="008A7E5A" w:rsidRPr="00480423" w14:paraId="4393FBF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9460E1"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55594C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A0FA8"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7766B1"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CAB52CB" w14:textId="77777777" w:rsidR="008A7E5A" w:rsidRPr="00480423" w:rsidRDefault="008A7E5A" w:rsidP="00B617C9">
            <w:pPr>
              <w:pStyle w:val="TAC"/>
              <w:rPr>
                <w:rFonts w:eastAsiaTheme="minorEastAsia"/>
                <w:lang w:val="en-US" w:eastAsia="zh-CN"/>
              </w:rPr>
            </w:pPr>
          </w:p>
        </w:tc>
      </w:tr>
      <w:tr w:rsidR="008A7E5A" w:rsidRPr="00480423" w14:paraId="0161F2B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F35A10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6770284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CA_n5A-n25A</w:t>
            </w:r>
          </w:p>
          <w:p w14:paraId="54C6A46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CA_n5A-n66A</w:t>
            </w:r>
          </w:p>
          <w:p w14:paraId="639DF77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E2C116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BA3C56D"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D9C4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831AD21" w14:textId="77777777" w:rsidTr="0086538F">
        <w:trPr>
          <w:trHeight w:val="29"/>
        </w:trPr>
        <w:tc>
          <w:tcPr>
            <w:tcW w:w="3066" w:type="dxa"/>
            <w:tcBorders>
              <w:top w:val="nil"/>
              <w:left w:val="single" w:sz="4" w:space="0" w:color="auto"/>
              <w:bottom w:val="nil"/>
              <w:right w:val="single" w:sz="4" w:space="0" w:color="auto"/>
            </w:tcBorders>
            <w:vAlign w:val="center"/>
          </w:tcPr>
          <w:p w14:paraId="25A9BC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BF9C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9286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B0045D"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8A40A72" w14:textId="77777777" w:rsidR="008A7E5A" w:rsidRPr="00480423" w:rsidRDefault="008A7E5A" w:rsidP="00B617C9">
            <w:pPr>
              <w:pStyle w:val="TAC"/>
              <w:rPr>
                <w:rFonts w:eastAsiaTheme="minorEastAsia"/>
                <w:lang w:val="en-US" w:eastAsia="zh-CN"/>
              </w:rPr>
            </w:pPr>
          </w:p>
        </w:tc>
      </w:tr>
      <w:tr w:rsidR="008A7E5A" w:rsidRPr="00480423" w14:paraId="4E3D7D5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CBA32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3FED8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861B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1A2F47"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C94A9A8" w14:textId="77777777" w:rsidR="008A7E5A" w:rsidRPr="00480423" w:rsidRDefault="008A7E5A" w:rsidP="00B617C9">
            <w:pPr>
              <w:pStyle w:val="TAC"/>
              <w:rPr>
                <w:rFonts w:eastAsiaTheme="minorEastAsia"/>
                <w:lang w:val="en-US" w:eastAsia="zh-CN"/>
              </w:rPr>
            </w:pPr>
          </w:p>
        </w:tc>
      </w:tr>
      <w:tr w:rsidR="008A7E5A" w:rsidRPr="00480423" w14:paraId="31083AC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7FDDD8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5129427D"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6E88E33" w14:textId="77777777" w:rsidR="008A7E5A" w:rsidRPr="00480423" w:rsidRDefault="008A7E5A" w:rsidP="00B617C9">
            <w:pPr>
              <w:pStyle w:val="TAC"/>
              <w:rPr>
                <w:rFonts w:eastAsiaTheme="minorEastAsia" w:cs="Arial"/>
                <w:szCs w:val="18"/>
                <w:lang w:val="en-US" w:eastAsia="zh-CN"/>
              </w:rPr>
            </w:pPr>
            <w:r w:rsidRPr="00CF0F04">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12A41DB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157BA8"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35A5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39730E9" w14:textId="77777777" w:rsidTr="0086538F">
        <w:trPr>
          <w:trHeight w:val="29"/>
        </w:trPr>
        <w:tc>
          <w:tcPr>
            <w:tcW w:w="3066" w:type="dxa"/>
            <w:tcBorders>
              <w:top w:val="nil"/>
              <w:left w:val="single" w:sz="4" w:space="0" w:color="auto"/>
              <w:bottom w:val="nil"/>
              <w:right w:val="single" w:sz="4" w:space="0" w:color="auto"/>
            </w:tcBorders>
            <w:vAlign w:val="center"/>
          </w:tcPr>
          <w:p w14:paraId="23C3EAA4"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E0D6335" w14:textId="77777777" w:rsidR="008A7E5A" w:rsidRPr="00480423" w:rsidRDefault="008A7E5A" w:rsidP="00B617C9">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A3A29F"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AA29AB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15EFA3" w14:textId="77777777" w:rsidR="008A7E5A" w:rsidRPr="00480423" w:rsidRDefault="008A7E5A" w:rsidP="00B617C9">
            <w:pPr>
              <w:pStyle w:val="TAC"/>
              <w:rPr>
                <w:rFonts w:eastAsiaTheme="minorEastAsia"/>
                <w:lang w:val="en-US" w:eastAsia="zh-CN"/>
              </w:rPr>
            </w:pPr>
          </w:p>
        </w:tc>
      </w:tr>
      <w:tr w:rsidR="008A7E5A" w:rsidRPr="00480423" w14:paraId="2FBEE2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3C1551"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5E0A8084" w14:textId="77777777" w:rsidR="008A7E5A" w:rsidRPr="00480423" w:rsidRDefault="008A7E5A" w:rsidP="00B617C9">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13BB7"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8CCDA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BB126D" w14:textId="77777777" w:rsidR="008A7E5A" w:rsidRPr="00480423" w:rsidRDefault="008A7E5A" w:rsidP="00B617C9">
            <w:pPr>
              <w:pStyle w:val="TAC"/>
              <w:rPr>
                <w:rFonts w:eastAsiaTheme="minorEastAsia"/>
                <w:lang w:val="en-US" w:eastAsia="zh-CN"/>
              </w:rPr>
            </w:pPr>
          </w:p>
        </w:tc>
      </w:tr>
      <w:tr w:rsidR="008A7E5A" w:rsidRPr="00480423" w14:paraId="738519B0" w14:textId="77777777" w:rsidTr="0086538F">
        <w:trPr>
          <w:trHeight w:val="29"/>
        </w:trPr>
        <w:tc>
          <w:tcPr>
            <w:tcW w:w="3066" w:type="dxa"/>
            <w:tcBorders>
              <w:top w:val="single" w:sz="4" w:space="0" w:color="auto"/>
              <w:left w:val="single" w:sz="4" w:space="0" w:color="auto"/>
              <w:bottom w:val="nil"/>
              <w:right w:val="single" w:sz="4" w:space="0" w:color="auto"/>
            </w:tcBorders>
          </w:tcPr>
          <w:p w14:paraId="490CA840" w14:textId="77777777" w:rsidR="008A7E5A" w:rsidRPr="00480423" w:rsidRDefault="008A7E5A" w:rsidP="00B617C9">
            <w:pPr>
              <w:pStyle w:val="TAC"/>
              <w:rPr>
                <w:rFonts w:eastAsiaTheme="minorEastAsia"/>
                <w:szCs w:val="18"/>
                <w:lang w:val="en-US" w:eastAsia="zh-CN"/>
              </w:rPr>
            </w:pPr>
            <w:r w:rsidRPr="00480423">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059F7F50"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2E3CE4B" w14:textId="77777777" w:rsidR="008A7E5A" w:rsidRPr="00CF0F04" w:rsidRDefault="008A7E5A" w:rsidP="00B617C9">
            <w:pPr>
              <w:pStyle w:val="TAC"/>
              <w:rPr>
                <w:rFonts w:eastAsia="DengXian"/>
              </w:rPr>
            </w:pPr>
            <w:r w:rsidRPr="00CF0F04">
              <w:rPr>
                <w:rFonts w:eastAsia="DengXian"/>
              </w:rPr>
              <w:t>CA_n5A-n25A</w:t>
            </w:r>
          </w:p>
          <w:p w14:paraId="086DEFDC" w14:textId="77777777" w:rsidR="008A7E5A" w:rsidRPr="00CF0F04" w:rsidRDefault="008A7E5A" w:rsidP="00B617C9">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7C9791E0" w14:textId="77777777" w:rsidR="008A7E5A" w:rsidRPr="00480423" w:rsidRDefault="008A7E5A" w:rsidP="00B617C9">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DC43F1A" w14:textId="77777777" w:rsidR="008A7E5A" w:rsidRPr="00480423" w:rsidRDefault="008A7E5A" w:rsidP="00B617C9">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CB5A4AE"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F7B980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A384025" w14:textId="77777777" w:rsidTr="0086538F">
        <w:trPr>
          <w:trHeight w:val="29"/>
        </w:trPr>
        <w:tc>
          <w:tcPr>
            <w:tcW w:w="3066" w:type="dxa"/>
            <w:tcBorders>
              <w:top w:val="nil"/>
              <w:left w:val="single" w:sz="4" w:space="0" w:color="auto"/>
              <w:bottom w:val="nil"/>
              <w:right w:val="single" w:sz="4" w:space="0" w:color="auto"/>
            </w:tcBorders>
          </w:tcPr>
          <w:p w14:paraId="54377597"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6EA6F70C"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60755B" w14:textId="77777777" w:rsidR="008A7E5A" w:rsidRPr="00480423" w:rsidRDefault="008A7E5A" w:rsidP="00B617C9">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82F06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734DC981" w14:textId="77777777" w:rsidR="008A7E5A" w:rsidRPr="00480423" w:rsidRDefault="008A7E5A" w:rsidP="00B617C9">
            <w:pPr>
              <w:pStyle w:val="TAC"/>
              <w:rPr>
                <w:rFonts w:eastAsiaTheme="minorEastAsia"/>
                <w:lang w:val="en-US" w:eastAsia="zh-CN"/>
              </w:rPr>
            </w:pPr>
          </w:p>
        </w:tc>
      </w:tr>
      <w:tr w:rsidR="008A7E5A" w:rsidRPr="00480423" w14:paraId="27F79B43" w14:textId="77777777" w:rsidTr="0086538F">
        <w:trPr>
          <w:trHeight w:val="29"/>
        </w:trPr>
        <w:tc>
          <w:tcPr>
            <w:tcW w:w="3066" w:type="dxa"/>
            <w:tcBorders>
              <w:top w:val="nil"/>
              <w:left w:val="single" w:sz="4" w:space="0" w:color="auto"/>
              <w:bottom w:val="single" w:sz="4" w:space="0" w:color="auto"/>
              <w:right w:val="single" w:sz="4" w:space="0" w:color="auto"/>
            </w:tcBorders>
          </w:tcPr>
          <w:p w14:paraId="2B017CAC"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731892E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C949AB" w14:textId="77777777" w:rsidR="008A7E5A" w:rsidRPr="00480423" w:rsidRDefault="008A7E5A" w:rsidP="00B617C9">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BE82F"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A71C5A" w14:textId="77777777" w:rsidR="008A7E5A" w:rsidRPr="00480423" w:rsidRDefault="008A7E5A" w:rsidP="00B617C9">
            <w:pPr>
              <w:pStyle w:val="TAC"/>
              <w:rPr>
                <w:rFonts w:eastAsiaTheme="minorEastAsia"/>
                <w:lang w:val="en-US" w:eastAsia="zh-CN"/>
              </w:rPr>
            </w:pPr>
          </w:p>
        </w:tc>
      </w:tr>
      <w:tr w:rsidR="008A7E5A" w:rsidRPr="00480423" w14:paraId="52B9687F" w14:textId="77777777" w:rsidTr="0086538F">
        <w:trPr>
          <w:trHeight w:val="29"/>
        </w:trPr>
        <w:tc>
          <w:tcPr>
            <w:tcW w:w="3066" w:type="dxa"/>
            <w:tcBorders>
              <w:top w:val="single" w:sz="4" w:space="0" w:color="auto"/>
              <w:left w:val="single" w:sz="4" w:space="0" w:color="auto"/>
              <w:bottom w:val="nil"/>
              <w:right w:val="single" w:sz="4" w:space="0" w:color="auto"/>
            </w:tcBorders>
          </w:tcPr>
          <w:p w14:paraId="610C28C3" w14:textId="77777777" w:rsidR="008A7E5A" w:rsidRPr="00480423" w:rsidRDefault="008A7E5A" w:rsidP="00B617C9">
            <w:pPr>
              <w:pStyle w:val="TAC"/>
              <w:rPr>
                <w:rFonts w:eastAsiaTheme="minorEastAsia"/>
                <w:szCs w:val="18"/>
                <w:lang w:val="en-US" w:eastAsia="zh-CN"/>
              </w:rPr>
            </w:pPr>
            <w:r w:rsidRPr="00480423">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2A84AF5C"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F483330" w14:textId="77777777" w:rsidR="008A7E5A" w:rsidRPr="00CF0F04" w:rsidRDefault="008A7E5A" w:rsidP="00B617C9">
            <w:pPr>
              <w:pStyle w:val="TAC"/>
              <w:rPr>
                <w:rFonts w:eastAsia="DengXian"/>
              </w:rPr>
            </w:pPr>
            <w:r w:rsidRPr="00CF0F04">
              <w:rPr>
                <w:rFonts w:eastAsia="DengXian"/>
              </w:rPr>
              <w:t>CA_n5A-n25A</w:t>
            </w:r>
          </w:p>
          <w:p w14:paraId="4FE09F50" w14:textId="77777777" w:rsidR="008A7E5A" w:rsidRPr="00CF0F04" w:rsidRDefault="008A7E5A" w:rsidP="00B617C9">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774CA8F6" w14:textId="77777777" w:rsidR="008A7E5A" w:rsidRPr="00480423" w:rsidRDefault="008A7E5A" w:rsidP="00B617C9">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2FACA98" w14:textId="77777777" w:rsidR="008A7E5A" w:rsidRPr="00480423" w:rsidRDefault="008A7E5A" w:rsidP="00B617C9">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3B125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3B8D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926D7CB" w14:textId="77777777" w:rsidTr="0086538F">
        <w:trPr>
          <w:trHeight w:val="29"/>
        </w:trPr>
        <w:tc>
          <w:tcPr>
            <w:tcW w:w="3066" w:type="dxa"/>
            <w:tcBorders>
              <w:top w:val="nil"/>
              <w:left w:val="single" w:sz="4" w:space="0" w:color="auto"/>
              <w:bottom w:val="nil"/>
              <w:right w:val="single" w:sz="4" w:space="0" w:color="auto"/>
            </w:tcBorders>
          </w:tcPr>
          <w:p w14:paraId="2DEAAC00"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1ED54A01"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84BF35" w14:textId="77777777" w:rsidR="008A7E5A" w:rsidRPr="00480423" w:rsidRDefault="008A7E5A" w:rsidP="00B617C9">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A852F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8360D6" w14:textId="77777777" w:rsidR="008A7E5A" w:rsidRPr="00480423" w:rsidRDefault="008A7E5A" w:rsidP="00B617C9">
            <w:pPr>
              <w:pStyle w:val="TAC"/>
              <w:rPr>
                <w:rFonts w:eastAsiaTheme="minorEastAsia"/>
                <w:lang w:val="en-US" w:eastAsia="zh-CN"/>
              </w:rPr>
            </w:pPr>
          </w:p>
        </w:tc>
      </w:tr>
      <w:tr w:rsidR="008A7E5A" w:rsidRPr="00480423" w14:paraId="32EBBD04" w14:textId="77777777" w:rsidTr="0086538F">
        <w:trPr>
          <w:trHeight w:val="29"/>
        </w:trPr>
        <w:tc>
          <w:tcPr>
            <w:tcW w:w="3066" w:type="dxa"/>
            <w:tcBorders>
              <w:top w:val="nil"/>
              <w:left w:val="single" w:sz="4" w:space="0" w:color="auto"/>
              <w:bottom w:val="single" w:sz="4" w:space="0" w:color="auto"/>
              <w:right w:val="single" w:sz="4" w:space="0" w:color="auto"/>
            </w:tcBorders>
          </w:tcPr>
          <w:p w14:paraId="42316FB9"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7D97D209"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61AE90" w14:textId="77777777" w:rsidR="008A7E5A" w:rsidRPr="00480423" w:rsidRDefault="008A7E5A" w:rsidP="00B617C9">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72979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12D5391" w14:textId="77777777" w:rsidR="008A7E5A" w:rsidRPr="00480423" w:rsidRDefault="008A7E5A" w:rsidP="00B617C9">
            <w:pPr>
              <w:pStyle w:val="TAC"/>
              <w:rPr>
                <w:rFonts w:eastAsiaTheme="minorEastAsia"/>
                <w:lang w:val="en-US" w:eastAsia="zh-CN"/>
              </w:rPr>
            </w:pPr>
          </w:p>
        </w:tc>
      </w:tr>
      <w:tr w:rsidR="008A7E5A" w:rsidRPr="00480423" w14:paraId="0D1AB716" w14:textId="77777777" w:rsidTr="0086538F">
        <w:trPr>
          <w:trHeight w:val="29"/>
        </w:trPr>
        <w:tc>
          <w:tcPr>
            <w:tcW w:w="3066" w:type="dxa"/>
            <w:tcBorders>
              <w:top w:val="single" w:sz="4" w:space="0" w:color="auto"/>
              <w:left w:val="single" w:sz="4" w:space="0" w:color="auto"/>
              <w:bottom w:val="nil"/>
              <w:right w:val="single" w:sz="4" w:space="0" w:color="auto"/>
            </w:tcBorders>
          </w:tcPr>
          <w:p w14:paraId="18BF060B" w14:textId="77777777" w:rsidR="008A7E5A" w:rsidRPr="00480423" w:rsidRDefault="008A7E5A" w:rsidP="00B617C9">
            <w:pPr>
              <w:pStyle w:val="TAC"/>
              <w:rPr>
                <w:rFonts w:eastAsiaTheme="minorEastAsia"/>
                <w:szCs w:val="18"/>
                <w:lang w:val="en-US" w:eastAsia="zh-CN"/>
              </w:rPr>
            </w:pPr>
            <w:r w:rsidRPr="00480423">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73578153"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7F09493B" w14:textId="77777777" w:rsidR="008A7E5A" w:rsidRPr="00CF0F04" w:rsidRDefault="008A7E5A" w:rsidP="00B617C9">
            <w:pPr>
              <w:pStyle w:val="TAC"/>
              <w:rPr>
                <w:rFonts w:eastAsiaTheme="minorEastAsia" w:cs="Arial"/>
                <w:szCs w:val="18"/>
                <w:lang w:val="en-US" w:eastAsia="zh-CN"/>
              </w:rPr>
            </w:pPr>
            <w:r w:rsidRPr="00CF0F04">
              <w:rPr>
                <w:rFonts w:eastAsiaTheme="minorEastAsia" w:cs="Arial"/>
                <w:szCs w:val="18"/>
                <w:lang w:val="en-US" w:eastAsia="zh-CN"/>
              </w:rPr>
              <w:t>CA_n77(2A)</w:t>
            </w:r>
          </w:p>
          <w:p w14:paraId="224B54D8" w14:textId="77777777" w:rsidR="008A7E5A" w:rsidRPr="00CF0F04" w:rsidRDefault="008A7E5A" w:rsidP="00B617C9">
            <w:pPr>
              <w:pStyle w:val="TAC"/>
              <w:rPr>
                <w:rFonts w:eastAsiaTheme="minorEastAsia" w:cs="Arial"/>
                <w:szCs w:val="18"/>
                <w:lang w:val="en-US" w:eastAsia="zh-CN"/>
              </w:rPr>
            </w:pPr>
            <w:r w:rsidRPr="00CF0F04">
              <w:rPr>
                <w:rFonts w:eastAsiaTheme="minorEastAsia" w:cs="Arial"/>
                <w:szCs w:val="18"/>
                <w:lang w:val="en-US" w:eastAsia="zh-CN"/>
              </w:rPr>
              <w:t>CA_n5A-n25A</w:t>
            </w:r>
          </w:p>
          <w:p w14:paraId="3F02B869" w14:textId="77777777" w:rsidR="008A7E5A" w:rsidRPr="00CF0F04" w:rsidRDefault="008A7E5A" w:rsidP="00B617C9">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66697B18" w14:textId="77777777" w:rsidR="008A7E5A" w:rsidRPr="00480423" w:rsidRDefault="008A7E5A" w:rsidP="00B617C9">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7A43795" w14:textId="77777777" w:rsidR="008A7E5A" w:rsidRPr="00480423" w:rsidRDefault="008A7E5A" w:rsidP="00B617C9">
            <w:pPr>
              <w:pStyle w:val="TAC"/>
              <w:rPr>
                <w:rFonts w:eastAsia="DengXia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F55699" w14:textId="77777777" w:rsidR="008A7E5A" w:rsidRPr="00480423" w:rsidRDefault="008A7E5A" w:rsidP="00B617C9">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08150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27C7654" w14:textId="77777777" w:rsidTr="0086538F">
        <w:trPr>
          <w:trHeight w:val="29"/>
        </w:trPr>
        <w:tc>
          <w:tcPr>
            <w:tcW w:w="3066" w:type="dxa"/>
            <w:tcBorders>
              <w:top w:val="nil"/>
              <w:left w:val="single" w:sz="4" w:space="0" w:color="auto"/>
              <w:bottom w:val="nil"/>
              <w:right w:val="single" w:sz="4" w:space="0" w:color="auto"/>
            </w:tcBorders>
          </w:tcPr>
          <w:p w14:paraId="54EE73E0" w14:textId="77777777" w:rsidR="008A7E5A" w:rsidRPr="00480423" w:rsidRDefault="008A7E5A" w:rsidP="00B617C9">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5AE02AA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D0E6B6" w14:textId="77777777" w:rsidR="008A7E5A" w:rsidRPr="00480423" w:rsidRDefault="008A7E5A" w:rsidP="00B617C9">
            <w:pPr>
              <w:pStyle w:val="TAC"/>
              <w:rPr>
                <w:rFonts w:eastAsia="DengXia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2FCE1A" w14:textId="77777777" w:rsidR="008A7E5A" w:rsidRPr="00480423" w:rsidRDefault="008A7E5A" w:rsidP="00B617C9">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028A31" w14:textId="77777777" w:rsidR="008A7E5A" w:rsidRPr="00480423" w:rsidRDefault="008A7E5A" w:rsidP="00B617C9">
            <w:pPr>
              <w:pStyle w:val="TAC"/>
              <w:rPr>
                <w:rFonts w:eastAsiaTheme="minorEastAsia"/>
                <w:lang w:val="en-US" w:eastAsia="zh-CN"/>
              </w:rPr>
            </w:pPr>
          </w:p>
        </w:tc>
      </w:tr>
      <w:tr w:rsidR="008A7E5A" w:rsidRPr="00480423" w14:paraId="341557F5" w14:textId="77777777" w:rsidTr="0086538F">
        <w:trPr>
          <w:trHeight w:val="29"/>
        </w:trPr>
        <w:tc>
          <w:tcPr>
            <w:tcW w:w="3066" w:type="dxa"/>
            <w:tcBorders>
              <w:top w:val="nil"/>
              <w:left w:val="single" w:sz="4" w:space="0" w:color="auto"/>
              <w:bottom w:val="single" w:sz="4" w:space="0" w:color="auto"/>
              <w:right w:val="single" w:sz="4" w:space="0" w:color="auto"/>
            </w:tcBorders>
          </w:tcPr>
          <w:p w14:paraId="2BD47086" w14:textId="77777777" w:rsidR="008A7E5A" w:rsidRPr="00480423" w:rsidRDefault="008A7E5A" w:rsidP="00B617C9">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0FED8FD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7B3BF57" w14:textId="77777777" w:rsidR="008A7E5A" w:rsidRPr="00480423" w:rsidRDefault="008A7E5A" w:rsidP="00B617C9">
            <w:pPr>
              <w:pStyle w:val="TAC"/>
              <w:rPr>
                <w:rFonts w:eastAsia="DengXia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C021BB" w14:textId="77777777" w:rsidR="008A7E5A" w:rsidRPr="00480423" w:rsidRDefault="008A7E5A" w:rsidP="00B617C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6DAD475" w14:textId="77777777" w:rsidR="008A7E5A" w:rsidRPr="00480423" w:rsidRDefault="008A7E5A" w:rsidP="00B617C9">
            <w:pPr>
              <w:pStyle w:val="TAC"/>
              <w:rPr>
                <w:rFonts w:eastAsiaTheme="minorEastAsia"/>
                <w:lang w:val="en-US" w:eastAsia="zh-CN"/>
              </w:rPr>
            </w:pPr>
          </w:p>
        </w:tc>
      </w:tr>
      <w:tr w:rsidR="008A7E5A" w:rsidRPr="00480423" w14:paraId="61139D5F" w14:textId="77777777" w:rsidTr="0086538F">
        <w:trPr>
          <w:trHeight w:val="29"/>
        </w:trPr>
        <w:tc>
          <w:tcPr>
            <w:tcW w:w="3066" w:type="dxa"/>
            <w:tcBorders>
              <w:top w:val="single" w:sz="4" w:space="0" w:color="auto"/>
              <w:left w:val="single" w:sz="4" w:space="0" w:color="auto"/>
              <w:bottom w:val="nil"/>
              <w:right w:val="single" w:sz="4" w:space="0" w:color="auto"/>
            </w:tcBorders>
          </w:tcPr>
          <w:p w14:paraId="31DC2879" w14:textId="77777777" w:rsidR="008A7E5A" w:rsidRPr="00480423" w:rsidRDefault="008A7E5A" w:rsidP="00B617C9">
            <w:pPr>
              <w:pStyle w:val="TAC"/>
              <w:rPr>
                <w:rFonts w:eastAsiaTheme="minorEastAsia"/>
                <w:szCs w:val="18"/>
                <w:lang w:val="en-US" w:eastAsia="zh-CN"/>
              </w:rPr>
            </w:pPr>
            <w:r w:rsidRPr="00480423">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660974F5"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13D8D464" w14:textId="77777777" w:rsidR="008A7E5A" w:rsidRPr="00CF0F04" w:rsidRDefault="008A7E5A" w:rsidP="00B617C9">
            <w:pPr>
              <w:pStyle w:val="TAC"/>
              <w:rPr>
                <w:rFonts w:eastAsia="DengXian"/>
              </w:rPr>
            </w:pPr>
            <w:r w:rsidRPr="00CF0F04">
              <w:rPr>
                <w:rFonts w:eastAsia="DengXian"/>
              </w:rPr>
              <w:t>CA_n5A-n25A</w:t>
            </w:r>
          </w:p>
          <w:p w14:paraId="0058BDB3" w14:textId="77777777" w:rsidR="008A7E5A" w:rsidRPr="00CF0F04" w:rsidRDefault="008A7E5A" w:rsidP="00B617C9">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772266F" w14:textId="77777777" w:rsidR="008A7E5A" w:rsidRPr="00480423" w:rsidRDefault="008A7E5A" w:rsidP="00B617C9">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1396930" w14:textId="77777777" w:rsidR="008A7E5A" w:rsidRPr="00480423" w:rsidRDefault="008A7E5A" w:rsidP="00B617C9">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8517C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6EDEF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78F812F" w14:textId="77777777" w:rsidTr="0086538F">
        <w:trPr>
          <w:trHeight w:val="29"/>
        </w:trPr>
        <w:tc>
          <w:tcPr>
            <w:tcW w:w="3066" w:type="dxa"/>
            <w:tcBorders>
              <w:top w:val="nil"/>
              <w:left w:val="single" w:sz="4" w:space="0" w:color="auto"/>
              <w:bottom w:val="nil"/>
              <w:right w:val="single" w:sz="4" w:space="0" w:color="auto"/>
            </w:tcBorders>
          </w:tcPr>
          <w:p w14:paraId="488932AF"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26A300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C05454" w14:textId="77777777" w:rsidR="008A7E5A" w:rsidRPr="00480423" w:rsidRDefault="008A7E5A" w:rsidP="00B617C9">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6FFCAC"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A3D2A60" w14:textId="77777777" w:rsidR="008A7E5A" w:rsidRPr="00480423" w:rsidRDefault="008A7E5A" w:rsidP="00B617C9">
            <w:pPr>
              <w:pStyle w:val="TAC"/>
              <w:rPr>
                <w:rFonts w:eastAsiaTheme="minorEastAsia"/>
                <w:lang w:val="en-US" w:eastAsia="zh-CN"/>
              </w:rPr>
            </w:pPr>
          </w:p>
        </w:tc>
      </w:tr>
      <w:tr w:rsidR="008A7E5A" w:rsidRPr="00480423" w14:paraId="568ADD36" w14:textId="77777777" w:rsidTr="0086538F">
        <w:trPr>
          <w:trHeight w:val="29"/>
        </w:trPr>
        <w:tc>
          <w:tcPr>
            <w:tcW w:w="3066" w:type="dxa"/>
            <w:tcBorders>
              <w:top w:val="nil"/>
              <w:left w:val="single" w:sz="4" w:space="0" w:color="auto"/>
              <w:bottom w:val="single" w:sz="4" w:space="0" w:color="auto"/>
              <w:right w:val="single" w:sz="4" w:space="0" w:color="auto"/>
            </w:tcBorders>
          </w:tcPr>
          <w:p w14:paraId="375BDFE3"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5AA8CBF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8A503DE" w14:textId="77777777" w:rsidR="008A7E5A" w:rsidRPr="00480423" w:rsidRDefault="008A7E5A" w:rsidP="00B617C9">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922648"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AD34856" w14:textId="77777777" w:rsidR="008A7E5A" w:rsidRPr="00480423" w:rsidRDefault="008A7E5A" w:rsidP="00B617C9">
            <w:pPr>
              <w:pStyle w:val="TAC"/>
              <w:rPr>
                <w:rFonts w:eastAsiaTheme="minorEastAsia"/>
                <w:lang w:val="en-US" w:eastAsia="zh-CN"/>
              </w:rPr>
            </w:pPr>
          </w:p>
        </w:tc>
      </w:tr>
      <w:tr w:rsidR="008A7E5A" w:rsidRPr="00480423" w14:paraId="567BE44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85555E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6CCC7CD7"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7BDE37B7" w14:textId="77777777" w:rsidR="008A7E5A" w:rsidRPr="00CF0F04" w:rsidRDefault="008A7E5A" w:rsidP="00B617C9">
            <w:pPr>
              <w:pStyle w:val="TAC"/>
              <w:rPr>
                <w:rFonts w:eastAsiaTheme="minorEastAsia" w:cs="Arial"/>
                <w:szCs w:val="18"/>
                <w:lang w:val="en-US" w:eastAsia="zh-CN"/>
              </w:rPr>
            </w:pPr>
            <w:r w:rsidRPr="00CF0F04">
              <w:rPr>
                <w:rFonts w:eastAsiaTheme="minorEastAsia" w:cs="Arial"/>
                <w:szCs w:val="18"/>
                <w:lang w:val="en-US" w:eastAsia="zh-CN"/>
              </w:rPr>
              <w:t>CA_n5A-n25A</w:t>
            </w:r>
          </w:p>
          <w:p w14:paraId="170C722D" w14:textId="77777777" w:rsidR="008A7E5A" w:rsidRPr="00CF0F04" w:rsidRDefault="008A7E5A" w:rsidP="00B617C9">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5384E437" w14:textId="77777777" w:rsidR="008A7E5A" w:rsidRPr="00480423" w:rsidRDefault="008A7E5A" w:rsidP="00B617C9">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33F0D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FAB404B"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CE75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B89AE11" w14:textId="77777777" w:rsidTr="0086538F">
        <w:trPr>
          <w:trHeight w:val="29"/>
        </w:trPr>
        <w:tc>
          <w:tcPr>
            <w:tcW w:w="3066" w:type="dxa"/>
            <w:tcBorders>
              <w:top w:val="nil"/>
              <w:left w:val="single" w:sz="4" w:space="0" w:color="auto"/>
              <w:bottom w:val="nil"/>
              <w:right w:val="single" w:sz="4" w:space="0" w:color="auto"/>
            </w:tcBorders>
            <w:vAlign w:val="center"/>
          </w:tcPr>
          <w:p w14:paraId="69F1B0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B012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7FA1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12957B"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FD67F3" w14:textId="77777777" w:rsidR="008A7E5A" w:rsidRPr="00480423" w:rsidRDefault="008A7E5A" w:rsidP="00B617C9">
            <w:pPr>
              <w:pStyle w:val="TAC"/>
              <w:rPr>
                <w:rFonts w:eastAsiaTheme="minorEastAsia"/>
                <w:lang w:val="en-US" w:eastAsia="zh-CN"/>
              </w:rPr>
            </w:pPr>
          </w:p>
        </w:tc>
      </w:tr>
      <w:tr w:rsidR="008A7E5A" w:rsidRPr="00480423" w14:paraId="5E8DD3C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E7A5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C066F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AB45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25912D"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3F32D4" w14:textId="77777777" w:rsidR="008A7E5A" w:rsidRPr="00480423" w:rsidRDefault="008A7E5A" w:rsidP="00B617C9">
            <w:pPr>
              <w:pStyle w:val="TAC"/>
              <w:rPr>
                <w:rFonts w:eastAsiaTheme="minorEastAsia"/>
                <w:lang w:val="en-US" w:eastAsia="zh-CN"/>
              </w:rPr>
            </w:pPr>
          </w:p>
        </w:tc>
      </w:tr>
      <w:tr w:rsidR="008A7E5A" w:rsidRPr="00480423" w14:paraId="33CE1D1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02F85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46FE53DC"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25E3FD7C" w14:textId="77777777" w:rsidR="008A7E5A" w:rsidRPr="00CF0F04" w:rsidRDefault="008A7E5A" w:rsidP="00B617C9">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3680515E" w14:textId="77777777" w:rsidR="008A7E5A" w:rsidRPr="00CF0F04" w:rsidRDefault="008A7E5A" w:rsidP="00B617C9">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73BE5C63" w14:textId="77777777" w:rsidR="008A7E5A" w:rsidRPr="00480423" w:rsidRDefault="008A7E5A" w:rsidP="00B617C9">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EB289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82098C"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7B4F2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0529928" w14:textId="77777777" w:rsidTr="0086538F">
        <w:trPr>
          <w:trHeight w:val="29"/>
        </w:trPr>
        <w:tc>
          <w:tcPr>
            <w:tcW w:w="3066" w:type="dxa"/>
            <w:tcBorders>
              <w:top w:val="nil"/>
              <w:left w:val="single" w:sz="4" w:space="0" w:color="auto"/>
              <w:bottom w:val="nil"/>
              <w:right w:val="single" w:sz="4" w:space="0" w:color="auto"/>
            </w:tcBorders>
            <w:vAlign w:val="center"/>
          </w:tcPr>
          <w:p w14:paraId="053E60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045A74"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EFF9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700978"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4227EA41" w14:textId="77777777" w:rsidR="008A7E5A" w:rsidRPr="00480423" w:rsidRDefault="008A7E5A" w:rsidP="00B617C9">
            <w:pPr>
              <w:pStyle w:val="TAC"/>
              <w:rPr>
                <w:rFonts w:eastAsiaTheme="minorEastAsia"/>
                <w:lang w:val="en-US" w:eastAsia="zh-CN"/>
              </w:rPr>
            </w:pPr>
          </w:p>
        </w:tc>
      </w:tr>
      <w:tr w:rsidR="008A7E5A" w:rsidRPr="00480423" w14:paraId="62A140A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BCA54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3D19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CE35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19D3F2"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E4E13A" w14:textId="77777777" w:rsidR="008A7E5A" w:rsidRPr="00480423" w:rsidRDefault="008A7E5A" w:rsidP="00B617C9">
            <w:pPr>
              <w:pStyle w:val="TAC"/>
              <w:rPr>
                <w:rFonts w:eastAsiaTheme="minorEastAsia"/>
                <w:lang w:val="en-US" w:eastAsia="zh-CN"/>
              </w:rPr>
            </w:pPr>
          </w:p>
        </w:tc>
      </w:tr>
      <w:tr w:rsidR="008A7E5A" w:rsidRPr="00480423" w14:paraId="6A0B4F5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F39B3D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43B5E86C"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34A2477C" w14:textId="77777777" w:rsidR="008A7E5A" w:rsidRPr="00CF0F04" w:rsidRDefault="008A7E5A" w:rsidP="00B617C9">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09D2821" w14:textId="77777777" w:rsidR="008A7E5A" w:rsidRPr="00CF0F04" w:rsidRDefault="008A7E5A" w:rsidP="00B617C9">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381949CA" w14:textId="77777777" w:rsidR="008A7E5A" w:rsidRPr="00480423" w:rsidRDefault="008A7E5A" w:rsidP="00B617C9">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308F0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EB74FB"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F383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69851F8" w14:textId="77777777" w:rsidTr="0086538F">
        <w:trPr>
          <w:trHeight w:val="29"/>
        </w:trPr>
        <w:tc>
          <w:tcPr>
            <w:tcW w:w="3066" w:type="dxa"/>
            <w:tcBorders>
              <w:top w:val="nil"/>
              <w:left w:val="single" w:sz="4" w:space="0" w:color="auto"/>
              <w:bottom w:val="nil"/>
              <w:right w:val="single" w:sz="4" w:space="0" w:color="auto"/>
            </w:tcBorders>
            <w:vAlign w:val="center"/>
          </w:tcPr>
          <w:p w14:paraId="4EEF3A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FE34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DF61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C713D8"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511B7E" w14:textId="77777777" w:rsidR="008A7E5A" w:rsidRPr="00480423" w:rsidRDefault="008A7E5A" w:rsidP="00B617C9">
            <w:pPr>
              <w:pStyle w:val="TAC"/>
              <w:rPr>
                <w:rFonts w:eastAsiaTheme="minorEastAsia"/>
                <w:lang w:val="en-US" w:eastAsia="zh-CN"/>
              </w:rPr>
            </w:pPr>
          </w:p>
        </w:tc>
      </w:tr>
      <w:tr w:rsidR="008A7E5A" w:rsidRPr="00480423" w14:paraId="17A48CA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8D5C7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2195CE"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CBF5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C6A0E9" w14:textId="77777777" w:rsidR="008A7E5A" w:rsidRPr="00480423" w:rsidRDefault="008A7E5A" w:rsidP="00B617C9">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417FF29" w14:textId="77777777" w:rsidR="008A7E5A" w:rsidRPr="00480423" w:rsidRDefault="008A7E5A" w:rsidP="00B617C9">
            <w:pPr>
              <w:pStyle w:val="TAC"/>
              <w:rPr>
                <w:rFonts w:eastAsiaTheme="minorEastAsia"/>
                <w:lang w:val="en-US" w:eastAsia="zh-CN"/>
              </w:rPr>
            </w:pPr>
          </w:p>
        </w:tc>
      </w:tr>
      <w:tr w:rsidR="008A7E5A" w:rsidRPr="00480423" w14:paraId="395C5BC1" w14:textId="77777777" w:rsidTr="0086538F">
        <w:trPr>
          <w:trHeight w:val="29"/>
        </w:trPr>
        <w:tc>
          <w:tcPr>
            <w:tcW w:w="3066" w:type="dxa"/>
            <w:tcBorders>
              <w:top w:val="nil"/>
              <w:left w:val="single" w:sz="4" w:space="0" w:color="auto"/>
              <w:bottom w:val="nil"/>
              <w:right w:val="single" w:sz="4" w:space="0" w:color="auto"/>
            </w:tcBorders>
            <w:vAlign w:val="center"/>
          </w:tcPr>
          <w:p w14:paraId="1EB5BF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3D791A35" w14:textId="77777777" w:rsidR="008A7E5A" w:rsidRPr="00CF0F04" w:rsidRDefault="008A7E5A" w:rsidP="00B617C9">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9EF3B4B" w14:textId="77777777" w:rsidR="008A7E5A" w:rsidRPr="00CF0F04" w:rsidRDefault="008A7E5A" w:rsidP="00B617C9">
            <w:pPr>
              <w:pStyle w:val="TAC"/>
              <w:rPr>
                <w:rFonts w:eastAsiaTheme="minorEastAsia"/>
                <w:lang w:val="en-US"/>
              </w:rPr>
            </w:pPr>
            <w:r w:rsidRPr="00CF0F04">
              <w:rPr>
                <w:rFonts w:eastAsiaTheme="minorEastAsia"/>
                <w:lang w:val="en-US"/>
              </w:rPr>
              <w:t>CA_n5A-n25A</w:t>
            </w:r>
          </w:p>
          <w:p w14:paraId="19C2967F" w14:textId="77777777" w:rsidR="008A7E5A" w:rsidRPr="00CF0F04" w:rsidRDefault="008A7E5A" w:rsidP="00B617C9">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59144F57" w14:textId="77777777" w:rsidR="008A7E5A" w:rsidRPr="00480423" w:rsidRDefault="008A7E5A" w:rsidP="00B617C9">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34A833"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25A670" w14:textId="77777777" w:rsidR="008A7E5A" w:rsidRPr="00480423" w:rsidRDefault="008A7E5A" w:rsidP="00B617C9">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6EDE8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CDDF9D3" w14:textId="77777777" w:rsidTr="0086538F">
        <w:trPr>
          <w:trHeight w:val="29"/>
        </w:trPr>
        <w:tc>
          <w:tcPr>
            <w:tcW w:w="3066" w:type="dxa"/>
            <w:tcBorders>
              <w:top w:val="nil"/>
              <w:left w:val="single" w:sz="4" w:space="0" w:color="auto"/>
              <w:bottom w:val="nil"/>
              <w:right w:val="single" w:sz="4" w:space="0" w:color="auto"/>
            </w:tcBorders>
            <w:vAlign w:val="center"/>
          </w:tcPr>
          <w:p w14:paraId="2738CC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00F55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FE923"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2FACD8" w14:textId="77777777" w:rsidR="008A7E5A" w:rsidRPr="00480423" w:rsidRDefault="008A7E5A" w:rsidP="00B617C9">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B06BF18" w14:textId="77777777" w:rsidR="008A7E5A" w:rsidRPr="00480423" w:rsidRDefault="008A7E5A" w:rsidP="00B617C9">
            <w:pPr>
              <w:pStyle w:val="TAC"/>
              <w:rPr>
                <w:rFonts w:eastAsiaTheme="minorEastAsia"/>
                <w:lang w:val="en-US" w:eastAsia="zh-CN"/>
              </w:rPr>
            </w:pPr>
          </w:p>
        </w:tc>
      </w:tr>
      <w:tr w:rsidR="008A7E5A" w:rsidRPr="00480423" w14:paraId="5486414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C5E2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7FE0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52B94"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256FFC" w14:textId="77777777" w:rsidR="008A7E5A" w:rsidRPr="00480423" w:rsidRDefault="008A7E5A" w:rsidP="00B617C9">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A45D843" w14:textId="77777777" w:rsidR="008A7E5A" w:rsidRPr="00480423" w:rsidRDefault="008A7E5A" w:rsidP="00B617C9">
            <w:pPr>
              <w:pStyle w:val="TAC"/>
              <w:rPr>
                <w:rFonts w:eastAsiaTheme="minorEastAsia"/>
                <w:lang w:val="en-US" w:eastAsia="zh-CN"/>
              </w:rPr>
            </w:pPr>
          </w:p>
        </w:tc>
      </w:tr>
      <w:tr w:rsidR="008A7E5A" w:rsidRPr="00480423" w14:paraId="71F6739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D8330D0" w14:textId="77777777" w:rsidR="008A7E5A" w:rsidRPr="00480423" w:rsidRDefault="008A7E5A" w:rsidP="00B617C9">
            <w:pPr>
              <w:pStyle w:val="TAC"/>
              <w:rPr>
                <w:rFonts w:eastAsiaTheme="minorEastAsia"/>
                <w:lang w:val="en-US" w:eastAsia="zh-CN"/>
              </w:rPr>
            </w:pPr>
            <w:r w:rsidRPr="008523D2">
              <w:rPr>
                <w:rFonts w:eastAsia="SimSun"/>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6CF4643E" w14:textId="77777777" w:rsidR="008A7E5A" w:rsidRPr="008523D2" w:rsidRDefault="008A7E5A" w:rsidP="00B617C9">
            <w:pPr>
              <w:pStyle w:val="TAC"/>
              <w:rPr>
                <w:lang w:eastAsia="zh-CN"/>
              </w:rPr>
            </w:pPr>
            <w:r w:rsidRPr="008523D2">
              <w:rPr>
                <w:lang w:eastAsia="zh-CN"/>
              </w:rPr>
              <w:t>CA_n5A-n28A</w:t>
            </w:r>
          </w:p>
          <w:p w14:paraId="76B67FB4" w14:textId="77777777" w:rsidR="008A7E5A" w:rsidRPr="008523D2" w:rsidRDefault="008A7E5A" w:rsidP="00B617C9">
            <w:pPr>
              <w:pStyle w:val="TAC"/>
              <w:rPr>
                <w:lang w:eastAsia="zh-CN"/>
              </w:rPr>
            </w:pPr>
            <w:r w:rsidRPr="008523D2">
              <w:rPr>
                <w:lang w:eastAsia="zh-CN"/>
              </w:rPr>
              <w:t>CA_n5A-n78A</w:t>
            </w:r>
          </w:p>
          <w:p w14:paraId="524E0CDB" w14:textId="77777777" w:rsidR="008A7E5A" w:rsidRPr="00480423" w:rsidRDefault="008A7E5A" w:rsidP="00B617C9">
            <w:pPr>
              <w:pStyle w:val="TAC"/>
              <w:rPr>
                <w:rFonts w:eastAsiaTheme="minorEastAsia"/>
                <w:lang w:val="en-US" w:eastAsia="zh-CN"/>
              </w:rPr>
            </w:pPr>
            <w:r w:rsidRPr="008523D2">
              <w:rPr>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7502020" w14:textId="77777777" w:rsidR="008A7E5A" w:rsidRPr="00480423" w:rsidRDefault="008A7E5A" w:rsidP="00B617C9">
            <w:pPr>
              <w:pStyle w:val="TAC"/>
              <w:rPr>
                <w:rFonts w:eastAsiaTheme="minorEastAsia"/>
                <w:szCs w:val="18"/>
                <w:lang w:val="en-US" w:eastAsia="zh-CN"/>
              </w:rPr>
            </w:pPr>
            <w:r w:rsidRPr="008523D2">
              <w:rPr>
                <w:rFonts w:hint="eastAsia"/>
                <w:lang w:eastAsia="zh-CN"/>
              </w:rPr>
              <w:t>n</w:t>
            </w:r>
            <w:r w:rsidRPr="008523D2">
              <w:rPr>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77ED3B0C"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2FF29E0"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6A248542" w14:textId="77777777" w:rsidTr="0086538F">
        <w:trPr>
          <w:trHeight w:val="29"/>
        </w:trPr>
        <w:tc>
          <w:tcPr>
            <w:tcW w:w="3066" w:type="dxa"/>
            <w:tcBorders>
              <w:top w:val="nil"/>
              <w:left w:val="single" w:sz="4" w:space="0" w:color="auto"/>
              <w:bottom w:val="nil"/>
              <w:right w:val="single" w:sz="4" w:space="0" w:color="auto"/>
            </w:tcBorders>
            <w:vAlign w:val="center"/>
          </w:tcPr>
          <w:p w14:paraId="16BCE2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4E5F9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6641F" w14:textId="77777777" w:rsidR="008A7E5A" w:rsidRPr="00480423" w:rsidRDefault="008A7E5A" w:rsidP="00B617C9">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42BD68D"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40D2982B" w14:textId="77777777" w:rsidR="008A7E5A" w:rsidRPr="00480423" w:rsidRDefault="008A7E5A" w:rsidP="00B617C9">
            <w:pPr>
              <w:pStyle w:val="TAC"/>
              <w:rPr>
                <w:rFonts w:eastAsiaTheme="minorEastAsia"/>
                <w:lang w:val="en-US" w:eastAsia="zh-CN"/>
              </w:rPr>
            </w:pPr>
          </w:p>
        </w:tc>
      </w:tr>
      <w:tr w:rsidR="008A7E5A" w:rsidRPr="00480423" w14:paraId="1273C27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1914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31CFE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181C6" w14:textId="77777777" w:rsidR="008A7E5A" w:rsidRPr="00480423" w:rsidRDefault="008A7E5A" w:rsidP="00B617C9">
            <w:pPr>
              <w:pStyle w:val="TAC"/>
              <w:rPr>
                <w:rFonts w:eastAsiaTheme="minorEastAsia"/>
                <w:szCs w:val="18"/>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DC4CE4"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0B7E9701" w14:textId="77777777" w:rsidR="008A7E5A" w:rsidRPr="00480423" w:rsidRDefault="008A7E5A" w:rsidP="00B617C9">
            <w:pPr>
              <w:pStyle w:val="TAC"/>
              <w:rPr>
                <w:rFonts w:eastAsiaTheme="minorEastAsia"/>
                <w:lang w:val="en-US" w:eastAsia="zh-CN"/>
              </w:rPr>
            </w:pPr>
          </w:p>
        </w:tc>
      </w:tr>
      <w:tr w:rsidR="008A7E5A" w:rsidRPr="00480423" w14:paraId="2B9589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DF8963D" w14:textId="77777777" w:rsidR="008A7E5A" w:rsidRPr="00480423" w:rsidRDefault="008A7E5A" w:rsidP="00B617C9">
            <w:pPr>
              <w:pStyle w:val="TAC"/>
              <w:rPr>
                <w:rFonts w:eastAsiaTheme="minorEastAsia"/>
                <w:lang w:val="en-US" w:eastAsia="zh-CN"/>
              </w:rPr>
            </w:pPr>
            <w:r w:rsidRPr="008523D2">
              <w:rPr>
                <w:rFonts w:eastAsia="SimSun"/>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44A88CC8" w14:textId="77777777" w:rsidR="008A7E5A" w:rsidRPr="008523D2" w:rsidRDefault="008A7E5A" w:rsidP="00B617C9">
            <w:pPr>
              <w:pStyle w:val="TAC"/>
              <w:rPr>
                <w:lang w:eastAsia="zh-CN"/>
              </w:rPr>
            </w:pPr>
            <w:r w:rsidRPr="008523D2">
              <w:rPr>
                <w:lang w:eastAsia="zh-CN"/>
              </w:rPr>
              <w:t>CA_n5A-n28A</w:t>
            </w:r>
          </w:p>
          <w:p w14:paraId="112DC0C8" w14:textId="77777777" w:rsidR="008A7E5A" w:rsidRPr="008523D2" w:rsidRDefault="008A7E5A" w:rsidP="00B617C9">
            <w:pPr>
              <w:pStyle w:val="TAC"/>
              <w:rPr>
                <w:lang w:eastAsia="zh-CN"/>
              </w:rPr>
            </w:pPr>
            <w:r w:rsidRPr="008523D2">
              <w:rPr>
                <w:lang w:eastAsia="zh-CN"/>
              </w:rPr>
              <w:t>CA_n5A-n79A</w:t>
            </w:r>
          </w:p>
          <w:p w14:paraId="23497041" w14:textId="77777777" w:rsidR="008A7E5A" w:rsidRPr="00480423" w:rsidRDefault="008A7E5A" w:rsidP="00B617C9">
            <w:pPr>
              <w:pStyle w:val="TAC"/>
              <w:rPr>
                <w:rFonts w:eastAsiaTheme="minorEastAsia"/>
                <w:lang w:val="en-US" w:eastAsia="zh-CN"/>
              </w:rPr>
            </w:pPr>
            <w:r w:rsidRPr="008523D2">
              <w:rPr>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3643EE9" w14:textId="77777777" w:rsidR="008A7E5A" w:rsidRPr="00480423" w:rsidRDefault="008A7E5A" w:rsidP="00B617C9">
            <w:pPr>
              <w:pStyle w:val="TAC"/>
              <w:rPr>
                <w:rFonts w:eastAsiaTheme="minorEastAsia"/>
                <w:szCs w:val="18"/>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CE4D8E"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082236A"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63E37402" w14:textId="77777777" w:rsidTr="0086538F">
        <w:trPr>
          <w:trHeight w:val="29"/>
        </w:trPr>
        <w:tc>
          <w:tcPr>
            <w:tcW w:w="3066" w:type="dxa"/>
            <w:tcBorders>
              <w:top w:val="nil"/>
              <w:left w:val="single" w:sz="4" w:space="0" w:color="auto"/>
              <w:bottom w:val="nil"/>
              <w:right w:val="single" w:sz="4" w:space="0" w:color="auto"/>
            </w:tcBorders>
            <w:vAlign w:val="center"/>
          </w:tcPr>
          <w:p w14:paraId="22D2685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980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2B0F8" w14:textId="77777777" w:rsidR="008A7E5A" w:rsidRPr="00480423" w:rsidRDefault="008A7E5A" w:rsidP="00B617C9">
            <w:pPr>
              <w:pStyle w:val="TAC"/>
              <w:rPr>
                <w:rFonts w:eastAsiaTheme="minorEastAsia"/>
                <w:szCs w:val="18"/>
                <w:lang w:val="en-US" w:eastAsia="zh-CN"/>
              </w:rPr>
            </w:pPr>
            <w:r w:rsidRPr="008523D2">
              <w:rPr>
                <w:rFonts w:eastAsia="SimSun"/>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3BD4C4"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65E1F4D" w14:textId="77777777" w:rsidR="008A7E5A" w:rsidRPr="00480423" w:rsidRDefault="008A7E5A" w:rsidP="00B617C9">
            <w:pPr>
              <w:pStyle w:val="TAC"/>
              <w:rPr>
                <w:rFonts w:eastAsiaTheme="minorEastAsia"/>
                <w:lang w:val="en-US" w:eastAsia="zh-CN"/>
              </w:rPr>
            </w:pPr>
          </w:p>
        </w:tc>
      </w:tr>
      <w:tr w:rsidR="008A7E5A" w:rsidRPr="00480423" w14:paraId="55B269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E662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6DA4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459430" w14:textId="77777777" w:rsidR="008A7E5A" w:rsidRPr="00480423" w:rsidRDefault="008A7E5A" w:rsidP="00B617C9">
            <w:pPr>
              <w:pStyle w:val="TAC"/>
              <w:rPr>
                <w:rFonts w:eastAsiaTheme="minorEastAsia"/>
                <w:szCs w:val="18"/>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52CA54"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7828F0FF" w14:textId="77777777" w:rsidR="008A7E5A" w:rsidRPr="00480423" w:rsidRDefault="008A7E5A" w:rsidP="00B617C9">
            <w:pPr>
              <w:pStyle w:val="TAC"/>
              <w:rPr>
                <w:rFonts w:eastAsiaTheme="minorEastAsia"/>
                <w:lang w:val="en-US" w:eastAsia="zh-CN"/>
              </w:rPr>
            </w:pPr>
          </w:p>
        </w:tc>
      </w:tr>
      <w:tr w:rsidR="008A7E5A" w:rsidRPr="00480423" w14:paraId="02A30B54" w14:textId="77777777" w:rsidTr="0086538F">
        <w:trPr>
          <w:trHeight w:val="29"/>
        </w:trPr>
        <w:tc>
          <w:tcPr>
            <w:tcW w:w="3066" w:type="dxa"/>
            <w:tcBorders>
              <w:top w:val="nil"/>
              <w:left w:val="single" w:sz="4" w:space="0" w:color="auto"/>
              <w:bottom w:val="nil"/>
              <w:right w:val="single" w:sz="4" w:space="0" w:color="auto"/>
            </w:tcBorders>
            <w:vAlign w:val="center"/>
          </w:tcPr>
          <w:p w14:paraId="389312AE" w14:textId="77777777" w:rsidR="008A7E5A" w:rsidRPr="00480423" w:rsidRDefault="008A7E5A" w:rsidP="00B617C9">
            <w:pPr>
              <w:pStyle w:val="TAC"/>
              <w:rPr>
                <w:rFonts w:eastAsiaTheme="minorEastAsia"/>
                <w:lang w:val="en-US" w:eastAsia="zh-CN"/>
              </w:rPr>
            </w:pPr>
            <w:r>
              <w:rPr>
                <w:lang w:val="en-US" w:eastAsia="zh-CN"/>
              </w:rPr>
              <w:t>CA_n5A-n28A-n105A</w:t>
            </w:r>
          </w:p>
        </w:tc>
        <w:tc>
          <w:tcPr>
            <w:tcW w:w="2712" w:type="dxa"/>
            <w:tcBorders>
              <w:top w:val="nil"/>
              <w:left w:val="single" w:sz="4" w:space="0" w:color="auto"/>
              <w:bottom w:val="nil"/>
              <w:right w:val="single" w:sz="4" w:space="0" w:color="auto"/>
            </w:tcBorders>
            <w:vAlign w:val="center"/>
          </w:tcPr>
          <w:p w14:paraId="7D40722D" w14:textId="77777777" w:rsidR="008A7E5A" w:rsidRDefault="008A7E5A" w:rsidP="00B617C9">
            <w:pPr>
              <w:pStyle w:val="TAC"/>
              <w:rPr>
                <w:lang w:val="en-US" w:eastAsia="zh-CN"/>
              </w:rPr>
            </w:pPr>
            <w:r>
              <w:rPr>
                <w:lang w:val="en-US" w:eastAsia="zh-CN"/>
              </w:rPr>
              <w:t>CA_n5A-n28A</w:t>
            </w:r>
          </w:p>
          <w:p w14:paraId="2C6927CD" w14:textId="77777777" w:rsidR="008A7E5A" w:rsidRPr="00480423" w:rsidRDefault="008A7E5A" w:rsidP="00B617C9">
            <w:pPr>
              <w:pStyle w:val="TAC"/>
              <w:rPr>
                <w:rFonts w:eastAsiaTheme="minorEastAsia"/>
                <w:lang w:val="en-US" w:eastAsia="zh-CN"/>
              </w:rPr>
            </w:pPr>
            <w:r>
              <w:rPr>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5928BC43" w14:textId="77777777" w:rsidR="008A7E5A" w:rsidRPr="008523D2" w:rsidRDefault="008A7E5A" w:rsidP="00B617C9">
            <w:pPr>
              <w:pStyle w:val="TAC"/>
              <w:rPr>
                <w:lang w:eastAsia="zh-CN"/>
              </w:rPr>
            </w:pPr>
            <w:r>
              <w:rPr>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CB398C" w14:textId="77777777" w:rsidR="008A7E5A" w:rsidRPr="008523D2" w:rsidRDefault="008A7E5A" w:rsidP="00B617C9">
            <w:pPr>
              <w:pStyle w:val="TAC"/>
              <w:rPr>
                <w:lang w:val="en-US" w:eastAsia="zh-CN" w:bidi="ar"/>
              </w:rPr>
            </w:pPr>
            <w:r>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6B7638" w14:textId="77777777" w:rsidR="008A7E5A" w:rsidRPr="00480423" w:rsidRDefault="008A7E5A" w:rsidP="00B617C9">
            <w:pPr>
              <w:pStyle w:val="TAC"/>
              <w:rPr>
                <w:rFonts w:eastAsiaTheme="minorEastAsia"/>
                <w:lang w:val="en-US" w:eastAsia="zh-CN"/>
              </w:rPr>
            </w:pPr>
            <w:r>
              <w:rPr>
                <w:lang w:val="en-US" w:eastAsia="zh-CN"/>
              </w:rPr>
              <w:t>0</w:t>
            </w:r>
          </w:p>
        </w:tc>
      </w:tr>
      <w:tr w:rsidR="008A7E5A" w:rsidRPr="00480423" w14:paraId="54594455" w14:textId="77777777" w:rsidTr="0086538F">
        <w:trPr>
          <w:trHeight w:val="29"/>
        </w:trPr>
        <w:tc>
          <w:tcPr>
            <w:tcW w:w="3066" w:type="dxa"/>
            <w:tcBorders>
              <w:top w:val="nil"/>
              <w:left w:val="single" w:sz="4" w:space="0" w:color="auto"/>
              <w:bottom w:val="nil"/>
              <w:right w:val="single" w:sz="4" w:space="0" w:color="auto"/>
            </w:tcBorders>
            <w:vAlign w:val="center"/>
          </w:tcPr>
          <w:p w14:paraId="43F645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E24F6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C19E6" w14:textId="77777777" w:rsidR="008A7E5A" w:rsidRPr="008523D2" w:rsidRDefault="008A7E5A" w:rsidP="00B617C9">
            <w:pPr>
              <w:pStyle w:val="TAC"/>
              <w:rPr>
                <w:lang w:eastAsia="zh-CN"/>
              </w:rPr>
            </w:pPr>
            <w:r>
              <w:rPr>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4A6858" w14:textId="77777777" w:rsidR="008A7E5A" w:rsidRPr="008523D2" w:rsidRDefault="008A7E5A" w:rsidP="00B617C9">
            <w:pPr>
              <w:pStyle w:val="TAC"/>
              <w:rPr>
                <w:lang w:val="en-US" w:eastAsia="zh-CN" w:bidi="ar"/>
              </w:rPr>
            </w:pPr>
            <w:r>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A91BF00" w14:textId="77777777" w:rsidR="008A7E5A" w:rsidRPr="00480423" w:rsidRDefault="008A7E5A" w:rsidP="00B617C9">
            <w:pPr>
              <w:pStyle w:val="TAC"/>
              <w:rPr>
                <w:rFonts w:eastAsiaTheme="minorEastAsia"/>
                <w:lang w:val="en-US" w:eastAsia="zh-CN"/>
              </w:rPr>
            </w:pPr>
          </w:p>
        </w:tc>
      </w:tr>
      <w:tr w:rsidR="008A7E5A" w:rsidRPr="00480423" w14:paraId="711308E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9F48D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BA69C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7B827" w14:textId="77777777" w:rsidR="008A7E5A" w:rsidRPr="008523D2" w:rsidRDefault="008A7E5A" w:rsidP="00B617C9">
            <w:pPr>
              <w:pStyle w:val="TAC"/>
              <w:rPr>
                <w:lang w:eastAsia="zh-CN"/>
              </w:rPr>
            </w:pPr>
            <w:r>
              <w:rPr>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9E07BFF" w14:textId="77777777" w:rsidR="008A7E5A" w:rsidRPr="008523D2" w:rsidRDefault="008A7E5A" w:rsidP="00B617C9">
            <w:pPr>
              <w:pStyle w:val="TAC"/>
              <w:rPr>
                <w:lang w:val="en-US" w:eastAsia="zh-CN" w:bidi="ar"/>
              </w:rPr>
            </w:pPr>
            <w:r>
              <w:rPr>
                <w:rFonts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2401B896" w14:textId="77777777" w:rsidR="008A7E5A" w:rsidRPr="00480423" w:rsidRDefault="008A7E5A" w:rsidP="00B617C9">
            <w:pPr>
              <w:pStyle w:val="TAC"/>
              <w:rPr>
                <w:rFonts w:eastAsiaTheme="minorEastAsia"/>
                <w:lang w:val="en-US" w:eastAsia="zh-CN"/>
              </w:rPr>
            </w:pPr>
          </w:p>
        </w:tc>
      </w:tr>
      <w:tr w:rsidR="008A7E5A" w:rsidRPr="00480423" w14:paraId="6AA0F70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48E7BA" w14:textId="77777777" w:rsidR="008A7E5A" w:rsidRPr="00480423" w:rsidRDefault="008A7E5A" w:rsidP="00B617C9">
            <w:pPr>
              <w:pStyle w:val="TAC"/>
              <w:rPr>
                <w:rFonts w:eastAsiaTheme="minorEastAsia"/>
                <w:lang w:val="en-US" w:eastAsia="zh-CN"/>
              </w:rPr>
            </w:pPr>
            <w:r w:rsidRPr="008523D2">
              <w:rPr>
                <w:rFonts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41EE7667"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4413139" w14:textId="77777777" w:rsidR="008A7E5A" w:rsidRPr="00480423" w:rsidRDefault="008A7E5A" w:rsidP="00B617C9">
            <w:pPr>
              <w:pStyle w:val="TAC"/>
              <w:rPr>
                <w:rFonts w:eastAsiaTheme="minorEastAsia"/>
                <w:szCs w:val="18"/>
                <w:lang w:val="en-US" w:eastAsia="zh-CN"/>
              </w:rPr>
            </w:pPr>
            <w:r w:rsidRPr="008523D2">
              <w:rPr>
                <w:rFonts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0A4674" w14:textId="77777777" w:rsidR="008A7E5A" w:rsidRPr="00480423" w:rsidRDefault="008A7E5A" w:rsidP="00B617C9">
            <w:pPr>
              <w:pStyle w:val="TAC"/>
              <w:rPr>
                <w:rFonts w:eastAsiaTheme="minorEastAsia" w:cs="Arial"/>
                <w:szCs w:val="18"/>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93D959A" w14:textId="77777777" w:rsidR="008A7E5A" w:rsidRPr="00480423" w:rsidRDefault="008A7E5A" w:rsidP="00B617C9">
            <w:pPr>
              <w:pStyle w:val="TAC"/>
              <w:rPr>
                <w:rFonts w:eastAsiaTheme="minorEastAsia"/>
                <w:lang w:val="en-US" w:eastAsia="zh-CN"/>
              </w:rPr>
            </w:pPr>
            <w:r w:rsidRPr="008523D2">
              <w:rPr>
                <w:szCs w:val="18"/>
                <w:lang w:val="en-US" w:eastAsia="zh-CN"/>
              </w:rPr>
              <w:t>0</w:t>
            </w:r>
          </w:p>
        </w:tc>
      </w:tr>
      <w:tr w:rsidR="008A7E5A" w:rsidRPr="00480423" w14:paraId="634BD8E9" w14:textId="77777777" w:rsidTr="0086538F">
        <w:trPr>
          <w:trHeight w:val="29"/>
        </w:trPr>
        <w:tc>
          <w:tcPr>
            <w:tcW w:w="3066" w:type="dxa"/>
            <w:tcBorders>
              <w:top w:val="nil"/>
              <w:left w:val="single" w:sz="4" w:space="0" w:color="auto"/>
              <w:bottom w:val="nil"/>
              <w:right w:val="single" w:sz="4" w:space="0" w:color="auto"/>
            </w:tcBorders>
            <w:vAlign w:val="center"/>
          </w:tcPr>
          <w:p w14:paraId="3C31CF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F96E5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B3D40" w14:textId="77777777" w:rsidR="008A7E5A" w:rsidRPr="00480423" w:rsidRDefault="008A7E5A" w:rsidP="00B617C9">
            <w:pPr>
              <w:pStyle w:val="TAC"/>
              <w:rPr>
                <w:rFonts w:eastAsiaTheme="minorEastAsia"/>
                <w:szCs w:val="18"/>
                <w:lang w:val="en-US" w:eastAsia="zh-CN"/>
              </w:rPr>
            </w:pPr>
            <w:r w:rsidRPr="008523D2">
              <w:rPr>
                <w:rFonts w:eastAsia="SimSun"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B398FD3" w14:textId="77777777" w:rsidR="008A7E5A" w:rsidRPr="00480423" w:rsidRDefault="008A7E5A" w:rsidP="00B617C9">
            <w:pPr>
              <w:pStyle w:val="TAC"/>
              <w:rPr>
                <w:rFonts w:eastAsiaTheme="minorEastAsia" w:cs="Arial"/>
                <w:szCs w:val="18"/>
                <w:lang w:val="en-US" w:eastAsia="zh-CN" w:bidi="ar"/>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4A4F67BF" w14:textId="77777777" w:rsidR="008A7E5A" w:rsidRPr="00480423" w:rsidRDefault="008A7E5A" w:rsidP="00B617C9">
            <w:pPr>
              <w:pStyle w:val="TAC"/>
              <w:rPr>
                <w:rFonts w:eastAsiaTheme="minorEastAsia"/>
                <w:lang w:val="en-US" w:eastAsia="zh-CN"/>
              </w:rPr>
            </w:pPr>
          </w:p>
        </w:tc>
      </w:tr>
      <w:tr w:rsidR="008A7E5A" w:rsidRPr="00480423" w14:paraId="3F2E7AB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CD4A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A71A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0B243" w14:textId="77777777" w:rsidR="008A7E5A" w:rsidRPr="00480423" w:rsidRDefault="008A7E5A" w:rsidP="00B617C9">
            <w:pPr>
              <w:pStyle w:val="TAC"/>
              <w:rPr>
                <w:rFonts w:eastAsiaTheme="minorEastAsia"/>
                <w:szCs w:val="18"/>
                <w:lang w:val="en-US" w:eastAsia="zh-CN"/>
              </w:rPr>
            </w:pPr>
            <w:r w:rsidRPr="008523D2">
              <w:rPr>
                <w:rFonts w:eastAsia="SimSun"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83AF12" w14:textId="77777777" w:rsidR="008A7E5A" w:rsidRPr="00480423" w:rsidRDefault="008A7E5A" w:rsidP="00B617C9">
            <w:pPr>
              <w:pStyle w:val="TAC"/>
              <w:rPr>
                <w:rFonts w:eastAsiaTheme="minorEastAsia" w:cs="Arial"/>
                <w:szCs w:val="18"/>
                <w:lang w:val="en-US" w:eastAsia="zh-CN" w:bidi="ar"/>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7E033C3" w14:textId="77777777" w:rsidR="008A7E5A" w:rsidRPr="00480423" w:rsidRDefault="008A7E5A" w:rsidP="00B617C9">
            <w:pPr>
              <w:pStyle w:val="TAC"/>
              <w:rPr>
                <w:rFonts w:eastAsiaTheme="minorEastAsia"/>
                <w:lang w:val="en-US" w:eastAsia="zh-CN"/>
              </w:rPr>
            </w:pPr>
          </w:p>
        </w:tc>
      </w:tr>
      <w:tr w:rsidR="008A7E5A" w:rsidRPr="00480423" w14:paraId="49819D5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274F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0019D7A7"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A72C841" w14:textId="77777777" w:rsidR="008A7E5A" w:rsidRPr="00480423" w:rsidRDefault="008A7E5A" w:rsidP="00B617C9">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79545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A6208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3A52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34F13A1" w14:textId="77777777" w:rsidTr="0086538F">
        <w:trPr>
          <w:trHeight w:val="29"/>
        </w:trPr>
        <w:tc>
          <w:tcPr>
            <w:tcW w:w="3066" w:type="dxa"/>
            <w:tcBorders>
              <w:top w:val="nil"/>
              <w:left w:val="single" w:sz="4" w:space="0" w:color="auto"/>
              <w:bottom w:val="nil"/>
              <w:right w:val="single" w:sz="4" w:space="0" w:color="auto"/>
            </w:tcBorders>
            <w:vAlign w:val="center"/>
          </w:tcPr>
          <w:p w14:paraId="0C7D25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1A9A3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99FC7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176BFE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3AC47E6" w14:textId="77777777" w:rsidR="008A7E5A" w:rsidRPr="00480423" w:rsidRDefault="008A7E5A" w:rsidP="00B617C9">
            <w:pPr>
              <w:pStyle w:val="TAC"/>
              <w:rPr>
                <w:rFonts w:eastAsiaTheme="minorEastAsia"/>
                <w:lang w:val="en-US" w:eastAsia="zh-CN"/>
              </w:rPr>
            </w:pPr>
          </w:p>
        </w:tc>
      </w:tr>
      <w:tr w:rsidR="008A7E5A" w:rsidRPr="00480423" w14:paraId="46BCE89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BB0DAF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CCD02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5B531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90A102"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D8DFD" w14:textId="77777777" w:rsidR="008A7E5A" w:rsidRPr="00480423" w:rsidRDefault="008A7E5A" w:rsidP="00B617C9">
            <w:pPr>
              <w:pStyle w:val="TAC"/>
              <w:rPr>
                <w:rFonts w:eastAsiaTheme="minorEastAsia"/>
                <w:lang w:val="en-US" w:eastAsia="zh-CN"/>
              </w:rPr>
            </w:pPr>
          </w:p>
        </w:tc>
      </w:tr>
      <w:tr w:rsidR="008A7E5A" w:rsidRPr="00480423" w14:paraId="39FA54B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33E6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5A137B09"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863E4CF" w14:textId="77777777" w:rsidR="008A7E5A" w:rsidRPr="00480423" w:rsidRDefault="008A7E5A" w:rsidP="00B617C9">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4D9930" w14:textId="77777777" w:rsidR="008A7E5A" w:rsidRPr="00480423" w:rsidRDefault="008A7E5A" w:rsidP="00B617C9">
            <w:pPr>
              <w:pStyle w:val="TAC"/>
              <w:rPr>
                <w:rFonts w:eastAsiaTheme="minorEastAsia"/>
                <w:lang w:val="en-US"/>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FAA4ED"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95CD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E6D173A" w14:textId="77777777" w:rsidTr="0086538F">
        <w:trPr>
          <w:trHeight w:val="29"/>
        </w:trPr>
        <w:tc>
          <w:tcPr>
            <w:tcW w:w="3066" w:type="dxa"/>
            <w:tcBorders>
              <w:top w:val="nil"/>
              <w:left w:val="single" w:sz="4" w:space="0" w:color="auto"/>
              <w:bottom w:val="nil"/>
              <w:right w:val="single" w:sz="4" w:space="0" w:color="auto"/>
            </w:tcBorders>
            <w:vAlign w:val="center"/>
          </w:tcPr>
          <w:p w14:paraId="5390AB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E32B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BD864D" w14:textId="77777777" w:rsidR="008A7E5A" w:rsidRPr="00480423" w:rsidRDefault="008A7E5A" w:rsidP="00B617C9">
            <w:pPr>
              <w:pStyle w:val="TAC"/>
              <w:rPr>
                <w:rFonts w:eastAsiaTheme="minorEastAsia"/>
                <w:lang w:val="en-US"/>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0D62BBC"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58BD91" w14:textId="77777777" w:rsidR="008A7E5A" w:rsidRPr="00480423" w:rsidRDefault="008A7E5A" w:rsidP="00B617C9">
            <w:pPr>
              <w:pStyle w:val="TAC"/>
              <w:rPr>
                <w:rFonts w:eastAsiaTheme="minorEastAsia"/>
                <w:lang w:val="en-US" w:eastAsia="zh-CN"/>
              </w:rPr>
            </w:pPr>
          </w:p>
        </w:tc>
      </w:tr>
      <w:tr w:rsidR="008A7E5A" w:rsidRPr="00480423" w14:paraId="7BE8251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20E4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F2EF6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D67792" w14:textId="77777777" w:rsidR="008A7E5A" w:rsidRPr="00480423" w:rsidRDefault="008A7E5A" w:rsidP="00B617C9">
            <w:pPr>
              <w:pStyle w:val="TAC"/>
              <w:rPr>
                <w:rFonts w:eastAsiaTheme="minorEastAsia"/>
                <w:lang w:val="en-US"/>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B5BDFC"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1462AE4" w14:textId="77777777" w:rsidR="008A7E5A" w:rsidRPr="00480423" w:rsidRDefault="008A7E5A" w:rsidP="00B617C9">
            <w:pPr>
              <w:pStyle w:val="TAC"/>
              <w:rPr>
                <w:rFonts w:eastAsiaTheme="minorEastAsia"/>
                <w:lang w:val="en-US" w:eastAsia="zh-CN"/>
              </w:rPr>
            </w:pPr>
          </w:p>
        </w:tc>
      </w:tr>
      <w:tr w:rsidR="008A7E5A" w:rsidRPr="00480423" w14:paraId="1BDF8F5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E419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30BC04A9" w14:textId="77777777" w:rsidR="008A7E5A" w:rsidRPr="00480423" w:rsidRDefault="008A7E5A" w:rsidP="00B617C9">
            <w:pPr>
              <w:pStyle w:val="TAC"/>
              <w:rPr>
                <w:rFonts w:eastAsiaTheme="minorEastAsia"/>
                <w:lang w:val="en-US"/>
              </w:rPr>
            </w:pPr>
            <w:r w:rsidRPr="00480423">
              <w:rPr>
                <w:rFonts w:eastAsiaTheme="minorEastAsia"/>
                <w:lang w:val="en-US"/>
              </w:rPr>
              <w:t>CA_n5A-n30A</w:t>
            </w:r>
          </w:p>
          <w:p w14:paraId="380B862F" w14:textId="77777777" w:rsidR="008A7E5A" w:rsidRPr="00480423" w:rsidRDefault="008A7E5A" w:rsidP="00B617C9">
            <w:pPr>
              <w:pStyle w:val="TAC"/>
              <w:rPr>
                <w:rFonts w:eastAsiaTheme="minorEastAsia"/>
                <w:lang w:val="en-US"/>
              </w:rPr>
            </w:pPr>
            <w:r w:rsidRPr="00480423">
              <w:rPr>
                <w:rFonts w:eastAsiaTheme="minorEastAsia"/>
                <w:lang w:val="en-US"/>
              </w:rPr>
              <w:t>CA_n5A-n66A</w:t>
            </w:r>
          </w:p>
          <w:p w14:paraId="2D279B28"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63781E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52894"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62607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1BF0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51AA7F6" w14:textId="77777777" w:rsidTr="0086538F">
        <w:trPr>
          <w:trHeight w:val="29"/>
        </w:trPr>
        <w:tc>
          <w:tcPr>
            <w:tcW w:w="3066" w:type="dxa"/>
            <w:tcBorders>
              <w:top w:val="nil"/>
              <w:left w:val="single" w:sz="4" w:space="0" w:color="auto"/>
              <w:bottom w:val="nil"/>
              <w:right w:val="single" w:sz="4" w:space="0" w:color="auto"/>
            </w:tcBorders>
            <w:vAlign w:val="center"/>
          </w:tcPr>
          <w:p w14:paraId="6A8B12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41BE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8575A"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BABDD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B55C95C" w14:textId="77777777" w:rsidR="008A7E5A" w:rsidRPr="00480423" w:rsidRDefault="008A7E5A" w:rsidP="00B617C9">
            <w:pPr>
              <w:pStyle w:val="TAC"/>
              <w:rPr>
                <w:rFonts w:eastAsiaTheme="minorEastAsia"/>
                <w:lang w:val="en-US" w:eastAsia="zh-CN"/>
              </w:rPr>
            </w:pPr>
          </w:p>
        </w:tc>
      </w:tr>
      <w:tr w:rsidR="008A7E5A" w:rsidRPr="00480423" w14:paraId="66A2C6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AA64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DF78E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E9C18"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2744E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98BE37B" w14:textId="77777777" w:rsidR="008A7E5A" w:rsidRPr="00480423" w:rsidRDefault="008A7E5A" w:rsidP="00B617C9">
            <w:pPr>
              <w:pStyle w:val="TAC"/>
              <w:rPr>
                <w:rFonts w:eastAsiaTheme="minorEastAsia"/>
                <w:lang w:val="en-US" w:eastAsia="zh-CN"/>
              </w:rPr>
            </w:pPr>
          </w:p>
        </w:tc>
      </w:tr>
      <w:tr w:rsidR="008A7E5A" w:rsidRPr="00480423" w14:paraId="5241E677" w14:textId="77777777" w:rsidTr="0086538F">
        <w:trPr>
          <w:trHeight w:val="29"/>
        </w:trPr>
        <w:tc>
          <w:tcPr>
            <w:tcW w:w="3066" w:type="dxa"/>
            <w:tcBorders>
              <w:top w:val="nil"/>
              <w:left w:val="single" w:sz="4" w:space="0" w:color="auto"/>
              <w:bottom w:val="nil"/>
              <w:right w:val="single" w:sz="4" w:space="0" w:color="auto"/>
            </w:tcBorders>
            <w:vAlign w:val="center"/>
          </w:tcPr>
          <w:p w14:paraId="0D945E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0FEAD793" w14:textId="77777777" w:rsidR="008A7E5A" w:rsidRPr="00480423" w:rsidRDefault="008A7E5A" w:rsidP="00B617C9">
            <w:pPr>
              <w:pStyle w:val="TAC"/>
              <w:rPr>
                <w:rFonts w:eastAsiaTheme="minorEastAsia"/>
                <w:lang w:val="en-US"/>
              </w:rPr>
            </w:pPr>
            <w:r w:rsidRPr="00480423">
              <w:rPr>
                <w:rFonts w:eastAsiaTheme="minorEastAsia"/>
                <w:lang w:val="en-US"/>
              </w:rPr>
              <w:t>CA_n5A-n30A</w:t>
            </w:r>
          </w:p>
          <w:p w14:paraId="3F5CEADC" w14:textId="77777777" w:rsidR="008A7E5A" w:rsidRPr="00480423" w:rsidRDefault="008A7E5A" w:rsidP="00B617C9">
            <w:pPr>
              <w:pStyle w:val="TAC"/>
              <w:rPr>
                <w:rFonts w:eastAsiaTheme="minorEastAsia"/>
                <w:lang w:val="en-US"/>
              </w:rPr>
            </w:pPr>
            <w:r w:rsidRPr="00480423">
              <w:rPr>
                <w:rFonts w:eastAsiaTheme="minorEastAsia"/>
                <w:lang w:val="en-US"/>
              </w:rPr>
              <w:t>CA_n5A-n66A</w:t>
            </w:r>
          </w:p>
          <w:p w14:paraId="6AAAC632"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348268E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FFE9C6"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B801B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2660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194F91C" w14:textId="77777777" w:rsidTr="0086538F">
        <w:trPr>
          <w:trHeight w:val="29"/>
        </w:trPr>
        <w:tc>
          <w:tcPr>
            <w:tcW w:w="3066" w:type="dxa"/>
            <w:tcBorders>
              <w:top w:val="nil"/>
              <w:left w:val="single" w:sz="4" w:space="0" w:color="auto"/>
              <w:bottom w:val="nil"/>
              <w:right w:val="single" w:sz="4" w:space="0" w:color="auto"/>
            </w:tcBorders>
            <w:vAlign w:val="center"/>
          </w:tcPr>
          <w:p w14:paraId="45334A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B776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300A8"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7CF0D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D3050B5" w14:textId="77777777" w:rsidR="008A7E5A" w:rsidRPr="00480423" w:rsidRDefault="008A7E5A" w:rsidP="00B617C9">
            <w:pPr>
              <w:pStyle w:val="TAC"/>
              <w:rPr>
                <w:rFonts w:eastAsiaTheme="minorEastAsia"/>
                <w:lang w:val="en-US" w:eastAsia="zh-CN"/>
              </w:rPr>
            </w:pPr>
          </w:p>
        </w:tc>
      </w:tr>
      <w:tr w:rsidR="008A7E5A" w:rsidRPr="00480423" w14:paraId="715235F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257A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34D4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83EF5"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A4369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1CCFF762" w14:textId="77777777" w:rsidR="008A7E5A" w:rsidRPr="00480423" w:rsidRDefault="008A7E5A" w:rsidP="00B617C9">
            <w:pPr>
              <w:pStyle w:val="TAC"/>
              <w:rPr>
                <w:rFonts w:eastAsiaTheme="minorEastAsia"/>
                <w:lang w:val="en-US" w:eastAsia="zh-CN"/>
              </w:rPr>
            </w:pPr>
          </w:p>
        </w:tc>
      </w:tr>
      <w:tr w:rsidR="008A7E5A" w:rsidRPr="00480423" w14:paraId="07F9FD0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EDAD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2E2CE1C6" w14:textId="77777777" w:rsidR="008A7E5A" w:rsidRPr="00480423" w:rsidRDefault="008A7E5A" w:rsidP="00B617C9">
            <w:pPr>
              <w:pStyle w:val="TAC"/>
              <w:rPr>
                <w:rFonts w:eastAsiaTheme="minorEastAsia"/>
                <w:lang w:val="en-US"/>
              </w:rPr>
            </w:pPr>
            <w:r w:rsidRPr="00480423">
              <w:rPr>
                <w:rFonts w:eastAsiaTheme="minorEastAsia"/>
                <w:lang w:val="en-US"/>
              </w:rPr>
              <w:t>CA_n5A-n30A</w:t>
            </w:r>
          </w:p>
          <w:p w14:paraId="0ADE429F" w14:textId="77777777" w:rsidR="008A7E5A" w:rsidRPr="00480423" w:rsidRDefault="008A7E5A" w:rsidP="00B617C9">
            <w:pPr>
              <w:pStyle w:val="TAC"/>
              <w:rPr>
                <w:rFonts w:eastAsiaTheme="minorEastAsia"/>
                <w:lang w:val="en-US"/>
              </w:rPr>
            </w:pPr>
            <w:r w:rsidRPr="00480423">
              <w:rPr>
                <w:rFonts w:eastAsiaTheme="minorEastAsia"/>
                <w:lang w:val="en-US"/>
              </w:rPr>
              <w:t>CA_n5A-n66A</w:t>
            </w:r>
          </w:p>
          <w:p w14:paraId="0BAE9180" w14:textId="77777777" w:rsidR="008A7E5A" w:rsidRPr="00480423" w:rsidRDefault="008A7E5A" w:rsidP="00B617C9">
            <w:pPr>
              <w:pStyle w:val="TAC"/>
              <w:rPr>
                <w:rFonts w:eastAsiaTheme="minorEastAsia"/>
                <w:lang w:val="en-US"/>
              </w:rPr>
            </w:pPr>
            <w:r w:rsidRPr="00480423">
              <w:rPr>
                <w:rFonts w:eastAsiaTheme="minorEastAsia"/>
                <w:lang w:val="en-US"/>
              </w:rPr>
              <w:t>CA_n30A-n66A</w:t>
            </w:r>
          </w:p>
          <w:p w14:paraId="431096C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4D10A" w14:textId="77777777" w:rsidR="008A7E5A" w:rsidRPr="00480423" w:rsidRDefault="008A7E5A" w:rsidP="00B617C9">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8465C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41EB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88129F0" w14:textId="77777777" w:rsidTr="0086538F">
        <w:trPr>
          <w:trHeight w:val="29"/>
        </w:trPr>
        <w:tc>
          <w:tcPr>
            <w:tcW w:w="3066" w:type="dxa"/>
            <w:tcBorders>
              <w:top w:val="nil"/>
              <w:left w:val="single" w:sz="4" w:space="0" w:color="auto"/>
              <w:bottom w:val="nil"/>
              <w:right w:val="single" w:sz="4" w:space="0" w:color="auto"/>
            </w:tcBorders>
            <w:vAlign w:val="center"/>
          </w:tcPr>
          <w:p w14:paraId="1C6D82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87E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A254A" w14:textId="77777777" w:rsidR="008A7E5A" w:rsidRPr="00480423" w:rsidRDefault="008A7E5A" w:rsidP="00B617C9">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D253D8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8B66658" w14:textId="77777777" w:rsidR="008A7E5A" w:rsidRPr="00480423" w:rsidRDefault="008A7E5A" w:rsidP="00B617C9">
            <w:pPr>
              <w:pStyle w:val="TAC"/>
              <w:rPr>
                <w:rFonts w:eastAsiaTheme="minorEastAsia"/>
                <w:lang w:val="en-US" w:eastAsia="zh-CN"/>
              </w:rPr>
            </w:pPr>
          </w:p>
        </w:tc>
      </w:tr>
      <w:tr w:rsidR="008A7E5A" w:rsidRPr="00480423" w14:paraId="6FEF30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32D29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C52AF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0D3BB7"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B89EF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18B84301" w14:textId="77777777" w:rsidR="008A7E5A" w:rsidRPr="00480423" w:rsidRDefault="008A7E5A" w:rsidP="00B617C9">
            <w:pPr>
              <w:pStyle w:val="TAC"/>
              <w:rPr>
                <w:rFonts w:eastAsiaTheme="minorEastAsia"/>
                <w:lang w:val="en-US" w:eastAsia="zh-CN"/>
              </w:rPr>
            </w:pPr>
          </w:p>
        </w:tc>
      </w:tr>
      <w:tr w:rsidR="008A7E5A" w:rsidRPr="00480423" w14:paraId="09981F36" w14:textId="77777777" w:rsidTr="0086538F">
        <w:trPr>
          <w:trHeight w:val="29"/>
        </w:trPr>
        <w:tc>
          <w:tcPr>
            <w:tcW w:w="3066" w:type="dxa"/>
            <w:tcBorders>
              <w:top w:val="nil"/>
              <w:left w:val="single" w:sz="4" w:space="0" w:color="auto"/>
              <w:bottom w:val="nil"/>
              <w:right w:val="single" w:sz="4" w:space="0" w:color="auto"/>
            </w:tcBorders>
            <w:vAlign w:val="center"/>
          </w:tcPr>
          <w:p w14:paraId="463179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7319A0D4"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93BE78B" w14:textId="77777777" w:rsidR="008A7E5A" w:rsidRPr="00480423" w:rsidRDefault="008A7E5A" w:rsidP="00B617C9">
            <w:pPr>
              <w:pStyle w:val="TAC"/>
              <w:rPr>
                <w:rFonts w:eastAsiaTheme="minorEastAsia"/>
                <w:lang w:val="en-US"/>
              </w:rPr>
            </w:pPr>
            <w:r w:rsidRPr="00480423">
              <w:rPr>
                <w:rFonts w:eastAsiaTheme="minorEastAsia"/>
                <w:lang w:val="en-US"/>
              </w:rPr>
              <w:t>CA_n5A-n30A</w:t>
            </w:r>
          </w:p>
          <w:p w14:paraId="4A2E8328"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756A7031" w14:textId="77777777" w:rsidR="008A7E5A" w:rsidRPr="00480423" w:rsidRDefault="008A7E5A" w:rsidP="00B617C9">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5EFFC4"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A86AE5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DAF2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DFBDEAA" w14:textId="77777777" w:rsidTr="0086538F">
        <w:trPr>
          <w:trHeight w:val="29"/>
        </w:trPr>
        <w:tc>
          <w:tcPr>
            <w:tcW w:w="3066" w:type="dxa"/>
            <w:tcBorders>
              <w:top w:val="nil"/>
              <w:left w:val="single" w:sz="4" w:space="0" w:color="auto"/>
              <w:bottom w:val="nil"/>
              <w:right w:val="single" w:sz="4" w:space="0" w:color="auto"/>
            </w:tcBorders>
            <w:vAlign w:val="center"/>
          </w:tcPr>
          <w:p w14:paraId="2BF2042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531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C5243"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40C971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20D9438" w14:textId="77777777" w:rsidR="008A7E5A" w:rsidRPr="00480423" w:rsidRDefault="008A7E5A" w:rsidP="00B617C9">
            <w:pPr>
              <w:pStyle w:val="TAC"/>
              <w:rPr>
                <w:rFonts w:eastAsiaTheme="minorEastAsia"/>
                <w:lang w:val="en-US" w:eastAsia="zh-CN"/>
              </w:rPr>
            </w:pPr>
          </w:p>
        </w:tc>
      </w:tr>
      <w:tr w:rsidR="008A7E5A" w:rsidRPr="00480423" w14:paraId="4016EB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9A140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FFD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0F6B3"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F5379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62CB1D" w14:textId="77777777" w:rsidR="008A7E5A" w:rsidRPr="00480423" w:rsidRDefault="008A7E5A" w:rsidP="00B617C9">
            <w:pPr>
              <w:pStyle w:val="TAC"/>
              <w:rPr>
                <w:rFonts w:eastAsiaTheme="minorEastAsia"/>
                <w:lang w:val="en-US" w:eastAsia="zh-CN"/>
              </w:rPr>
            </w:pPr>
          </w:p>
        </w:tc>
      </w:tr>
      <w:tr w:rsidR="008A7E5A" w:rsidRPr="00480423" w14:paraId="23E5F7D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67CA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0ADE2920"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7DC63E1" w14:textId="77777777" w:rsidR="008A7E5A" w:rsidRPr="00480423" w:rsidRDefault="008A7E5A" w:rsidP="00B617C9">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F06B82" w14:textId="77777777" w:rsidR="008A7E5A" w:rsidRPr="00480423" w:rsidRDefault="008A7E5A" w:rsidP="00B617C9">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E59199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388F80" w14:textId="77777777" w:rsidR="008A7E5A" w:rsidRPr="00480423" w:rsidRDefault="008A7E5A" w:rsidP="00B617C9">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8A7E5A" w:rsidRPr="00480423" w14:paraId="58E2FC8E" w14:textId="77777777" w:rsidTr="0086538F">
        <w:trPr>
          <w:trHeight w:val="29"/>
        </w:trPr>
        <w:tc>
          <w:tcPr>
            <w:tcW w:w="3066" w:type="dxa"/>
            <w:tcBorders>
              <w:top w:val="nil"/>
              <w:left w:val="single" w:sz="4" w:space="0" w:color="auto"/>
              <w:bottom w:val="nil"/>
              <w:right w:val="single" w:sz="4" w:space="0" w:color="auto"/>
            </w:tcBorders>
            <w:vAlign w:val="center"/>
          </w:tcPr>
          <w:p w14:paraId="4860F0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F1AE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962C5"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E0EF76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F353FF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E55E27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FFC50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36778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47C03"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66769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9E0C0E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3C55CE4" w14:textId="77777777" w:rsidTr="0086538F">
        <w:trPr>
          <w:trHeight w:val="29"/>
        </w:trPr>
        <w:tc>
          <w:tcPr>
            <w:tcW w:w="3066" w:type="dxa"/>
            <w:tcBorders>
              <w:top w:val="single" w:sz="4" w:space="0" w:color="auto"/>
              <w:left w:val="single" w:sz="4" w:space="0" w:color="auto"/>
              <w:bottom w:val="nil"/>
              <w:right w:val="single" w:sz="4" w:space="0" w:color="auto"/>
            </w:tcBorders>
          </w:tcPr>
          <w:p w14:paraId="0FDCF88C" w14:textId="77777777" w:rsidR="008A7E5A" w:rsidRPr="00480423" w:rsidRDefault="008A7E5A" w:rsidP="00B617C9">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2B37D120" w14:textId="77777777" w:rsidR="008A7E5A" w:rsidRPr="00480423" w:rsidRDefault="008A7E5A" w:rsidP="00B617C9">
            <w:pPr>
              <w:pStyle w:val="TAC"/>
              <w:rPr>
                <w:rFonts w:eastAsiaTheme="minorEastAsia"/>
                <w:szCs w:val="18"/>
              </w:rPr>
            </w:pPr>
            <w:r w:rsidRPr="00480423">
              <w:rPr>
                <w:rFonts w:eastAsiaTheme="minorEastAsia"/>
                <w:szCs w:val="18"/>
              </w:rPr>
              <w:t>CA_n5A-n40A</w:t>
            </w:r>
          </w:p>
          <w:p w14:paraId="175E904B" w14:textId="77777777" w:rsidR="008A7E5A" w:rsidRPr="00480423" w:rsidRDefault="008A7E5A" w:rsidP="00B617C9">
            <w:pPr>
              <w:pStyle w:val="TAC"/>
              <w:rPr>
                <w:rFonts w:eastAsiaTheme="minorEastAsia"/>
                <w:szCs w:val="18"/>
              </w:rPr>
            </w:pPr>
            <w:r w:rsidRPr="00480423">
              <w:rPr>
                <w:rFonts w:eastAsiaTheme="minorEastAsia"/>
                <w:szCs w:val="18"/>
              </w:rPr>
              <w:t>CA_n5A-n78A</w:t>
            </w:r>
          </w:p>
          <w:p w14:paraId="21D254A8" w14:textId="77777777" w:rsidR="008A7E5A" w:rsidRPr="00480423" w:rsidRDefault="008A7E5A" w:rsidP="00B617C9">
            <w:pPr>
              <w:pStyle w:val="TAC"/>
              <w:rPr>
                <w:rFonts w:eastAsiaTheme="minorEastAsia"/>
                <w:lang w:val="en-US" w:eastAsia="zh-CN"/>
              </w:rPr>
            </w:pPr>
            <w:r w:rsidRPr="00480423">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1D06687B" w14:textId="77777777" w:rsidR="008A7E5A" w:rsidRPr="00480423" w:rsidRDefault="008A7E5A" w:rsidP="00B617C9">
            <w:pPr>
              <w:pStyle w:val="TAC"/>
              <w:rPr>
                <w:rFonts w:eastAsiaTheme="minorEastAsia"/>
                <w:lang w:val="en-US"/>
              </w:rPr>
            </w:pPr>
            <w:r w:rsidRPr="00480423">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19E2FA0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39F5D2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8A7E5A" w:rsidRPr="00480423" w14:paraId="3784CD38" w14:textId="77777777" w:rsidTr="0086538F">
        <w:trPr>
          <w:trHeight w:val="29"/>
        </w:trPr>
        <w:tc>
          <w:tcPr>
            <w:tcW w:w="3066" w:type="dxa"/>
            <w:tcBorders>
              <w:top w:val="nil"/>
              <w:left w:val="single" w:sz="4" w:space="0" w:color="auto"/>
              <w:bottom w:val="nil"/>
              <w:right w:val="single" w:sz="4" w:space="0" w:color="auto"/>
            </w:tcBorders>
          </w:tcPr>
          <w:p w14:paraId="458941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D9E536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F24120" w14:textId="77777777" w:rsidR="008A7E5A" w:rsidRPr="00480423" w:rsidRDefault="008A7E5A" w:rsidP="00B617C9">
            <w:pPr>
              <w:pStyle w:val="TAC"/>
              <w:rPr>
                <w:rFonts w:eastAsiaTheme="minorEastAsia"/>
                <w:lang w:val="en-US"/>
              </w:rPr>
            </w:pPr>
            <w:r w:rsidRPr="00480423">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51B956F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4E4B3D8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D1CFAF1" w14:textId="77777777" w:rsidTr="0086538F">
        <w:trPr>
          <w:trHeight w:val="29"/>
        </w:trPr>
        <w:tc>
          <w:tcPr>
            <w:tcW w:w="3066" w:type="dxa"/>
            <w:tcBorders>
              <w:top w:val="nil"/>
              <w:left w:val="single" w:sz="4" w:space="0" w:color="auto"/>
              <w:bottom w:val="single" w:sz="4" w:space="0" w:color="auto"/>
              <w:right w:val="single" w:sz="4" w:space="0" w:color="auto"/>
            </w:tcBorders>
          </w:tcPr>
          <w:p w14:paraId="7CC1C15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024462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A4550E" w14:textId="77777777" w:rsidR="008A7E5A" w:rsidRPr="00480423" w:rsidRDefault="008A7E5A" w:rsidP="00B617C9">
            <w:pPr>
              <w:pStyle w:val="TAC"/>
              <w:rPr>
                <w:rFonts w:eastAsiaTheme="minorEastAsia"/>
                <w:lang w:val="en-US"/>
              </w:rPr>
            </w:pPr>
            <w:r w:rsidRPr="00480423">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0D5FE2D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328E032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72069F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D3B35D"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7394B905"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B8AE489" w14:textId="77777777" w:rsidR="008A7E5A" w:rsidRPr="00480423" w:rsidRDefault="008A7E5A" w:rsidP="00B617C9">
            <w:pPr>
              <w:pStyle w:val="TAC"/>
              <w:rPr>
                <w:rFonts w:eastAsiaTheme="minorEastAsia"/>
                <w:szCs w:val="18"/>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6E2F05"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400E7EB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8A7E5A" w:rsidRPr="00480423" w14:paraId="09F8669A" w14:textId="77777777" w:rsidTr="0086538F">
        <w:trPr>
          <w:trHeight w:val="29"/>
        </w:trPr>
        <w:tc>
          <w:tcPr>
            <w:tcW w:w="3066" w:type="dxa"/>
            <w:tcBorders>
              <w:top w:val="nil"/>
              <w:left w:val="single" w:sz="4" w:space="0" w:color="auto"/>
              <w:bottom w:val="nil"/>
              <w:right w:val="single" w:sz="4" w:space="0" w:color="auto"/>
            </w:tcBorders>
            <w:vAlign w:val="center"/>
          </w:tcPr>
          <w:p w14:paraId="018E95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5CE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326AA" w14:textId="77777777" w:rsidR="008A7E5A" w:rsidRPr="00480423" w:rsidRDefault="008A7E5A" w:rsidP="00B617C9">
            <w:pPr>
              <w:pStyle w:val="TAC"/>
              <w:rPr>
                <w:rFonts w:eastAsiaTheme="minorEastAsia"/>
                <w:szCs w:val="18"/>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0F025B"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35DA122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8C6ABF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984C70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D47A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56FAB" w14:textId="77777777" w:rsidR="008A7E5A" w:rsidRPr="00480423" w:rsidRDefault="008A7E5A" w:rsidP="00B617C9">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1B499FC8"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7283790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5FBDAA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BF82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25F611C6"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C1497F1"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D15EF89" w14:textId="77777777" w:rsidR="008A7E5A" w:rsidRPr="00480423" w:rsidRDefault="008A7E5A" w:rsidP="00B617C9">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D9345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E578E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5D366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D1E540A" w14:textId="77777777" w:rsidTr="0086538F">
        <w:trPr>
          <w:trHeight w:val="29"/>
        </w:trPr>
        <w:tc>
          <w:tcPr>
            <w:tcW w:w="3066" w:type="dxa"/>
            <w:tcBorders>
              <w:top w:val="nil"/>
              <w:left w:val="single" w:sz="4" w:space="0" w:color="auto"/>
              <w:bottom w:val="nil"/>
              <w:right w:val="single" w:sz="4" w:space="0" w:color="auto"/>
            </w:tcBorders>
            <w:vAlign w:val="center"/>
          </w:tcPr>
          <w:p w14:paraId="39FF904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EF7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028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B0A7B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31F9184"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23D85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8ACA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823D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824B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A4132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77EB04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0145E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27690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4BF5B2D9"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2BDAFF3B"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0B7E5074" w14:textId="77777777" w:rsidR="008A7E5A" w:rsidRPr="00480423" w:rsidRDefault="008A7E5A" w:rsidP="00B617C9">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7E139B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6F4D69"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6F996A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00DFC20" w14:textId="77777777" w:rsidTr="0086538F">
        <w:trPr>
          <w:trHeight w:val="29"/>
        </w:trPr>
        <w:tc>
          <w:tcPr>
            <w:tcW w:w="3066" w:type="dxa"/>
            <w:tcBorders>
              <w:top w:val="nil"/>
              <w:left w:val="single" w:sz="4" w:space="0" w:color="auto"/>
              <w:bottom w:val="nil"/>
              <w:right w:val="single" w:sz="4" w:space="0" w:color="auto"/>
            </w:tcBorders>
            <w:vAlign w:val="center"/>
          </w:tcPr>
          <w:p w14:paraId="68680D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DDB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F3E1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6D0CD6"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11922E7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D03BE63" w14:textId="77777777" w:rsidTr="0086538F">
        <w:trPr>
          <w:trHeight w:val="29"/>
        </w:trPr>
        <w:tc>
          <w:tcPr>
            <w:tcW w:w="3066" w:type="dxa"/>
            <w:tcBorders>
              <w:top w:val="nil"/>
              <w:left w:val="single" w:sz="4" w:space="0" w:color="auto"/>
              <w:bottom w:val="nil"/>
              <w:right w:val="single" w:sz="4" w:space="0" w:color="auto"/>
            </w:tcBorders>
            <w:vAlign w:val="center"/>
          </w:tcPr>
          <w:p w14:paraId="238E30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E7159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3DDB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CE184A"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86A20E"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8664DA0" w14:textId="77777777" w:rsidTr="0086538F">
        <w:trPr>
          <w:trHeight w:val="29"/>
        </w:trPr>
        <w:tc>
          <w:tcPr>
            <w:tcW w:w="3066" w:type="dxa"/>
            <w:tcBorders>
              <w:top w:val="nil"/>
              <w:left w:val="single" w:sz="4" w:space="0" w:color="auto"/>
              <w:bottom w:val="nil"/>
              <w:right w:val="single" w:sz="4" w:space="0" w:color="auto"/>
            </w:tcBorders>
            <w:vAlign w:val="center"/>
          </w:tcPr>
          <w:p w14:paraId="73ABCA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22D2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B9CF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E21A178"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B3C6E7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4AB9D2C0" w14:textId="77777777" w:rsidTr="0086538F">
        <w:trPr>
          <w:trHeight w:val="29"/>
        </w:trPr>
        <w:tc>
          <w:tcPr>
            <w:tcW w:w="3066" w:type="dxa"/>
            <w:tcBorders>
              <w:top w:val="nil"/>
              <w:left w:val="single" w:sz="4" w:space="0" w:color="auto"/>
              <w:bottom w:val="nil"/>
              <w:right w:val="single" w:sz="4" w:space="0" w:color="auto"/>
            </w:tcBorders>
            <w:vAlign w:val="center"/>
          </w:tcPr>
          <w:p w14:paraId="37BCEC2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BBBB9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8E85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9588C6"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1FACFED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9F57C0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D6FC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A636A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C7FA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0A570D"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BA73B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18D483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A42F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2AB48243"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69F6152F"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2097ABE7"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75AA92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BB42A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C27F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B450D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07DBFAF0" w14:textId="77777777" w:rsidTr="0086538F">
        <w:trPr>
          <w:trHeight w:val="29"/>
        </w:trPr>
        <w:tc>
          <w:tcPr>
            <w:tcW w:w="3066" w:type="dxa"/>
            <w:tcBorders>
              <w:top w:val="nil"/>
              <w:left w:val="single" w:sz="4" w:space="0" w:color="auto"/>
              <w:bottom w:val="nil"/>
              <w:right w:val="single" w:sz="4" w:space="0" w:color="auto"/>
            </w:tcBorders>
            <w:vAlign w:val="center"/>
          </w:tcPr>
          <w:p w14:paraId="4417CA7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BFB77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EF1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C5ED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128734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8F4EC05" w14:textId="77777777" w:rsidTr="0086538F">
        <w:trPr>
          <w:trHeight w:val="29"/>
        </w:trPr>
        <w:tc>
          <w:tcPr>
            <w:tcW w:w="3066" w:type="dxa"/>
            <w:tcBorders>
              <w:top w:val="nil"/>
              <w:left w:val="single" w:sz="4" w:space="0" w:color="auto"/>
              <w:bottom w:val="nil"/>
              <w:right w:val="single" w:sz="4" w:space="0" w:color="auto"/>
            </w:tcBorders>
            <w:vAlign w:val="center"/>
          </w:tcPr>
          <w:p w14:paraId="1D3671E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B75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99C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0BDB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002DD6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53C79F0" w14:textId="77777777" w:rsidTr="0086538F">
        <w:trPr>
          <w:trHeight w:val="29"/>
        </w:trPr>
        <w:tc>
          <w:tcPr>
            <w:tcW w:w="3066" w:type="dxa"/>
            <w:tcBorders>
              <w:top w:val="nil"/>
              <w:left w:val="single" w:sz="4" w:space="0" w:color="auto"/>
              <w:bottom w:val="nil"/>
              <w:right w:val="single" w:sz="4" w:space="0" w:color="auto"/>
            </w:tcBorders>
            <w:vAlign w:val="center"/>
          </w:tcPr>
          <w:p w14:paraId="770F64B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97A5B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CF9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CB008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DF57E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6F5611E0" w14:textId="77777777" w:rsidTr="0086538F">
        <w:trPr>
          <w:trHeight w:val="29"/>
        </w:trPr>
        <w:tc>
          <w:tcPr>
            <w:tcW w:w="3066" w:type="dxa"/>
            <w:tcBorders>
              <w:top w:val="nil"/>
              <w:left w:val="single" w:sz="4" w:space="0" w:color="auto"/>
              <w:bottom w:val="nil"/>
              <w:right w:val="single" w:sz="4" w:space="0" w:color="auto"/>
            </w:tcBorders>
            <w:vAlign w:val="center"/>
          </w:tcPr>
          <w:p w14:paraId="4C1E9C1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5614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290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52203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3A9ACC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9107D10" w14:textId="77777777" w:rsidTr="0086538F">
        <w:trPr>
          <w:trHeight w:val="29"/>
        </w:trPr>
        <w:tc>
          <w:tcPr>
            <w:tcW w:w="3066" w:type="dxa"/>
            <w:tcBorders>
              <w:top w:val="nil"/>
              <w:left w:val="single" w:sz="4" w:space="0" w:color="auto"/>
              <w:bottom w:val="nil"/>
              <w:right w:val="single" w:sz="4" w:space="0" w:color="auto"/>
            </w:tcBorders>
            <w:vAlign w:val="center"/>
          </w:tcPr>
          <w:p w14:paraId="53F8B86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C850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667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BD4D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5CC57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C59BB83" w14:textId="77777777" w:rsidTr="0086538F">
        <w:trPr>
          <w:trHeight w:val="29"/>
        </w:trPr>
        <w:tc>
          <w:tcPr>
            <w:tcW w:w="3066" w:type="dxa"/>
            <w:tcBorders>
              <w:top w:val="nil"/>
              <w:left w:val="single" w:sz="4" w:space="0" w:color="auto"/>
              <w:bottom w:val="nil"/>
              <w:right w:val="single" w:sz="4" w:space="0" w:color="auto"/>
            </w:tcBorders>
            <w:vAlign w:val="center"/>
          </w:tcPr>
          <w:p w14:paraId="489A9A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36D80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9910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0CA9E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DEFB4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E5A" w:rsidRPr="00480423" w14:paraId="34D1B328" w14:textId="77777777" w:rsidTr="0086538F">
        <w:trPr>
          <w:trHeight w:val="29"/>
        </w:trPr>
        <w:tc>
          <w:tcPr>
            <w:tcW w:w="3066" w:type="dxa"/>
            <w:tcBorders>
              <w:top w:val="nil"/>
              <w:left w:val="single" w:sz="4" w:space="0" w:color="auto"/>
              <w:bottom w:val="nil"/>
              <w:right w:val="single" w:sz="4" w:space="0" w:color="auto"/>
            </w:tcBorders>
            <w:vAlign w:val="center"/>
          </w:tcPr>
          <w:p w14:paraId="297B74C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3B7DC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5682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897B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0D5C9BC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350FA1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D2DB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37B8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9C25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51159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1B5B79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C30C2B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9817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69D2472E"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4301AB0B" w14:textId="77777777" w:rsidR="008A7E5A" w:rsidRPr="00480423" w:rsidRDefault="008A7E5A" w:rsidP="00B617C9">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20B9E16" w14:textId="77777777" w:rsidR="008A7E5A" w:rsidRPr="00480423" w:rsidRDefault="008A7E5A" w:rsidP="00B617C9">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2BC8A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221DF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E563C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463F1DC" w14:textId="77777777" w:rsidTr="0086538F">
        <w:trPr>
          <w:trHeight w:val="29"/>
        </w:trPr>
        <w:tc>
          <w:tcPr>
            <w:tcW w:w="3066" w:type="dxa"/>
            <w:tcBorders>
              <w:top w:val="nil"/>
              <w:left w:val="single" w:sz="4" w:space="0" w:color="auto"/>
              <w:bottom w:val="nil"/>
              <w:right w:val="single" w:sz="4" w:space="0" w:color="auto"/>
            </w:tcBorders>
            <w:vAlign w:val="center"/>
          </w:tcPr>
          <w:p w14:paraId="35AB04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2E6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FAB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05856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09DB129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23CA12D" w14:textId="77777777" w:rsidTr="0086538F">
        <w:trPr>
          <w:trHeight w:val="29"/>
        </w:trPr>
        <w:tc>
          <w:tcPr>
            <w:tcW w:w="3066" w:type="dxa"/>
            <w:tcBorders>
              <w:top w:val="nil"/>
              <w:left w:val="single" w:sz="4" w:space="0" w:color="auto"/>
              <w:bottom w:val="nil"/>
              <w:right w:val="single" w:sz="4" w:space="0" w:color="auto"/>
            </w:tcBorders>
            <w:vAlign w:val="center"/>
          </w:tcPr>
          <w:p w14:paraId="79424CB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856F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A3B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65CC7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662AAB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267B359" w14:textId="77777777" w:rsidTr="0086538F">
        <w:trPr>
          <w:trHeight w:val="29"/>
        </w:trPr>
        <w:tc>
          <w:tcPr>
            <w:tcW w:w="3066" w:type="dxa"/>
            <w:tcBorders>
              <w:top w:val="nil"/>
              <w:left w:val="single" w:sz="4" w:space="0" w:color="auto"/>
              <w:bottom w:val="nil"/>
              <w:right w:val="single" w:sz="4" w:space="0" w:color="auto"/>
            </w:tcBorders>
            <w:vAlign w:val="center"/>
          </w:tcPr>
          <w:p w14:paraId="3AFFFB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65703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E92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FA4506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AD0A0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2EFAE21A" w14:textId="77777777" w:rsidTr="0086538F">
        <w:trPr>
          <w:trHeight w:val="29"/>
        </w:trPr>
        <w:tc>
          <w:tcPr>
            <w:tcW w:w="3066" w:type="dxa"/>
            <w:tcBorders>
              <w:top w:val="nil"/>
              <w:left w:val="single" w:sz="4" w:space="0" w:color="auto"/>
              <w:bottom w:val="nil"/>
              <w:right w:val="single" w:sz="4" w:space="0" w:color="auto"/>
            </w:tcBorders>
            <w:vAlign w:val="center"/>
          </w:tcPr>
          <w:p w14:paraId="4F5825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9A63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A7E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05CF0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50E2FC6E"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19DA5E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C0C6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0D76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40D6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A37F8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60976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531302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F1A9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5D10558A" w14:textId="77777777" w:rsidR="008A7E5A" w:rsidRPr="00480423" w:rsidRDefault="008A7E5A" w:rsidP="00B617C9">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6AE7FAD"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CA_n5A-n48A</w:t>
            </w:r>
          </w:p>
          <w:p w14:paraId="7F64E2F1"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6322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25BDE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F319C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0DEA391" w14:textId="77777777" w:rsidTr="0086538F">
        <w:trPr>
          <w:trHeight w:val="29"/>
        </w:trPr>
        <w:tc>
          <w:tcPr>
            <w:tcW w:w="3066" w:type="dxa"/>
            <w:tcBorders>
              <w:top w:val="nil"/>
              <w:left w:val="single" w:sz="4" w:space="0" w:color="auto"/>
              <w:bottom w:val="nil"/>
              <w:right w:val="single" w:sz="4" w:space="0" w:color="auto"/>
            </w:tcBorders>
            <w:vAlign w:val="center"/>
          </w:tcPr>
          <w:p w14:paraId="7B1207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B14C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1DDD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38524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EB8569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F44E5F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35BA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4C557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78D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8B77F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85F64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52EFA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362F9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76CC4995" w14:textId="77777777" w:rsidR="008A7E5A" w:rsidRPr="00480423" w:rsidRDefault="008A7E5A" w:rsidP="00B617C9">
            <w:pPr>
              <w:pStyle w:val="TAC"/>
              <w:rPr>
                <w:rFonts w:eastAsia="SimSun"/>
                <w:kern w:val="2"/>
              </w:rPr>
            </w:pPr>
            <w:r w:rsidRPr="00480423">
              <w:rPr>
                <w:rFonts w:eastAsia="SimSun"/>
                <w:kern w:val="2"/>
              </w:rPr>
              <w:t>n77</w:t>
            </w:r>
            <w:r w:rsidRPr="00480423">
              <w:rPr>
                <w:rFonts w:eastAsia="SimSun"/>
                <w:kern w:val="2"/>
                <w:vertAlign w:val="superscript"/>
              </w:rPr>
              <w:t>7,9</w:t>
            </w:r>
          </w:p>
          <w:p w14:paraId="162FCCE5"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CA_n5A-n48A</w:t>
            </w:r>
          </w:p>
          <w:p w14:paraId="42D43918"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629F27A2" w14:textId="77777777" w:rsidR="008A7E5A" w:rsidRPr="00480423" w:rsidRDefault="008A7E5A" w:rsidP="00B617C9">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EC04A7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1F6990C"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C5A09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5A9B19AD" w14:textId="77777777" w:rsidTr="0086538F">
        <w:trPr>
          <w:trHeight w:val="29"/>
        </w:trPr>
        <w:tc>
          <w:tcPr>
            <w:tcW w:w="3066" w:type="dxa"/>
            <w:tcBorders>
              <w:top w:val="nil"/>
              <w:left w:val="single" w:sz="4" w:space="0" w:color="auto"/>
              <w:bottom w:val="nil"/>
              <w:right w:val="single" w:sz="4" w:space="0" w:color="auto"/>
            </w:tcBorders>
            <w:vAlign w:val="center"/>
          </w:tcPr>
          <w:p w14:paraId="0658F2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72D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AA06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67B19B"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81577A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C0A92D7" w14:textId="77777777" w:rsidTr="0086538F">
        <w:trPr>
          <w:trHeight w:val="29"/>
        </w:trPr>
        <w:tc>
          <w:tcPr>
            <w:tcW w:w="3066" w:type="dxa"/>
            <w:tcBorders>
              <w:top w:val="nil"/>
              <w:left w:val="single" w:sz="4" w:space="0" w:color="auto"/>
              <w:bottom w:val="nil"/>
              <w:right w:val="single" w:sz="4" w:space="0" w:color="auto"/>
            </w:tcBorders>
            <w:vAlign w:val="center"/>
          </w:tcPr>
          <w:p w14:paraId="0B34F8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DCE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B4B6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29351E"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1E7934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62D232D" w14:textId="77777777" w:rsidTr="0086538F">
        <w:trPr>
          <w:trHeight w:val="29"/>
        </w:trPr>
        <w:tc>
          <w:tcPr>
            <w:tcW w:w="3066" w:type="dxa"/>
            <w:tcBorders>
              <w:top w:val="nil"/>
              <w:left w:val="single" w:sz="4" w:space="0" w:color="auto"/>
              <w:bottom w:val="nil"/>
              <w:right w:val="single" w:sz="4" w:space="0" w:color="auto"/>
            </w:tcBorders>
            <w:vAlign w:val="center"/>
          </w:tcPr>
          <w:p w14:paraId="1CB01F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25D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7AA3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6921E0"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7453C7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6C8837D3" w14:textId="77777777" w:rsidTr="0086538F">
        <w:trPr>
          <w:trHeight w:val="29"/>
        </w:trPr>
        <w:tc>
          <w:tcPr>
            <w:tcW w:w="3066" w:type="dxa"/>
            <w:tcBorders>
              <w:top w:val="nil"/>
              <w:left w:val="single" w:sz="4" w:space="0" w:color="auto"/>
              <w:bottom w:val="nil"/>
              <w:right w:val="single" w:sz="4" w:space="0" w:color="auto"/>
            </w:tcBorders>
            <w:vAlign w:val="center"/>
          </w:tcPr>
          <w:p w14:paraId="6CAB6AE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31464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1351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3F3290"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7838B6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467B40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D27D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1569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F12A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CC70E8" w14:textId="77777777" w:rsidR="008A7E5A" w:rsidRPr="00480423" w:rsidRDefault="008A7E5A" w:rsidP="00B617C9">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B144A0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753C79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7306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0CC2BF0F" w14:textId="77777777" w:rsidR="008A7E5A" w:rsidRPr="00EE1AB0" w:rsidRDefault="008A7E5A" w:rsidP="00B617C9">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262849B7" w14:textId="77777777" w:rsidR="008A7E5A" w:rsidRPr="00EE1AB0" w:rsidRDefault="008A7E5A" w:rsidP="00B617C9">
            <w:pPr>
              <w:pStyle w:val="TAC"/>
              <w:rPr>
                <w:rFonts w:eastAsia="MS Mincho" w:cs="Arial"/>
                <w:color w:val="000000"/>
                <w:szCs w:val="18"/>
                <w:lang w:val="en-US"/>
              </w:rPr>
            </w:pPr>
            <w:r w:rsidRPr="00EE1AB0">
              <w:rPr>
                <w:rFonts w:eastAsia="MS Mincho" w:cs="Arial"/>
                <w:color w:val="000000"/>
                <w:szCs w:val="18"/>
                <w:lang w:val="en-US"/>
              </w:rPr>
              <w:t>CA_n5A-n48A</w:t>
            </w:r>
          </w:p>
          <w:p w14:paraId="72A0ABD9" w14:textId="77777777" w:rsidR="008A7E5A" w:rsidRPr="00480423" w:rsidRDefault="008A7E5A" w:rsidP="00B617C9">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ED90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CD800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916EC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EEACACC" w14:textId="77777777" w:rsidTr="0086538F">
        <w:trPr>
          <w:trHeight w:val="29"/>
        </w:trPr>
        <w:tc>
          <w:tcPr>
            <w:tcW w:w="3066" w:type="dxa"/>
            <w:tcBorders>
              <w:top w:val="nil"/>
              <w:left w:val="single" w:sz="4" w:space="0" w:color="auto"/>
              <w:bottom w:val="nil"/>
              <w:right w:val="single" w:sz="4" w:space="0" w:color="auto"/>
            </w:tcBorders>
            <w:vAlign w:val="center"/>
          </w:tcPr>
          <w:p w14:paraId="541D03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6C4E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C9BA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3BFEF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DB0B3B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C82345F" w14:textId="77777777" w:rsidTr="0086538F">
        <w:trPr>
          <w:trHeight w:val="29"/>
        </w:trPr>
        <w:tc>
          <w:tcPr>
            <w:tcW w:w="3066" w:type="dxa"/>
            <w:tcBorders>
              <w:top w:val="nil"/>
              <w:left w:val="single" w:sz="4" w:space="0" w:color="auto"/>
              <w:bottom w:val="nil"/>
              <w:right w:val="single" w:sz="4" w:space="0" w:color="auto"/>
            </w:tcBorders>
            <w:vAlign w:val="center"/>
          </w:tcPr>
          <w:p w14:paraId="0072B5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61E9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076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9D43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341E7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E46FF61" w14:textId="77777777" w:rsidTr="0086538F">
        <w:trPr>
          <w:trHeight w:val="29"/>
        </w:trPr>
        <w:tc>
          <w:tcPr>
            <w:tcW w:w="3066" w:type="dxa"/>
            <w:tcBorders>
              <w:top w:val="nil"/>
              <w:left w:val="single" w:sz="4" w:space="0" w:color="auto"/>
              <w:bottom w:val="nil"/>
              <w:right w:val="single" w:sz="4" w:space="0" w:color="auto"/>
            </w:tcBorders>
            <w:vAlign w:val="center"/>
          </w:tcPr>
          <w:p w14:paraId="4A1FD24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D2458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344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15D2E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47D1C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74DEAFE5" w14:textId="77777777" w:rsidTr="0086538F">
        <w:trPr>
          <w:trHeight w:val="29"/>
        </w:trPr>
        <w:tc>
          <w:tcPr>
            <w:tcW w:w="3066" w:type="dxa"/>
            <w:tcBorders>
              <w:top w:val="nil"/>
              <w:left w:val="single" w:sz="4" w:space="0" w:color="auto"/>
              <w:bottom w:val="nil"/>
              <w:right w:val="single" w:sz="4" w:space="0" w:color="auto"/>
            </w:tcBorders>
            <w:vAlign w:val="center"/>
          </w:tcPr>
          <w:p w14:paraId="74C008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0F1A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8E9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69902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BCBCF5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C3CC472" w14:textId="77777777" w:rsidTr="0086538F">
        <w:trPr>
          <w:trHeight w:val="29"/>
        </w:trPr>
        <w:tc>
          <w:tcPr>
            <w:tcW w:w="3066" w:type="dxa"/>
            <w:tcBorders>
              <w:top w:val="nil"/>
              <w:left w:val="single" w:sz="4" w:space="0" w:color="auto"/>
              <w:bottom w:val="nil"/>
              <w:right w:val="single" w:sz="4" w:space="0" w:color="auto"/>
            </w:tcBorders>
            <w:vAlign w:val="center"/>
          </w:tcPr>
          <w:p w14:paraId="1E0EDC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376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A1A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4474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9E555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309D3D1" w14:textId="77777777" w:rsidTr="0086538F">
        <w:trPr>
          <w:trHeight w:val="29"/>
        </w:trPr>
        <w:tc>
          <w:tcPr>
            <w:tcW w:w="3066" w:type="dxa"/>
            <w:tcBorders>
              <w:top w:val="nil"/>
              <w:left w:val="single" w:sz="4" w:space="0" w:color="auto"/>
              <w:bottom w:val="nil"/>
              <w:right w:val="single" w:sz="4" w:space="0" w:color="auto"/>
            </w:tcBorders>
            <w:vAlign w:val="center"/>
          </w:tcPr>
          <w:p w14:paraId="02491B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0F4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C21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3AA4C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D002D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8A7E5A" w:rsidRPr="00480423" w14:paraId="4C520394" w14:textId="77777777" w:rsidTr="0086538F">
        <w:trPr>
          <w:trHeight w:val="29"/>
        </w:trPr>
        <w:tc>
          <w:tcPr>
            <w:tcW w:w="3066" w:type="dxa"/>
            <w:tcBorders>
              <w:top w:val="nil"/>
              <w:left w:val="single" w:sz="4" w:space="0" w:color="auto"/>
              <w:bottom w:val="nil"/>
              <w:right w:val="single" w:sz="4" w:space="0" w:color="auto"/>
            </w:tcBorders>
            <w:vAlign w:val="center"/>
          </w:tcPr>
          <w:p w14:paraId="7B0FA7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6C6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62C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A042C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4E2DC10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DF2B6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16011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97681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148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BE656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45985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CF1DDC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5A89FF" w14:textId="77777777" w:rsidR="008A7E5A" w:rsidRPr="00480423" w:rsidRDefault="008A7E5A" w:rsidP="00B617C9">
            <w:pPr>
              <w:pStyle w:val="TAC"/>
              <w:rPr>
                <w:rFonts w:eastAsiaTheme="minorEastAsia"/>
                <w:lang w:val="en-US" w:eastAsia="zh-CN"/>
              </w:rPr>
            </w:pPr>
            <w:r w:rsidRPr="00480423">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136CBACE" w14:textId="77777777" w:rsidR="008A7E5A" w:rsidRDefault="008A7E5A" w:rsidP="00B617C9">
            <w:pPr>
              <w:pStyle w:val="TAC"/>
              <w:rPr>
                <w:rFonts w:eastAsia="MS Mincho" w:cs="Arial"/>
                <w:color w:val="000000"/>
                <w:szCs w:val="18"/>
                <w:lang w:val="en-US"/>
              </w:rPr>
            </w:pPr>
            <w:r>
              <w:t>n77</w:t>
            </w:r>
            <w:r>
              <w:rPr>
                <w:vertAlign w:val="superscript"/>
              </w:rPr>
              <w:t>7,9</w:t>
            </w:r>
          </w:p>
          <w:p w14:paraId="4D472908" w14:textId="77777777" w:rsidR="008A7E5A" w:rsidRPr="008523D2" w:rsidRDefault="008A7E5A" w:rsidP="00B617C9">
            <w:pPr>
              <w:pStyle w:val="TAC"/>
              <w:rPr>
                <w:rFonts w:eastAsia="MS Mincho" w:cs="Arial"/>
                <w:color w:val="000000"/>
                <w:szCs w:val="18"/>
                <w:lang w:val="en-US"/>
              </w:rPr>
            </w:pPr>
            <w:r w:rsidRPr="008523D2">
              <w:rPr>
                <w:rFonts w:eastAsia="MS Mincho" w:cs="Arial"/>
                <w:color w:val="000000"/>
                <w:szCs w:val="18"/>
                <w:lang w:val="en-US"/>
              </w:rPr>
              <w:t>CA_n5A-n48A</w:t>
            </w:r>
          </w:p>
          <w:p w14:paraId="3DFDFA96" w14:textId="77777777" w:rsidR="008A7E5A" w:rsidRPr="008523D2" w:rsidRDefault="008A7E5A" w:rsidP="00B617C9">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53832ECC" w14:textId="77777777" w:rsidR="008A7E5A" w:rsidRPr="00480423" w:rsidRDefault="008A7E5A" w:rsidP="00B617C9">
            <w:pPr>
              <w:pStyle w:val="TAC"/>
              <w:rPr>
                <w:rFonts w:eastAsiaTheme="minorEastAsia"/>
                <w:lang w:val="en-US" w:eastAsia="zh-CN"/>
              </w:rPr>
            </w:pPr>
            <w:r w:rsidRPr="008523D2">
              <w:rPr>
                <w:rFonts w:eastAsia="SimSun"/>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AA72DEF"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9A244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6DCA2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7493D3C3" w14:textId="77777777" w:rsidTr="0086538F">
        <w:trPr>
          <w:trHeight w:val="29"/>
        </w:trPr>
        <w:tc>
          <w:tcPr>
            <w:tcW w:w="3066" w:type="dxa"/>
            <w:tcBorders>
              <w:top w:val="nil"/>
              <w:left w:val="single" w:sz="4" w:space="0" w:color="auto"/>
              <w:bottom w:val="nil"/>
              <w:right w:val="single" w:sz="4" w:space="0" w:color="auto"/>
            </w:tcBorders>
            <w:vAlign w:val="center"/>
          </w:tcPr>
          <w:p w14:paraId="15D6662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D18A81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4C19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B270E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7DA3161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6511CFD" w14:textId="77777777" w:rsidTr="0086538F">
        <w:trPr>
          <w:trHeight w:val="29"/>
        </w:trPr>
        <w:tc>
          <w:tcPr>
            <w:tcW w:w="3066" w:type="dxa"/>
            <w:tcBorders>
              <w:top w:val="nil"/>
              <w:left w:val="single" w:sz="4" w:space="0" w:color="auto"/>
              <w:bottom w:val="nil"/>
              <w:right w:val="single" w:sz="4" w:space="0" w:color="auto"/>
            </w:tcBorders>
            <w:vAlign w:val="center"/>
          </w:tcPr>
          <w:p w14:paraId="662FC4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9107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33C9E"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C9531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B855D1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65ECA32" w14:textId="77777777" w:rsidTr="0086538F">
        <w:trPr>
          <w:trHeight w:val="29"/>
        </w:trPr>
        <w:tc>
          <w:tcPr>
            <w:tcW w:w="3066" w:type="dxa"/>
            <w:tcBorders>
              <w:top w:val="nil"/>
              <w:left w:val="single" w:sz="4" w:space="0" w:color="auto"/>
              <w:bottom w:val="nil"/>
              <w:right w:val="single" w:sz="4" w:space="0" w:color="auto"/>
            </w:tcBorders>
            <w:vAlign w:val="center"/>
          </w:tcPr>
          <w:p w14:paraId="10D1E36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0D1F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84AA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A538E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847A9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8A7E5A" w:rsidRPr="00480423" w14:paraId="3C5310C1" w14:textId="77777777" w:rsidTr="0086538F">
        <w:trPr>
          <w:trHeight w:val="29"/>
        </w:trPr>
        <w:tc>
          <w:tcPr>
            <w:tcW w:w="3066" w:type="dxa"/>
            <w:tcBorders>
              <w:top w:val="nil"/>
              <w:left w:val="single" w:sz="4" w:space="0" w:color="auto"/>
              <w:bottom w:val="nil"/>
              <w:right w:val="single" w:sz="4" w:space="0" w:color="auto"/>
            </w:tcBorders>
            <w:vAlign w:val="center"/>
          </w:tcPr>
          <w:p w14:paraId="1D7F988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AA3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C6F89"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8F9AF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5F39829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5F2DB8C" w14:textId="77777777" w:rsidTr="0086538F">
        <w:trPr>
          <w:trHeight w:val="29"/>
        </w:trPr>
        <w:tc>
          <w:tcPr>
            <w:tcW w:w="3066" w:type="dxa"/>
            <w:tcBorders>
              <w:top w:val="nil"/>
              <w:left w:val="single" w:sz="4" w:space="0" w:color="auto"/>
              <w:bottom w:val="nil"/>
              <w:right w:val="single" w:sz="4" w:space="0" w:color="auto"/>
            </w:tcBorders>
            <w:vAlign w:val="center"/>
          </w:tcPr>
          <w:p w14:paraId="59B67D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F1CDD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576C"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EDB6A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68851E93"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8984729" w14:textId="77777777" w:rsidTr="0086538F">
        <w:trPr>
          <w:trHeight w:val="29"/>
        </w:trPr>
        <w:tc>
          <w:tcPr>
            <w:tcW w:w="3066" w:type="dxa"/>
            <w:tcBorders>
              <w:top w:val="nil"/>
              <w:left w:val="single" w:sz="4" w:space="0" w:color="auto"/>
              <w:bottom w:val="nil"/>
              <w:right w:val="single" w:sz="4" w:space="0" w:color="auto"/>
            </w:tcBorders>
            <w:vAlign w:val="center"/>
          </w:tcPr>
          <w:p w14:paraId="60DD642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57DA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7676C3"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B6E75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D4C50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8A7E5A" w:rsidRPr="00480423" w14:paraId="694CBD20" w14:textId="77777777" w:rsidTr="0086538F">
        <w:trPr>
          <w:trHeight w:val="29"/>
        </w:trPr>
        <w:tc>
          <w:tcPr>
            <w:tcW w:w="3066" w:type="dxa"/>
            <w:tcBorders>
              <w:top w:val="nil"/>
              <w:left w:val="single" w:sz="4" w:space="0" w:color="auto"/>
              <w:bottom w:val="nil"/>
              <w:right w:val="single" w:sz="4" w:space="0" w:color="auto"/>
            </w:tcBorders>
            <w:vAlign w:val="center"/>
          </w:tcPr>
          <w:p w14:paraId="54EEB5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BBA5A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DE2C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8215E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F902E4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71F0E80" w14:textId="77777777" w:rsidTr="0086538F">
        <w:trPr>
          <w:trHeight w:val="29"/>
        </w:trPr>
        <w:tc>
          <w:tcPr>
            <w:tcW w:w="3066" w:type="dxa"/>
            <w:tcBorders>
              <w:top w:val="nil"/>
              <w:left w:val="single" w:sz="4" w:space="0" w:color="auto"/>
              <w:bottom w:val="nil"/>
              <w:right w:val="single" w:sz="4" w:space="0" w:color="auto"/>
            </w:tcBorders>
            <w:vAlign w:val="center"/>
          </w:tcPr>
          <w:p w14:paraId="4000523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5EB6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9B1D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78661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7DF04F4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C75F169" w14:textId="77777777" w:rsidTr="0086538F">
        <w:trPr>
          <w:trHeight w:val="29"/>
        </w:trPr>
        <w:tc>
          <w:tcPr>
            <w:tcW w:w="3066" w:type="dxa"/>
            <w:tcBorders>
              <w:top w:val="nil"/>
              <w:left w:val="single" w:sz="4" w:space="0" w:color="auto"/>
              <w:bottom w:val="nil"/>
              <w:right w:val="single" w:sz="4" w:space="0" w:color="auto"/>
            </w:tcBorders>
            <w:vAlign w:val="center"/>
          </w:tcPr>
          <w:p w14:paraId="4D7BE99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BD1C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4672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263C8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EDD0F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8A7E5A" w:rsidRPr="00480423" w14:paraId="07FA5B50" w14:textId="77777777" w:rsidTr="0086538F">
        <w:trPr>
          <w:trHeight w:val="29"/>
        </w:trPr>
        <w:tc>
          <w:tcPr>
            <w:tcW w:w="3066" w:type="dxa"/>
            <w:tcBorders>
              <w:top w:val="nil"/>
              <w:left w:val="single" w:sz="4" w:space="0" w:color="auto"/>
              <w:bottom w:val="nil"/>
              <w:right w:val="single" w:sz="4" w:space="0" w:color="auto"/>
            </w:tcBorders>
            <w:vAlign w:val="center"/>
          </w:tcPr>
          <w:p w14:paraId="33BB42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DFF9A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A4F7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7477E7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CCB8D5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A9DF0C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8DC6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0816A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59B3F2"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593C5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7B6D493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559E52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2B1E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794FE2A9" w14:textId="77777777" w:rsidR="008A7E5A" w:rsidRDefault="008A7E5A" w:rsidP="00B617C9">
            <w:pPr>
              <w:pStyle w:val="TAC"/>
              <w:rPr>
                <w:rFonts w:eastAsia="MS Mincho" w:cs="Arial"/>
                <w:color w:val="000000"/>
                <w:szCs w:val="18"/>
                <w:lang w:val="en-US"/>
              </w:rPr>
            </w:pPr>
            <w:r>
              <w:t>n77</w:t>
            </w:r>
            <w:r>
              <w:rPr>
                <w:vertAlign w:val="superscript"/>
              </w:rPr>
              <w:t>7,9</w:t>
            </w:r>
          </w:p>
          <w:p w14:paraId="08B7740B"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CA_n5A-n48A</w:t>
            </w:r>
          </w:p>
          <w:p w14:paraId="00EB8D36" w14:textId="77777777" w:rsidR="008A7E5A" w:rsidRPr="00480423" w:rsidRDefault="008A7E5A" w:rsidP="00B617C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9501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6642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220D0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48A8F8FD" w14:textId="77777777" w:rsidTr="0086538F">
        <w:trPr>
          <w:trHeight w:val="29"/>
        </w:trPr>
        <w:tc>
          <w:tcPr>
            <w:tcW w:w="3066" w:type="dxa"/>
            <w:tcBorders>
              <w:top w:val="nil"/>
              <w:left w:val="single" w:sz="4" w:space="0" w:color="auto"/>
              <w:bottom w:val="nil"/>
              <w:right w:val="single" w:sz="4" w:space="0" w:color="auto"/>
            </w:tcBorders>
            <w:vAlign w:val="center"/>
          </w:tcPr>
          <w:p w14:paraId="74BA25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3288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660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6643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D42043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316F0CC" w14:textId="77777777" w:rsidTr="0086538F">
        <w:trPr>
          <w:trHeight w:val="29"/>
        </w:trPr>
        <w:tc>
          <w:tcPr>
            <w:tcW w:w="3066" w:type="dxa"/>
            <w:tcBorders>
              <w:top w:val="nil"/>
              <w:left w:val="single" w:sz="4" w:space="0" w:color="auto"/>
              <w:bottom w:val="nil"/>
              <w:right w:val="single" w:sz="4" w:space="0" w:color="auto"/>
            </w:tcBorders>
            <w:vAlign w:val="center"/>
          </w:tcPr>
          <w:p w14:paraId="1564EC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309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E7E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D9B3C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D2691A"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306BCE9" w14:textId="77777777" w:rsidTr="0086538F">
        <w:trPr>
          <w:trHeight w:val="29"/>
        </w:trPr>
        <w:tc>
          <w:tcPr>
            <w:tcW w:w="3066" w:type="dxa"/>
            <w:tcBorders>
              <w:top w:val="nil"/>
              <w:left w:val="single" w:sz="4" w:space="0" w:color="auto"/>
              <w:bottom w:val="nil"/>
              <w:right w:val="single" w:sz="4" w:space="0" w:color="auto"/>
            </w:tcBorders>
            <w:vAlign w:val="center"/>
          </w:tcPr>
          <w:p w14:paraId="1220A09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BDC2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C0AE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6A8BE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868E1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8A7E5A" w:rsidRPr="00480423" w14:paraId="430D0BC0" w14:textId="77777777" w:rsidTr="0086538F">
        <w:trPr>
          <w:trHeight w:val="29"/>
        </w:trPr>
        <w:tc>
          <w:tcPr>
            <w:tcW w:w="3066" w:type="dxa"/>
            <w:tcBorders>
              <w:top w:val="nil"/>
              <w:left w:val="single" w:sz="4" w:space="0" w:color="auto"/>
              <w:bottom w:val="nil"/>
              <w:right w:val="single" w:sz="4" w:space="0" w:color="auto"/>
            </w:tcBorders>
            <w:vAlign w:val="center"/>
          </w:tcPr>
          <w:p w14:paraId="448A10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A176F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E36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5BCDB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1EED92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06C5FA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889E2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27B04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389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DA67C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CBAB0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D7631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9DF057" w14:textId="77777777" w:rsidR="008A7E5A" w:rsidRPr="00480423" w:rsidRDefault="008A7E5A" w:rsidP="00B617C9">
            <w:pPr>
              <w:pStyle w:val="TAC"/>
              <w:rPr>
                <w:rFonts w:eastAsiaTheme="minorEastAsia"/>
                <w:lang w:val="en-US" w:eastAsia="zh-CN"/>
              </w:rPr>
            </w:pPr>
            <w:r w:rsidRPr="00480423">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3E1A2AAD" w14:textId="77777777" w:rsidR="008A7E5A" w:rsidRDefault="008A7E5A" w:rsidP="00B617C9">
            <w:pPr>
              <w:pStyle w:val="TAC"/>
              <w:rPr>
                <w:rFonts w:eastAsia="MS Mincho" w:cs="Arial"/>
                <w:color w:val="000000"/>
                <w:szCs w:val="18"/>
                <w:lang w:val="en-US"/>
              </w:rPr>
            </w:pPr>
            <w:r>
              <w:t>n77</w:t>
            </w:r>
            <w:r>
              <w:rPr>
                <w:vertAlign w:val="superscript"/>
              </w:rPr>
              <w:t>7,9</w:t>
            </w:r>
          </w:p>
          <w:p w14:paraId="0CE3F176" w14:textId="77777777" w:rsidR="008A7E5A" w:rsidRPr="008523D2" w:rsidRDefault="008A7E5A" w:rsidP="00B617C9">
            <w:pPr>
              <w:pStyle w:val="TAC"/>
              <w:rPr>
                <w:rFonts w:eastAsia="MS Mincho" w:cs="Arial"/>
                <w:color w:val="000000"/>
                <w:szCs w:val="18"/>
                <w:lang w:val="en-US"/>
              </w:rPr>
            </w:pPr>
            <w:r w:rsidRPr="008523D2">
              <w:rPr>
                <w:rFonts w:eastAsia="MS Mincho" w:cs="Arial"/>
                <w:color w:val="000000"/>
                <w:szCs w:val="18"/>
                <w:lang w:val="en-US"/>
              </w:rPr>
              <w:t>CA_n5A-n48A</w:t>
            </w:r>
          </w:p>
          <w:p w14:paraId="1FB301B4" w14:textId="77777777" w:rsidR="008A7E5A" w:rsidRPr="008523D2" w:rsidRDefault="008A7E5A" w:rsidP="00B617C9">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315514F5" w14:textId="77777777" w:rsidR="008A7E5A" w:rsidRPr="00480423" w:rsidRDefault="008A7E5A" w:rsidP="00B617C9">
            <w:pPr>
              <w:pStyle w:val="TAC"/>
              <w:rPr>
                <w:rFonts w:eastAsia="MS Mincho" w:cs="Arial"/>
                <w:color w:val="000000"/>
                <w:szCs w:val="18"/>
                <w:lang w:val="en-US"/>
              </w:rPr>
            </w:pPr>
            <w:r w:rsidRPr="008523D2">
              <w:rPr>
                <w:rFonts w:eastAsia="SimSun"/>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811C82F" w14:textId="77777777" w:rsidR="008A7E5A" w:rsidRPr="00480423" w:rsidRDefault="008A7E5A" w:rsidP="00B617C9">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3969F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A43AF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15A3348B" w14:textId="77777777" w:rsidTr="0086538F">
        <w:trPr>
          <w:trHeight w:val="29"/>
        </w:trPr>
        <w:tc>
          <w:tcPr>
            <w:tcW w:w="3066" w:type="dxa"/>
            <w:tcBorders>
              <w:top w:val="nil"/>
              <w:left w:val="single" w:sz="4" w:space="0" w:color="auto"/>
              <w:bottom w:val="nil"/>
              <w:right w:val="single" w:sz="4" w:space="0" w:color="auto"/>
            </w:tcBorders>
            <w:vAlign w:val="center"/>
          </w:tcPr>
          <w:p w14:paraId="6A57CDA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7A75EF" w14:textId="77777777" w:rsidR="008A7E5A" w:rsidRPr="00480423" w:rsidRDefault="008A7E5A" w:rsidP="00B617C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0B36FB" w14:textId="77777777" w:rsidR="008A7E5A" w:rsidRPr="00480423" w:rsidRDefault="008A7E5A" w:rsidP="00B617C9">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48F6E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534CCD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3F33278" w14:textId="77777777" w:rsidTr="0086538F">
        <w:trPr>
          <w:trHeight w:val="29"/>
        </w:trPr>
        <w:tc>
          <w:tcPr>
            <w:tcW w:w="3066" w:type="dxa"/>
            <w:tcBorders>
              <w:top w:val="nil"/>
              <w:left w:val="single" w:sz="4" w:space="0" w:color="auto"/>
              <w:bottom w:val="nil"/>
              <w:right w:val="single" w:sz="4" w:space="0" w:color="auto"/>
            </w:tcBorders>
            <w:vAlign w:val="center"/>
          </w:tcPr>
          <w:p w14:paraId="312363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1B04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F3C32C" w14:textId="77777777" w:rsidR="008A7E5A" w:rsidRPr="00480423" w:rsidRDefault="008A7E5A" w:rsidP="00B617C9">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9337B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ACE35CF"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BBBEF38" w14:textId="77777777" w:rsidTr="0086538F">
        <w:trPr>
          <w:trHeight w:val="29"/>
        </w:trPr>
        <w:tc>
          <w:tcPr>
            <w:tcW w:w="3066" w:type="dxa"/>
            <w:tcBorders>
              <w:top w:val="nil"/>
              <w:left w:val="single" w:sz="4" w:space="0" w:color="auto"/>
              <w:bottom w:val="nil"/>
              <w:right w:val="single" w:sz="4" w:space="0" w:color="auto"/>
            </w:tcBorders>
            <w:vAlign w:val="center"/>
          </w:tcPr>
          <w:p w14:paraId="03E4117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7FD7D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7BDAD" w14:textId="77777777" w:rsidR="008A7E5A" w:rsidRPr="00480423" w:rsidRDefault="008A7E5A" w:rsidP="00B617C9">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8471A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08413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8A7E5A" w:rsidRPr="00480423" w14:paraId="7D33B8CC" w14:textId="77777777" w:rsidTr="0086538F">
        <w:trPr>
          <w:trHeight w:val="29"/>
        </w:trPr>
        <w:tc>
          <w:tcPr>
            <w:tcW w:w="3066" w:type="dxa"/>
            <w:tcBorders>
              <w:top w:val="nil"/>
              <w:left w:val="single" w:sz="4" w:space="0" w:color="auto"/>
              <w:bottom w:val="nil"/>
              <w:right w:val="single" w:sz="4" w:space="0" w:color="auto"/>
            </w:tcBorders>
            <w:vAlign w:val="center"/>
          </w:tcPr>
          <w:p w14:paraId="53D50F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B92C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F6682" w14:textId="77777777" w:rsidR="008A7E5A" w:rsidRPr="00480423" w:rsidRDefault="008A7E5A" w:rsidP="00B617C9">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0C747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ADC36EB"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AEAC708" w14:textId="77777777" w:rsidTr="0086538F">
        <w:trPr>
          <w:trHeight w:val="29"/>
        </w:trPr>
        <w:tc>
          <w:tcPr>
            <w:tcW w:w="3066" w:type="dxa"/>
            <w:tcBorders>
              <w:top w:val="nil"/>
              <w:left w:val="single" w:sz="4" w:space="0" w:color="auto"/>
              <w:bottom w:val="nil"/>
              <w:right w:val="single" w:sz="4" w:space="0" w:color="auto"/>
            </w:tcBorders>
            <w:vAlign w:val="center"/>
          </w:tcPr>
          <w:p w14:paraId="44456BB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42EE6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1B15A" w14:textId="77777777" w:rsidR="008A7E5A" w:rsidRPr="00480423" w:rsidRDefault="008A7E5A" w:rsidP="00B617C9">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BD96C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14EE66D"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F86EC28" w14:textId="77777777" w:rsidTr="0086538F">
        <w:trPr>
          <w:trHeight w:val="29"/>
        </w:trPr>
        <w:tc>
          <w:tcPr>
            <w:tcW w:w="3066" w:type="dxa"/>
            <w:tcBorders>
              <w:top w:val="nil"/>
              <w:left w:val="single" w:sz="4" w:space="0" w:color="auto"/>
              <w:bottom w:val="nil"/>
              <w:right w:val="single" w:sz="4" w:space="0" w:color="auto"/>
            </w:tcBorders>
            <w:vAlign w:val="center"/>
          </w:tcPr>
          <w:p w14:paraId="6BE232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C3EBD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A88D0" w14:textId="77777777" w:rsidR="008A7E5A" w:rsidRPr="00480423" w:rsidRDefault="008A7E5A" w:rsidP="00B617C9">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9F963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53739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8A7E5A" w:rsidRPr="00480423" w14:paraId="283771C3" w14:textId="77777777" w:rsidTr="0086538F">
        <w:trPr>
          <w:trHeight w:val="29"/>
        </w:trPr>
        <w:tc>
          <w:tcPr>
            <w:tcW w:w="3066" w:type="dxa"/>
            <w:tcBorders>
              <w:top w:val="nil"/>
              <w:left w:val="single" w:sz="4" w:space="0" w:color="auto"/>
              <w:bottom w:val="nil"/>
              <w:right w:val="single" w:sz="4" w:space="0" w:color="auto"/>
            </w:tcBorders>
            <w:vAlign w:val="center"/>
          </w:tcPr>
          <w:p w14:paraId="661E95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4B90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2515E" w14:textId="77777777" w:rsidR="008A7E5A" w:rsidRPr="00480423" w:rsidRDefault="008A7E5A" w:rsidP="00B617C9">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F87B7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32A61319"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878692C" w14:textId="77777777" w:rsidTr="0086538F">
        <w:trPr>
          <w:trHeight w:val="29"/>
        </w:trPr>
        <w:tc>
          <w:tcPr>
            <w:tcW w:w="3066" w:type="dxa"/>
            <w:tcBorders>
              <w:top w:val="nil"/>
              <w:left w:val="single" w:sz="4" w:space="0" w:color="auto"/>
              <w:bottom w:val="nil"/>
              <w:right w:val="single" w:sz="4" w:space="0" w:color="auto"/>
            </w:tcBorders>
            <w:vAlign w:val="center"/>
          </w:tcPr>
          <w:p w14:paraId="72140AD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10B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FE4E4" w14:textId="77777777" w:rsidR="008A7E5A" w:rsidRPr="00480423" w:rsidRDefault="008A7E5A" w:rsidP="00B617C9">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DCB1A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5974D2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6376374" w14:textId="77777777" w:rsidTr="0086538F">
        <w:trPr>
          <w:trHeight w:val="29"/>
        </w:trPr>
        <w:tc>
          <w:tcPr>
            <w:tcW w:w="3066" w:type="dxa"/>
            <w:tcBorders>
              <w:top w:val="nil"/>
              <w:left w:val="single" w:sz="4" w:space="0" w:color="auto"/>
              <w:bottom w:val="nil"/>
              <w:right w:val="single" w:sz="4" w:space="0" w:color="auto"/>
            </w:tcBorders>
            <w:vAlign w:val="center"/>
          </w:tcPr>
          <w:p w14:paraId="1E67B5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9E19F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564543" w14:textId="77777777" w:rsidR="008A7E5A" w:rsidRPr="00480423" w:rsidRDefault="008A7E5A" w:rsidP="00B617C9">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ABE7D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EA0E6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8A7E5A" w:rsidRPr="00480423" w14:paraId="7677DE35" w14:textId="77777777" w:rsidTr="0086538F">
        <w:trPr>
          <w:trHeight w:val="29"/>
        </w:trPr>
        <w:tc>
          <w:tcPr>
            <w:tcW w:w="3066" w:type="dxa"/>
            <w:tcBorders>
              <w:top w:val="nil"/>
              <w:left w:val="single" w:sz="4" w:space="0" w:color="auto"/>
              <w:bottom w:val="nil"/>
              <w:right w:val="single" w:sz="4" w:space="0" w:color="auto"/>
            </w:tcBorders>
            <w:vAlign w:val="center"/>
          </w:tcPr>
          <w:p w14:paraId="05EF31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73B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5333E" w14:textId="77777777" w:rsidR="008A7E5A" w:rsidRPr="00480423" w:rsidRDefault="008A7E5A" w:rsidP="00B617C9">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4BBE3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0FCE3FF2"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3FC0B7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94996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CDF1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C579D8" w14:textId="77777777" w:rsidR="008A7E5A" w:rsidRPr="00480423" w:rsidRDefault="008A7E5A" w:rsidP="00B617C9">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E007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09CA1E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F452D4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5080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36704811" w14:textId="77777777" w:rsidR="008A7E5A" w:rsidRPr="00480423" w:rsidRDefault="008A7E5A" w:rsidP="00B617C9">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0C8980D5" w14:textId="77777777" w:rsidR="008A7E5A" w:rsidRPr="00480423" w:rsidRDefault="008A7E5A" w:rsidP="00B617C9">
            <w:pPr>
              <w:pStyle w:val="TAC"/>
              <w:rPr>
                <w:rFonts w:eastAsiaTheme="minorEastAsia"/>
              </w:rPr>
            </w:pPr>
            <w:r w:rsidRPr="00480423">
              <w:rPr>
                <w:rFonts w:eastAsiaTheme="minorEastAsia"/>
              </w:rPr>
              <w:t>CA_n5A-n66A</w:t>
            </w:r>
          </w:p>
          <w:p w14:paraId="122017E4" w14:textId="77777777" w:rsidR="008A7E5A" w:rsidRPr="00480423" w:rsidRDefault="008A7E5A" w:rsidP="00B617C9">
            <w:pPr>
              <w:pStyle w:val="TAC"/>
              <w:rPr>
                <w:rFonts w:eastAsiaTheme="minorEastAsia"/>
              </w:rPr>
            </w:pPr>
            <w:r w:rsidRPr="00480423">
              <w:rPr>
                <w:rFonts w:eastAsiaTheme="minorEastAsia"/>
              </w:rPr>
              <w:t>CA_n5A-n77A</w:t>
            </w:r>
            <w:r w:rsidRPr="00480423">
              <w:rPr>
                <w:rFonts w:eastAsiaTheme="minorEastAsia"/>
                <w:vertAlign w:val="superscript"/>
              </w:rPr>
              <w:t>7</w:t>
            </w:r>
          </w:p>
          <w:p w14:paraId="74413541" w14:textId="77777777" w:rsidR="008A7E5A" w:rsidRPr="00480423" w:rsidRDefault="008A7E5A" w:rsidP="00B617C9">
            <w:pPr>
              <w:pStyle w:val="TAC"/>
              <w:rPr>
                <w:rFonts w:eastAsiaTheme="minorEastAsia"/>
              </w:rPr>
            </w:pPr>
            <w:r w:rsidRPr="00480423">
              <w:rPr>
                <w:rFonts w:eastAsiaTheme="minorEastAsia"/>
              </w:rPr>
              <w:t>CA_n66A-n77A</w:t>
            </w:r>
            <w:r w:rsidRPr="00480423">
              <w:rPr>
                <w:rFonts w:eastAsiaTheme="minorEastAsia"/>
                <w:vertAlign w:val="superscript"/>
              </w:rPr>
              <w:t>7</w:t>
            </w:r>
          </w:p>
          <w:p w14:paraId="04A4FD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B0CB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695F2D"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750B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C41F4FA" w14:textId="77777777" w:rsidTr="0086538F">
        <w:trPr>
          <w:trHeight w:val="29"/>
        </w:trPr>
        <w:tc>
          <w:tcPr>
            <w:tcW w:w="3066" w:type="dxa"/>
            <w:tcBorders>
              <w:top w:val="nil"/>
              <w:left w:val="single" w:sz="4" w:space="0" w:color="auto"/>
              <w:bottom w:val="nil"/>
              <w:right w:val="single" w:sz="4" w:space="0" w:color="auto"/>
            </w:tcBorders>
            <w:vAlign w:val="center"/>
          </w:tcPr>
          <w:p w14:paraId="7BE6788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A8FF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619DC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EE5A6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0EA7A3" w14:textId="77777777" w:rsidR="008A7E5A" w:rsidRPr="00480423" w:rsidRDefault="008A7E5A" w:rsidP="00B617C9">
            <w:pPr>
              <w:pStyle w:val="TAC"/>
              <w:rPr>
                <w:rFonts w:eastAsiaTheme="minorEastAsia"/>
                <w:lang w:val="en-US" w:eastAsia="zh-CN"/>
              </w:rPr>
            </w:pPr>
          </w:p>
        </w:tc>
      </w:tr>
      <w:tr w:rsidR="008A7E5A" w:rsidRPr="00480423" w14:paraId="6C5E51A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5FEF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7C11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C1D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CF5D8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438551" w14:textId="77777777" w:rsidR="008A7E5A" w:rsidRPr="00480423" w:rsidRDefault="008A7E5A" w:rsidP="00B617C9">
            <w:pPr>
              <w:pStyle w:val="TAC"/>
              <w:rPr>
                <w:rFonts w:eastAsiaTheme="minorEastAsia"/>
                <w:lang w:val="en-US" w:eastAsia="zh-CN"/>
              </w:rPr>
            </w:pPr>
          </w:p>
        </w:tc>
      </w:tr>
      <w:tr w:rsidR="008A7E5A" w:rsidRPr="00480423" w14:paraId="3610001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6EB2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26C4D16C"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7A2DBFF" w14:textId="77777777" w:rsidR="008A7E5A" w:rsidRPr="00480423" w:rsidRDefault="008A7E5A" w:rsidP="00B617C9">
            <w:pPr>
              <w:pStyle w:val="TAC"/>
              <w:rPr>
                <w:rFonts w:eastAsiaTheme="minorEastAsia"/>
              </w:rPr>
            </w:pPr>
            <w:r w:rsidRPr="00480423">
              <w:rPr>
                <w:rFonts w:eastAsiaTheme="minorEastAsia"/>
              </w:rPr>
              <w:t>CA_n5A-n66A</w:t>
            </w:r>
          </w:p>
          <w:p w14:paraId="6DDEB594" w14:textId="77777777" w:rsidR="008A7E5A" w:rsidRPr="00480423" w:rsidRDefault="008A7E5A" w:rsidP="00B617C9">
            <w:pPr>
              <w:pStyle w:val="TAC"/>
              <w:rPr>
                <w:rFonts w:eastAsiaTheme="minorEastAsia"/>
              </w:rPr>
            </w:pPr>
            <w:r w:rsidRPr="00480423">
              <w:rPr>
                <w:rFonts w:eastAsiaTheme="minorEastAsia"/>
              </w:rPr>
              <w:t>CA_n5A-n77A</w:t>
            </w:r>
            <w:r w:rsidRPr="00480423">
              <w:rPr>
                <w:rFonts w:eastAsiaTheme="minorEastAsia"/>
                <w:vertAlign w:val="superscript"/>
              </w:rPr>
              <w:t>7</w:t>
            </w:r>
          </w:p>
          <w:p w14:paraId="13E8D6D8" w14:textId="77777777" w:rsidR="008A7E5A" w:rsidRPr="00480423" w:rsidRDefault="008A7E5A" w:rsidP="00B617C9">
            <w:pPr>
              <w:pStyle w:val="TAC"/>
              <w:rPr>
                <w:rFonts w:eastAsiaTheme="minorEastAsia"/>
              </w:rPr>
            </w:pPr>
            <w:r w:rsidRPr="00480423">
              <w:rPr>
                <w:rFonts w:eastAsiaTheme="minorEastAsia"/>
              </w:rPr>
              <w:t>CA_n66A-n77A</w:t>
            </w:r>
            <w:r w:rsidRPr="00480423">
              <w:rPr>
                <w:rFonts w:eastAsiaTheme="minorEastAsia"/>
                <w:vertAlign w:val="superscript"/>
              </w:rPr>
              <w:t>7</w:t>
            </w:r>
          </w:p>
          <w:p w14:paraId="6686DB7B" w14:textId="77777777" w:rsidR="008A7E5A" w:rsidRPr="00480423" w:rsidRDefault="008A7E5A" w:rsidP="00B617C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EF4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1D2F0C"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A29A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BE4D60A" w14:textId="77777777" w:rsidTr="0086538F">
        <w:trPr>
          <w:trHeight w:val="29"/>
        </w:trPr>
        <w:tc>
          <w:tcPr>
            <w:tcW w:w="3066" w:type="dxa"/>
            <w:tcBorders>
              <w:top w:val="nil"/>
              <w:left w:val="single" w:sz="4" w:space="0" w:color="auto"/>
              <w:bottom w:val="nil"/>
              <w:right w:val="single" w:sz="4" w:space="0" w:color="auto"/>
            </w:tcBorders>
            <w:vAlign w:val="center"/>
          </w:tcPr>
          <w:p w14:paraId="1EE06F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78EAB" w14:textId="77777777" w:rsidR="008A7E5A" w:rsidRPr="00480423" w:rsidRDefault="008A7E5A" w:rsidP="00B617C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8F0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4BF87C"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22888F0E" w14:textId="77777777" w:rsidR="008A7E5A" w:rsidRPr="00480423" w:rsidRDefault="008A7E5A" w:rsidP="00B617C9">
            <w:pPr>
              <w:pStyle w:val="TAC"/>
              <w:rPr>
                <w:rFonts w:eastAsiaTheme="minorEastAsia"/>
                <w:lang w:val="en-US" w:eastAsia="zh-CN"/>
              </w:rPr>
            </w:pPr>
          </w:p>
        </w:tc>
      </w:tr>
      <w:tr w:rsidR="008A7E5A" w:rsidRPr="00480423" w14:paraId="20319A6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F422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D05C49" w14:textId="77777777" w:rsidR="008A7E5A" w:rsidRPr="00480423" w:rsidRDefault="008A7E5A" w:rsidP="00B617C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135F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30D9BE"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1E15A7" w14:textId="77777777" w:rsidR="008A7E5A" w:rsidRPr="00480423" w:rsidRDefault="008A7E5A" w:rsidP="00B617C9">
            <w:pPr>
              <w:pStyle w:val="TAC"/>
              <w:rPr>
                <w:rFonts w:eastAsiaTheme="minorEastAsia"/>
                <w:lang w:val="en-US" w:eastAsia="zh-CN"/>
              </w:rPr>
            </w:pPr>
          </w:p>
        </w:tc>
      </w:tr>
      <w:tr w:rsidR="008A7E5A" w:rsidRPr="00480423" w14:paraId="3BF38D66" w14:textId="77777777" w:rsidTr="0086538F">
        <w:trPr>
          <w:trHeight w:val="29"/>
        </w:trPr>
        <w:tc>
          <w:tcPr>
            <w:tcW w:w="3066" w:type="dxa"/>
            <w:tcBorders>
              <w:top w:val="single" w:sz="4" w:space="0" w:color="auto"/>
              <w:left w:val="single" w:sz="4" w:space="0" w:color="auto"/>
              <w:bottom w:val="nil"/>
              <w:right w:val="single" w:sz="4" w:space="0" w:color="auto"/>
            </w:tcBorders>
          </w:tcPr>
          <w:p w14:paraId="29FC7E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569F89A5"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1705675"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CA_n5A-n66A</w:t>
            </w:r>
          </w:p>
          <w:p w14:paraId="0DB1A657" w14:textId="77777777" w:rsidR="008A7E5A" w:rsidRPr="00480423" w:rsidRDefault="008A7E5A" w:rsidP="00B617C9">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7347174B" w14:textId="77777777" w:rsidR="008A7E5A" w:rsidRPr="00480423" w:rsidRDefault="008A7E5A" w:rsidP="00B617C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09558139"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4B2D9E" w14:textId="77777777" w:rsidR="008A7E5A" w:rsidRPr="00480423" w:rsidRDefault="008A7E5A" w:rsidP="00B617C9">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21CBEE"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9958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569FF93" w14:textId="77777777" w:rsidTr="0086538F">
        <w:trPr>
          <w:trHeight w:val="29"/>
        </w:trPr>
        <w:tc>
          <w:tcPr>
            <w:tcW w:w="3066" w:type="dxa"/>
            <w:tcBorders>
              <w:top w:val="nil"/>
              <w:left w:val="single" w:sz="4" w:space="0" w:color="auto"/>
              <w:bottom w:val="nil"/>
              <w:right w:val="single" w:sz="4" w:space="0" w:color="auto"/>
            </w:tcBorders>
          </w:tcPr>
          <w:p w14:paraId="09845D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610EE80"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9A85D5" w14:textId="77777777" w:rsidR="008A7E5A" w:rsidRPr="00480423" w:rsidRDefault="008A7E5A" w:rsidP="00B617C9">
            <w:pPr>
              <w:pStyle w:val="TAC"/>
              <w:rPr>
                <w:rFonts w:eastAsiaTheme="minorEastAsia"/>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0D1458"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9D25740" w14:textId="77777777" w:rsidR="008A7E5A" w:rsidRPr="00480423" w:rsidRDefault="008A7E5A" w:rsidP="00B617C9">
            <w:pPr>
              <w:pStyle w:val="TAC"/>
              <w:rPr>
                <w:rFonts w:eastAsiaTheme="minorEastAsia"/>
                <w:lang w:val="en-US" w:eastAsia="zh-CN"/>
              </w:rPr>
            </w:pPr>
          </w:p>
        </w:tc>
      </w:tr>
      <w:tr w:rsidR="008A7E5A" w:rsidRPr="00480423" w14:paraId="7E6A8CB2" w14:textId="77777777" w:rsidTr="0086538F">
        <w:trPr>
          <w:trHeight w:val="29"/>
        </w:trPr>
        <w:tc>
          <w:tcPr>
            <w:tcW w:w="3066" w:type="dxa"/>
            <w:tcBorders>
              <w:top w:val="nil"/>
              <w:left w:val="single" w:sz="4" w:space="0" w:color="auto"/>
              <w:bottom w:val="single" w:sz="4" w:space="0" w:color="auto"/>
              <w:right w:val="single" w:sz="4" w:space="0" w:color="auto"/>
            </w:tcBorders>
          </w:tcPr>
          <w:p w14:paraId="5E7E95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93EF231"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DE1E30" w14:textId="77777777" w:rsidR="008A7E5A" w:rsidRPr="00480423" w:rsidRDefault="008A7E5A" w:rsidP="00B617C9">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38EFD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55664ED" w14:textId="77777777" w:rsidR="008A7E5A" w:rsidRPr="00480423" w:rsidRDefault="008A7E5A" w:rsidP="00B617C9">
            <w:pPr>
              <w:pStyle w:val="TAC"/>
              <w:rPr>
                <w:rFonts w:eastAsiaTheme="minorEastAsia"/>
                <w:lang w:val="en-US" w:eastAsia="zh-CN"/>
              </w:rPr>
            </w:pPr>
          </w:p>
        </w:tc>
      </w:tr>
      <w:tr w:rsidR="008A7E5A" w:rsidRPr="00480423" w14:paraId="78856B81" w14:textId="77777777" w:rsidTr="0086538F">
        <w:trPr>
          <w:trHeight w:val="29"/>
        </w:trPr>
        <w:tc>
          <w:tcPr>
            <w:tcW w:w="3066" w:type="dxa"/>
            <w:tcBorders>
              <w:top w:val="single" w:sz="4" w:space="0" w:color="auto"/>
              <w:left w:val="single" w:sz="4" w:space="0" w:color="auto"/>
              <w:bottom w:val="nil"/>
              <w:right w:val="single" w:sz="4" w:space="0" w:color="auto"/>
            </w:tcBorders>
          </w:tcPr>
          <w:p w14:paraId="58A476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3854DEBA"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AF16063" w14:textId="77777777" w:rsidR="008A7E5A" w:rsidRPr="00480423" w:rsidRDefault="008A7E5A" w:rsidP="00B617C9">
            <w:pPr>
              <w:pStyle w:val="TAC"/>
              <w:rPr>
                <w:rFonts w:eastAsiaTheme="minorEastAsia"/>
              </w:rPr>
            </w:pPr>
            <w:r w:rsidRPr="00480423">
              <w:rPr>
                <w:rFonts w:eastAsiaTheme="minorEastAsia" w:cs="Arial"/>
                <w:color w:val="000000"/>
                <w:szCs w:val="18"/>
              </w:rPr>
              <w:t>CA_n5A-n66A</w:t>
            </w:r>
          </w:p>
          <w:p w14:paraId="090B6F24" w14:textId="77777777" w:rsidR="008A7E5A" w:rsidRPr="00480423" w:rsidRDefault="008A7E5A" w:rsidP="00B617C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16B35BE6"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79D93349" w14:textId="77777777" w:rsidR="008A7E5A" w:rsidRPr="00480423" w:rsidRDefault="008A7E5A" w:rsidP="00B617C9">
            <w:pPr>
              <w:pStyle w:val="TAC"/>
              <w:rPr>
                <w:rFonts w:eastAsia="DengXian"/>
                <w:lang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916238" w14:textId="77777777" w:rsidR="008A7E5A" w:rsidRPr="00480423" w:rsidRDefault="008A7E5A" w:rsidP="00B617C9">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71CB00"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5F575F2A" w14:textId="77777777" w:rsidTr="0086538F">
        <w:trPr>
          <w:trHeight w:val="29"/>
        </w:trPr>
        <w:tc>
          <w:tcPr>
            <w:tcW w:w="3066" w:type="dxa"/>
            <w:tcBorders>
              <w:top w:val="nil"/>
              <w:left w:val="single" w:sz="4" w:space="0" w:color="auto"/>
              <w:bottom w:val="nil"/>
              <w:right w:val="single" w:sz="4" w:space="0" w:color="auto"/>
            </w:tcBorders>
          </w:tcPr>
          <w:p w14:paraId="317A300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79108E8"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0F84FF" w14:textId="77777777" w:rsidR="008A7E5A" w:rsidRPr="00480423" w:rsidRDefault="008A7E5A" w:rsidP="00B617C9">
            <w:pPr>
              <w:pStyle w:val="TAC"/>
              <w:rPr>
                <w:rFonts w:eastAsia="DengXian"/>
                <w:lang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6E06E0" w14:textId="77777777" w:rsidR="008A7E5A" w:rsidRPr="00480423" w:rsidRDefault="008A7E5A" w:rsidP="00B617C9">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00A89DA" w14:textId="77777777" w:rsidR="008A7E5A" w:rsidRPr="00480423" w:rsidRDefault="008A7E5A" w:rsidP="00B617C9">
            <w:pPr>
              <w:pStyle w:val="TAC"/>
              <w:rPr>
                <w:rFonts w:eastAsiaTheme="minorEastAsia"/>
                <w:lang w:val="en-US" w:eastAsia="zh-CN"/>
              </w:rPr>
            </w:pPr>
          </w:p>
        </w:tc>
      </w:tr>
      <w:tr w:rsidR="008A7E5A" w:rsidRPr="00480423" w14:paraId="676F8196" w14:textId="77777777" w:rsidTr="0086538F">
        <w:trPr>
          <w:trHeight w:val="29"/>
        </w:trPr>
        <w:tc>
          <w:tcPr>
            <w:tcW w:w="3066" w:type="dxa"/>
            <w:tcBorders>
              <w:top w:val="nil"/>
              <w:left w:val="single" w:sz="4" w:space="0" w:color="auto"/>
              <w:bottom w:val="single" w:sz="4" w:space="0" w:color="auto"/>
              <w:right w:val="single" w:sz="4" w:space="0" w:color="auto"/>
            </w:tcBorders>
          </w:tcPr>
          <w:p w14:paraId="35EAA88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650D7FB"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7A78D8" w14:textId="77777777" w:rsidR="008A7E5A" w:rsidRPr="00480423" w:rsidRDefault="008A7E5A" w:rsidP="00B617C9">
            <w:pPr>
              <w:pStyle w:val="TAC"/>
              <w:rPr>
                <w:rFonts w:eastAsia="DengXian"/>
                <w:lang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AED4F" w14:textId="77777777" w:rsidR="008A7E5A" w:rsidRPr="00480423" w:rsidRDefault="008A7E5A" w:rsidP="00B617C9">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EEA653" w14:textId="77777777" w:rsidR="008A7E5A" w:rsidRPr="00480423" w:rsidRDefault="008A7E5A" w:rsidP="00B617C9">
            <w:pPr>
              <w:pStyle w:val="TAC"/>
              <w:rPr>
                <w:rFonts w:eastAsiaTheme="minorEastAsia"/>
                <w:lang w:val="en-US" w:eastAsia="zh-CN"/>
              </w:rPr>
            </w:pPr>
          </w:p>
        </w:tc>
      </w:tr>
      <w:tr w:rsidR="008A7E5A" w:rsidRPr="00480423" w14:paraId="6CF88C32" w14:textId="77777777" w:rsidTr="0086538F">
        <w:trPr>
          <w:trHeight w:val="29"/>
        </w:trPr>
        <w:tc>
          <w:tcPr>
            <w:tcW w:w="3066" w:type="dxa"/>
            <w:tcBorders>
              <w:top w:val="single" w:sz="4" w:space="0" w:color="auto"/>
              <w:left w:val="single" w:sz="4" w:space="0" w:color="auto"/>
              <w:bottom w:val="nil"/>
              <w:right w:val="single" w:sz="4" w:space="0" w:color="auto"/>
            </w:tcBorders>
          </w:tcPr>
          <w:p w14:paraId="3BCB439D"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7FEDBBF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E51F6EF" w14:textId="77777777" w:rsidR="008A7E5A" w:rsidRPr="00480423" w:rsidRDefault="008A7E5A" w:rsidP="00B617C9">
            <w:pPr>
              <w:pStyle w:val="TAC"/>
              <w:rPr>
                <w:rFonts w:eastAsiaTheme="minorEastAsia"/>
              </w:rPr>
            </w:pPr>
            <w:r w:rsidRPr="00480423">
              <w:rPr>
                <w:rFonts w:eastAsiaTheme="minorEastAsia" w:cs="Arial"/>
                <w:color w:val="000000"/>
                <w:szCs w:val="18"/>
              </w:rPr>
              <w:t>CA_n5A-n66A</w:t>
            </w:r>
          </w:p>
          <w:p w14:paraId="097B0BD0" w14:textId="77777777" w:rsidR="008A7E5A" w:rsidRPr="00480423" w:rsidRDefault="008A7E5A" w:rsidP="00B617C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5080EDF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D373BC1" w14:textId="77777777" w:rsidR="008A7E5A" w:rsidRPr="00480423" w:rsidRDefault="008A7E5A" w:rsidP="00B617C9">
            <w:pPr>
              <w:pStyle w:val="TAC"/>
              <w:rPr>
                <w:rFonts w:eastAsiaTheme="minorEastAsia" w:cs="Arial"/>
                <w:szCs w:val="18"/>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AFC5F7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E61D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AAB1A9C" w14:textId="77777777" w:rsidTr="0086538F">
        <w:trPr>
          <w:trHeight w:val="29"/>
        </w:trPr>
        <w:tc>
          <w:tcPr>
            <w:tcW w:w="3066" w:type="dxa"/>
            <w:tcBorders>
              <w:top w:val="nil"/>
              <w:left w:val="single" w:sz="4" w:space="0" w:color="auto"/>
              <w:bottom w:val="nil"/>
              <w:right w:val="single" w:sz="4" w:space="0" w:color="auto"/>
            </w:tcBorders>
          </w:tcPr>
          <w:p w14:paraId="16275B1E"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7EDF5899"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956E974" w14:textId="77777777" w:rsidR="008A7E5A" w:rsidRPr="00480423" w:rsidRDefault="008A7E5A" w:rsidP="00B617C9">
            <w:pPr>
              <w:pStyle w:val="TAC"/>
              <w:rPr>
                <w:rFonts w:eastAsiaTheme="minorEastAsia" w:cs="Arial"/>
                <w:szCs w:val="18"/>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46FB5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C25A156" w14:textId="77777777" w:rsidR="008A7E5A" w:rsidRPr="00480423" w:rsidRDefault="008A7E5A" w:rsidP="00B617C9">
            <w:pPr>
              <w:pStyle w:val="TAC"/>
              <w:rPr>
                <w:rFonts w:eastAsiaTheme="minorEastAsia"/>
                <w:lang w:val="en-US" w:eastAsia="zh-CN"/>
              </w:rPr>
            </w:pPr>
          </w:p>
        </w:tc>
      </w:tr>
      <w:tr w:rsidR="008A7E5A" w:rsidRPr="00480423" w14:paraId="309A8393" w14:textId="77777777" w:rsidTr="0086538F">
        <w:trPr>
          <w:trHeight w:val="29"/>
        </w:trPr>
        <w:tc>
          <w:tcPr>
            <w:tcW w:w="3066" w:type="dxa"/>
            <w:tcBorders>
              <w:top w:val="nil"/>
              <w:left w:val="single" w:sz="4" w:space="0" w:color="auto"/>
              <w:bottom w:val="single" w:sz="4" w:space="0" w:color="auto"/>
              <w:right w:val="single" w:sz="4" w:space="0" w:color="auto"/>
            </w:tcBorders>
          </w:tcPr>
          <w:p w14:paraId="4128BF9E"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534BEE4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0130DA" w14:textId="77777777" w:rsidR="008A7E5A" w:rsidRPr="00480423" w:rsidRDefault="008A7E5A" w:rsidP="00B617C9">
            <w:pPr>
              <w:pStyle w:val="TAC"/>
              <w:rPr>
                <w:rFonts w:eastAsiaTheme="minorEastAsia" w:cs="Arial"/>
                <w:szCs w:val="18"/>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BBD5D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40861BD" w14:textId="77777777" w:rsidR="008A7E5A" w:rsidRPr="00480423" w:rsidRDefault="008A7E5A" w:rsidP="00B617C9">
            <w:pPr>
              <w:pStyle w:val="TAC"/>
              <w:rPr>
                <w:rFonts w:eastAsiaTheme="minorEastAsia"/>
                <w:lang w:val="en-US" w:eastAsia="zh-CN"/>
              </w:rPr>
            </w:pPr>
          </w:p>
        </w:tc>
      </w:tr>
      <w:tr w:rsidR="008A7E5A" w:rsidRPr="00480423" w14:paraId="4E11F5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B6782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1D2CD454" w14:textId="77777777" w:rsidR="008A7E5A" w:rsidRDefault="008A7E5A" w:rsidP="00B617C9">
            <w:pPr>
              <w:pStyle w:val="TAC"/>
              <w:rPr>
                <w:rFonts w:cs="Arial"/>
                <w:szCs w:val="18"/>
                <w:lang w:val="en-US" w:eastAsia="zh-CN"/>
              </w:rPr>
            </w:pPr>
            <w:r>
              <w:t>n77</w:t>
            </w:r>
            <w:r>
              <w:rPr>
                <w:vertAlign w:val="superscript"/>
              </w:rPr>
              <w:t>7,9</w:t>
            </w:r>
          </w:p>
          <w:p w14:paraId="5BDA51A9" w14:textId="77777777" w:rsidR="008A7E5A" w:rsidRPr="008523D2" w:rsidRDefault="008A7E5A" w:rsidP="00B617C9">
            <w:pPr>
              <w:pStyle w:val="TAC"/>
              <w:rPr>
                <w:rFonts w:cs="Arial"/>
                <w:szCs w:val="18"/>
                <w:lang w:val="en-US" w:eastAsia="zh-CN"/>
              </w:rPr>
            </w:pPr>
            <w:r w:rsidRPr="008523D2">
              <w:rPr>
                <w:rFonts w:cs="Arial"/>
                <w:szCs w:val="18"/>
                <w:lang w:val="en-US" w:eastAsia="zh-CN"/>
              </w:rPr>
              <w:t>CA_n5A-n66A</w:t>
            </w:r>
          </w:p>
          <w:p w14:paraId="617BB49B" w14:textId="77777777" w:rsidR="008A7E5A" w:rsidRPr="008523D2" w:rsidRDefault="008A7E5A" w:rsidP="00B617C9">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61CC93F2" w14:textId="77777777" w:rsidR="008A7E5A" w:rsidRPr="008523D2" w:rsidRDefault="008A7E5A" w:rsidP="00B617C9">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00548B80" w14:textId="77777777" w:rsidR="008A7E5A" w:rsidRPr="00480423" w:rsidRDefault="008A7E5A" w:rsidP="00B617C9">
            <w:pPr>
              <w:pStyle w:val="TAC"/>
              <w:rPr>
                <w:rFonts w:eastAsiaTheme="minorEastAsia" w:cs="Arial"/>
                <w:color w:val="000000"/>
                <w:szCs w:val="18"/>
                <w:lang w:val="en-US" w:eastAsia="zh-CN"/>
              </w:rPr>
            </w:pPr>
            <w:r w:rsidRPr="008523D2">
              <w:rPr>
                <w:rFonts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4678662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F37F93"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F71DC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F1E2FB1" w14:textId="77777777" w:rsidTr="0086538F">
        <w:trPr>
          <w:trHeight w:val="29"/>
        </w:trPr>
        <w:tc>
          <w:tcPr>
            <w:tcW w:w="3066" w:type="dxa"/>
            <w:tcBorders>
              <w:top w:val="nil"/>
              <w:left w:val="single" w:sz="4" w:space="0" w:color="auto"/>
              <w:bottom w:val="nil"/>
              <w:right w:val="single" w:sz="4" w:space="0" w:color="auto"/>
            </w:tcBorders>
            <w:vAlign w:val="center"/>
          </w:tcPr>
          <w:p w14:paraId="220988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C063CB"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C15C0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F561D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B796BA" w14:textId="77777777" w:rsidR="008A7E5A" w:rsidRPr="00480423" w:rsidRDefault="008A7E5A" w:rsidP="00B617C9">
            <w:pPr>
              <w:pStyle w:val="TAC"/>
              <w:rPr>
                <w:rFonts w:eastAsiaTheme="minorEastAsia"/>
                <w:lang w:val="en-US" w:eastAsia="zh-CN"/>
              </w:rPr>
            </w:pPr>
          </w:p>
        </w:tc>
      </w:tr>
      <w:tr w:rsidR="008A7E5A" w:rsidRPr="00480423" w14:paraId="72FF7196" w14:textId="77777777" w:rsidTr="0086538F">
        <w:trPr>
          <w:trHeight w:val="29"/>
        </w:trPr>
        <w:tc>
          <w:tcPr>
            <w:tcW w:w="3066" w:type="dxa"/>
            <w:tcBorders>
              <w:top w:val="nil"/>
              <w:left w:val="single" w:sz="4" w:space="0" w:color="auto"/>
              <w:bottom w:val="nil"/>
              <w:right w:val="single" w:sz="4" w:space="0" w:color="auto"/>
            </w:tcBorders>
            <w:vAlign w:val="center"/>
          </w:tcPr>
          <w:p w14:paraId="2418762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78F893"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513C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34236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E3F71D9" w14:textId="77777777" w:rsidR="008A7E5A" w:rsidRPr="00480423" w:rsidRDefault="008A7E5A" w:rsidP="00B617C9">
            <w:pPr>
              <w:pStyle w:val="TAC"/>
              <w:rPr>
                <w:rFonts w:eastAsiaTheme="minorEastAsia"/>
                <w:lang w:val="en-US" w:eastAsia="zh-CN"/>
              </w:rPr>
            </w:pPr>
          </w:p>
        </w:tc>
      </w:tr>
      <w:tr w:rsidR="008A7E5A" w:rsidRPr="00480423" w14:paraId="70A74F7B" w14:textId="77777777" w:rsidTr="0086538F">
        <w:trPr>
          <w:trHeight w:val="29"/>
        </w:trPr>
        <w:tc>
          <w:tcPr>
            <w:tcW w:w="3066" w:type="dxa"/>
            <w:tcBorders>
              <w:top w:val="nil"/>
              <w:left w:val="single" w:sz="4" w:space="0" w:color="auto"/>
              <w:bottom w:val="nil"/>
              <w:right w:val="single" w:sz="4" w:space="0" w:color="auto"/>
            </w:tcBorders>
            <w:vAlign w:val="center"/>
          </w:tcPr>
          <w:p w14:paraId="4CB58C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ECC05B"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C55D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964A2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CA7E9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598C1F95" w14:textId="77777777" w:rsidTr="0086538F">
        <w:trPr>
          <w:trHeight w:val="29"/>
        </w:trPr>
        <w:tc>
          <w:tcPr>
            <w:tcW w:w="3066" w:type="dxa"/>
            <w:tcBorders>
              <w:top w:val="nil"/>
              <w:left w:val="single" w:sz="4" w:space="0" w:color="auto"/>
              <w:bottom w:val="nil"/>
              <w:right w:val="single" w:sz="4" w:space="0" w:color="auto"/>
            </w:tcBorders>
            <w:vAlign w:val="center"/>
          </w:tcPr>
          <w:p w14:paraId="5DA1203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5E960F"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F856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9CC27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DD1C1B" w14:textId="77777777" w:rsidR="008A7E5A" w:rsidRPr="00480423" w:rsidRDefault="008A7E5A" w:rsidP="00B617C9">
            <w:pPr>
              <w:pStyle w:val="TAC"/>
              <w:rPr>
                <w:rFonts w:eastAsiaTheme="minorEastAsia"/>
                <w:lang w:val="en-US" w:eastAsia="zh-CN"/>
              </w:rPr>
            </w:pPr>
          </w:p>
        </w:tc>
      </w:tr>
      <w:tr w:rsidR="008A7E5A" w:rsidRPr="00480423" w14:paraId="1C758E7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A486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D8E5E0" w14:textId="77777777" w:rsidR="008A7E5A" w:rsidRPr="00480423" w:rsidRDefault="008A7E5A" w:rsidP="00B617C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789A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67DBB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E653A2C" w14:textId="77777777" w:rsidR="008A7E5A" w:rsidRPr="00480423" w:rsidRDefault="008A7E5A" w:rsidP="00B617C9">
            <w:pPr>
              <w:pStyle w:val="TAC"/>
              <w:rPr>
                <w:rFonts w:eastAsiaTheme="minorEastAsia"/>
                <w:lang w:val="en-US" w:eastAsia="zh-CN"/>
              </w:rPr>
            </w:pPr>
          </w:p>
        </w:tc>
      </w:tr>
      <w:tr w:rsidR="008A7E5A" w:rsidRPr="00480423" w14:paraId="6DBB044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E734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14E79105" w14:textId="77777777" w:rsidR="008A7E5A" w:rsidRPr="008523D2" w:rsidRDefault="008A7E5A" w:rsidP="00B617C9">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2B32384" w14:textId="77777777" w:rsidR="008A7E5A" w:rsidRPr="008523D2" w:rsidRDefault="008A7E5A" w:rsidP="00B617C9">
            <w:pPr>
              <w:pStyle w:val="TAC"/>
              <w:rPr>
                <w:rFonts w:cs="Arial"/>
                <w:color w:val="000000"/>
                <w:szCs w:val="18"/>
                <w:lang w:val="en-US" w:eastAsia="zh-CN"/>
              </w:rPr>
            </w:pPr>
            <w:r w:rsidRPr="008523D2">
              <w:rPr>
                <w:rFonts w:cs="Arial"/>
                <w:color w:val="000000"/>
                <w:szCs w:val="18"/>
                <w:lang w:val="en-US" w:eastAsia="zh-CN"/>
              </w:rPr>
              <w:t>CA_n5A-n66A</w:t>
            </w:r>
          </w:p>
          <w:p w14:paraId="7D66495A" w14:textId="77777777" w:rsidR="008A7E5A" w:rsidRPr="008523D2" w:rsidRDefault="008A7E5A" w:rsidP="00B617C9">
            <w:pPr>
              <w:pStyle w:val="TAC"/>
              <w:rPr>
                <w:lang w:val="en-US" w:eastAsia="zh-CN"/>
              </w:rPr>
            </w:pPr>
            <w:r w:rsidRPr="008523D2">
              <w:rPr>
                <w:rFonts w:cs="Arial"/>
                <w:color w:val="000000"/>
                <w:szCs w:val="18"/>
                <w:lang w:val="en-US" w:eastAsia="zh-CN"/>
              </w:rPr>
              <w:t>CA_n5A-n77A</w:t>
            </w:r>
            <w:r w:rsidRPr="008523D2">
              <w:rPr>
                <w:vertAlign w:val="superscript"/>
              </w:rPr>
              <w:t>7</w:t>
            </w:r>
          </w:p>
          <w:p w14:paraId="5819100F" w14:textId="77777777" w:rsidR="008A7E5A" w:rsidRPr="008523D2" w:rsidRDefault="008A7E5A" w:rsidP="00B617C9">
            <w:pPr>
              <w:pStyle w:val="TAC"/>
              <w:rPr>
                <w:vertAlign w:val="superscript"/>
              </w:rPr>
            </w:pPr>
            <w:r w:rsidRPr="008523D2">
              <w:rPr>
                <w:rFonts w:cs="Arial"/>
                <w:color w:val="000000"/>
                <w:szCs w:val="18"/>
                <w:lang w:val="en-US" w:eastAsia="zh-CN"/>
              </w:rPr>
              <w:t>CA_n66A-n77A</w:t>
            </w:r>
            <w:r w:rsidRPr="008523D2">
              <w:rPr>
                <w:vertAlign w:val="superscript"/>
              </w:rPr>
              <w:t>7</w:t>
            </w:r>
          </w:p>
          <w:p w14:paraId="5489EDC8" w14:textId="77777777" w:rsidR="008A7E5A" w:rsidRPr="00480423" w:rsidRDefault="008A7E5A" w:rsidP="00B617C9">
            <w:pPr>
              <w:pStyle w:val="TAC"/>
              <w:rPr>
                <w:rFonts w:eastAsiaTheme="minorEastAsia" w:cs="Arial"/>
                <w:szCs w:val="18"/>
                <w:lang w:val="en-US" w:eastAsia="zh-CN"/>
              </w:rPr>
            </w:pPr>
            <w:r w:rsidRPr="008523D2">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4A7405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0F2B6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0166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56F76F2" w14:textId="77777777" w:rsidTr="0086538F">
        <w:trPr>
          <w:trHeight w:val="29"/>
        </w:trPr>
        <w:tc>
          <w:tcPr>
            <w:tcW w:w="3066" w:type="dxa"/>
            <w:tcBorders>
              <w:top w:val="nil"/>
              <w:left w:val="single" w:sz="4" w:space="0" w:color="auto"/>
              <w:bottom w:val="nil"/>
              <w:right w:val="single" w:sz="4" w:space="0" w:color="auto"/>
            </w:tcBorders>
            <w:vAlign w:val="center"/>
          </w:tcPr>
          <w:p w14:paraId="3A9EF4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25F9E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F06D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A99BC4"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C97A8E" w14:textId="77777777" w:rsidR="008A7E5A" w:rsidRPr="00480423" w:rsidRDefault="008A7E5A" w:rsidP="00B617C9">
            <w:pPr>
              <w:pStyle w:val="TAC"/>
              <w:rPr>
                <w:rFonts w:eastAsiaTheme="minorEastAsia"/>
                <w:lang w:val="en-US" w:eastAsia="zh-CN"/>
              </w:rPr>
            </w:pPr>
          </w:p>
        </w:tc>
      </w:tr>
      <w:tr w:rsidR="008A7E5A" w:rsidRPr="00480423" w14:paraId="248EFC8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33083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CE1764"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43E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B059E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7675B8" w14:textId="77777777" w:rsidR="008A7E5A" w:rsidRPr="00480423" w:rsidRDefault="008A7E5A" w:rsidP="00B617C9">
            <w:pPr>
              <w:pStyle w:val="TAC"/>
              <w:rPr>
                <w:rFonts w:eastAsiaTheme="minorEastAsia"/>
                <w:lang w:val="en-US" w:eastAsia="zh-CN"/>
              </w:rPr>
            </w:pPr>
          </w:p>
        </w:tc>
      </w:tr>
      <w:tr w:rsidR="008A7E5A" w:rsidRPr="00480423" w14:paraId="00DE0CEC" w14:textId="77777777" w:rsidTr="0086538F">
        <w:trPr>
          <w:trHeight w:val="29"/>
        </w:trPr>
        <w:tc>
          <w:tcPr>
            <w:tcW w:w="3066" w:type="dxa"/>
            <w:tcBorders>
              <w:top w:val="nil"/>
              <w:left w:val="single" w:sz="4" w:space="0" w:color="auto"/>
              <w:bottom w:val="nil"/>
              <w:right w:val="single" w:sz="4" w:space="0" w:color="auto"/>
            </w:tcBorders>
            <w:vAlign w:val="center"/>
          </w:tcPr>
          <w:p w14:paraId="1C7A4A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8E44A1"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BA02A" w14:textId="77777777" w:rsidR="008A7E5A" w:rsidRPr="00480423" w:rsidRDefault="008A7E5A" w:rsidP="00B617C9">
            <w:pPr>
              <w:pStyle w:val="TAC"/>
              <w:rPr>
                <w:rFonts w:eastAsiaTheme="minorEastAsia"/>
                <w:lang w:val="en-US" w:eastAsia="zh-CN"/>
              </w:rPr>
            </w:pPr>
            <w:r w:rsidRPr="008523D2">
              <w:rPr>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6C56A2"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44437E" w14:textId="77777777" w:rsidR="008A7E5A" w:rsidRPr="00480423" w:rsidRDefault="008A7E5A" w:rsidP="00B617C9">
            <w:pPr>
              <w:pStyle w:val="TAC"/>
              <w:rPr>
                <w:rFonts w:eastAsiaTheme="minorEastAsia"/>
                <w:lang w:val="en-US" w:eastAsia="zh-CN"/>
              </w:rPr>
            </w:pPr>
            <w:r w:rsidRPr="008523D2">
              <w:rPr>
                <w:rFonts w:hint="eastAsia"/>
                <w:lang w:val="en-US" w:eastAsia="zh-CN"/>
              </w:rPr>
              <w:t>1</w:t>
            </w:r>
          </w:p>
        </w:tc>
      </w:tr>
      <w:tr w:rsidR="008A7E5A" w:rsidRPr="00480423" w14:paraId="66A64CDC" w14:textId="77777777" w:rsidTr="0086538F">
        <w:trPr>
          <w:trHeight w:val="29"/>
        </w:trPr>
        <w:tc>
          <w:tcPr>
            <w:tcW w:w="3066" w:type="dxa"/>
            <w:tcBorders>
              <w:top w:val="nil"/>
              <w:left w:val="single" w:sz="4" w:space="0" w:color="auto"/>
              <w:bottom w:val="nil"/>
              <w:right w:val="single" w:sz="4" w:space="0" w:color="auto"/>
            </w:tcBorders>
            <w:vAlign w:val="center"/>
          </w:tcPr>
          <w:p w14:paraId="61A26C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2AA37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D7CB9"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36880C"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2E0DE8BC" w14:textId="77777777" w:rsidR="008A7E5A" w:rsidRPr="00480423" w:rsidRDefault="008A7E5A" w:rsidP="00B617C9">
            <w:pPr>
              <w:pStyle w:val="TAC"/>
              <w:rPr>
                <w:rFonts w:eastAsiaTheme="minorEastAsia"/>
                <w:lang w:val="en-US" w:eastAsia="zh-CN"/>
              </w:rPr>
            </w:pPr>
          </w:p>
        </w:tc>
      </w:tr>
      <w:tr w:rsidR="008A7E5A" w:rsidRPr="00480423" w14:paraId="215B57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DF889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87B53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FC6D7" w14:textId="77777777" w:rsidR="008A7E5A" w:rsidRPr="00480423" w:rsidRDefault="008A7E5A" w:rsidP="00B617C9">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BBE101" w14:textId="77777777" w:rsidR="008A7E5A" w:rsidRPr="00480423" w:rsidRDefault="008A7E5A" w:rsidP="00B617C9">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36B38E00" w14:textId="77777777" w:rsidR="008A7E5A" w:rsidRPr="00480423" w:rsidRDefault="008A7E5A" w:rsidP="00B617C9">
            <w:pPr>
              <w:pStyle w:val="TAC"/>
              <w:rPr>
                <w:rFonts w:eastAsiaTheme="minorEastAsia"/>
                <w:lang w:val="en-US" w:eastAsia="zh-CN"/>
              </w:rPr>
            </w:pPr>
          </w:p>
        </w:tc>
      </w:tr>
      <w:tr w:rsidR="008A7E5A" w:rsidRPr="00480423" w14:paraId="7377374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26E7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178F2DE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CA_n77(2A)</w:t>
            </w:r>
          </w:p>
          <w:p w14:paraId="6ADFAFA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CA_n5A-n66A</w:t>
            </w:r>
          </w:p>
          <w:p w14:paraId="2263A71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640DE10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7E311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2F1D7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8B638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75A54CE" w14:textId="77777777" w:rsidTr="0086538F">
        <w:trPr>
          <w:trHeight w:val="29"/>
        </w:trPr>
        <w:tc>
          <w:tcPr>
            <w:tcW w:w="3066" w:type="dxa"/>
            <w:tcBorders>
              <w:top w:val="nil"/>
              <w:left w:val="single" w:sz="4" w:space="0" w:color="auto"/>
              <w:bottom w:val="nil"/>
              <w:right w:val="single" w:sz="4" w:space="0" w:color="auto"/>
            </w:tcBorders>
            <w:vAlign w:val="center"/>
          </w:tcPr>
          <w:p w14:paraId="3F912A1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77E5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73B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F070CE"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2472F2" w14:textId="77777777" w:rsidR="008A7E5A" w:rsidRPr="00480423" w:rsidRDefault="008A7E5A" w:rsidP="00B617C9">
            <w:pPr>
              <w:pStyle w:val="TAC"/>
              <w:rPr>
                <w:rFonts w:eastAsiaTheme="minorEastAsia"/>
                <w:lang w:val="en-US" w:eastAsia="zh-CN"/>
              </w:rPr>
            </w:pPr>
          </w:p>
        </w:tc>
      </w:tr>
      <w:tr w:rsidR="008A7E5A" w:rsidRPr="00480423" w14:paraId="761DC80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7420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185AC2"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EA0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3FB75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E69A64E" w14:textId="77777777" w:rsidR="008A7E5A" w:rsidRPr="00480423" w:rsidRDefault="008A7E5A" w:rsidP="00B617C9">
            <w:pPr>
              <w:pStyle w:val="TAC"/>
              <w:rPr>
                <w:rFonts w:eastAsiaTheme="minorEastAsia"/>
                <w:lang w:val="en-US" w:eastAsia="zh-CN"/>
              </w:rPr>
            </w:pPr>
          </w:p>
        </w:tc>
      </w:tr>
      <w:tr w:rsidR="008A7E5A" w:rsidRPr="00480423" w14:paraId="45B7F67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90D5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2267A232"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7CC627F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58F7F35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B401F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FE0273"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B0CD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96DFFFB" w14:textId="77777777" w:rsidTr="0086538F">
        <w:trPr>
          <w:trHeight w:val="29"/>
        </w:trPr>
        <w:tc>
          <w:tcPr>
            <w:tcW w:w="3066" w:type="dxa"/>
            <w:tcBorders>
              <w:top w:val="nil"/>
              <w:left w:val="single" w:sz="4" w:space="0" w:color="auto"/>
              <w:bottom w:val="nil"/>
              <w:right w:val="single" w:sz="4" w:space="0" w:color="auto"/>
            </w:tcBorders>
            <w:vAlign w:val="center"/>
          </w:tcPr>
          <w:p w14:paraId="3D7725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EC12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9C6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534F7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1C296D" w14:textId="77777777" w:rsidR="008A7E5A" w:rsidRPr="00480423" w:rsidRDefault="008A7E5A" w:rsidP="00B617C9">
            <w:pPr>
              <w:pStyle w:val="TAC"/>
              <w:rPr>
                <w:rFonts w:eastAsiaTheme="minorEastAsia"/>
                <w:lang w:val="en-US" w:eastAsia="zh-CN"/>
              </w:rPr>
            </w:pPr>
          </w:p>
        </w:tc>
      </w:tr>
      <w:tr w:rsidR="008A7E5A" w:rsidRPr="00480423" w14:paraId="0542DCC3" w14:textId="77777777" w:rsidTr="0086538F">
        <w:trPr>
          <w:trHeight w:val="29"/>
        </w:trPr>
        <w:tc>
          <w:tcPr>
            <w:tcW w:w="3066" w:type="dxa"/>
            <w:tcBorders>
              <w:top w:val="nil"/>
              <w:left w:val="single" w:sz="4" w:space="0" w:color="auto"/>
              <w:bottom w:val="nil"/>
              <w:right w:val="single" w:sz="4" w:space="0" w:color="auto"/>
            </w:tcBorders>
            <w:vAlign w:val="center"/>
          </w:tcPr>
          <w:p w14:paraId="3C0221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D25CA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99A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E6626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E59C762" w14:textId="77777777" w:rsidR="008A7E5A" w:rsidRPr="00480423" w:rsidRDefault="008A7E5A" w:rsidP="00B617C9">
            <w:pPr>
              <w:pStyle w:val="TAC"/>
              <w:rPr>
                <w:rFonts w:eastAsiaTheme="minorEastAsia"/>
                <w:lang w:val="en-US" w:eastAsia="zh-CN"/>
              </w:rPr>
            </w:pPr>
          </w:p>
        </w:tc>
      </w:tr>
      <w:tr w:rsidR="008A7E5A" w:rsidRPr="00480423" w14:paraId="5C0F0EA4" w14:textId="77777777" w:rsidTr="0086538F">
        <w:trPr>
          <w:trHeight w:val="29"/>
        </w:trPr>
        <w:tc>
          <w:tcPr>
            <w:tcW w:w="3066" w:type="dxa"/>
            <w:tcBorders>
              <w:top w:val="nil"/>
              <w:left w:val="single" w:sz="4" w:space="0" w:color="auto"/>
              <w:bottom w:val="nil"/>
              <w:right w:val="single" w:sz="4" w:space="0" w:color="auto"/>
            </w:tcBorders>
            <w:vAlign w:val="center"/>
          </w:tcPr>
          <w:p w14:paraId="711BD68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170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A44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458F80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3122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6D4E0364" w14:textId="77777777" w:rsidTr="0086538F">
        <w:trPr>
          <w:trHeight w:val="29"/>
        </w:trPr>
        <w:tc>
          <w:tcPr>
            <w:tcW w:w="3066" w:type="dxa"/>
            <w:tcBorders>
              <w:top w:val="nil"/>
              <w:left w:val="single" w:sz="4" w:space="0" w:color="auto"/>
              <w:bottom w:val="nil"/>
              <w:right w:val="single" w:sz="4" w:space="0" w:color="auto"/>
            </w:tcBorders>
            <w:vAlign w:val="center"/>
          </w:tcPr>
          <w:p w14:paraId="48B1A3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E3A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F1C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E63AA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655A83" w14:textId="77777777" w:rsidR="008A7E5A" w:rsidRPr="00480423" w:rsidRDefault="008A7E5A" w:rsidP="00B617C9">
            <w:pPr>
              <w:pStyle w:val="TAC"/>
              <w:rPr>
                <w:rFonts w:eastAsiaTheme="minorEastAsia"/>
                <w:lang w:val="en-US" w:eastAsia="zh-CN"/>
              </w:rPr>
            </w:pPr>
          </w:p>
        </w:tc>
      </w:tr>
      <w:tr w:rsidR="008A7E5A" w:rsidRPr="00480423" w14:paraId="6DAF78A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E50F2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8461A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32C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FD1B6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107D9B" w14:textId="77777777" w:rsidR="008A7E5A" w:rsidRPr="00480423" w:rsidRDefault="008A7E5A" w:rsidP="00B617C9">
            <w:pPr>
              <w:pStyle w:val="TAC"/>
              <w:rPr>
                <w:rFonts w:eastAsiaTheme="minorEastAsia"/>
                <w:lang w:val="en-US" w:eastAsia="zh-CN"/>
              </w:rPr>
            </w:pPr>
          </w:p>
        </w:tc>
      </w:tr>
      <w:tr w:rsidR="008A7E5A" w:rsidRPr="00480423" w14:paraId="7C1416A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FB474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48DC0C6B"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CD550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E90FE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7615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3EBBEE9" w14:textId="77777777" w:rsidTr="0086538F">
        <w:trPr>
          <w:trHeight w:val="29"/>
        </w:trPr>
        <w:tc>
          <w:tcPr>
            <w:tcW w:w="3066" w:type="dxa"/>
            <w:tcBorders>
              <w:top w:val="nil"/>
              <w:left w:val="single" w:sz="4" w:space="0" w:color="auto"/>
              <w:bottom w:val="nil"/>
              <w:right w:val="single" w:sz="4" w:space="0" w:color="auto"/>
            </w:tcBorders>
            <w:vAlign w:val="center"/>
          </w:tcPr>
          <w:p w14:paraId="29B501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070B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20D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FFB77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02E1BC2" w14:textId="77777777" w:rsidR="008A7E5A" w:rsidRPr="00480423" w:rsidRDefault="008A7E5A" w:rsidP="00B617C9">
            <w:pPr>
              <w:pStyle w:val="TAC"/>
              <w:rPr>
                <w:rFonts w:eastAsiaTheme="minorEastAsia"/>
                <w:lang w:val="en-US" w:eastAsia="zh-CN"/>
              </w:rPr>
            </w:pPr>
          </w:p>
        </w:tc>
      </w:tr>
      <w:tr w:rsidR="008A7E5A" w:rsidRPr="00480423" w14:paraId="0444D9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07DDE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D8475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6F5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7B085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FB06E8" w14:textId="77777777" w:rsidR="008A7E5A" w:rsidRPr="00480423" w:rsidRDefault="008A7E5A" w:rsidP="00B617C9">
            <w:pPr>
              <w:pStyle w:val="TAC"/>
              <w:rPr>
                <w:rFonts w:eastAsiaTheme="minorEastAsia"/>
                <w:lang w:val="en-US" w:eastAsia="zh-CN"/>
              </w:rPr>
            </w:pPr>
          </w:p>
        </w:tc>
      </w:tr>
      <w:tr w:rsidR="008A7E5A" w:rsidRPr="00480423" w14:paraId="5AC3427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517C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311580F9"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10193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937DF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953B13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D97C9A3" w14:textId="77777777" w:rsidTr="0086538F">
        <w:trPr>
          <w:trHeight w:val="29"/>
        </w:trPr>
        <w:tc>
          <w:tcPr>
            <w:tcW w:w="3066" w:type="dxa"/>
            <w:tcBorders>
              <w:top w:val="nil"/>
              <w:left w:val="single" w:sz="4" w:space="0" w:color="auto"/>
              <w:bottom w:val="nil"/>
              <w:right w:val="single" w:sz="4" w:space="0" w:color="auto"/>
            </w:tcBorders>
            <w:vAlign w:val="center"/>
          </w:tcPr>
          <w:p w14:paraId="0FD95F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E4857"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9FB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51A1A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B298AD" w14:textId="77777777" w:rsidR="008A7E5A" w:rsidRPr="00480423" w:rsidRDefault="008A7E5A" w:rsidP="00B617C9">
            <w:pPr>
              <w:pStyle w:val="TAC"/>
              <w:rPr>
                <w:rFonts w:eastAsiaTheme="minorEastAsia"/>
                <w:lang w:val="en-US" w:eastAsia="zh-CN"/>
              </w:rPr>
            </w:pPr>
          </w:p>
        </w:tc>
      </w:tr>
      <w:tr w:rsidR="008A7E5A" w:rsidRPr="00480423" w14:paraId="7AA959F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1F53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C69A7A"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0E57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106B2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2EAF442" w14:textId="77777777" w:rsidR="008A7E5A" w:rsidRPr="00480423" w:rsidRDefault="008A7E5A" w:rsidP="00B617C9">
            <w:pPr>
              <w:pStyle w:val="TAC"/>
              <w:rPr>
                <w:rFonts w:eastAsiaTheme="minorEastAsia"/>
                <w:lang w:val="en-US" w:eastAsia="zh-CN"/>
              </w:rPr>
            </w:pPr>
          </w:p>
        </w:tc>
      </w:tr>
      <w:tr w:rsidR="008A7E5A" w:rsidRPr="00480423" w14:paraId="2E8A6CC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EC8E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07173888"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0E067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E6557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69DE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42AC760" w14:textId="77777777" w:rsidTr="0086538F">
        <w:trPr>
          <w:trHeight w:val="29"/>
        </w:trPr>
        <w:tc>
          <w:tcPr>
            <w:tcW w:w="3066" w:type="dxa"/>
            <w:tcBorders>
              <w:top w:val="nil"/>
              <w:left w:val="single" w:sz="4" w:space="0" w:color="auto"/>
              <w:bottom w:val="nil"/>
              <w:right w:val="single" w:sz="4" w:space="0" w:color="auto"/>
            </w:tcBorders>
            <w:vAlign w:val="center"/>
          </w:tcPr>
          <w:p w14:paraId="0F7D08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BD203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AFE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5B30B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C689BB9" w14:textId="77777777" w:rsidR="008A7E5A" w:rsidRPr="00480423" w:rsidRDefault="008A7E5A" w:rsidP="00B617C9">
            <w:pPr>
              <w:pStyle w:val="TAC"/>
              <w:rPr>
                <w:rFonts w:eastAsiaTheme="minorEastAsia"/>
                <w:lang w:val="en-US" w:eastAsia="zh-CN"/>
              </w:rPr>
            </w:pPr>
          </w:p>
        </w:tc>
      </w:tr>
      <w:tr w:rsidR="008A7E5A" w:rsidRPr="00480423" w14:paraId="630DA46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2F661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BA33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17DA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1E2F2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902FF6B" w14:textId="77777777" w:rsidR="008A7E5A" w:rsidRPr="00480423" w:rsidRDefault="008A7E5A" w:rsidP="00B617C9">
            <w:pPr>
              <w:pStyle w:val="TAC"/>
              <w:rPr>
                <w:rFonts w:eastAsiaTheme="minorEastAsia"/>
                <w:lang w:val="en-US" w:eastAsia="zh-CN"/>
              </w:rPr>
            </w:pPr>
          </w:p>
        </w:tc>
      </w:tr>
      <w:tr w:rsidR="008A7E5A" w:rsidRPr="00480423" w14:paraId="2D6B752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D69F3C5" w14:textId="77777777" w:rsidR="008A7E5A" w:rsidRPr="00480423" w:rsidRDefault="008A7E5A" w:rsidP="00B617C9">
            <w:pPr>
              <w:pStyle w:val="TAC"/>
              <w:rPr>
                <w:rFonts w:eastAsiaTheme="minorEastAsia"/>
                <w:lang w:val="en-US" w:eastAsia="zh-CN"/>
              </w:rPr>
            </w:pPr>
            <w:r w:rsidRPr="008523D2">
              <w:rPr>
                <w:rFonts w:eastAsia="SimSun"/>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04B97DF3" w14:textId="77777777" w:rsidR="008A7E5A" w:rsidRPr="008523D2" w:rsidRDefault="008A7E5A" w:rsidP="00B617C9">
            <w:pPr>
              <w:pStyle w:val="TAC"/>
              <w:rPr>
                <w:lang w:eastAsia="zh-CN"/>
              </w:rPr>
            </w:pPr>
            <w:r w:rsidRPr="008523D2">
              <w:rPr>
                <w:lang w:eastAsia="zh-CN"/>
              </w:rPr>
              <w:t>CA_n5A-n78A</w:t>
            </w:r>
          </w:p>
          <w:p w14:paraId="5B217B4A" w14:textId="77777777" w:rsidR="008A7E5A" w:rsidRPr="008523D2" w:rsidRDefault="008A7E5A" w:rsidP="00B617C9">
            <w:pPr>
              <w:pStyle w:val="TAC"/>
              <w:rPr>
                <w:lang w:eastAsia="zh-CN"/>
              </w:rPr>
            </w:pPr>
            <w:r w:rsidRPr="008523D2">
              <w:rPr>
                <w:lang w:eastAsia="zh-CN"/>
              </w:rPr>
              <w:t>CA_n5A-n79A</w:t>
            </w:r>
          </w:p>
          <w:p w14:paraId="2E839F93" w14:textId="77777777" w:rsidR="008A7E5A" w:rsidRPr="00480423" w:rsidRDefault="008A7E5A" w:rsidP="00B617C9">
            <w:pPr>
              <w:pStyle w:val="TAC"/>
              <w:rPr>
                <w:rFonts w:eastAsiaTheme="minorEastAsia" w:cs="Arial"/>
                <w:szCs w:val="18"/>
                <w:lang w:val="en-US" w:eastAsia="zh-CN"/>
              </w:rPr>
            </w:pPr>
            <w:r w:rsidRPr="008523D2">
              <w:rPr>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A8D8E24" w14:textId="77777777" w:rsidR="008A7E5A" w:rsidRPr="00480423" w:rsidRDefault="008A7E5A" w:rsidP="00B617C9">
            <w:pPr>
              <w:pStyle w:val="TAC"/>
              <w:rPr>
                <w:rFonts w:eastAsiaTheme="minorEastAsia"/>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392B658"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E6A41CE"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1DD73704" w14:textId="77777777" w:rsidTr="0086538F">
        <w:trPr>
          <w:trHeight w:val="29"/>
        </w:trPr>
        <w:tc>
          <w:tcPr>
            <w:tcW w:w="3066" w:type="dxa"/>
            <w:tcBorders>
              <w:top w:val="nil"/>
              <w:left w:val="single" w:sz="4" w:space="0" w:color="auto"/>
              <w:bottom w:val="nil"/>
              <w:right w:val="single" w:sz="4" w:space="0" w:color="auto"/>
            </w:tcBorders>
            <w:vAlign w:val="center"/>
          </w:tcPr>
          <w:p w14:paraId="0E79E9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F444C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FA524" w14:textId="77777777" w:rsidR="008A7E5A" w:rsidRPr="00480423" w:rsidRDefault="008A7E5A" w:rsidP="00B617C9">
            <w:pPr>
              <w:pStyle w:val="TAC"/>
              <w:rPr>
                <w:rFonts w:eastAsiaTheme="minorEastAsia"/>
                <w:lang w:val="en-US" w:eastAsia="zh-CN"/>
              </w:rPr>
            </w:pPr>
            <w:r w:rsidRPr="008523D2">
              <w:rPr>
                <w:rFonts w:eastAsia="SimSun"/>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6F32EB"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2D0116DF" w14:textId="77777777" w:rsidR="008A7E5A" w:rsidRPr="00480423" w:rsidRDefault="008A7E5A" w:rsidP="00B617C9">
            <w:pPr>
              <w:pStyle w:val="TAC"/>
              <w:rPr>
                <w:rFonts w:eastAsiaTheme="minorEastAsia"/>
                <w:lang w:val="en-US" w:eastAsia="zh-CN"/>
              </w:rPr>
            </w:pPr>
          </w:p>
        </w:tc>
      </w:tr>
      <w:tr w:rsidR="008A7E5A" w:rsidRPr="00480423" w14:paraId="789D172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664B4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63A15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059D2" w14:textId="77777777" w:rsidR="008A7E5A" w:rsidRPr="00480423" w:rsidRDefault="008A7E5A" w:rsidP="00B617C9">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F2AC60" w14:textId="77777777" w:rsidR="008A7E5A" w:rsidRPr="00480423" w:rsidRDefault="008A7E5A" w:rsidP="00B617C9">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DCBA59C" w14:textId="77777777" w:rsidR="008A7E5A" w:rsidRPr="00480423" w:rsidRDefault="008A7E5A" w:rsidP="00B617C9">
            <w:pPr>
              <w:pStyle w:val="TAC"/>
              <w:rPr>
                <w:rFonts w:eastAsiaTheme="minorEastAsia"/>
                <w:lang w:val="en-US" w:eastAsia="zh-CN"/>
              </w:rPr>
            </w:pPr>
          </w:p>
        </w:tc>
      </w:tr>
      <w:tr w:rsidR="008A7E5A" w:rsidRPr="00480423" w14:paraId="495AF06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D8D35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6D47EB9E"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26F5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AE893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D2BA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AB3C765" w14:textId="77777777" w:rsidTr="0086538F">
        <w:trPr>
          <w:trHeight w:val="29"/>
        </w:trPr>
        <w:tc>
          <w:tcPr>
            <w:tcW w:w="3066" w:type="dxa"/>
            <w:tcBorders>
              <w:top w:val="nil"/>
              <w:left w:val="single" w:sz="4" w:space="0" w:color="auto"/>
              <w:bottom w:val="nil"/>
              <w:right w:val="single" w:sz="4" w:space="0" w:color="auto"/>
            </w:tcBorders>
            <w:vAlign w:val="center"/>
          </w:tcPr>
          <w:p w14:paraId="40C601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8000E"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6D1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8EA79B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4BF2F0" w14:textId="77777777" w:rsidR="008A7E5A" w:rsidRPr="00480423" w:rsidRDefault="008A7E5A" w:rsidP="00B617C9">
            <w:pPr>
              <w:pStyle w:val="TAC"/>
              <w:rPr>
                <w:rFonts w:eastAsiaTheme="minorEastAsia"/>
                <w:lang w:val="en-US" w:eastAsia="zh-CN"/>
              </w:rPr>
            </w:pPr>
          </w:p>
        </w:tc>
      </w:tr>
      <w:tr w:rsidR="008A7E5A" w:rsidRPr="00480423" w14:paraId="5258D57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F517E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A1D05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C20C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5AA04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52C45E0C" w14:textId="77777777" w:rsidR="008A7E5A" w:rsidRPr="00480423" w:rsidRDefault="008A7E5A" w:rsidP="00B617C9">
            <w:pPr>
              <w:pStyle w:val="TAC"/>
              <w:rPr>
                <w:rFonts w:eastAsiaTheme="minorEastAsia"/>
                <w:lang w:val="en-US" w:eastAsia="zh-CN"/>
              </w:rPr>
            </w:pPr>
          </w:p>
        </w:tc>
      </w:tr>
      <w:tr w:rsidR="008A7E5A" w:rsidRPr="00480423" w14:paraId="1BE8876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50302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4F76D2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CA_n7A-n8A</w:t>
            </w:r>
          </w:p>
          <w:p w14:paraId="1C70E9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CA_n7A-n40A</w:t>
            </w:r>
          </w:p>
          <w:p w14:paraId="32C3DB17"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1EB8DC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F47C6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2546D0E"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C7D3920" w14:textId="77777777" w:rsidTr="0086538F">
        <w:trPr>
          <w:trHeight w:val="29"/>
        </w:trPr>
        <w:tc>
          <w:tcPr>
            <w:tcW w:w="3066" w:type="dxa"/>
            <w:tcBorders>
              <w:top w:val="nil"/>
              <w:left w:val="single" w:sz="4" w:space="0" w:color="auto"/>
              <w:bottom w:val="nil"/>
              <w:right w:val="single" w:sz="4" w:space="0" w:color="auto"/>
            </w:tcBorders>
            <w:vAlign w:val="center"/>
          </w:tcPr>
          <w:p w14:paraId="42A05C8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0A918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D53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7E86C0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85DD07" w14:textId="77777777" w:rsidR="008A7E5A" w:rsidRPr="00480423" w:rsidRDefault="008A7E5A" w:rsidP="00B617C9">
            <w:pPr>
              <w:pStyle w:val="TAC"/>
              <w:rPr>
                <w:rFonts w:eastAsiaTheme="minorEastAsia"/>
                <w:lang w:val="en-US" w:eastAsia="zh-CN"/>
              </w:rPr>
            </w:pPr>
          </w:p>
        </w:tc>
      </w:tr>
      <w:tr w:rsidR="008A7E5A" w:rsidRPr="00480423" w14:paraId="50FFDCE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05437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F9E09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2A72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B85C9A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3696C492" w14:textId="77777777" w:rsidR="008A7E5A" w:rsidRPr="00480423" w:rsidRDefault="008A7E5A" w:rsidP="00B617C9">
            <w:pPr>
              <w:pStyle w:val="TAC"/>
              <w:rPr>
                <w:rFonts w:eastAsiaTheme="minorEastAsia"/>
                <w:lang w:val="en-US" w:eastAsia="zh-CN"/>
              </w:rPr>
            </w:pPr>
          </w:p>
        </w:tc>
      </w:tr>
      <w:tr w:rsidR="008A7E5A" w:rsidRPr="00480423" w14:paraId="3791AEB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CA1E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1EFEF2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CA_n7A-n8A</w:t>
            </w:r>
          </w:p>
          <w:p w14:paraId="35B47D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CA_n7A-n78A</w:t>
            </w:r>
          </w:p>
          <w:p w14:paraId="683909D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6F3B16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CA039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F845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013C522" w14:textId="77777777" w:rsidTr="0086538F">
        <w:trPr>
          <w:trHeight w:val="29"/>
        </w:trPr>
        <w:tc>
          <w:tcPr>
            <w:tcW w:w="3066" w:type="dxa"/>
            <w:tcBorders>
              <w:top w:val="nil"/>
              <w:left w:val="single" w:sz="4" w:space="0" w:color="auto"/>
              <w:bottom w:val="nil"/>
              <w:right w:val="single" w:sz="4" w:space="0" w:color="auto"/>
            </w:tcBorders>
            <w:vAlign w:val="center"/>
          </w:tcPr>
          <w:p w14:paraId="6AE91AB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B2D612"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B20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99C05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9945B4" w14:textId="77777777" w:rsidR="008A7E5A" w:rsidRPr="00480423" w:rsidRDefault="008A7E5A" w:rsidP="00B617C9">
            <w:pPr>
              <w:pStyle w:val="TAC"/>
              <w:rPr>
                <w:rFonts w:eastAsiaTheme="minorEastAsia"/>
                <w:lang w:val="en-US" w:eastAsia="zh-CN"/>
              </w:rPr>
            </w:pPr>
          </w:p>
        </w:tc>
      </w:tr>
      <w:tr w:rsidR="008A7E5A" w:rsidRPr="00480423" w14:paraId="157E2B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7E92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D1A592"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C9C4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883DC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08B7FD54" w14:textId="77777777" w:rsidR="008A7E5A" w:rsidRPr="00480423" w:rsidRDefault="008A7E5A" w:rsidP="00B617C9">
            <w:pPr>
              <w:pStyle w:val="TAC"/>
              <w:rPr>
                <w:rFonts w:eastAsiaTheme="minorEastAsia"/>
                <w:lang w:val="en-US" w:eastAsia="zh-CN"/>
              </w:rPr>
            </w:pPr>
          </w:p>
        </w:tc>
      </w:tr>
      <w:tr w:rsidR="008A7E5A" w:rsidRPr="00480423" w14:paraId="0CC2543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63185D"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08AA66CE" w14:textId="77777777" w:rsidR="008A7E5A" w:rsidRPr="00480423" w:rsidRDefault="008A7E5A" w:rsidP="00B617C9">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36971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54F5EA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0EE9B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135202C" w14:textId="77777777" w:rsidTr="0086538F">
        <w:trPr>
          <w:trHeight w:val="29"/>
        </w:trPr>
        <w:tc>
          <w:tcPr>
            <w:tcW w:w="3066" w:type="dxa"/>
            <w:tcBorders>
              <w:top w:val="nil"/>
              <w:left w:val="single" w:sz="4" w:space="0" w:color="auto"/>
              <w:bottom w:val="nil"/>
              <w:right w:val="single" w:sz="4" w:space="0" w:color="auto"/>
            </w:tcBorders>
            <w:vAlign w:val="center"/>
          </w:tcPr>
          <w:p w14:paraId="1625E5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E9D972"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7C6F4"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0A83EA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717784F8" w14:textId="77777777" w:rsidR="008A7E5A" w:rsidRPr="00480423" w:rsidRDefault="008A7E5A" w:rsidP="00B617C9">
            <w:pPr>
              <w:pStyle w:val="TAC"/>
              <w:rPr>
                <w:rFonts w:eastAsiaTheme="minorEastAsia"/>
                <w:lang w:val="en-US" w:eastAsia="zh-CN"/>
              </w:rPr>
            </w:pPr>
          </w:p>
        </w:tc>
      </w:tr>
      <w:tr w:rsidR="008A7E5A" w:rsidRPr="00480423" w14:paraId="4369EB6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1FF80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7BC9C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A0828" w14:textId="77777777" w:rsidR="008A7E5A" w:rsidRPr="00480423" w:rsidRDefault="008A7E5A" w:rsidP="00B617C9">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17A70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37039E5" w14:textId="77777777" w:rsidR="008A7E5A" w:rsidRPr="00480423" w:rsidRDefault="008A7E5A" w:rsidP="00B617C9">
            <w:pPr>
              <w:pStyle w:val="TAC"/>
              <w:rPr>
                <w:rFonts w:eastAsiaTheme="minorEastAsia"/>
                <w:lang w:val="en-US" w:eastAsia="zh-CN"/>
              </w:rPr>
            </w:pPr>
          </w:p>
        </w:tc>
      </w:tr>
      <w:tr w:rsidR="008A7E5A" w:rsidRPr="00480423" w14:paraId="1FAA80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7950EB"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36223A89" w14:textId="77777777" w:rsidR="008A7E5A" w:rsidRPr="00480423" w:rsidRDefault="008A7E5A" w:rsidP="00B617C9">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2C7A9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7674D5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510DF6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37A8094" w14:textId="77777777" w:rsidTr="0086538F">
        <w:trPr>
          <w:trHeight w:val="29"/>
        </w:trPr>
        <w:tc>
          <w:tcPr>
            <w:tcW w:w="3066" w:type="dxa"/>
            <w:tcBorders>
              <w:top w:val="nil"/>
              <w:left w:val="single" w:sz="4" w:space="0" w:color="auto"/>
              <w:bottom w:val="nil"/>
              <w:right w:val="single" w:sz="4" w:space="0" w:color="auto"/>
            </w:tcBorders>
            <w:vAlign w:val="center"/>
          </w:tcPr>
          <w:p w14:paraId="6B16721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24AE81"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478153"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3392DA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13998470" w14:textId="77777777" w:rsidR="008A7E5A" w:rsidRPr="00480423" w:rsidRDefault="008A7E5A" w:rsidP="00B617C9">
            <w:pPr>
              <w:pStyle w:val="TAC"/>
              <w:rPr>
                <w:rFonts w:eastAsiaTheme="minorEastAsia"/>
                <w:lang w:val="en-US" w:eastAsia="zh-CN"/>
              </w:rPr>
            </w:pPr>
          </w:p>
        </w:tc>
      </w:tr>
      <w:tr w:rsidR="008A7E5A" w:rsidRPr="00480423" w14:paraId="067C7E4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A350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5835E8"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8D8D3" w14:textId="77777777" w:rsidR="008A7E5A" w:rsidRPr="00480423" w:rsidRDefault="008A7E5A" w:rsidP="00B617C9">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4304C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561BE066" w14:textId="77777777" w:rsidR="008A7E5A" w:rsidRPr="00480423" w:rsidRDefault="008A7E5A" w:rsidP="00B617C9">
            <w:pPr>
              <w:pStyle w:val="TAC"/>
              <w:rPr>
                <w:rFonts w:eastAsiaTheme="minorEastAsia"/>
                <w:lang w:val="en-US" w:eastAsia="zh-CN"/>
              </w:rPr>
            </w:pPr>
          </w:p>
        </w:tc>
      </w:tr>
      <w:tr w:rsidR="008A7E5A" w:rsidRPr="00480423" w14:paraId="46E08B5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10424E1" w14:textId="77777777" w:rsidR="008A7E5A" w:rsidRPr="00480423" w:rsidRDefault="008A7E5A" w:rsidP="00B617C9">
            <w:pPr>
              <w:pStyle w:val="TAC"/>
              <w:rPr>
                <w:rFonts w:eastAsiaTheme="minorEastAsia"/>
                <w:lang w:val="en-US" w:eastAsia="zh-CN"/>
              </w:rPr>
            </w:pPr>
            <w:bookmarkStart w:id="6" w:name="_Hlk146639094"/>
            <w:r w:rsidRPr="008523D2">
              <w:rPr>
                <w:rFonts w:eastAsia="SimSun"/>
                <w:lang w:eastAsia="zh-CN"/>
              </w:rPr>
              <w:t>CA_n7A-n12A-n71A</w:t>
            </w:r>
            <w:bookmarkEnd w:id="6"/>
          </w:p>
        </w:tc>
        <w:tc>
          <w:tcPr>
            <w:tcW w:w="2712" w:type="dxa"/>
            <w:tcBorders>
              <w:top w:val="single" w:sz="4" w:space="0" w:color="auto"/>
              <w:left w:val="single" w:sz="4" w:space="0" w:color="auto"/>
              <w:bottom w:val="nil"/>
              <w:right w:val="single" w:sz="4" w:space="0" w:color="auto"/>
            </w:tcBorders>
            <w:vAlign w:val="center"/>
          </w:tcPr>
          <w:p w14:paraId="4707BE74" w14:textId="77777777" w:rsidR="008A7E5A" w:rsidRPr="008523D2" w:rsidRDefault="008A7E5A" w:rsidP="00B617C9">
            <w:pPr>
              <w:pStyle w:val="TAC"/>
              <w:rPr>
                <w:lang w:eastAsia="zh-CN"/>
              </w:rPr>
            </w:pPr>
            <w:r w:rsidRPr="008523D2">
              <w:rPr>
                <w:lang w:eastAsia="zh-CN"/>
              </w:rPr>
              <w:t>CA_n7A-n12A</w:t>
            </w:r>
          </w:p>
          <w:p w14:paraId="0F224594" w14:textId="77777777" w:rsidR="008A7E5A" w:rsidRPr="00480423" w:rsidRDefault="008A7E5A" w:rsidP="00B617C9">
            <w:pPr>
              <w:pStyle w:val="TAC"/>
              <w:rPr>
                <w:rFonts w:eastAsiaTheme="minorEastAsia" w:cs="Arial"/>
                <w:szCs w:val="18"/>
                <w:lang w:val="en-US" w:eastAsia="zh-CN"/>
              </w:rPr>
            </w:pPr>
            <w:r w:rsidRPr="008523D2">
              <w:rPr>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30D405A6"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0E984B3" w14:textId="77777777" w:rsidR="008A7E5A" w:rsidRPr="00480423" w:rsidRDefault="008A7E5A" w:rsidP="00B617C9">
            <w:pPr>
              <w:pStyle w:val="TAC"/>
              <w:rPr>
                <w:rFonts w:eastAsiaTheme="minorEastAsia"/>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2994A73D" w14:textId="77777777" w:rsidR="008A7E5A" w:rsidRPr="00480423" w:rsidRDefault="008A7E5A" w:rsidP="00B617C9">
            <w:pPr>
              <w:pStyle w:val="TAC"/>
              <w:rPr>
                <w:rFonts w:eastAsiaTheme="minorEastAsia"/>
                <w:lang w:val="en-US" w:eastAsia="zh-CN"/>
              </w:rPr>
            </w:pPr>
            <w:r w:rsidRPr="008523D2">
              <w:rPr>
                <w:lang w:eastAsia="zh-CN"/>
              </w:rPr>
              <w:t>0</w:t>
            </w:r>
          </w:p>
        </w:tc>
      </w:tr>
      <w:tr w:rsidR="008A7E5A" w:rsidRPr="00480423" w14:paraId="09FD2BF4" w14:textId="77777777" w:rsidTr="0086538F">
        <w:trPr>
          <w:trHeight w:val="29"/>
        </w:trPr>
        <w:tc>
          <w:tcPr>
            <w:tcW w:w="3066" w:type="dxa"/>
            <w:tcBorders>
              <w:top w:val="nil"/>
              <w:left w:val="single" w:sz="4" w:space="0" w:color="auto"/>
              <w:bottom w:val="nil"/>
              <w:right w:val="single" w:sz="4" w:space="0" w:color="auto"/>
            </w:tcBorders>
            <w:vAlign w:val="center"/>
          </w:tcPr>
          <w:p w14:paraId="2F4DE9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2712B"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C784D"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40F02193" w14:textId="77777777" w:rsidR="008A7E5A" w:rsidRPr="00480423" w:rsidRDefault="008A7E5A" w:rsidP="00B617C9">
            <w:pPr>
              <w:pStyle w:val="TAC"/>
              <w:rPr>
                <w:rFonts w:eastAsiaTheme="minorEastAsia"/>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5744EB21" w14:textId="77777777" w:rsidR="008A7E5A" w:rsidRPr="00480423" w:rsidRDefault="008A7E5A" w:rsidP="00B617C9">
            <w:pPr>
              <w:pStyle w:val="TAC"/>
              <w:rPr>
                <w:rFonts w:eastAsiaTheme="minorEastAsia"/>
                <w:lang w:val="en-US" w:eastAsia="zh-CN"/>
              </w:rPr>
            </w:pPr>
          </w:p>
        </w:tc>
      </w:tr>
      <w:tr w:rsidR="008A7E5A" w:rsidRPr="00480423" w14:paraId="3EB3B94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8BF6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85E5B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964C8"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2C2C3050" w14:textId="77777777" w:rsidR="008A7E5A" w:rsidRPr="00480423" w:rsidRDefault="008A7E5A" w:rsidP="00B617C9">
            <w:pPr>
              <w:pStyle w:val="TAC"/>
              <w:rPr>
                <w:rFonts w:eastAsiaTheme="minorEastAsia"/>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64636DE" w14:textId="77777777" w:rsidR="008A7E5A" w:rsidRPr="00480423" w:rsidRDefault="008A7E5A" w:rsidP="00B617C9">
            <w:pPr>
              <w:pStyle w:val="TAC"/>
              <w:rPr>
                <w:rFonts w:eastAsiaTheme="minorEastAsia"/>
                <w:lang w:val="en-US" w:eastAsia="zh-CN"/>
              </w:rPr>
            </w:pPr>
          </w:p>
        </w:tc>
      </w:tr>
      <w:tr w:rsidR="008A7E5A" w:rsidRPr="00480423" w14:paraId="30FAB9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D73EA5"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4F8B0AB8" w14:textId="77777777" w:rsidR="008A7E5A" w:rsidRPr="00480423" w:rsidRDefault="008A7E5A" w:rsidP="00B617C9">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27195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B034EE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18F603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598D3A3" w14:textId="77777777" w:rsidTr="0086538F">
        <w:trPr>
          <w:trHeight w:val="29"/>
        </w:trPr>
        <w:tc>
          <w:tcPr>
            <w:tcW w:w="3066" w:type="dxa"/>
            <w:tcBorders>
              <w:top w:val="nil"/>
              <w:left w:val="single" w:sz="4" w:space="0" w:color="auto"/>
              <w:bottom w:val="nil"/>
              <w:right w:val="single" w:sz="4" w:space="0" w:color="auto"/>
            </w:tcBorders>
            <w:vAlign w:val="center"/>
          </w:tcPr>
          <w:p w14:paraId="1DB72A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F82DBC"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F3D45"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FDE4DD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6E5D1FC6" w14:textId="77777777" w:rsidR="008A7E5A" w:rsidRPr="00480423" w:rsidRDefault="008A7E5A" w:rsidP="00B617C9">
            <w:pPr>
              <w:pStyle w:val="TAC"/>
              <w:rPr>
                <w:rFonts w:eastAsiaTheme="minorEastAsia"/>
                <w:lang w:val="en-US" w:eastAsia="zh-CN"/>
              </w:rPr>
            </w:pPr>
          </w:p>
        </w:tc>
      </w:tr>
      <w:tr w:rsidR="008A7E5A" w:rsidRPr="00480423" w14:paraId="5BF889E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FBCC7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E09AB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B7CD9"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11770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1064D1" w14:textId="77777777" w:rsidR="008A7E5A" w:rsidRPr="00480423" w:rsidRDefault="008A7E5A" w:rsidP="00B617C9">
            <w:pPr>
              <w:pStyle w:val="TAC"/>
              <w:rPr>
                <w:rFonts w:eastAsiaTheme="minorEastAsia"/>
                <w:lang w:val="en-US" w:eastAsia="zh-CN"/>
              </w:rPr>
            </w:pPr>
          </w:p>
        </w:tc>
      </w:tr>
      <w:tr w:rsidR="008A7E5A" w:rsidRPr="00480423" w14:paraId="07AC22D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8CE626A" w14:textId="77777777" w:rsidR="008A7E5A" w:rsidRPr="00480423" w:rsidRDefault="008A7E5A" w:rsidP="00B617C9">
            <w:pPr>
              <w:pStyle w:val="TAC"/>
              <w:rPr>
                <w:rFonts w:eastAsiaTheme="minorEastAsia"/>
                <w:lang w:val="en-US" w:eastAsia="zh-CN"/>
              </w:rPr>
            </w:pPr>
            <w:r w:rsidRPr="008523D2">
              <w:rPr>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50A26901" w14:textId="77777777" w:rsidR="008A7E5A" w:rsidRPr="00480423" w:rsidRDefault="008A7E5A" w:rsidP="00B617C9">
            <w:pPr>
              <w:pStyle w:val="TAC"/>
              <w:rPr>
                <w:rFonts w:eastAsiaTheme="minorEastAsia" w:cs="Arial"/>
                <w:szCs w:val="18"/>
                <w:lang w:val="en-US" w:eastAsia="zh-CN"/>
              </w:rPr>
            </w:pPr>
            <w:r w:rsidRPr="008523D2">
              <w:rPr>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01A325CE"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EE0C87" w14:textId="77777777" w:rsidR="008A7E5A" w:rsidRPr="00480423" w:rsidRDefault="008A7E5A" w:rsidP="00B617C9">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496375D4"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14D56B04" w14:textId="77777777" w:rsidTr="0086538F">
        <w:trPr>
          <w:trHeight w:val="29"/>
        </w:trPr>
        <w:tc>
          <w:tcPr>
            <w:tcW w:w="3066" w:type="dxa"/>
            <w:tcBorders>
              <w:top w:val="nil"/>
              <w:left w:val="single" w:sz="4" w:space="0" w:color="auto"/>
              <w:bottom w:val="nil"/>
              <w:right w:val="single" w:sz="4" w:space="0" w:color="auto"/>
            </w:tcBorders>
            <w:vAlign w:val="center"/>
          </w:tcPr>
          <w:p w14:paraId="71C1E1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E3CA7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A7B0F" w14:textId="77777777" w:rsidR="008A7E5A" w:rsidRPr="00480423" w:rsidRDefault="008A7E5A" w:rsidP="00B617C9">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EAFF420" w14:textId="77777777" w:rsidR="008A7E5A" w:rsidRPr="00480423" w:rsidRDefault="008A7E5A" w:rsidP="00B617C9">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5F3524E6" w14:textId="77777777" w:rsidR="008A7E5A" w:rsidRPr="00480423" w:rsidRDefault="008A7E5A" w:rsidP="00B617C9">
            <w:pPr>
              <w:pStyle w:val="TAC"/>
              <w:rPr>
                <w:rFonts w:eastAsiaTheme="minorEastAsia"/>
                <w:lang w:val="en-US" w:eastAsia="zh-CN"/>
              </w:rPr>
            </w:pPr>
          </w:p>
        </w:tc>
      </w:tr>
      <w:tr w:rsidR="008A7E5A" w:rsidRPr="00480423" w14:paraId="4F994AB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773B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8BFFA"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99DC8" w14:textId="77777777" w:rsidR="008A7E5A" w:rsidRPr="00480423" w:rsidRDefault="008A7E5A" w:rsidP="00B617C9">
            <w:pPr>
              <w:pStyle w:val="TAC"/>
              <w:rPr>
                <w:rFonts w:eastAsiaTheme="minorEastAsia"/>
                <w:lang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696D1D4" w14:textId="77777777" w:rsidR="008A7E5A" w:rsidRPr="00480423" w:rsidRDefault="008A7E5A" w:rsidP="00B617C9">
            <w:pPr>
              <w:pStyle w:val="TAC"/>
              <w:rPr>
                <w:rFonts w:eastAsiaTheme="minorEastAsia"/>
              </w:rPr>
            </w:pPr>
            <w:r w:rsidRPr="008523D2">
              <w:rPr>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22FC997E" w14:textId="77777777" w:rsidR="008A7E5A" w:rsidRPr="00480423" w:rsidRDefault="008A7E5A" w:rsidP="00B617C9">
            <w:pPr>
              <w:pStyle w:val="TAC"/>
              <w:rPr>
                <w:rFonts w:eastAsiaTheme="minorEastAsia"/>
                <w:lang w:val="en-US" w:eastAsia="zh-CN"/>
              </w:rPr>
            </w:pPr>
          </w:p>
        </w:tc>
      </w:tr>
      <w:tr w:rsidR="008A7E5A" w:rsidRPr="00480423" w14:paraId="05752B6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D352EC" w14:textId="77777777" w:rsidR="008A7E5A" w:rsidRPr="00480423" w:rsidRDefault="008A7E5A" w:rsidP="00B617C9">
            <w:pPr>
              <w:pStyle w:val="TAC"/>
              <w:rPr>
                <w:rFonts w:eastAsiaTheme="minorEastAsia"/>
                <w:lang w:val="en-US" w:eastAsia="zh-CN"/>
              </w:rPr>
            </w:pPr>
            <w:r w:rsidRPr="008523D2">
              <w:rPr>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342113C8" w14:textId="77777777" w:rsidR="008A7E5A" w:rsidRPr="00480423" w:rsidRDefault="008A7E5A" w:rsidP="00B617C9">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7400B6A5"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A6BD3B9" w14:textId="77777777" w:rsidR="008A7E5A" w:rsidRPr="00480423" w:rsidRDefault="008A7E5A" w:rsidP="00B617C9">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5A63CBE"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64161BD7" w14:textId="77777777" w:rsidTr="0086538F">
        <w:trPr>
          <w:trHeight w:val="29"/>
        </w:trPr>
        <w:tc>
          <w:tcPr>
            <w:tcW w:w="3066" w:type="dxa"/>
            <w:tcBorders>
              <w:top w:val="nil"/>
              <w:left w:val="single" w:sz="4" w:space="0" w:color="auto"/>
              <w:bottom w:val="nil"/>
              <w:right w:val="single" w:sz="4" w:space="0" w:color="auto"/>
            </w:tcBorders>
            <w:vAlign w:val="center"/>
          </w:tcPr>
          <w:p w14:paraId="7B0DE0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AC4E0"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FA3B6" w14:textId="77777777" w:rsidR="008A7E5A" w:rsidRPr="00480423" w:rsidRDefault="008A7E5A" w:rsidP="00B617C9">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0084AE5" w14:textId="77777777" w:rsidR="008A7E5A" w:rsidRPr="00480423" w:rsidRDefault="008A7E5A" w:rsidP="00B617C9">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92DFB80" w14:textId="77777777" w:rsidR="008A7E5A" w:rsidRPr="00480423" w:rsidRDefault="008A7E5A" w:rsidP="00B617C9">
            <w:pPr>
              <w:pStyle w:val="TAC"/>
              <w:rPr>
                <w:rFonts w:eastAsiaTheme="minorEastAsia"/>
                <w:lang w:val="en-US" w:eastAsia="zh-CN"/>
              </w:rPr>
            </w:pPr>
          </w:p>
        </w:tc>
      </w:tr>
      <w:tr w:rsidR="008A7E5A" w:rsidRPr="00480423" w14:paraId="2068A70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36E5B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186D4F"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64DE3" w14:textId="77777777" w:rsidR="008A7E5A" w:rsidRPr="00480423" w:rsidRDefault="008A7E5A" w:rsidP="00B617C9">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86BD4F" w14:textId="77777777" w:rsidR="008A7E5A" w:rsidRPr="00480423" w:rsidRDefault="008A7E5A" w:rsidP="00B617C9">
            <w:pPr>
              <w:pStyle w:val="TAC"/>
              <w:rPr>
                <w:rFonts w:eastAsiaTheme="minorEastAsia"/>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01929E2" w14:textId="77777777" w:rsidR="008A7E5A" w:rsidRPr="00480423" w:rsidRDefault="008A7E5A" w:rsidP="00B617C9">
            <w:pPr>
              <w:pStyle w:val="TAC"/>
              <w:rPr>
                <w:rFonts w:eastAsiaTheme="minorEastAsia"/>
                <w:lang w:val="en-US" w:eastAsia="zh-CN"/>
              </w:rPr>
            </w:pPr>
          </w:p>
        </w:tc>
      </w:tr>
      <w:tr w:rsidR="008A7E5A" w:rsidRPr="00480423" w14:paraId="7503EC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9DDA9C3" w14:textId="77777777" w:rsidR="008A7E5A" w:rsidRPr="00480423" w:rsidRDefault="008A7E5A" w:rsidP="00B617C9">
            <w:pPr>
              <w:pStyle w:val="TAC"/>
              <w:rPr>
                <w:rFonts w:eastAsiaTheme="minorEastAsia"/>
                <w:lang w:val="en-US" w:eastAsia="zh-CN"/>
              </w:rPr>
            </w:pPr>
            <w:r w:rsidRPr="008523D2">
              <w:rPr>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77C68A55" w14:textId="77777777" w:rsidR="008A7E5A" w:rsidRPr="008523D2" w:rsidRDefault="008A7E5A" w:rsidP="00B617C9">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16B5DFAF" w14:textId="77777777" w:rsidR="008A7E5A" w:rsidRPr="00480423" w:rsidRDefault="008A7E5A" w:rsidP="00B617C9">
            <w:pPr>
              <w:pStyle w:val="TAC"/>
              <w:rPr>
                <w:rFonts w:eastAsiaTheme="minorEastAsia" w:cs="Arial"/>
                <w:szCs w:val="18"/>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A52F957" w14:textId="77777777" w:rsidR="008A7E5A" w:rsidRPr="00480423" w:rsidRDefault="008A7E5A" w:rsidP="00B617C9">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C34645C" w14:textId="77777777" w:rsidR="008A7E5A" w:rsidRPr="00480423" w:rsidRDefault="008A7E5A" w:rsidP="00B617C9">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40FAEA86"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0818F921" w14:textId="77777777" w:rsidTr="0086538F">
        <w:trPr>
          <w:trHeight w:val="29"/>
        </w:trPr>
        <w:tc>
          <w:tcPr>
            <w:tcW w:w="3066" w:type="dxa"/>
            <w:tcBorders>
              <w:top w:val="nil"/>
              <w:left w:val="single" w:sz="4" w:space="0" w:color="auto"/>
              <w:bottom w:val="nil"/>
              <w:right w:val="single" w:sz="4" w:space="0" w:color="auto"/>
            </w:tcBorders>
            <w:vAlign w:val="center"/>
          </w:tcPr>
          <w:p w14:paraId="32A7D61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C2583"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7FC8B" w14:textId="77777777" w:rsidR="008A7E5A" w:rsidRPr="00480423" w:rsidRDefault="008A7E5A" w:rsidP="00B617C9">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0300DFA" w14:textId="77777777" w:rsidR="008A7E5A" w:rsidRPr="00480423" w:rsidRDefault="008A7E5A" w:rsidP="00B617C9">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0E95137A" w14:textId="77777777" w:rsidR="008A7E5A" w:rsidRPr="00480423" w:rsidRDefault="008A7E5A" w:rsidP="00B617C9">
            <w:pPr>
              <w:pStyle w:val="TAC"/>
              <w:rPr>
                <w:rFonts w:eastAsiaTheme="minorEastAsia"/>
                <w:lang w:val="en-US" w:eastAsia="zh-CN"/>
              </w:rPr>
            </w:pPr>
          </w:p>
        </w:tc>
      </w:tr>
      <w:tr w:rsidR="008A7E5A" w:rsidRPr="00480423" w14:paraId="58AA9C3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1A17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FA7E77"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D26602" w14:textId="77777777" w:rsidR="008A7E5A" w:rsidRPr="00480423" w:rsidRDefault="008A7E5A" w:rsidP="00B617C9">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A03F34" w14:textId="77777777" w:rsidR="008A7E5A" w:rsidRPr="00480423" w:rsidRDefault="008A7E5A" w:rsidP="00B617C9">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5CA59DFB" w14:textId="77777777" w:rsidR="008A7E5A" w:rsidRPr="00480423" w:rsidRDefault="008A7E5A" w:rsidP="00B617C9">
            <w:pPr>
              <w:pStyle w:val="TAC"/>
              <w:rPr>
                <w:rFonts w:eastAsiaTheme="minorEastAsia"/>
                <w:lang w:val="en-US" w:eastAsia="zh-CN"/>
              </w:rPr>
            </w:pPr>
          </w:p>
        </w:tc>
      </w:tr>
      <w:tr w:rsidR="008A7E5A" w:rsidRPr="00480423" w14:paraId="6E5EB01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3707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6E1D067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CA_n7A-n25A</w:t>
            </w:r>
          </w:p>
          <w:p w14:paraId="6A8E37F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CA_n7A-n66A</w:t>
            </w:r>
          </w:p>
          <w:p w14:paraId="6D05905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7F27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16A30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57A42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DDAF0FA" w14:textId="77777777" w:rsidTr="0086538F">
        <w:trPr>
          <w:trHeight w:val="29"/>
        </w:trPr>
        <w:tc>
          <w:tcPr>
            <w:tcW w:w="3066" w:type="dxa"/>
            <w:tcBorders>
              <w:top w:val="nil"/>
              <w:left w:val="single" w:sz="4" w:space="0" w:color="auto"/>
              <w:bottom w:val="nil"/>
              <w:right w:val="single" w:sz="4" w:space="0" w:color="auto"/>
            </w:tcBorders>
            <w:vAlign w:val="center"/>
          </w:tcPr>
          <w:p w14:paraId="41971A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E39C1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745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61BC4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80D0E6" w14:textId="77777777" w:rsidR="008A7E5A" w:rsidRPr="00480423" w:rsidRDefault="008A7E5A" w:rsidP="00B617C9">
            <w:pPr>
              <w:pStyle w:val="TAC"/>
              <w:rPr>
                <w:rFonts w:eastAsiaTheme="minorEastAsia"/>
                <w:lang w:val="en-US" w:eastAsia="zh-CN"/>
              </w:rPr>
            </w:pPr>
          </w:p>
        </w:tc>
      </w:tr>
      <w:tr w:rsidR="008A7E5A" w:rsidRPr="00480423" w14:paraId="3D78BDE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5B967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A81F9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074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11C5D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FDF8831" w14:textId="77777777" w:rsidR="008A7E5A" w:rsidRPr="00480423" w:rsidRDefault="008A7E5A" w:rsidP="00B617C9">
            <w:pPr>
              <w:pStyle w:val="TAC"/>
              <w:rPr>
                <w:rFonts w:eastAsiaTheme="minorEastAsia"/>
                <w:lang w:val="en-US" w:eastAsia="zh-CN"/>
              </w:rPr>
            </w:pPr>
          </w:p>
        </w:tc>
      </w:tr>
      <w:tr w:rsidR="008A7E5A" w:rsidRPr="00480423" w14:paraId="7FDCBF01" w14:textId="77777777" w:rsidTr="0086538F">
        <w:trPr>
          <w:trHeight w:val="29"/>
        </w:trPr>
        <w:tc>
          <w:tcPr>
            <w:tcW w:w="3066" w:type="dxa"/>
            <w:tcBorders>
              <w:top w:val="single" w:sz="4" w:space="0" w:color="auto"/>
              <w:left w:val="single" w:sz="4" w:space="0" w:color="auto"/>
              <w:bottom w:val="nil"/>
              <w:right w:val="single" w:sz="4" w:space="0" w:color="auto"/>
            </w:tcBorders>
          </w:tcPr>
          <w:p w14:paraId="5C1A3B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5725597"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3E4A67D5"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477E387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5048D7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8B40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A4263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87D5859" w14:textId="77777777" w:rsidTr="0086538F">
        <w:trPr>
          <w:trHeight w:val="29"/>
        </w:trPr>
        <w:tc>
          <w:tcPr>
            <w:tcW w:w="3066" w:type="dxa"/>
            <w:tcBorders>
              <w:top w:val="nil"/>
              <w:left w:val="single" w:sz="4" w:space="0" w:color="auto"/>
              <w:bottom w:val="nil"/>
              <w:right w:val="single" w:sz="4" w:space="0" w:color="auto"/>
            </w:tcBorders>
          </w:tcPr>
          <w:p w14:paraId="529878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55CEB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E7B78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79156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2036FC64" w14:textId="77777777" w:rsidR="008A7E5A" w:rsidRPr="00480423" w:rsidRDefault="008A7E5A" w:rsidP="00B617C9">
            <w:pPr>
              <w:pStyle w:val="TAC"/>
              <w:rPr>
                <w:rFonts w:eastAsiaTheme="minorEastAsia"/>
                <w:lang w:val="en-US" w:eastAsia="zh-CN"/>
              </w:rPr>
            </w:pPr>
          </w:p>
        </w:tc>
      </w:tr>
      <w:tr w:rsidR="008A7E5A" w:rsidRPr="00480423" w14:paraId="227A61C9" w14:textId="77777777" w:rsidTr="0086538F">
        <w:trPr>
          <w:trHeight w:val="29"/>
        </w:trPr>
        <w:tc>
          <w:tcPr>
            <w:tcW w:w="3066" w:type="dxa"/>
            <w:tcBorders>
              <w:top w:val="nil"/>
              <w:left w:val="single" w:sz="4" w:space="0" w:color="auto"/>
              <w:bottom w:val="single" w:sz="4" w:space="0" w:color="auto"/>
              <w:right w:val="single" w:sz="4" w:space="0" w:color="auto"/>
            </w:tcBorders>
          </w:tcPr>
          <w:p w14:paraId="7BB34E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CD300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2B893D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0BD5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06FFE82B" w14:textId="77777777" w:rsidR="008A7E5A" w:rsidRPr="00480423" w:rsidRDefault="008A7E5A" w:rsidP="00B617C9">
            <w:pPr>
              <w:pStyle w:val="TAC"/>
              <w:rPr>
                <w:rFonts w:eastAsiaTheme="minorEastAsia"/>
                <w:lang w:val="en-US" w:eastAsia="zh-CN"/>
              </w:rPr>
            </w:pPr>
          </w:p>
        </w:tc>
      </w:tr>
      <w:tr w:rsidR="008A7E5A" w:rsidRPr="00480423" w14:paraId="7F01AD6A" w14:textId="77777777" w:rsidTr="0086538F">
        <w:trPr>
          <w:trHeight w:val="29"/>
        </w:trPr>
        <w:tc>
          <w:tcPr>
            <w:tcW w:w="3066" w:type="dxa"/>
            <w:tcBorders>
              <w:top w:val="single" w:sz="4" w:space="0" w:color="auto"/>
              <w:left w:val="single" w:sz="4" w:space="0" w:color="auto"/>
              <w:bottom w:val="nil"/>
              <w:right w:val="single" w:sz="4" w:space="0" w:color="auto"/>
            </w:tcBorders>
          </w:tcPr>
          <w:p w14:paraId="4C061D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219E3504"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4D649678"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26ED6664"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C7DDA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2BA8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CE6D8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6E1BD3F" w14:textId="77777777" w:rsidTr="0086538F">
        <w:trPr>
          <w:trHeight w:val="29"/>
        </w:trPr>
        <w:tc>
          <w:tcPr>
            <w:tcW w:w="3066" w:type="dxa"/>
            <w:tcBorders>
              <w:top w:val="nil"/>
              <w:left w:val="single" w:sz="4" w:space="0" w:color="auto"/>
              <w:bottom w:val="nil"/>
              <w:right w:val="single" w:sz="4" w:space="0" w:color="auto"/>
            </w:tcBorders>
          </w:tcPr>
          <w:p w14:paraId="7E66C0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7025D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D7D7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6B94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411A3EA3" w14:textId="77777777" w:rsidR="008A7E5A" w:rsidRPr="00480423" w:rsidRDefault="008A7E5A" w:rsidP="00B617C9">
            <w:pPr>
              <w:pStyle w:val="TAC"/>
              <w:rPr>
                <w:rFonts w:eastAsiaTheme="minorEastAsia"/>
                <w:lang w:val="en-US" w:eastAsia="zh-CN"/>
              </w:rPr>
            </w:pPr>
          </w:p>
        </w:tc>
      </w:tr>
      <w:tr w:rsidR="008A7E5A" w:rsidRPr="00480423" w14:paraId="1AF057C9" w14:textId="77777777" w:rsidTr="0086538F">
        <w:trPr>
          <w:trHeight w:val="29"/>
        </w:trPr>
        <w:tc>
          <w:tcPr>
            <w:tcW w:w="3066" w:type="dxa"/>
            <w:tcBorders>
              <w:top w:val="nil"/>
              <w:left w:val="single" w:sz="4" w:space="0" w:color="auto"/>
              <w:bottom w:val="single" w:sz="4" w:space="0" w:color="auto"/>
              <w:right w:val="single" w:sz="4" w:space="0" w:color="auto"/>
            </w:tcBorders>
          </w:tcPr>
          <w:p w14:paraId="3D25DF0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0EA9B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36D12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5BD6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703ACDA6" w14:textId="77777777" w:rsidR="008A7E5A" w:rsidRPr="00480423" w:rsidRDefault="008A7E5A" w:rsidP="00B617C9">
            <w:pPr>
              <w:pStyle w:val="TAC"/>
              <w:rPr>
                <w:rFonts w:eastAsiaTheme="minorEastAsia"/>
                <w:lang w:val="en-US" w:eastAsia="zh-CN"/>
              </w:rPr>
            </w:pPr>
          </w:p>
        </w:tc>
      </w:tr>
      <w:tr w:rsidR="008A7E5A" w:rsidRPr="00480423" w14:paraId="569219D5" w14:textId="77777777" w:rsidTr="0086538F">
        <w:trPr>
          <w:trHeight w:val="29"/>
        </w:trPr>
        <w:tc>
          <w:tcPr>
            <w:tcW w:w="3066" w:type="dxa"/>
            <w:tcBorders>
              <w:top w:val="single" w:sz="4" w:space="0" w:color="auto"/>
              <w:left w:val="single" w:sz="4" w:space="0" w:color="auto"/>
              <w:bottom w:val="nil"/>
              <w:right w:val="single" w:sz="4" w:space="0" w:color="auto"/>
            </w:tcBorders>
          </w:tcPr>
          <w:p w14:paraId="116484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584A4A75"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3517567A"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5B5D5658"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6C647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B222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FDE19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0481AD9" w14:textId="77777777" w:rsidTr="0086538F">
        <w:trPr>
          <w:trHeight w:val="29"/>
        </w:trPr>
        <w:tc>
          <w:tcPr>
            <w:tcW w:w="3066" w:type="dxa"/>
            <w:tcBorders>
              <w:top w:val="nil"/>
              <w:left w:val="single" w:sz="4" w:space="0" w:color="auto"/>
              <w:bottom w:val="nil"/>
              <w:right w:val="single" w:sz="4" w:space="0" w:color="auto"/>
            </w:tcBorders>
          </w:tcPr>
          <w:p w14:paraId="3DF5DA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C168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C03A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9E3E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3D7FE6B" w14:textId="77777777" w:rsidR="008A7E5A" w:rsidRPr="00480423" w:rsidRDefault="008A7E5A" w:rsidP="00B617C9">
            <w:pPr>
              <w:pStyle w:val="TAC"/>
              <w:rPr>
                <w:rFonts w:eastAsiaTheme="minorEastAsia"/>
                <w:lang w:val="en-US" w:eastAsia="zh-CN"/>
              </w:rPr>
            </w:pPr>
          </w:p>
        </w:tc>
      </w:tr>
      <w:tr w:rsidR="008A7E5A" w:rsidRPr="00480423" w14:paraId="6087C542" w14:textId="77777777" w:rsidTr="0086538F">
        <w:trPr>
          <w:trHeight w:val="29"/>
        </w:trPr>
        <w:tc>
          <w:tcPr>
            <w:tcW w:w="3066" w:type="dxa"/>
            <w:tcBorders>
              <w:top w:val="nil"/>
              <w:left w:val="single" w:sz="4" w:space="0" w:color="auto"/>
              <w:bottom w:val="single" w:sz="4" w:space="0" w:color="auto"/>
              <w:right w:val="single" w:sz="4" w:space="0" w:color="auto"/>
            </w:tcBorders>
          </w:tcPr>
          <w:p w14:paraId="793AD7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1725B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B4041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2322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DDCF3F5" w14:textId="77777777" w:rsidR="008A7E5A" w:rsidRPr="00480423" w:rsidRDefault="008A7E5A" w:rsidP="00B617C9">
            <w:pPr>
              <w:pStyle w:val="TAC"/>
              <w:rPr>
                <w:rFonts w:eastAsiaTheme="minorEastAsia"/>
                <w:lang w:val="en-US" w:eastAsia="zh-CN"/>
              </w:rPr>
            </w:pPr>
          </w:p>
        </w:tc>
      </w:tr>
      <w:tr w:rsidR="008A7E5A" w:rsidRPr="00480423" w14:paraId="59B12568" w14:textId="77777777" w:rsidTr="0086538F">
        <w:trPr>
          <w:trHeight w:val="29"/>
        </w:trPr>
        <w:tc>
          <w:tcPr>
            <w:tcW w:w="3066" w:type="dxa"/>
            <w:tcBorders>
              <w:top w:val="single" w:sz="4" w:space="0" w:color="auto"/>
              <w:left w:val="single" w:sz="4" w:space="0" w:color="auto"/>
              <w:bottom w:val="nil"/>
              <w:right w:val="single" w:sz="4" w:space="0" w:color="auto"/>
            </w:tcBorders>
          </w:tcPr>
          <w:p w14:paraId="53A76B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8C8E895"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2E8F8089"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5242CA88"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76097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9476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7D81053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2571F22" w14:textId="77777777" w:rsidTr="0086538F">
        <w:trPr>
          <w:trHeight w:val="29"/>
        </w:trPr>
        <w:tc>
          <w:tcPr>
            <w:tcW w:w="3066" w:type="dxa"/>
            <w:tcBorders>
              <w:top w:val="nil"/>
              <w:left w:val="single" w:sz="4" w:space="0" w:color="auto"/>
              <w:bottom w:val="nil"/>
              <w:right w:val="single" w:sz="4" w:space="0" w:color="auto"/>
            </w:tcBorders>
          </w:tcPr>
          <w:p w14:paraId="7BF4E35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CC180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7630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3FDD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702DA671" w14:textId="77777777" w:rsidR="008A7E5A" w:rsidRPr="00480423" w:rsidRDefault="008A7E5A" w:rsidP="00B617C9">
            <w:pPr>
              <w:pStyle w:val="TAC"/>
              <w:rPr>
                <w:rFonts w:eastAsiaTheme="minorEastAsia"/>
                <w:lang w:val="en-US" w:eastAsia="zh-CN"/>
              </w:rPr>
            </w:pPr>
          </w:p>
        </w:tc>
      </w:tr>
      <w:tr w:rsidR="008A7E5A" w:rsidRPr="00480423" w14:paraId="4041441E" w14:textId="77777777" w:rsidTr="0086538F">
        <w:trPr>
          <w:trHeight w:val="29"/>
        </w:trPr>
        <w:tc>
          <w:tcPr>
            <w:tcW w:w="3066" w:type="dxa"/>
            <w:tcBorders>
              <w:top w:val="nil"/>
              <w:left w:val="single" w:sz="4" w:space="0" w:color="auto"/>
              <w:bottom w:val="single" w:sz="4" w:space="0" w:color="auto"/>
              <w:right w:val="single" w:sz="4" w:space="0" w:color="auto"/>
            </w:tcBorders>
          </w:tcPr>
          <w:p w14:paraId="03522C5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27C39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BFAE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8CAC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5C77787" w14:textId="77777777" w:rsidR="008A7E5A" w:rsidRPr="00480423" w:rsidRDefault="008A7E5A" w:rsidP="00B617C9">
            <w:pPr>
              <w:pStyle w:val="TAC"/>
              <w:rPr>
                <w:rFonts w:eastAsiaTheme="minorEastAsia"/>
                <w:lang w:val="en-US" w:eastAsia="zh-CN"/>
              </w:rPr>
            </w:pPr>
          </w:p>
        </w:tc>
      </w:tr>
      <w:tr w:rsidR="008A7E5A" w:rsidRPr="00480423" w14:paraId="251DC34D" w14:textId="77777777" w:rsidTr="0086538F">
        <w:trPr>
          <w:trHeight w:val="29"/>
        </w:trPr>
        <w:tc>
          <w:tcPr>
            <w:tcW w:w="3066" w:type="dxa"/>
            <w:tcBorders>
              <w:top w:val="single" w:sz="4" w:space="0" w:color="auto"/>
              <w:left w:val="single" w:sz="4" w:space="0" w:color="auto"/>
              <w:bottom w:val="nil"/>
              <w:right w:val="single" w:sz="4" w:space="0" w:color="auto"/>
            </w:tcBorders>
          </w:tcPr>
          <w:p w14:paraId="22DF17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63852E7C"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07552B2F"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69665F45"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761D8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CB9D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1556C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D327C3E" w14:textId="77777777" w:rsidTr="0086538F">
        <w:trPr>
          <w:trHeight w:val="29"/>
        </w:trPr>
        <w:tc>
          <w:tcPr>
            <w:tcW w:w="3066" w:type="dxa"/>
            <w:tcBorders>
              <w:top w:val="nil"/>
              <w:left w:val="single" w:sz="4" w:space="0" w:color="auto"/>
              <w:bottom w:val="nil"/>
              <w:right w:val="single" w:sz="4" w:space="0" w:color="auto"/>
            </w:tcBorders>
          </w:tcPr>
          <w:p w14:paraId="01DA1F6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7F2FE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1CE6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B84E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CA691C1" w14:textId="77777777" w:rsidR="008A7E5A" w:rsidRPr="00480423" w:rsidRDefault="008A7E5A" w:rsidP="00B617C9">
            <w:pPr>
              <w:pStyle w:val="TAC"/>
              <w:rPr>
                <w:rFonts w:eastAsiaTheme="minorEastAsia"/>
                <w:lang w:val="en-US" w:eastAsia="zh-CN"/>
              </w:rPr>
            </w:pPr>
          </w:p>
        </w:tc>
      </w:tr>
      <w:tr w:rsidR="008A7E5A" w:rsidRPr="00480423" w14:paraId="0D43E582" w14:textId="77777777" w:rsidTr="0086538F">
        <w:trPr>
          <w:trHeight w:val="29"/>
        </w:trPr>
        <w:tc>
          <w:tcPr>
            <w:tcW w:w="3066" w:type="dxa"/>
            <w:tcBorders>
              <w:top w:val="nil"/>
              <w:left w:val="single" w:sz="4" w:space="0" w:color="auto"/>
              <w:bottom w:val="single" w:sz="4" w:space="0" w:color="auto"/>
              <w:right w:val="single" w:sz="4" w:space="0" w:color="auto"/>
            </w:tcBorders>
          </w:tcPr>
          <w:p w14:paraId="74D53C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3763CE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0AF3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2F85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4722632F" w14:textId="77777777" w:rsidR="008A7E5A" w:rsidRPr="00480423" w:rsidRDefault="008A7E5A" w:rsidP="00B617C9">
            <w:pPr>
              <w:pStyle w:val="TAC"/>
              <w:rPr>
                <w:rFonts w:eastAsiaTheme="minorEastAsia"/>
                <w:lang w:val="en-US" w:eastAsia="zh-CN"/>
              </w:rPr>
            </w:pPr>
          </w:p>
        </w:tc>
      </w:tr>
      <w:tr w:rsidR="008A7E5A" w:rsidRPr="00480423" w14:paraId="2CBC6E33" w14:textId="77777777" w:rsidTr="0086538F">
        <w:trPr>
          <w:trHeight w:val="29"/>
        </w:trPr>
        <w:tc>
          <w:tcPr>
            <w:tcW w:w="3066" w:type="dxa"/>
            <w:tcBorders>
              <w:top w:val="single" w:sz="4" w:space="0" w:color="auto"/>
              <w:left w:val="single" w:sz="4" w:space="0" w:color="auto"/>
              <w:bottom w:val="nil"/>
              <w:right w:val="single" w:sz="4" w:space="0" w:color="auto"/>
            </w:tcBorders>
          </w:tcPr>
          <w:p w14:paraId="00C861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2242EB9B"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7C55711F"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74E1B978"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29514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5083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37E379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6D58DB0" w14:textId="77777777" w:rsidTr="0086538F">
        <w:trPr>
          <w:trHeight w:val="29"/>
        </w:trPr>
        <w:tc>
          <w:tcPr>
            <w:tcW w:w="3066" w:type="dxa"/>
            <w:tcBorders>
              <w:top w:val="nil"/>
              <w:left w:val="single" w:sz="4" w:space="0" w:color="auto"/>
              <w:bottom w:val="nil"/>
              <w:right w:val="single" w:sz="4" w:space="0" w:color="auto"/>
            </w:tcBorders>
          </w:tcPr>
          <w:p w14:paraId="53DC53E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68C63D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DE36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1CB49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1ED4DAAB" w14:textId="77777777" w:rsidR="008A7E5A" w:rsidRPr="00480423" w:rsidRDefault="008A7E5A" w:rsidP="00B617C9">
            <w:pPr>
              <w:pStyle w:val="TAC"/>
              <w:rPr>
                <w:rFonts w:eastAsiaTheme="minorEastAsia"/>
                <w:lang w:val="en-US" w:eastAsia="zh-CN"/>
              </w:rPr>
            </w:pPr>
          </w:p>
        </w:tc>
      </w:tr>
      <w:tr w:rsidR="008A7E5A" w:rsidRPr="00480423" w14:paraId="747774DE" w14:textId="77777777" w:rsidTr="0086538F">
        <w:trPr>
          <w:trHeight w:val="29"/>
        </w:trPr>
        <w:tc>
          <w:tcPr>
            <w:tcW w:w="3066" w:type="dxa"/>
            <w:tcBorders>
              <w:top w:val="nil"/>
              <w:left w:val="single" w:sz="4" w:space="0" w:color="auto"/>
              <w:bottom w:val="single" w:sz="4" w:space="0" w:color="auto"/>
              <w:right w:val="single" w:sz="4" w:space="0" w:color="auto"/>
            </w:tcBorders>
          </w:tcPr>
          <w:p w14:paraId="29A982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6F813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0535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E1CB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1147398C" w14:textId="77777777" w:rsidR="008A7E5A" w:rsidRPr="00480423" w:rsidRDefault="008A7E5A" w:rsidP="00B617C9">
            <w:pPr>
              <w:pStyle w:val="TAC"/>
              <w:rPr>
                <w:rFonts w:eastAsiaTheme="minorEastAsia"/>
                <w:lang w:val="en-US" w:eastAsia="zh-CN"/>
              </w:rPr>
            </w:pPr>
          </w:p>
        </w:tc>
      </w:tr>
      <w:tr w:rsidR="008A7E5A" w:rsidRPr="00480423" w14:paraId="20C0DA34" w14:textId="77777777" w:rsidTr="0086538F">
        <w:trPr>
          <w:trHeight w:val="29"/>
        </w:trPr>
        <w:tc>
          <w:tcPr>
            <w:tcW w:w="3066" w:type="dxa"/>
            <w:tcBorders>
              <w:top w:val="single" w:sz="4" w:space="0" w:color="auto"/>
              <w:left w:val="single" w:sz="4" w:space="0" w:color="auto"/>
              <w:bottom w:val="nil"/>
              <w:right w:val="single" w:sz="4" w:space="0" w:color="auto"/>
            </w:tcBorders>
          </w:tcPr>
          <w:p w14:paraId="25CB4D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036ED3D1"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CA_n7A-n25A</w:t>
            </w:r>
          </w:p>
          <w:p w14:paraId="4DC0ABBA" w14:textId="77777777" w:rsidR="008A7E5A" w:rsidRPr="00480423" w:rsidRDefault="008A7E5A" w:rsidP="00B617C9">
            <w:pPr>
              <w:pStyle w:val="TAC"/>
              <w:rPr>
                <w:rFonts w:eastAsiaTheme="minorEastAsia" w:cs="Arial"/>
                <w:szCs w:val="18"/>
                <w:lang w:eastAsia="zh-CN"/>
              </w:rPr>
            </w:pPr>
            <w:r w:rsidRPr="00480423">
              <w:rPr>
                <w:rFonts w:eastAsiaTheme="minorEastAsia" w:cs="Arial"/>
                <w:szCs w:val="18"/>
                <w:lang w:eastAsia="zh-CN"/>
              </w:rPr>
              <w:t>CA_n7A-n66A</w:t>
            </w:r>
          </w:p>
          <w:p w14:paraId="7388DE40"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4C33B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D73F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4CB6ED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42FB754" w14:textId="77777777" w:rsidTr="0086538F">
        <w:trPr>
          <w:trHeight w:val="29"/>
        </w:trPr>
        <w:tc>
          <w:tcPr>
            <w:tcW w:w="3066" w:type="dxa"/>
            <w:tcBorders>
              <w:top w:val="nil"/>
              <w:left w:val="single" w:sz="4" w:space="0" w:color="auto"/>
              <w:bottom w:val="nil"/>
              <w:right w:val="single" w:sz="4" w:space="0" w:color="auto"/>
            </w:tcBorders>
          </w:tcPr>
          <w:p w14:paraId="217FCC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E506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33905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827A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41A9A51A" w14:textId="77777777" w:rsidR="008A7E5A" w:rsidRPr="00480423" w:rsidRDefault="008A7E5A" w:rsidP="00B617C9">
            <w:pPr>
              <w:pStyle w:val="TAC"/>
              <w:rPr>
                <w:rFonts w:eastAsiaTheme="minorEastAsia"/>
                <w:lang w:val="en-US" w:eastAsia="zh-CN"/>
              </w:rPr>
            </w:pPr>
          </w:p>
        </w:tc>
      </w:tr>
      <w:tr w:rsidR="008A7E5A" w:rsidRPr="00480423" w14:paraId="67421DE4" w14:textId="77777777" w:rsidTr="0086538F">
        <w:trPr>
          <w:trHeight w:val="29"/>
        </w:trPr>
        <w:tc>
          <w:tcPr>
            <w:tcW w:w="3066" w:type="dxa"/>
            <w:tcBorders>
              <w:top w:val="nil"/>
              <w:left w:val="single" w:sz="4" w:space="0" w:color="auto"/>
              <w:bottom w:val="single" w:sz="4" w:space="0" w:color="auto"/>
              <w:right w:val="single" w:sz="4" w:space="0" w:color="auto"/>
            </w:tcBorders>
          </w:tcPr>
          <w:p w14:paraId="5598E60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5BDBC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0528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DFAD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532255CB" w14:textId="77777777" w:rsidR="008A7E5A" w:rsidRPr="00480423" w:rsidRDefault="008A7E5A" w:rsidP="00B617C9">
            <w:pPr>
              <w:pStyle w:val="TAC"/>
              <w:rPr>
                <w:rFonts w:eastAsiaTheme="minorEastAsia"/>
                <w:lang w:val="en-US" w:eastAsia="zh-CN"/>
              </w:rPr>
            </w:pPr>
          </w:p>
        </w:tc>
      </w:tr>
      <w:tr w:rsidR="008A7E5A" w:rsidRPr="00480423" w14:paraId="40BC551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81A92A"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7F439B54"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AAD515"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7BD724D" w14:textId="77777777" w:rsidR="008A7E5A" w:rsidRPr="00480423" w:rsidRDefault="008A7E5A" w:rsidP="00B617C9">
            <w:pPr>
              <w:pStyle w:val="TAC"/>
              <w:rPr>
                <w:rFonts w:eastAsiaTheme="minorEastAsia"/>
                <w:lang w:val="en-US" w:eastAsia="zh-CN"/>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9D6CE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60596AF" w14:textId="77777777" w:rsidTr="0086538F">
        <w:trPr>
          <w:trHeight w:val="29"/>
        </w:trPr>
        <w:tc>
          <w:tcPr>
            <w:tcW w:w="3066" w:type="dxa"/>
            <w:tcBorders>
              <w:top w:val="nil"/>
              <w:left w:val="single" w:sz="4" w:space="0" w:color="auto"/>
              <w:bottom w:val="nil"/>
              <w:right w:val="single" w:sz="4" w:space="0" w:color="auto"/>
            </w:tcBorders>
            <w:vAlign w:val="center"/>
          </w:tcPr>
          <w:p w14:paraId="14186E4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4B72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6F01B9" w14:textId="77777777" w:rsidR="008A7E5A" w:rsidRPr="00480423" w:rsidRDefault="008A7E5A" w:rsidP="00B617C9">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A1E8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71BA52" w14:textId="77777777" w:rsidR="008A7E5A" w:rsidRPr="00480423" w:rsidRDefault="008A7E5A" w:rsidP="00B617C9">
            <w:pPr>
              <w:pStyle w:val="TAC"/>
              <w:rPr>
                <w:rFonts w:eastAsiaTheme="minorEastAsia"/>
                <w:lang w:val="en-US" w:eastAsia="zh-CN"/>
              </w:rPr>
            </w:pPr>
          </w:p>
        </w:tc>
      </w:tr>
      <w:tr w:rsidR="008A7E5A" w:rsidRPr="00480423" w14:paraId="3E1F952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72889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E30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52C01" w14:textId="77777777" w:rsidR="008A7E5A" w:rsidRPr="00480423" w:rsidRDefault="008A7E5A" w:rsidP="00B617C9">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235EAC0" w14:textId="77777777" w:rsidR="008A7E5A" w:rsidRPr="00480423" w:rsidRDefault="008A7E5A" w:rsidP="00B617C9">
            <w:pPr>
              <w:pStyle w:val="TAC"/>
              <w:rPr>
                <w:rFonts w:eastAsiaTheme="minorEastAsia"/>
                <w:lang w:val="en-US" w:eastAsia="zh-CN"/>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97B66B1" w14:textId="77777777" w:rsidR="008A7E5A" w:rsidRPr="00480423" w:rsidRDefault="008A7E5A" w:rsidP="00B617C9">
            <w:pPr>
              <w:pStyle w:val="TAC"/>
              <w:rPr>
                <w:rFonts w:eastAsiaTheme="minorEastAsia"/>
                <w:lang w:val="en-US" w:eastAsia="zh-CN"/>
              </w:rPr>
            </w:pPr>
          </w:p>
        </w:tc>
      </w:tr>
      <w:tr w:rsidR="008A7E5A" w:rsidRPr="00480423" w14:paraId="392333E0" w14:textId="77777777" w:rsidTr="0086538F">
        <w:trPr>
          <w:trHeight w:val="29"/>
        </w:trPr>
        <w:tc>
          <w:tcPr>
            <w:tcW w:w="3066" w:type="dxa"/>
            <w:tcBorders>
              <w:top w:val="nil"/>
              <w:left w:val="single" w:sz="4" w:space="0" w:color="auto"/>
              <w:bottom w:val="nil"/>
              <w:right w:val="single" w:sz="4" w:space="0" w:color="auto"/>
            </w:tcBorders>
            <w:vAlign w:val="center"/>
          </w:tcPr>
          <w:p w14:paraId="5CAAE0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226E9479" w14:textId="77777777" w:rsidR="008A7E5A" w:rsidRPr="000276B7" w:rsidRDefault="008A7E5A" w:rsidP="00B617C9">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0742B862" w14:textId="77777777" w:rsidR="008A7E5A" w:rsidRPr="000276B7" w:rsidRDefault="008A7E5A" w:rsidP="00B617C9">
            <w:pPr>
              <w:pStyle w:val="TAC"/>
              <w:rPr>
                <w:rFonts w:eastAsiaTheme="minorEastAsia"/>
                <w:color w:val="000000"/>
                <w:szCs w:val="18"/>
                <w:lang w:val="en-US"/>
              </w:rPr>
            </w:pPr>
            <w:r w:rsidRPr="000276B7">
              <w:rPr>
                <w:rFonts w:eastAsiaTheme="minorEastAsia"/>
                <w:color w:val="000000"/>
                <w:szCs w:val="18"/>
                <w:lang w:val="en-US"/>
              </w:rPr>
              <w:t>CA_n7A-n25A</w:t>
            </w:r>
          </w:p>
          <w:p w14:paraId="25A83396" w14:textId="77777777" w:rsidR="008A7E5A" w:rsidRPr="000276B7" w:rsidRDefault="008A7E5A" w:rsidP="00B617C9">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40CFCCDF" w14:textId="77777777" w:rsidR="008A7E5A" w:rsidRPr="00480423" w:rsidRDefault="008A7E5A" w:rsidP="00B617C9">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F356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4AAEB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41D75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ED7E3E7" w14:textId="77777777" w:rsidTr="0086538F">
        <w:trPr>
          <w:trHeight w:val="29"/>
        </w:trPr>
        <w:tc>
          <w:tcPr>
            <w:tcW w:w="3066" w:type="dxa"/>
            <w:tcBorders>
              <w:top w:val="nil"/>
              <w:left w:val="single" w:sz="4" w:space="0" w:color="auto"/>
              <w:bottom w:val="nil"/>
              <w:right w:val="single" w:sz="4" w:space="0" w:color="auto"/>
            </w:tcBorders>
            <w:vAlign w:val="center"/>
          </w:tcPr>
          <w:p w14:paraId="1689FDC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D8A5B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5B08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572DE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88BD6E" w14:textId="77777777" w:rsidR="008A7E5A" w:rsidRPr="00480423" w:rsidRDefault="008A7E5A" w:rsidP="00B617C9">
            <w:pPr>
              <w:pStyle w:val="TAC"/>
              <w:rPr>
                <w:rFonts w:eastAsiaTheme="minorEastAsia"/>
                <w:lang w:val="en-US" w:eastAsia="zh-CN"/>
              </w:rPr>
            </w:pPr>
          </w:p>
        </w:tc>
      </w:tr>
      <w:tr w:rsidR="008A7E5A" w:rsidRPr="00480423" w14:paraId="605902E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4EDE9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BD761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7E4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C1C99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5F9162" w14:textId="77777777" w:rsidR="008A7E5A" w:rsidRPr="00480423" w:rsidRDefault="008A7E5A" w:rsidP="00B617C9">
            <w:pPr>
              <w:pStyle w:val="TAC"/>
              <w:rPr>
                <w:rFonts w:eastAsiaTheme="minorEastAsia"/>
                <w:lang w:val="en-US" w:eastAsia="zh-CN"/>
              </w:rPr>
            </w:pPr>
          </w:p>
        </w:tc>
      </w:tr>
      <w:tr w:rsidR="008A7E5A" w:rsidRPr="00480423" w14:paraId="2E7F1B2D" w14:textId="77777777" w:rsidTr="0086538F">
        <w:trPr>
          <w:trHeight w:val="29"/>
        </w:trPr>
        <w:tc>
          <w:tcPr>
            <w:tcW w:w="3066" w:type="dxa"/>
            <w:tcBorders>
              <w:top w:val="nil"/>
              <w:left w:val="single" w:sz="4" w:space="0" w:color="auto"/>
              <w:bottom w:val="nil"/>
              <w:right w:val="single" w:sz="4" w:space="0" w:color="auto"/>
            </w:tcBorders>
            <w:vAlign w:val="center"/>
          </w:tcPr>
          <w:p w14:paraId="51D0B7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4F2423D2" w14:textId="77777777" w:rsidR="008A7E5A" w:rsidRPr="000276B7" w:rsidRDefault="008A7E5A" w:rsidP="00B617C9">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387F084E" w14:textId="77777777" w:rsidR="008A7E5A" w:rsidRPr="000276B7" w:rsidRDefault="008A7E5A" w:rsidP="00B617C9">
            <w:pPr>
              <w:pStyle w:val="TAC"/>
              <w:rPr>
                <w:rFonts w:eastAsiaTheme="minorEastAsia"/>
                <w:color w:val="000000"/>
                <w:szCs w:val="18"/>
                <w:lang w:val="en-US"/>
              </w:rPr>
            </w:pPr>
            <w:r w:rsidRPr="000276B7">
              <w:rPr>
                <w:rFonts w:eastAsiaTheme="minorEastAsia"/>
                <w:color w:val="000000"/>
                <w:szCs w:val="18"/>
                <w:lang w:val="en-US"/>
              </w:rPr>
              <w:t>CA_n7A-n25A</w:t>
            </w:r>
          </w:p>
          <w:p w14:paraId="7C6E6A14" w14:textId="77777777" w:rsidR="008A7E5A" w:rsidRPr="000276B7" w:rsidRDefault="008A7E5A" w:rsidP="00B617C9">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32E887FD" w14:textId="77777777" w:rsidR="008A7E5A" w:rsidRPr="00480423" w:rsidRDefault="008A7E5A" w:rsidP="00B617C9">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B5BF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73885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B4198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250258B" w14:textId="77777777" w:rsidTr="0086538F">
        <w:trPr>
          <w:trHeight w:val="29"/>
        </w:trPr>
        <w:tc>
          <w:tcPr>
            <w:tcW w:w="3066" w:type="dxa"/>
            <w:tcBorders>
              <w:top w:val="nil"/>
              <w:left w:val="single" w:sz="4" w:space="0" w:color="auto"/>
              <w:bottom w:val="nil"/>
              <w:right w:val="single" w:sz="4" w:space="0" w:color="auto"/>
            </w:tcBorders>
            <w:vAlign w:val="center"/>
          </w:tcPr>
          <w:p w14:paraId="5D425CB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EB003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7418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EAE32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919153A" w14:textId="77777777" w:rsidR="008A7E5A" w:rsidRPr="00480423" w:rsidRDefault="008A7E5A" w:rsidP="00B617C9">
            <w:pPr>
              <w:pStyle w:val="TAC"/>
              <w:rPr>
                <w:rFonts w:eastAsiaTheme="minorEastAsia"/>
                <w:lang w:val="en-US" w:eastAsia="zh-CN"/>
              </w:rPr>
            </w:pPr>
          </w:p>
        </w:tc>
      </w:tr>
      <w:tr w:rsidR="008A7E5A" w:rsidRPr="00480423" w14:paraId="5783949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7BD064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A7E31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C07D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AB64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3D80D0" w14:textId="77777777" w:rsidR="008A7E5A" w:rsidRPr="00480423" w:rsidRDefault="008A7E5A" w:rsidP="00B617C9">
            <w:pPr>
              <w:pStyle w:val="TAC"/>
              <w:rPr>
                <w:rFonts w:eastAsiaTheme="minorEastAsia"/>
                <w:lang w:val="en-US" w:eastAsia="zh-CN"/>
              </w:rPr>
            </w:pPr>
          </w:p>
        </w:tc>
      </w:tr>
      <w:tr w:rsidR="008A7E5A" w:rsidRPr="00480423" w14:paraId="2783C47B" w14:textId="77777777" w:rsidTr="0086538F">
        <w:trPr>
          <w:trHeight w:val="29"/>
        </w:trPr>
        <w:tc>
          <w:tcPr>
            <w:tcW w:w="3066" w:type="dxa"/>
            <w:tcBorders>
              <w:top w:val="nil"/>
              <w:left w:val="single" w:sz="4" w:space="0" w:color="auto"/>
              <w:bottom w:val="nil"/>
              <w:right w:val="single" w:sz="4" w:space="0" w:color="auto"/>
            </w:tcBorders>
            <w:vAlign w:val="center"/>
          </w:tcPr>
          <w:p w14:paraId="6DE917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22444D8D" w14:textId="77777777" w:rsidR="008A7E5A" w:rsidRPr="0087253D" w:rsidRDefault="008A7E5A" w:rsidP="00B617C9">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315FE7C6" w14:textId="77777777" w:rsidR="008A7E5A" w:rsidRPr="0087253D" w:rsidRDefault="008A7E5A" w:rsidP="00B617C9">
            <w:pPr>
              <w:pStyle w:val="TAC"/>
              <w:rPr>
                <w:rFonts w:eastAsiaTheme="minorEastAsia"/>
                <w:color w:val="000000"/>
                <w:szCs w:val="18"/>
                <w:lang w:val="en-US"/>
              </w:rPr>
            </w:pPr>
            <w:r w:rsidRPr="0087253D">
              <w:rPr>
                <w:rFonts w:eastAsiaTheme="minorEastAsia"/>
                <w:color w:val="000000"/>
                <w:szCs w:val="18"/>
                <w:lang w:val="en-US"/>
              </w:rPr>
              <w:t>CA_n7A-n25A</w:t>
            </w:r>
          </w:p>
          <w:p w14:paraId="474B70B2" w14:textId="77777777" w:rsidR="008A7E5A" w:rsidRPr="0087253D" w:rsidRDefault="008A7E5A" w:rsidP="00B617C9">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342F275E" w14:textId="77777777" w:rsidR="008A7E5A" w:rsidRPr="00480423" w:rsidRDefault="008A7E5A" w:rsidP="00B617C9">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061E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D3073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BC9CB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9D0DD82" w14:textId="77777777" w:rsidTr="0086538F">
        <w:trPr>
          <w:trHeight w:val="29"/>
        </w:trPr>
        <w:tc>
          <w:tcPr>
            <w:tcW w:w="3066" w:type="dxa"/>
            <w:tcBorders>
              <w:top w:val="nil"/>
              <w:left w:val="single" w:sz="4" w:space="0" w:color="auto"/>
              <w:bottom w:val="nil"/>
              <w:right w:val="single" w:sz="4" w:space="0" w:color="auto"/>
            </w:tcBorders>
            <w:vAlign w:val="center"/>
          </w:tcPr>
          <w:p w14:paraId="05155B5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5D8BA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C302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44906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6431A1" w14:textId="77777777" w:rsidR="008A7E5A" w:rsidRPr="00480423" w:rsidRDefault="008A7E5A" w:rsidP="00B617C9">
            <w:pPr>
              <w:pStyle w:val="TAC"/>
              <w:rPr>
                <w:rFonts w:eastAsiaTheme="minorEastAsia"/>
                <w:lang w:val="en-US" w:eastAsia="zh-CN"/>
              </w:rPr>
            </w:pPr>
          </w:p>
        </w:tc>
      </w:tr>
      <w:tr w:rsidR="008A7E5A" w:rsidRPr="00480423" w14:paraId="41CCED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CE8CE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00817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737C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72DB7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B5B8A14" w14:textId="77777777" w:rsidR="008A7E5A" w:rsidRPr="00480423" w:rsidRDefault="008A7E5A" w:rsidP="00B617C9">
            <w:pPr>
              <w:pStyle w:val="TAC"/>
              <w:rPr>
                <w:rFonts w:eastAsiaTheme="minorEastAsia"/>
                <w:lang w:val="en-US" w:eastAsia="zh-CN"/>
              </w:rPr>
            </w:pPr>
          </w:p>
        </w:tc>
      </w:tr>
      <w:tr w:rsidR="008A7E5A" w:rsidRPr="00480423" w14:paraId="6A583DB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B92446" w14:textId="77777777" w:rsidR="008A7E5A" w:rsidRPr="00480423" w:rsidRDefault="008A7E5A" w:rsidP="00B617C9">
            <w:pPr>
              <w:pStyle w:val="TAC"/>
              <w:rPr>
                <w:rFonts w:eastAsiaTheme="minorEastAsia"/>
                <w:lang w:val="en-US"/>
              </w:rPr>
            </w:pPr>
            <w:r w:rsidRPr="00480423">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72B18830"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1FC295E5" w14:textId="77777777" w:rsidR="008A7E5A" w:rsidRPr="00207DFB" w:rsidRDefault="008A7E5A" w:rsidP="00B617C9">
            <w:pPr>
              <w:pStyle w:val="TAC"/>
              <w:rPr>
                <w:rFonts w:eastAsiaTheme="minorEastAsia"/>
                <w:lang w:val="en-US"/>
              </w:rPr>
            </w:pPr>
            <w:r w:rsidRPr="00207DFB">
              <w:rPr>
                <w:rFonts w:eastAsiaTheme="minorEastAsia"/>
                <w:lang w:val="en-US"/>
              </w:rPr>
              <w:t>CA_n77(2A)</w:t>
            </w:r>
          </w:p>
          <w:p w14:paraId="06FD40CC" w14:textId="77777777" w:rsidR="008A7E5A" w:rsidRPr="00207DFB" w:rsidRDefault="008A7E5A" w:rsidP="00B617C9">
            <w:pPr>
              <w:pStyle w:val="TAC"/>
              <w:rPr>
                <w:rFonts w:eastAsiaTheme="minorEastAsia"/>
                <w:lang w:val="en-US"/>
              </w:rPr>
            </w:pPr>
            <w:r w:rsidRPr="00207DFB">
              <w:rPr>
                <w:rFonts w:eastAsiaTheme="minorEastAsia"/>
                <w:lang w:val="en-US"/>
              </w:rPr>
              <w:t>CA_n7A-n25A</w:t>
            </w:r>
          </w:p>
          <w:p w14:paraId="3CAB73FA" w14:textId="77777777" w:rsidR="008A7E5A" w:rsidRPr="00207DFB" w:rsidRDefault="008A7E5A" w:rsidP="00B617C9">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188D1B8F" w14:textId="77777777" w:rsidR="008A7E5A" w:rsidRPr="00480423" w:rsidRDefault="008A7E5A" w:rsidP="00B617C9">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66F9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7867E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3604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8CD2B64" w14:textId="77777777" w:rsidTr="0086538F">
        <w:trPr>
          <w:trHeight w:val="29"/>
        </w:trPr>
        <w:tc>
          <w:tcPr>
            <w:tcW w:w="3066" w:type="dxa"/>
            <w:tcBorders>
              <w:top w:val="nil"/>
              <w:left w:val="single" w:sz="4" w:space="0" w:color="auto"/>
              <w:bottom w:val="nil"/>
              <w:right w:val="single" w:sz="4" w:space="0" w:color="auto"/>
            </w:tcBorders>
            <w:vAlign w:val="center"/>
          </w:tcPr>
          <w:p w14:paraId="5644F97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23FFF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203C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C32E1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CC8313" w14:textId="77777777" w:rsidR="008A7E5A" w:rsidRPr="00480423" w:rsidRDefault="008A7E5A" w:rsidP="00B617C9">
            <w:pPr>
              <w:pStyle w:val="TAC"/>
              <w:rPr>
                <w:rFonts w:eastAsiaTheme="minorEastAsia"/>
                <w:lang w:val="en-US" w:eastAsia="zh-CN"/>
              </w:rPr>
            </w:pPr>
          </w:p>
        </w:tc>
      </w:tr>
      <w:tr w:rsidR="008A7E5A" w:rsidRPr="00480423" w14:paraId="4D98C4D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06A4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D1336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AE1A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2D862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A7FA2E3" w14:textId="77777777" w:rsidR="008A7E5A" w:rsidRPr="00480423" w:rsidRDefault="008A7E5A" w:rsidP="00B617C9">
            <w:pPr>
              <w:pStyle w:val="TAC"/>
              <w:rPr>
                <w:rFonts w:eastAsiaTheme="minorEastAsia"/>
                <w:lang w:val="en-US" w:eastAsia="zh-CN"/>
              </w:rPr>
            </w:pPr>
          </w:p>
        </w:tc>
      </w:tr>
      <w:tr w:rsidR="008A7E5A" w:rsidRPr="00480423" w14:paraId="6FC1492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C364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AEFEBDA"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13816FC"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CA_n7A-n25A</w:t>
            </w:r>
          </w:p>
          <w:p w14:paraId="3FD6A713"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8D46277" w14:textId="77777777" w:rsidR="008A7E5A" w:rsidRPr="00480423" w:rsidRDefault="008A7E5A" w:rsidP="00B617C9">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D22B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DD7C2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6F13D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9826E0B" w14:textId="77777777" w:rsidTr="0086538F">
        <w:trPr>
          <w:trHeight w:val="29"/>
        </w:trPr>
        <w:tc>
          <w:tcPr>
            <w:tcW w:w="3066" w:type="dxa"/>
            <w:tcBorders>
              <w:top w:val="nil"/>
              <w:left w:val="single" w:sz="4" w:space="0" w:color="auto"/>
              <w:bottom w:val="nil"/>
              <w:right w:val="single" w:sz="4" w:space="0" w:color="auto"/>
            </w:tcBorders>
            <w:vAlign w:val="center"/>
          </w:tcPr>
          <w:p w14:paraId="651F9CE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D2439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771E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CA415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B391FB5" w14:textId="77777777" w:rsidR="008A7E5A" w:rsidRPr="00480423" w:rsidRDefault="008A7E5A" w:rsidP="00B617C9">
            <w:pPr>
              <w:pStyle w:val="TAC"/>
              <w:rPr>
                <w:rFonts w:eastAsiaTheme="minorEastAsia"/>
                <w:lang w:val="en-US" w:eastAsia="zh-CN"/>
              </w:rPr>
            </w:pPr>
          </w:p>
        </w:tc>
      </w:tr>
      <w:tr w:rsidR="008A7E5A" w:rsidRPr="00480423" w14:paraId="763CBC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C48F9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C637E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5C5A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063E4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18FD720" w14:textId="77777777" w:rsidR="008A7E5A" w:rsidRPr="00480423" w:rsidRDefault="008A7E5A" w:rsidP="00B617C9">
            <w:pPr>
              <w:pStyle w:val="TAC"/>
              <w:rPr>
                <w:rFonts w:eastAsiaTheme="minorEastAsia"/>
                <w:lang w:val="en-US" w:eastAsia="zh-CN"/>
              </w:rPr>
            </w:pPr>
          </w:p>
        </w:tc>
      </w:tr>
      <w:tr w:rsidR="008A7E5A" w:rsidRPr="00480423" w14:paraId="1E8BFF5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124E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4047C565"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1C6C9AA5"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CA_n7A-n25A</w:t>
            </w:r>
          </w:p>
          <w:p w14:paraId="0D757573"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6E277785" w14:textId="77777777" w:rsidR="008A7E5A" w:rsidRPr="00480423" w:rsidRDefault="008A7E5A" w:rsidP="00B617C9">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2112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D8CC6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1E2578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5D754D0" w14:textId="77777777" w:rsidTr="0086538F">
        <w:trPr>
          <w:trHeight w:val="29"/>
        </w:trPr>
        <w:tc>
          <w:tcPr>
            <w:tcW w:w="3066" w:type="dxa"/>
            <w:tcBorders>
              <w:top w:val="nil"/>
              <w:left w:val="single" w:sz="4" w:space="0" w:color="auto"/>
              <w:bottom w:val="nil"/>
              <w:right w:val="single" w:sz="4" w:space="0" w:color="auto"/>
            </w:tcBorders>
            <w:vAlign w:val="center"/>
          </w:tcPr>
          <w:p w14:paraId="7BCEB13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70C52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48118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D64AC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EA39B" w14:textId="77777777" w:rsidR="008A7E5A" w:rsidRPr="00480423" w:rsidRDefault="008A7E5A" w:rsidP="00B617C9">
            <w:pPr>
              <w:pStyle w:val="TAC"/>
              <w:rPr>
                <w:rFonts w:eastAsiaTheme="minorEastAsia"/>
                <w:lang w:val="en-US" w:eastAsia="zh-CN"/>
              </w:rPr>
            </w:pPr>
          </w:p>
        </w:tc>
      </w:tr>
      <w:tr w:rsidR="008A7E5A" w:rsidRPr="00480423" w14:paraId="531B12E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DD91C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2EF79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DDCD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2179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38261E" w14:textId="77777777" w:rsidR="008A7E5A" w:rsidRPr="00480423" w:rsidRDefault="008A7E5A" w:rsidP="00B617C9">
            <w:pPr>
              <w:pStyle w:val="TAC"/>
              <w:rPr>
                <w:rFonts w:eastAsiaTheme="minorEastAsia"/>
                <w:lang w:val="en-US" w:eastAsia="zh-CN"/>
              </w:rPr>
            </w:pPr>
          </w:p>
        </w:tc>
      </w:tr>
      <w:tr w:rsidR="008A7E5A" w:rsidRPr="00480423" w14:paraId="13051D4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B034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12DEE33F"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BC09F90"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CA_n7A-n25A</w:t>
            </w:r>
          </w:p>
          <w:p w14:paraId="77B60936"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1D8C5BC6" w14:textId="77777777" w:rsidR="008A7E5A" w:rsidRPr="00480423" w:rsidRDefault="008A7E5A" w:rsidP="00B617C9">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A977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678D2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B9F22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C226183" w14:textId="77777777" w:rsidTr="0086538F">
        <w:trPr>
          <w:trHeight w:val="29"/>
        </w:trPr>
        <w:tc>
          <w:tcPr>
            <w:tcW w:w="3066" w:type="dxa"/>
            <w:tcBorders>
              <w:top w:val="nil"/>
              <w:left w:val="single" w:sz="4" w:space="0" w:color="auto"/>
              <w:bottom w:val="nil"/>
              <w:right w:val="single" w:sz="4" w:space="0" w:color="auto"/>
            </w:tcBorders>
            <w:vAlign w:val="center"/>
          </w:tcPr>
          <w:p w14:paraId="464029F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96E36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E34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40479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A085144" w14:textId="77777777" w:rsidR="008A7E5A" w:rsidRPr="00480423" w:rsidRDefault="008A7E5A" w:rsidP="00B617C9">
            <w:pPr>
              <w:pStyle w:val="TAC"/>
              <w:rPr>
                <w:rFonts w:eastAsiaTheme="minorEastAsia"/>
                <w:lang w:val="en-US" w:eastAsia="zh-CN"/>
              </w:rPr>
            </w:pPr>
          </w:p>
        </w:tc>
      </w:tr>
      <w:tr w:rsidR="008A7E5A" w:rsidRPr="00480423" w14:paraId="3346B18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03C73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FD6C2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B0D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BC5DA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6127F5" w14:textId="77777777" w:rsidR="008A7E5A" w:rsidRPr="00480423" w:rsidRDefault="008A7E5A" w:rsidP="00B617C9">
            <w:pPr>
              <w:pStyle w:val="TAC"/>
              <w:rPr>
                <w:rFonts w:eastAsiaTheme="minorEastAsia"/>
                <w:lang w:val="en-US" w:eastAsia="zh-CN"/>
              </w:rPr>
            </w:pPr>
          </w:p>
        </w:tc>
      </w:tr>
      <w:tr w:rsidR="008A7E5A" w:rsidRPr="00480423" w14:paraId="6EFC13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1470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3D3F6C8E"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5346AD6"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CA_n7A-n25A</w:t>
            </w:r>
          </w:p>
          <w:p w14:paraId="06F37920"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457A6AE2" w14:textId="77777777" w:rsidR="008A7E5A" w:rsidRPr="00480423" w:rsidRDefault="008A7E5A" w:rsidP="00B617C9">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634B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4206B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00947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2EA9F5D" w14:textId="77777777" w:rsidTr="0086538F">
        <w:trPr>
          <w:trHeight w:val="29"/>
        </w:trPr>
        <w:tc>
          <w:tcPr>
            <w:tcW w:w="3066" w:type="dxa"/>
            <w:tcBorders>
              <w:top w:val="nil"/>
              <w:left w:val="single" w:sz="4" w:space="0" w:color="auto"/>
              <w:bottom w:val="nil"/>
              <w:right w:val="single" w:sz="4" w:space="0" w:color="auto"/>
            </w:tcBorders>
            <w:vAlign w:val="center"/>
          </w:tcPr>
          <w:p w14:paraId="5789437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ED95A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93F4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0C270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4179CE" w14:textId="77777777" w:rsidR="008A7E5A" w:rsidRPr="00480423" w:rsidRDefault="008A7E5A" w:rsidP="00B617C9">
            <w:pPr>
              <w:pStyle w:val="TAC"/>
              <w:rPr>
                <w:rFonts w:eastAsiaTheme="minorEastAsia"/>
                <w:lang w:val="en-US" w:eastAsia="zh-CN"/>
              </w:rPr>
            </w:pPr>
          </w:p>
        </w:tc>
      </w:tr>
      <w:tr w:rsidR="008A7E5A" w:rsidRPr="00480423" w14:paraId="244030B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DF0903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D9A19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18F1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EC047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C73DF0A" w14:textId="77777777" w:rsidR="008A7E5A" w:rsidRPr="00480423" w:rsidRDefault="008A7E5A" w:rsidP="00B617C9">
            <w:pPr>
              <w:pStyle w:val="TAC"/>
              <w:rPr>
                <w:rFonts w:eastAsiaTheme="minorEastAsia"/>
                <w:lang w:val="en-US" w:eastAsia="zh-CN"/>
              </w:rPr>
            </w:pPr>
          </w:p>
        </w:tc>
      </w:tr>
      <w:tr w:rsidR="008A7E5A" w:rsidRPr="00480423" w14:paraId="0FFBDE1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99AB2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1B47ECBC" w14:textId="77777777" w:rsidR="008A7E5A" w:rsidRPr="00207DFB" w:rsidRDefault="008A7E5A" w:rsidP="00B617C9">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1519B8D"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CA_n7A-n25A</w:t>
            </w:r>
          </w:p>
          <w:p w14:paraId="22C92CFE" w14:textId="77777777" w:rsidR="008A7E5A" w:rsidRPr="00207DFB" w:rsidRDefault="008A7E5A" w:rsidP="00B617C9">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1ACFCBAA" w14:textId="77777777" w:rsidR="008A7E5A" w:rsidRPr="00480423" w:rsidRDefault="008A7E5A" w:rsidP="00B617C9">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C505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7E9F3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1AFCA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1C07891" w14:textId="77777777" w:rsidTr="0086538F">
        <w:trPr>
          <w:trHeight w:val="29"/>
        </w:trPr>
        <w:tc>
          <w:tcPr>
            <w:tcW w:w="3066" w:type="dxa"/>
            <w:tcBorders>
              <w:top w:val="nil"/>
              <w:left w:val="single" w:sz="4" w:space="0" w:color="auto"/>
              <w:bottom w:val="nil"/>
              <w:right w:val="single" w:sz="4" w:space="0" w:color="auto"/>
            </w:tcBorders>
            <w:vAlign w:val="center"/>
          </w:tcPr>
          <w:p w14:paraId="4C8507E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8C1A8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E38E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EF160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22CF504" w14:textId="77777777" w:rsidR="008A7E5A" w:rsidRPr="00480423" w:rsidRDefault="008A7E5A" w:rsidP="00B617C9">
            <w:pPr>
              <w:pStyle w:val="TAC"/>
              <w:rPr>
                <w:rFonts w:eastAsiaTheme="minorEastAsia"/>
                <w:lang w:val="en-US" w:eastAsia="zh-CN"/>
              </w:rPr>
            </w:pPr>
          </w:p>
        </w:tc>
      </w:tr>
      <w:tr w:rsidR="008A7E5A" w:rsidRPr="00480423" w14:paraId="41354AA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DE0B8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6DCE8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990BA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5FD94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1E948A" w14:textId="77777777" w:rsidR="008A7E5A" w:rsidRPr="00480423" w:rsidRDefault="008A7E5A" w:rsidP="00B617C9">
            <w:pPr>
              <w:pStyle w:val="TAC"/>
              <w:rPr>
                <w:rFonts w:eastAsiaTheme="minorEastAsia"/>
                <w:lang w:val="en-US" w:eastAsia="zh-CN"/>
              </w:rPr>
            </w:pPr>
          </w:p>
        </w:tc>
      </w:tr>
      <w:tr w:rsidR="008A7E5A" w:rsidRPr="00480423" w14:paraId="42B27BA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7CA3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2C97965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CA_n7A-n25A</w:t>
            </w:r>
          </w:p>
          <w:p w14:paraId="4E6F9BD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2AB95F5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248B7236" w14:textId="77777777" w:rsidR="008A7E5A" w:rsidRPr="00480423" w:rsidRDefault="008A7E5A" w:rsidP="00B617C9">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A940C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27173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73570FA" w14:textId="77777777" w:rsidTr="0086538F">
        <w:trPr>
          <w:trHeight w:val="29"/>
        </w:trPr>
        <w:tc>
          <w:tcPr>
            <w:tcW w:w="3066" w:type="dxa"/>
            <w:tcBorders>
              <w:top w:val="nil"/>
              <w:left w:val="single" w:sz="4" w:space="0" w:color="auto"/>
              <w:bottom w:val="nil"/>
              <w:right w:val="single" w:sz="4" w:space="0" w:color="auto"/>
            </w:tcBorders>
            <w:vAlign w:val="center"/>
          </w:tcPr>
          <w:p w14:paraId="543EE4B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D88CD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A081A2"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99CFA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C15060" w14:textId="77777777" w:rsidR="008A7E5A" w:rsidRPr="00480423" w:rsidRDefault="008A7E5A" w:rsidP="00B617C9">
            <w:pPr>
              <w:pStyle w:val="TAC"/>
              <w:rPr>
                <w:rFonts w:eastAsiaTheme="minorEastAsia"/>
                <w:lang w:val="en-US" w:eastAsia="zh-CN"/>
              </w:rPr>
            </w:pPr>
          </w:p>
        </w:tc>
      </w:tr>
      <w:tr w:rsidR="008A7E5A" w:rsidRPr="00480423" w14:paraId="70AA810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3C1B9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FA16A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43555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2CBFB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AC2DD25" w14:textId="77777777" w:rsidR="008A7E5A" w:rsidRPr="00480423" w:rsidRDefault="008A7E5A" w:rsidP="00B617C9">
            <w:pPr>
              <w:pStyle w:val="TAC"/>
              <w:rPr>
                <w:rFonts w:eastAsiaTheme="minorEastAsia"/>
                <w:lang w:val="en-US" w:eastAsia="zh-CN"/>
              </w:rPr>
            </w:pPr>
          </w:p>
        </w:tc>
      </w:tr>
      <w:tr w:rsidR="008A7E5A" w:rsidRPr="00480423" w14:paraId="6DCCDEB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249FF1" w14:textId="77777777" w:rsidR="008A7E5A" w:rsidRPr="00480423" w:rsidRDefault="008A7E5A" w:rsidP="00B617C9">
            <w:pPr>
              <w:pStyle w:val="TAC"/>
              <w:rPr>
                <w:rFonts w:eastAsiaTheme="minorEastAsia"/>
                <w:lang w:val="en-US"/>
              </w:rPr>
            </w:pPr>
            <w:r w:rsidRPr="00480423">
              <w:rPr>
                <w:rFonts w:eastAsia="SimSun"/>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1018B599"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FB6847" w14:textId="77777777" w:rsidR="008A7E5A" w:rsidRPr="00480423" w:rsidRDefault="008A7E5A" w:rsidP="00B617C9">
            <w:pPr>
              <w:pStyle w:val="TAC"/>
              <w:rPr>
                <w:rFonts w:eastAsiaTheme="minorEastAsia"/>
                <w:lang w:val="en-US" w:eastAsia="zh-CN"/>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DC4063"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59EF293" w14:textId="77777777" w:rsidR="008A7E5A" w:rsidRPr="00480423" w:rsidRDefault="008A7E5A" w:rsidP="00B617C9">
            <w:pPr>
              <w:pStyle w:val="TAC"/>
              <w:rPr>
                <w:rFonts w:eastAsiaTheme="minorEastAsia"/>
                <w:lang w:val="en-US" w:eastAsia="zh-CN"/>
              </w:rPr>
            </w:pPr>
            <w:r w:rsidRPr="00480423">
              <w:rPr>
                <w:rFonts w:eastAsia="SimSun"/>
                <w:lang w:val="en-US" w:eastAsia="zh-CN"/>
              </w:rPr>
              <w:t>0</w:t>
            </w:r>
          </w:p>
        </w:tc>
      </w:tr>
      <w:tr w:rsidR="008A7E5A" w:rsidRPr="00480423" w14:paraId="194583BD" w14:textId="77777777" w:rsidTr="0086538F">
        <w:trPr>
          <w:trHeight w:val="29"/>
        </w:trPr>
        <w:tc>
          <w:tcPr>
            <w:tcW w:w="3066" w:type="dxa"/>
            <w:tcBorders>
              <w:top w:val="nil"/>
              <w:left w:val="single" w:sz="4" w:space="0" w:color="auto"/>
              <w:bottom w:val="nil"/>
              <w:right w:val="single" w:sz="4" w:space="0" w:color="auto"/>
            </w:tcBorders>
            <w:vAlign w:val="center"/>
          </w:tcPr>
          <w:p w14:paraId="678939A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75521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A624B" w14:textId="77777777" w:rsidR="008A7E5A" w:rsidRPr="00480423" w:rsidRDefault="008A7E5A" w:rsidP="00B617C9">
            <w:pPr>
              <w:pStyle w:val="TAC"/>
              <w:rPr>
                <w:rFonts w:eastAsiaTheme="minorEastAsia"/>
                <w:lang w:val="en-US" w:eastAsia="zh-CN"/>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F9A459"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22C0A6" w14:textId="77777777" w:rsidR="008A7E5A" w:rsidRPr="00480423" w:rsidRDefault="008A7E5A" w:rsidP="00B617C9">
            <w:pPr>
              <w:pStyle w:val="TAC"/>
              <w:rPr>
                <w:rFonts w:eastAsiaTheme="minorEastAsia"/>
                <w:lang w:val="en-US" w:eastAsia="zh-CN"/>
              </w:rPr>
            </w:pPr>
          </w:p>
        </w:tc>
      </w:tr>
      <w:tr w:rsidR="008A7E5A" w:rsidRPr="00480423" w14:paraId="127319A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DB9E9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5EB6E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9CA047" w14:textId="77777777" w:rsidR="008A7E5A" w:rsidRPr="00480423" w:rsidRDefault="008A7E5A" w:rsidP="00B617C9">
            <w:pPr>
              <w:pStyle w:val="TAC"/>
              <w:rPr>
                <w:rFonts w:eastAsiaTheme="minorEastAsia"/>
                <w:lang w:val="en-US" w:eastAsia="zh-CN"/>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BD9923"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5A8A948" w14:textId="77777777" w:rsidR="008A7E5A" w:rsidRPr="00480423" w:rsidRDefault="008A7E5A" w:rsidP="00B617C9">
            <w:pPr>
              <w:pStyle w:val="TAC"/>
              <w:rPr>
                <w:rFonts w:eastAsiaTheme="minorEastAsia"/>
                <w:lang w:val="en-US" w:eastAsia="zh-CN"/>
              </w:rPr>
            </w:pPr>
          </w:p>
        </w:tc>
      </w:tr>
      <w:tr w:rsidR="008A7E5A" w:rsidRPr="00480423" w14:paraId="0CD7BB7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AB1399" w14:textId="77777777" w:rsidR="008A7E5A" w:rsidRPr="00480423" w:rsidRDefault="008A7E5A" w:rsidP="00B617C9">
            <w:pPr>
              <w:pStyle w:val="TAC"/>
              <w:rPr>
                <w:rFonts w:eastAsiaTheme="minorEastAsia"/>
                <w:lang w:val="en-US"/>
              </w:rPr>
            </w:pPr>
            <w:r w:rsidRPr="00480423">
              <w:rPr>
                <w:rFonts w:eastAsia="SimSun"/>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121BB3D2"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CE2D98" w14:textId="77777777" w:rsidR="008A7E5A" w:rsidRPr="00480423" w:rsidRDefault="008A7E5A" w:rsidP="00B617C9">
            <w:pPr>
              <w:pStyle w:val="TAC"/>
              <w:rPr>
                <w:rFonts w:eastAsiaTheme="minorEastAsia"/>
                <w:lang w:val="en-US" w:eastAsia="zh-CN"/>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FB803CC"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1769250" w14:textId="77777777" w:rsidR="008A7E5A" w:rsidRPr="00480423" w:rsidRDefault="008A7E5A" w:rsidP="00B617C9">
            <w:pPr>
              <w:pStyle w:val="TAC"/>
              <w:rPr>
                <w:rFonts w:eastAsiaTheme="minorEastAsia"/>
                <w:lang w:val="en-US" w:eastAsia="zh-CN"/>
              </w:rPr>
            </w:pPr>
            <w:r w:rsidRPr="00480423">
              <w:rPr>
                <w:rFonts w:eastAsia="SimSun"/>
                <w:lang w:val="en-US" w:eastAsia="zh-CN"/>
              </w:rPr>
              <w:t>0</w:t>
            </w:r>
          </w:p>
        </w:tc>
      </w:tr>
      <w:tr w:rsidR="008A7E5A" w:rsidRPr="00480423" w14:paraId="5B224172" w14:textId="77777777" w:rsidTr="0086538F">
        <w:trPr>
          <w:trHeight w:val="29"/>
        </w:trPr>
        <w:tc>
          <w:tcPr>
            <w:tcW w:w="3066" w:type="dxa"/>
            <w:tcBorders>
              <w:top w:val="nil"/>
              <w:left w:val="single" w:sz="4" w:space="0" w:color="auto"/>
              <w:bottom w:val="nil"/>
              <w:right w:val="single" w:sz="4" w:space="0" w:color="auto"/>
            </w:tcBorders>
            <w:vAlign w:val="center"/>
          </w:tcPr>
          <w:p w14:paraId="4B3E904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30DBE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7172BA" w14:textId="77777777" w:rsidR="008A7E5A" w:rsidRPr="00480423" w:rsidRDefault="008A7E5A" w:rsidP="00B617C9">
            <w:pPr>
              <w:pStyle w:val="TAC"/>
              <w:rPr>
                <w:rFonts w:eastAsiaTheme="minorEastAsia"/>
                <w:lang w:val="en-US" w:eastAsia="zh-CN"/>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E4B37C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CA_n25(2A)_BCS0</w:t>
            </w:r>
          </w:p>
        </w:tc>
        <w:tc>
          <w:tcPr>
            <w:tcW w:w="2387" w:type="dxa"/>
            <w:tcBorders>
              <w:top w:val="nil"/>
              <w:left w:val="single" w:sz="4" w:space="0" w:color="auto"/>
              <w:bottom w:val="nil"/>
              <w:right w:val="single" w:sz="4" w:space="0" w:color="auto"/>
            </w:tcBorders>
            <w:vAlign w:val="center"/>
          </w:tcPr>
          <w:p w14:paraId="66A821B6" w14:textId="77777777" w:rsidR="008A7E5A" w:rsidRPr="00480423" w:rsidRDefault="008A7E5A" w:rsidP="00B617C9">
            <w:pPr>
              <w:pStyle w:val="TAC"/>
              <w:rPr>
                <w:rFonts w:eastAsiaTheme="minorEastAsia"/>
                <w:lang w:val="en-US" w:eastAsia="zh-CN"/>
              </w:rPr>
            </w:pPr>
          </w:p>
        </w:tc>
      </w:tr>
      <w:tr w:rsidR="008A7E5A" w:rsidRPr="00480423" w14:paraId="3571777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3595B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BC9AF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92C721" w14:textId="77777777" w:rsidR="008A7E5A" w:rsidRPr="00480423" w:rsidRDefault="008A7E5A" w:rsidP="00B617C9">
            <w:pPr>
              <w:pStyle w:val="TAC"/>
              <w:rPr>
                <w:rFonts w:eastAsiaTheme="minorEastAsia"/>
                <w:lang w:val="en-US" w:eastAsia="zh-CN"/>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EE3A6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743F741" w14:textId="77777777" w:rsidR="008A7E5A" w:rsidRPr="00480423" w:rsidRDefault="008A7E5A" w:rsidP="00B617C9">
            <w:pPr>
              <w:pStyle w:val="TAC"/>
              <w:rPr>
                <w:rFonts w:eastAsiaTheme="minorEastAsia"/>
                <w:lang w:val="en-US" w:eastAsia="zh-CN"/>
              </w:rPr>
            </w:pPr>
          </w:p>
        </w:tc>
      </w:tr>
      <w:tr w:rsidR="008A7E5A" w:rsidRPr="00480423" w14:paraId="3F3121E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00FDED" w14:textId="77777777" w:rsidR="008A7E5A" w:rsidRPr="00480423" w:rsidRDefault="008A7E5A" w:rsidP="00B617C9">
            <w:pPr>
              <w:pStyle w:val="TAC"/>
              <w:rPr>
                <w:rFonts w:eastAsiaTheme="minorEastAsia"/>
                <w:lang w:val="en-US"/>
              </w:rPr>
            </w:pPr>
            <w:r w:rsidRPr="00480423">
              <w:rPr>
                <w:rFonts w:eastAsia="SimSun"/>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0A1A43F1"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AD3C09" w14:textId="77777777" w:rsidR="008A7E5A" w:rsidRPr="00480423" w:rsidRDefault="008A7E5A" w:rsidP="00B617C9">
            <w:pPr>
              <w:pStyle w:val="TAC"/>
              <w:rPr>
                <w:rFonts w:eastAsiaTheme="minorEastAsia"/>
                <w:lang w:val="en-US" w:eastAsia="zh-CN"/>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E4E3B0"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43FF962D" w14:textId="77777777" w:rsidR="008A7E5A" w:rsidRPr="00480423" w:rsidRDefault="008A7E5A" w:rsidP="00B617C9">
            <w:pPr>
              <w:pStyle w:val="TAC"/>
              <w:rPr>
                <w:rFonts w:eastAsiaTheme="minorEastAsia"/>
                <w:lang w:val="en-US" w:eastAsia="zh-CN"/>
              </w:rPr>
            </w:pPr>
            <w:r w:rsidRPr="00480423">
              <w:rPr>
                <w:rFonts w:eastAsia="SimSun"/>
                <w:lang w:val="en-US" w:eastAsia="zh-CN"/>
              </w:rPr>
              <w:t>0</w:t>
            </w:r>
          </w:p>
        </w:tc>
      </w:tr>
      <w:tr w:rsidR="008A7E5A" w:rsidRPr="00480423" w14:paraId="013D2AE7" w14:textId="77777777" w:rsidTr="0086538F">
        <w:trPr>
          <w:trHeight w:val="29"/>
        </w:trPr>
        <w:tc>
          <w:tcPr>
            <w:tcW w:w="3066" w:type="dxa"/>
            <w:tcBorders>
              <w:top w:val="nil"/>
              <w:left w:val="single" w:sz="4" w:space="0" w:color="auto"/>
              <w:bottom w:val="nil"/>
              <w:right w:val="single" w:sz="4" w:space="0" w:color="auto"/>
            </w:tcBorders>
            <w:vAlign w:val="center"/>
          </w:tcPr>
          <w:p w14:paraId="5AED6CE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78EF8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890A2B" w14:textId="77777777" w:rsidR="008A7E5A" w:rsidRPr="00480423" w:rsidRDefault="008A7E5A" w:rsidP="00B617C9">
            <w:pPr>
              <w:pStyle w:val="TAC"/>
              <w:rPr>
                <w:rFonts w:eastAsiaTheme="minorEastAsia"/>
                <w:lang w:val="en-US" w:eastAsia="zh-CN"/>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57F972"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CA_n25(2A)_BCS0</w:t>
            </w:r>
          </w:p>
        </w:tc>
        <w:tc>
          <w:tcPr>
            <w:tcW w:w="2387" w:type="dxa"/>
            <w:tcBorders>
              <w:top w:val="nil"/>
              <w:left w:val="single" w:sz="4" w:space="0" w:color="auto"/>
              <w:bottom w:val="nil"/>
              <w:right w:val="single" w:sz="4" w:space="0" w:color="auto"/>
            </w:tcBorders>
            <w:vAlign w:val="center"/>
          </w:tcPr>
          <w:p w14:paraId="4D0984EC" w14:textId="77777777" w:rsidR="008A7E5A" w:rsidRPr="00480423" w:rsidRDefault="008A7E5A" w:rsidP="00B617C9">
            <w:pPr>
              <w:pStyle w:val="TAC"/>
              <w:rPr>
                <w:rFonts w:eastAsiaTheme="minorEastAsia"/>
                <w:lang w:val="en-US" w:eastAsia="zh-CN"/>
              </w:rPr>
            </w:pPr>
          </w:p>
        </w:tc>
      </w:tr>
      <w:tr w:rsidR="008A7E5A" w:rsidRPr="00480423" w14:paraId="5183AE2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A3993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3A914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E42726" w14:textId="77777777" w:rsidR="008A7E5A" w:rsidRPr="00480423" w:rsidRDefault="008A7E5A" w:rsidP="00B617C9">
            <w:pPr>
              <w:pStyle w:val="TAC"/>
              <w:rPr>
                <w:rFonts w:eastAsiaTheme="minorEastAsia"/>
                <w:lang w:val="en-US" w:eastAsia="zh-CN"/>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EB0A7"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738BB3F5" w14:textId="77777777" w:rsidR="008A7E5A" w:rsidRPr="00480423" w:rsidRDefault="008A7E5A" w:rsidP="00B617C9">
            <w:pPr>
              <w:pStyle w:val="TAC"/>
              <w:rPr>
                <w:rFonts w:eastAsiaTheme="minorEastAsia"/>
                <w:lang w:val="en-US" w:eastAsia="zh-CN"/>
              </w:rPr>
            </w:pPr>
          </w:p>
        </w:tc>
      </w:tr>
      <w:tr w:rsidR="008A7E5A" w:rsidRPr="00480423" w14:paraId="555E971D" w14:textId="77777777" w:rsidTr="0086538F">
        <w:trPr>
          <w:trHeight w:val="29"/>
        </w:trPr>
        <w:tc>
          <w:tcPr>
            <w:tcW w:w="3066" w:type="dxa"/>
            <w:tcBorders>
              <w:top w:val="nil"/>
              <w:left w:val="single" w:sz="4" w:space="0" w:color="auto"/>
              <w:bottom w:val="nil"/>
              <w:right w:val="single" w:sz="4" w:space="0" w:color="auto"/>
            </w:tcBorders>
            <w:vAlign w:val="center"/>
          </w:tcPr>
          <w:p w14:paraId="43BDA4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5D6360C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CA_n7A-n25A</w:t>
            </w:r>
          </w:p>
          <w:p w14:paraId="4883B92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0062323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22CE176" w14:textId="77777777" w:rsidR="008A7E5A" w:rsidRPr="00480423" w:rsidRDefault="008A7E5A" w:rsidP="00B617C9">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D24D4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4EB63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A6EAE13" w14:textId="77777777" w:rsidTr="0086538F">
        <w:trPr>
          <w:trHeight w:val="29"/>
        </w:trPr>
        <w:tc>
          <w:tcPr>
            <w:tcW w:w="3066" w:type="dxa"/>
            <w:tcBorders>
              <w:top w:val="nil"/>
              <w:left w:val="single" w:sz="4" w:space="0" w:color="auto"/>
              <w:bottom w:val="nil"/>
              <w:right w:val="single" w:sz="4" w:space="0" w:color="auto"/>
            </w:tcBorders>
            <w:vAlign w:val="center"/>
          </w:tcPr>
          <w:p w14:paraId="28D80FA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DC29A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3755F8"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E9E4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F21725" w14:textId="77777777" w:rsidR="008A7E5A" w:rsidRPr="00480423" w:rsidRDefault="008A7E5A" w:rsidP="00B617C9">
            <w:pPr>
              <w:pStyle w:val="TAC"/>
              <w:rPr>
                <w:rFonts w:eastAsiaTheme="minorEastAsia"/>
                <w:lang w:val="en-US" w:eastAsia="zh-CN"/>
              </w:rPr>
            </w:pPr>
          </w:p>
        </w:tc>
      </w:tr>
      <w:tr w:rsidR="008A7E5A" w:rsidRPr="00480423" w14:paraId="5D93E9BE" w14:textId="77777777" w:rsidTr="0086538F">
        <w:trPr>
          <w:trHeight w:val="29"/>
        </w:trPr>
        <w:tc>
          <w:tcPr>
            <w:tcW w:w="3066" w:type="dxa"/>
            <w:tcBorders>
              <w:top w:val="nil"/>
              <w:left w:val="single" w:sz="4" w:space="0" w:color="auto"/>
              <w:bottom w:val="nil"/>
              <w:right w:val="single" w:sz="4" w:space="0" w:color="auto"/>
            </w:tcBorders>
            <w:vAlign w:val="center"/>
          </w:tcPr>
          <w:p w14:paraId="1318DB4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A029F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771B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6FD2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F75565" w14:textId="77777777" w:rsidR="008A7E5A" w:rsidRPr="00480423" w:rsidRDefault="008A7E5A" w:rsidP="00B617C9">
            <w:pPr>
              <w:pStyle w:val="TAC"/>
              <w:rPr>
                <w:rFonts w:eastAsiaTheme="minorEastAsia"/>
                <w:lang w:val="en-US" w:eastAsia="zh-CN"/>
              </w:rPr>
            </w:pPr>
          </w:p>
        </w:tc>
      </w:tr>
      <w:tr w:rsidR="008A7E5A" w:rsidRPr="00480423" w14:paraId="492083C7" w14:textId="77777777" w:rsidTr="0086538F">
        <w:trPr>
          <w:trHeight w:val="29"/>
        </w:trPr>
        <w:tc>
          <w:tcPr>
            <w:tcW w:w="3066" w:type="dxa"/>
            <w:tcBorders>
              <w:top w:val="nil"/>
              <w:left w:val="single" w:sz="4" w:space="0" w:color="auto"/>
              <w:bottom w:val="nil"/>
              <w:right w:val="single" w:sz="4" w:space="0" w:color="auto"/>
            </w:tcBorders>
            <w:vAlign w:val="center"/>
          </w:tcPr>
          <w:p w14:paraId="0E7B070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C850D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1E04F" w14:textId="77777777" w:rsidR="008A7E5A" w:rsidRPr="00480423" w:rsidRDefault="008A7E5A" w:rsidP="00B617C9">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9703D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7C85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21514180" w14:textId="77777777" w:rsidTr="0086538F">
        <w:trPr>
          <w:trHeight w:val="29"/>
        </w:trPr>
        <w:tc>
          <w:tcPr>
            <w:tcW w:w="3066" w:type="dxa"/>
            <w:tcBorders>
              <w:top w:val="nil"/>
              <w:left w:val="single" w:sz="4" w:space="0" w:color="auto"/>
              <w:bottom w:val="nil"/>
              <w:right w:val="single" w:sz="4" w:space="0" w:color="auto"/>
            </w:tcBorders>
            <w:vAlign w:val="center"/>
          </w:tcPr>
          <w:p w14:paraId="7F6C4BE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891E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1C1D9"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A6A2E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C58377" w14:textId="77777777" w:rsidR="008A7E5A" w:rsidRPr="00480423" w:rsidRDefault="008A7E5A" w:rsidP="00B617C9">
            <w:pPr>
              <w:pStyle w:val="TAC"/>
              <w:rPr>
                <w:rFonts w:eastAsiaTheme="minorEastAsia"/>
                <w:lang w:val="en-US" w:eastAsia="zh-CN"/>
              </w:rPr>
            </w:pPr>
          </w:p>
        </w:tc>
      </w:tr>
      <w:tr w:rsidR="008A7E5A" w:rsidRPr="00480423" w14:paraId="6119B6A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4A9A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69F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88D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C6FE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6ED1A60" w14:textId="77777777" w:rsidR="008A7E5A" w:rsidRPr="00480423" w:rsidRDefault="008A7E5A" w:rsidP="00B617C9">
            <w:pPr>
              <w:pStyle w:val="TAC"/>
              <w:rPr>
                <w:rFonts w:eastAsiaTheme="minorEastAsia"/>
                <w:lang w:val="en-US" w:eastAsia="zh-CN"/>
              </w:rPr>
            </w:pPr>
          </w:p>
        </w:tc>
      </w:tr>
      <w:tr w:rsidR="008A7E5A" w:rsidRPr="00480423" w14:paraId="14F4587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812672" w14:textId="77777777" w:rsidR="008A7E5A" w:rsidRPr="00480423" w:rsidRDefault="008A7E5A" w:rsidP="00B617C9">
            <w:pPr>
              <w:pStyle w:val="TAC"/>
              <w:rPr>
                <w:rFonts w:eastAsiaTheme="minorEastAsia"/>
                <w:lang w:val="en-US" w:eastAsia="zh-CN"/>
              </w:rPr>
            </w:pPr>
            <w:r w:rsidRPr="00480423">
              <w:rPr>
                <w:rFonts w:eastAsia="SimSun"/>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1FACADF8"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9AD2AB" w14:textId="77777777" w:rsidR="008A7E5A" w:rsidRPr="00480423" w:rsidRDefault="008A7E5A" w:rsidP="00B617C9">
            <w:pPr>
              <w:pStyle w:val="TAC"/>
              <w:rPr>
                <w:rFonts w:eastAsiaTheme="minorEastAsia"/>
                <w:lang w:val="en-US"/>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90C036"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502ACC81" w14:textId="77777777" w:rsidR="008A7E5A" w:rsidRPr="00480423" w:rsidRDefault="008A7E5A" w:rsidP="00B617C9">
            <w:pPr>
              <w:pStyle w:val="TAC"/>
              <w:rPr>
                <w:rFonts w:eastAsiaTheme="minorEastAsia"/>
                <w:lang w:val="en-US"/>
              </w:rPr>
            </w:pPr>
            <w:r w:rsidRPr="00480423">
              <w:rPr>
                <w:rFonts w:eastAsia="SimSun"/>
                <w:lang w:val="en-US" w:eastAsia="zh-CN"/>
              </w:rPr>
              <w:t>0</w:t>
            </w:r>
          </w:p>
        </w:tc>
      </w:tr>
      <w:tr w:rsidR="008A7E5A" w:rsidRPr="00480423" w14:paraId="6E1B0072" w14:textId="77777777" w:rsidTr="0086538F">
        <w:trPr>
          <w:trHeight w:val="29"/>
        </w:trPr>
        <w:tc>
          <w:tcPr>
            <w:tcW w:w="3066" w:type="dxa"/>
            <w:tcBorders>
              <w:top w:val="nil"/>
              <w:left w:val="single" w:sz="4" w:space="0" w:color="auto"/>
              <w:bottom w:val="nil"/>
              <w:right w:val="single" w:sz="4" w:space="0" w:color="auto"/>
            </w:tcBorders>
            <w:vAlign w:val="center"/>
          </w:tcPr>
          <w:p w14:paraId="7CF395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2341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84F67F" w14:textId="77777777" w:rsidR="008A7E5A" w:rsidRPr="00480423" w:rsidRDefault="008A7E5A" w:rsidP="00B617C9">
            <w:pPr>
              <w:pStyle w:val="TAC"/>
              <w:rPr>
                <w:rFonts w:eastAsiaTheme="minorEastAsia"/>
                <w:lang w:val="en-US"/>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F1636A"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7FCE53" w14:textId="77777777" w:rsidR="008A7E5A" w:rsidRPr="00480423" w:rsidRDefault="008A7E5A" w:rsidP="00B617C9">
            <w:pPr>
              <w:pStyle w:val="TAC"/>
              <w:rPr>
                <w:rFonts w:eastAsiaTheme="minorEastAsia"/>
                <w:lang w:val="en-US"/>
              </w:rPr>
            </w:pPr>
          </w:p>
        </w:tc>
      </w:tr>
      <w:tr w:rsidR="008A7E5A" w:rsidRPr="00480423" w14:paraId="1AEE5E6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ECFB6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750D6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904612" w14:textId="77777777" w:rsidR="008A7E5A" w:rsidRPr="00480423" w:rsidRDefault="008A7E5A" w:rsidP="00B617C9">
            <w:pPr>
              <w:pStyle w:val="TAC"/>
              <w:rPr>
                <w:rFonts w:eastAsiaTheme="minorEastAsia"/>
                <w:lang w:val="en-US"/>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DCDA9C"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7BB63BE" w14:textId="77777777" w:rsidR="008A7E5A" w:rsidRPr="00480423" w:rsidRDefault="008A7E5A" w:rsidP="00B617C9">
            <w:pPr>
              <w:pStyle w:val="TAC"/>
              <w:rPr>
                <w:rFonts w:eastAsiaTheme="minorEastAsia"/>
                <w:lang w:val="en-US"/>
              </w:rPr>
            </w:pPr>
          </w:p>
        </w:tc>
      </w:tr>
      <w:tr w:rsidR="008A7E5A" w:rsidRPr="00480423" w14:paraId="2122792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A81186" w14:textId="77777777" w:rsidR="008A7E5A" w:rsidRPr="00480423" w:rsidRDefault="008A7E5A" w:rsidP="00B617C9">
            <w:pPr>
              <w:pStyle w:val="TAC"/>
              <w:rPr>
                <w:rFonts w:eastAsiaTheme="minorEastAsia"/>
                <w:lang w:val="en-US" w:eastAsia="zh-CN"/>
              </w:rPr>
            </w:pPr>
            <w:r w:rsidRPr="00480423">
              <w:rPr>
                <w:rFonts w:eastAsia="SimSun"/>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5BB50A6F"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B5E2C79" w14:textId="77777777" w:rsidR="008A7E5A" w:rsidRPr="00480423" w:rsidRDefault="008A7E5A" w:rsidP="00B617C9">
            <w:pPr>
              <w:pStyle w:val="TAC"/>
              <w:rPr>
                <w:rFonts w:eastAsiaTheme="minorEastAsia"/>
                <w:lang w:val="en-US"/>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DD0A3A"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DE3EF8" w14:textId="77777777" w:rsidR="008A7E5A" w:rsidRPr="00480423" w:rsidRDefault="008A7E5A" w:rsidP="00B617C9">
            <w:pPr>
              <w:pStyle w:val="TAC"/>
              <w:rPr>
                <w:rFonts w:eastAsiaTheme="minorEastAsia"/>
                <w:lang w:val="en-US"/>
              </w:rPr>
            </w:pPr>
            <w:r w:rsidRPr="00480423">
              <w:rPr>
                <w:rFonts w:eastAsia="SimSun"/>
                <w:lang w:val="en-US" w:eastAsia="zh-CN"/>
              </w:rPr>
              <w:t>0</w:t>
            </w:r>
          </w:p>
        </w:tc>
      </w:tr>
      <w:tr w:rsidR="008A7E5A" w:rsidRPr="00480423" w14:paraId="634A6DDB" w14:textId="77777777" w:rsidTr="0086538F">
        <w:trPr>
          <w:trHeight w:val="29"/>
        </w:trPr>
        <w:tc>
          <w:tcPr>
            <w:tcW w:w="3066" w:type="dxa"/>
            <w:tcBorders>
              <w:top w:val="nil"/>
              <w:left w:val="single" w:sz="4" w:space="0" w:color="auto"/>
              <w:bottom w:val="nil"/>
              <w:right w:val="single" w:sz="4" w:space="0" w:color="auto"/>
            </w:tcBorders>
            <w:vAlign w:val="center"/>
          </w:tcPr>
          <w:p w14:paraId="428E84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CA50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D377D8" w14:textId="77777777" w:rsidR="008A7E5A" w:rsidRPr="00480423" w:rsidRDefault="008A7E5A" w:rsidP="00B617C9">
            <w:pPr>
              <w:pStyle w:val="TAC"/>
              <w:rPr>
                <w:rFonts w:eastAsiaTheme="minorEastAsia"/>
                <w:lang w:val="en-US"/>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A9A129"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CA_n25(2A)_BCS0</w:t>
            </w:r>
          </w:p>
        </w:tc>
        <w:tc>
          <w:tcPr>
            <w:tcW w:w="2387" w:type="dxa"/>
            <w:tcBorders>
              <w:top w:val="nil"/>
              <w:left w:val="single" w:sz="4" w:space="0" w:color="auto"/>
              <w:bottom w:val="nil"/>
              <w:right w:val="single" w:sz="4" w:space="0" w:color="auto"/>
            </w:tcBorders>
            <w:vAlign w:val="center"/>
          </w:tcPr>
          <w:p w14:paraId="7D98A04C" w14:textId="77777777" w:rsidR="008A7E5A" w:rsidRPr="00480423" w:rsidRDefault="008A7E5A" w:rsidP="00B617C9">
            <w:pPr>
              <w:pStyle w:val="TAC"/>
              <w:rPr>
                <w:rFonts w:eastAsiaTheme="minorEastAsia"/>
                <w:lang w:val="en-US"/>
              </w:rPr>
            </w:pPr>
          </w:p>
        </w:tc>
      </w:tr>
      <w:tr w:rsidR="008A7E5A" w:rsidRPr="00480423" w14:paraId="587767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655A4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4528F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15708" w14:textId="77777777" w:rsidR="008A7E5A" w:rsidRPr="00480423" w:rsidRDefault="008A7E5A" w:rsidP="00B617C9">
            <w:pPr>
              <w:pStyle w:val="TAC"/>
              <w:rPr>
                <w:rFonts w:eastAsiaTheme="minorEastAsia"/>
                <w:lang w:val="en-US"/>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B4BCCC"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9BBE61B" w14:textId="77777777" w:rsidR="008A7E5A" w:rsidRPr="00480423" w:rsidRDefault="008A7E5A" w:rsidP="00B617C9">
            <w:pPr>
              <w:pStyle w:val="TAC"/>
              <w:rPr>
                <w:rFonts w:eastAsiaTheme="minorEastAsia"/>
                <w:lang w:val="en-US"/>
              </w:rPr>
            </w:pPr>
          </w:p>
        </w:tc>
      </w:tr>
      <w:tr w:rsidR="008A7E5A" w:rsidRPr="00480423" w14:paraId="64B36A5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C50E2F" w14:textId="77777777" w:rsidR="008A7E5A" w:rsidRPr="00480423" w:rsidRDefault="008A7E5A" w:rsidP="00B617C9">
            <w:pPr>
              <w:pStyle w:val="TAC"/>
              <w:rPr>
                <w:rFonts w:eastAsiaTheme="minorEastAsia"/>
                <w:lang w:val="en-US" w:eastAsia="zh-CN"/>
              </w:rPr>
            </w:pPr>
            <w:r w:rsidRPr="00480423">
              <w:rPr>
                <w:rFonts w:eastAsia="SimSun"/>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5DBE1224" w14:textId="77777777" w:rsidR="008A7E5A" w:rsidRPr="00480423" w:rsidRDefault="008A7E5A" w:rsidP="00B617C9">
            <w:pPr>
              <w:pStyle w:val="TAC"/>
              <w:rPr>
                <w:rFonts w:eastAsiaTheme="minorEastAsia"/>
                <w:lang w:val="en-US"/>
              </w:rPr>
            </w:pPr>
            <w:r w:rsidRPr="00480423">
              <w:rPr>
                <w:rFonts w:eastAsia="SimSun"/>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CACCA9" w14:textId="77777777" w:rsidR="008A7E5A" w:rsidRPr="00480423" w:rsidRDefault="008A7E5A" w:rsidP="00B617C9">
            <w:pPr>
              <w:pStyle w:val="TAC"/>
              <w:rPr>
                <w:rFonts w:eastAsiaTheme="minorEastAsia"/>
                <w:lang w:val="en-US"/>
              </w:rPr>
            </w:pPr>
            <w:r w:rsidRPr="00480423">
              <w:rPr>
                <w:rFonts w:eastAsia="SimSun"/>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1A6A95"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4A777AEB" w14:textId="77777777" w:rsidR="008A7E5A" w:rsidRPr="00480423" w:rsidRDefault="008A7E5A" w:rsidP="00B617C9">
            <w:pPr>
              <w:pStyle w:val="TAC"/>
              <w:rPr>
                <w:rFonts w:eastAsiaTheme="minorEastAsia"/>
                <w:lang w:val="en-US"/>
              </w:rPr>
            </w:pPr>
            <w:r w:rsidRPr="00480423">
              <w:rPr>
                <w:rFonts w:eastAsia="SimSun"/>
                <w:lang w:val="en-US" w:eastAsia="zh-CN"/>
              </w:rPr>
              <w:t>0</w:t>
            </w:r>
          </w:p>
        </w:tc>
      </w:tr>
      <w:tr w:rsidR="008A7E5A" w:rsidRPr="00480423" w14:paraId="54572378" w14:textId="77777777" w:rsidTr="0086538F">
        <w:trPr>
          <w:trHeight w:val="29"/>
        </w:trPr>
        <w:tc>
          <w:tcPr>
            <w:tcW w:w="3066" w:type="dxa"/>
            <w:tcBorders>
              <w:top w:val="nil"/>
              <w:left w:val="single" w:sz="4" w:space="0" w:color="auto"/>
              <w:bottom w:val="nil"/>
              <w:right w:val="single" w:sz="4" w:space="0" w:color="auto"/>
            </w:tcBorders>
            <w:vAlign w:val="center"/>
          </w:tcPr>
          <w:p w14:paraId="52030B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CA142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51B5A" w14:textId="77777777" w:rsidR="008A7E5A" w:rsidRPr="00480423" w:rsidRDefault="008A7E5A" w:rsidP="00B617C9">
            <w:pPr>
              <w:pStyle w:val="TAC"/>
              <w:rPr>
                <w:rFonts w:eastAsiaTheme="minorEastAsia"/>
                <w:lang w:val="en-US"/>
              </w:rPr>
            </w:pPr>
            <w:r w:rsidRPr="00480423">
              <w:rPr>
                <w:rFonts w:eastAsia="SimSun"/>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A72216"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CA_n25(2A)_BCS0</w:t>
            </w:r>
          </w:p>
        </w:tc>
        <w:tc>
          <w:tcPr>
            <w:tcW w:w="2387" w:type="dxa"/>
            <w:tcBorders>
              <w:top w:val="nil"/>
              <w:left w:val="single" w:sz="4" w:space="0" w:color="auto"/>
              <w:bottom w:val="nil"/>
              <w:right w:val="single" w:sz="4" w:space="0" w:color="auto"/>
            </w:tcBorders>
            <w:vAlign w:val="center"/>
          </w:tcPr>
          <w:p w14:paraId="49D39064" w14:textId="77777777" w:rsidR="008A7E5A" w:rsidRPr="00480423" w:rsidRDefault="008A7E5A" w:rsidP="00B617C9">
            <w:pPr>
              <w:pStyle w:val="TAC"/>
              <w:rPr>
                <w:rFonts w:eastAsiaTheme="minorEastAsia"/>
                <w:lang w:val="en-US"/>
              </w:rPr>
            </w:pPr>
          </w:p>
        </w:tc>
      </w:tr>
      <w:tr w:rsidR="008A7E5A" w:rsidRPr="00480423" w14:paraId="00C4AC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F895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9D5F9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84B25" w14:textId="77777777" w:rsidR="008A7E5A" w:rsidRPr="00480423" w:rsidRDefault="008A7E5A" w:rsidP="00B617C9">
            <w:pPr>
              <w:pStyle w:val="TAC"/>
              <w:rPr>
                <w:rFonts w:eastAsiaTheme="minorEastAsia"/>
                <w:lang w:val="en-US"/>
              </w:rPr>
            </w:pPr>
            <w:r w:rsidRPr="00480423">
              <w:rPr>
                <w:rFonts w:eastAsia="SimSu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77B86" w14:textId="77777777" w:rsidR="008A7E5A" w:rsidRPr="00480423" w:rsidRDefault="008A7E5A" w:rsidP="00B617C9">
            <w:pPr>
              <w:pStyle w:val="TAC"/>
              <w:rPr>
                <w:rFonts w:eastAsiaTheme="minorEastAsia" w:cs="Arial"/>
                <w:color w:val="000000"/>
                <w:szCs w:val="18"/>
                <w:lang w:val="en-US" w:bidi="ar"/>
              </w:rPr>
            </w:pPr>
            <w:r w:rsidRPr="00480423">
              <w:rPr>
                <w:rFonts w:eastAsia="SimSun"/>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FEA762F" w14:textId="77777777" w:rsidR="008A7E5A" w:rsidRPr="00480423" w:rsidRDefault="008A7E5A" w:rsidP="00B617C9">
            <w:pPr>
              <w:pStyle w:val="TAC"/>
              <w:rPr>
                <w:rFonts w:eastAsiaTheme="minorEastAsia"/>
                <w:lang w:val="en-US"/>
              </w:rPr>
            </w:pPr>
          </w:p>
        </w:tc>
      </w:tr>
      <w:tr w:rsidR="008A7E5A" w:rsidRPr="00480423" w14:paraId="1505174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4295057" w14:textId="77777777" w:rsidR="008A7E5A" w:rsidRPr="00480423" w:rsidRDefault="008A7E5A" w:rsidP="00B617C9">
            <w:pPr>
              <w:pStyle w:val="TAC"/>
              <w:rPr>
                <w:rFonts w:eastAsiaTheme="minorEastAsia"/>
                <w:lang w:val="en-US" w:eastAsia="zh-CN"/>
              </w:rPr>
            </w:pPr>
            <w:r w:rsidRPr="00480423">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0FFBE53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4D95122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6AE6804D"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7D5048F" w14:textId="77777777" w:rsidR="008A7E5A" w:rsidRPr="00480423" w:rsidRDefault="008A7E5A" w:rsidP="00B617C9">
            <w:pPr>
              <w:pStyle w:val="TAC"/>
              <w:rPr>
                <w:rFonts w:eastAsia="SimSun"/>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1C9BB8"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E8EBD69" w14:textId="77777777" w:rsidR="008A7E5A" w:rsidRPr="00480423" w:rsidRDefault="008A7E5A" w:rsidP="00B617C9">
            <w:pPr>
              <w:pStyle w:val="TAC"/>
              <w:rPr>
                <w:rFonts w:eastAsiaTheme="minorEastAsia"/>
                <w:lang w:val="en-US"/>
              </w:rPr>
            </w:pPr>
            <w:r w:rsidRPr="00480423">
              <w:rPr>
                <w:rFonts w:eastAsiaTheme="minorEastAsia" w:hint="eastAsia"/>
                <w:szCs w:val="18"/>
                <w:lang w:val="en-US" w:eastAsia="zh-CN"/>
              </w:rPr>
              <w:t>0</w:t>
            </w:r>
          </w:p>
        </w:tc>
      </w:tr>
      <w:tr w:rsidR="008A7E5A" w:rsidRPr="00480423" w14:paraId="37C56D32" w14:textId="77777777" w:rsidTr="0086538F">
        <w:trPr>
          <w:trHeight w:val="29"/>
        </w:trPr>
        <w:tc>
          <w:tcPr>
            <w:tcW w:w="3066" w:type="dxa"/>
            <w:tcBorders>
              <w:top w:val="nil"/>
              <w:left w:val="single" w:sz="4" w:space="0" w:color="auto"/>
              <w:bottom w:val="nil"/>
              <w:right w:val="single" w:sz="4" w:space="0" w:color="auto"/>
            </w:tcBorders>
            <w:vAlign w:val="center"/>
          </w:tcPr>
          <w:p w14:paraId="7F5A9FC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AFD2A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324B22" w14:textId="77777777" w:rsidR="008A7E5A" w:rsidRPr="00480423" w:rsidRDefault="008A7E5A" w:rsidP="00B617C9">
            <w:pPr>
              <w:pStyle w:val="TAC"/>
              <w:rPr>
                <w:rFonts w:eastAsia="SimSun"/>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A791CBD"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35039C8" w14:textId="77777777" w:rsidR="008A7E5A" w:rsidRPr="00480423" w:rsidRDefault="008A7E5A" w:rsidP="00B617C9">
            <w:pPr>
              <w:pStyle w:val="TAC"/>
              <w:rPr>
                <w:rFonts w:eastAsiaTheme="minorEastAsia"/>
                <w:lang w:val="en-US"/>
              </w:rPr>
            </w:pPr>
          </w:p>
        </w:tc>
      </w:tr>
      <w:tr w:rsidR="008A7E5A" w:rsidRPr="00480423" w14:paraId="669E43B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FAF2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A99F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619A34" w14:textId="77777777" w:rsidR="008A7E5A" w:rsidRPr="00480423" w:rsidRDefault="008A7E5A" w:rsidP="00B617C9">
            <w:pPr>
              <w:pStyle w:val="TAC"/>
              <w:rPr>
                <w:rFonts w:eastAsia="SimSun"/>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65B84C"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5C1BAC" w14:textId="77777777" w:rsidR="008A7E5A" w:rsidRPr="00480423" w:rsidRDefault="008A7E5A" w:rsidP="00B617C9">
            <w:pPr>
              <w:pStyle w:val="TAC"/>
              <w:rPr>
                <w:rFonts w:eastAsiaTheme="minorEastAsia"/>
                <w:lang w:val="en-US"/>
              </w:rPr>
            </w:pPr>
          </w:p>
        </w:tc>
      </w:tr>
      <w:tr w:rsidR="008A7E5A" w:rsidRPr="00480423" w14:paraId="0345614B" w14:textId="77777777" w:rsidTr="0086538F">
        <w:trPr>
          <w:trHeight w:val="29"/>
        </w:trPr>
        <w:tc>
          <w:tcPr>
            <w:tcW w:w="3066" w:type="dxa"/>
            <w:tcBorders>
              <w:top w:val="single" w:sz="4" w:space="0" w:color="auto"/>
              <w:left w:val="single" w:sz="4" w:space="0" w:color="auto"/>
              <w:bottom w:val="nil"/>
              <w:right w:val="single" w:sz="4" w:space="0" w:color="auto"/>
            </w:tcBorders>
          </w:tcPr>
          <w:p w14:paraId="6098A017" w14:textId="77777777" w:rsidR="008A7E5A" w:rsidRPr="00480423" w:rsidRDefault="008A7E5A" w:rsidP="00B617C9">
            <w:pPr>
              <w:pStyle w:val="TAC"/>
              <w:rPr>
                <w:rFonts w:eastAsiaTheme="minorEastAsia"/>
              </w:rPr>
            </w:pPr>
            <w:r w:rsidRPr="00480423">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5A427FA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4428EA3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0ADF5B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CB7DD4B" w14:textId="77777777" w:rsidR="008A7E5A" w:rsidRPr="00480423" w:rsidRDefault="008A7E5A" w:rsidP="00B617C9">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B17D76"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826CAF7"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0</w:t>
            </w:r>
          </w:p>
        </w:tc>
      </w:tr>
      <w:tr w:rsidR="008A7E5A" w:rsidRPr="00480423" w14:paraId="377DF409" w14:textId="77777777" w:rsidTr="0086538F">
        <w:trPr>
          <w:trHeight w:val="29"/>
        </w:trPr>
        <w:tc>
          <w:tcPr>
            <w:tcW w:w="3066" w:type="dxa"/>
            <w:tcBorders>
              <w:top w:val="nil"/>
              <w:left w:val="single" w:sz="4" w:space="0" w:color="auto"/>
              <w:bottom w:val="nil"/>
              <w:right w:val="single" w:sz="4" w:space="0" w:color="auto"/>
            </w:tcBorders>
          </w:tcPr>
          <w:p w14:paraId="17B21B98" w14:textId="77777777" w:rsidR="008A7E5A" w:rsidRPr="00480423" w:rsidRDefault="008A7E5A" w:rsidP="00B617C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26D9432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30596" w14:textId="77777777" w:rsidR="008A7E5A" w:rsidRPr="00480423" w:rsidRDefault="008A7E5A" w:rsidP="00B617C9">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12A4F71" w14:textId="77777777" w:rsidR="008A7E5A" w:rsidRPr="00480423" w:rsidRDefault="008A7E5A" w:rsidP="00B617C9">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F3676F3" w14:textId="77777777" w:rsidR="008A7E5A" w:rsidRPr="00480423" w:rsidRDefault="008A7E5A" w:rsidP="00B617C9">
            <w:pPr>
              <w:pStyle w:val="TAC"/>
              <w:rPr>
                <w:rFonts w:eastAsiaTheme="minorEastAsia"/>
                <w:szCs w:val="18"/>
                <w:lang w:val="en-US" w:eastAsia="zh-CN"/>
              </w:rPr>
            </w:pPr>
          </w:p>
        </w:tc>
      </w:tr>
      <w:tr w:rsidR="008A7E5A" w:rsidRPr="00480423" w14:paraId="0C31BE98" w14:textId="77777777" w:rsidTr="0086538F">
        <w:trPr>
          <w:trHeight w:val="29"/>
        </w:trPr>
        <w:tc>
          <w:tcPr>
            <w:tcW w:w="3066" w:type="dxa"/>
            <w:tcBorders>
              <w:top w:val="nil"/>
              <w:left w:val="single" w:sz="4" w:space="0" w:color="auto"/>
              <w:bottom w:val="single" w:sz="4" w:space="0" w:color="auto"/>
              <w:right w:val="single" w:sz="4" w:space="0" w:color="auto"/>
            </w:tcBorders>
          </w:tcPr>
          <w:p w14:paraId="7607DA1A" w14:textId="77777777" w:rsidR="008A7E5A" w:rsidRPr="00480423" w:rsidRDefault="008A7E5A" w:rsidP="00B617C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264719A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0A9A3" w14:textId="77777777" w:rsidR="008A7E5A" w:rsidRPr="00480423" w:rsidRDefault="008A7E5A" w:rsidP="00B617C9">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6896FF" w14:textId="77777777" w:rsidR="008A7E5A" w:rsidRPr="00480423" w:rsidRDefault="008A7E5A" w:rsidP="00B617C9">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B75AB1A" w14:textId="77777777" w:rsidR="008A7E5A" w:rsidRPr="00480423" w:rsidRDefault="008A7E5A" w:rsidP="00B617C9">
            <w:pPr>
              <w:pStyle w:val="TAC"/>
              <w:rPr>
                <w:rFonts w:eastAsiaTheme="minorEastAsia"/>
                <w:szCs w:val="18"/>
                <w:lang w:val="en-US" w:eastAsia="zh-CN"/>
              </w:rPr>
            </w:pPr>
          </w:p>
        </w:tc>
      </w:tr>
      <w:tr w:rsidR="008A7E5A" w:rsidRPr="00480423" w14:paraId="08E9638F" w14:textId="77777777" w:rsidTr="0086538F">
        <w:trPr>
          <w:trHeight w:val="29"/>
        </w:trPr>
        <w:tc>
          <w:tcPr>
            <w:tcW w:w="3066" w:type="dxa"/>
            <w:tcBorders>
              <w:top w:val="single" w:sz="4" w:space="0" w:color="auto"/>
              <w:left w:val="single" w:sz="4" w:space="0" w:color="auto"/>
              <w:bottom w:val="nil"/>
              <w:right w:val="single" w:sz="4" w:space="0" w:color="auto"/>
            </w:tcBorders>
          </w:tcPr>
          <w:p w14:paraId="6B697EE5" w14:textId="77777777" w:rsidR="008A7E5A" w:rsidRPr="00480423" w:rsidRDefault="008A7E5A" w:rsidP="00B617C9">
            <w:pPr>
              <w:pStyle w:val="TAC"/>
              <w:rPr>
                <w:rFonts w:eastAsiaTheme="minorEastAsia"/>
              </w:rPr>
            </w:pPr>
            <w:r w:rsidRPr="00480423">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4936017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37E2156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75C09F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0F6A0F2" w14:textId="77777777" w:rsidR="008A7E5A" w:rsidRPr="00480423" w:rsidRDefault="008A7E5A" w:rsidP="00B617C9">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892C85"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197DC488"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0</w:t>
            </w:r>
          </w:p>
        </w:tc>
      </w:tr>
      <w:tr w:rsidR="008A7E5A" w:rsidRPr="00480423" w14:paraId="37644D82" w14:textId="77777777" w:rsidTr="0086538F">
        <w:trPr>
          <w:trHeight w:val="29"/>
        </w:trPr>
        <w:tc>
          <w:tcPr>
            <w:tcW w:w="3066" w:type="dxa"/>
            <w:tcBorders>
              <w:top w:val="nil"/>
              <w:left w:val="single" w:sz="4" w:space="0" w:color="auto"/>
              <w:bottom w:val="nil"/>
              <w:right w:val="single" w:sz="4" w:space="0" w:color="auto"/>
            </w:tcBorders>
          </w:tcPr>
          <w:p w14:paraId="7C9D29BB" w14:textId="77777777" w:rsidR="008A7E5A" w:rsidRPr="00480423" w:rsidRDefault="008A7E5A" w:rsidP="00B617C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456E16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1C047" w14:textId="77777777" w:rsidR="008A7E5A" w:rsidRPr="00480423" w:rsidRDefault="008A7E5A" w:rsidP="00B617C9">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0A1C71" w14:textId="77777777" w:rsidR="008A7E5A" w:rsidRPr="00480423" w:rsidRDefault="008A7E5A" w:rsidP="00B617C9">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6F1DAD0" w14:textId="77777777" w:rsidR="008A7E5A" w:rsidRPr="00480423" w:rsidRDefault="008A7E5A" w:rsidP="00B617C9">
            <w:pPr>
              <w:pStyle w:val="TAC"/>
              <w:rPr>
                <w:rFonts w:eastAsiaTheme="minorEastAsia"/>
                <w:szCs w:val="18"/>
                <w:lang w:val="en-US" w:eastAsia="zh-CN"/>
              </w:rPr>
            </w:pPr>
          </w:p>
        </w:tc>
      </w:tr>
      <w:tr w:rsidR="008A7E5A" w:rsidRPr="00480423" w14:paraId="43D914AF" w14:textId="77777777" w:rsidTr="0086538F">
        <w:trPr>
          <w:trHeight w:val="29"/>
        </w:trPr>
        <w:tc>
          <w:tcPr>
            <w:tcW w:w="3066" w:type="dxa"/>
            <w:tcBorders>
              <w:top w:val="nil"/>
              <w:left w:val="single" w:sz="4" w:space="0" w:color="auto"/>
              <w:bottom w:val="single" w:sz="4" w:space="0" w:color="auto"/>
              <w:right w:val="single" w:sz="4" w:space="0" w:color="auto"/>
            </w:tcBorders>
          </w:tcPr>
          <w:p w14:paraId="1DFE3617" w14:textId="77777777" w:rsidR="008A7E5A" w:rsidRPr="00480423" w:rsidRDefault="008A7E5A" w:rsidP="00B617C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C6DDD3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D0835" w14:textId="77777777" w:rsidR="008A7E5A" w:rsidRPr="00480423" w:rsidRDefault="008A7E5A" w:rsidP="00B617C9">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C0C90D"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EDAB80" w14:textId="77777777" w:rsidR="008A7E5A" w:rsidRPr="00480423" w:rsidRDefault="008A7E5A" w:rsidP="00B617C9">
            <w:pPr>
              <w:pStyle w:val="TAC"/>
              <w:rPr>
                <w:rFonts w:eastAsiaTheme="minorEastAsia"/>
                <w:szCs w:val="18"/>
                <w:lang w:val="en-US" w:eastAsia="zh-CN"/>
              </w:rPr>
            </w:pPr>
          </w:p>
        </w:tc>
      </w:tr>
      <w:tr w:rsidR="008A7E5A" w:rsidRPr="00480423" w14:paraId="56B1667B" w14:textId="77777777" w:rsidTr="0086538F">
        <w:trPr>
          <w:trHeight w:val="29"/>
        </w:trPr>
        <w:tc>
          <w:tcPr>
            <w:tcW w:w="3066" w:type="dxa"/>
            <w:tcBorders>
              <w:top w:val="single" w:sz="4" w:space="0" w:color="auto"/>
              <w:left w:val="single" w:sz="4" w:space="0" w:color="auto"/>
              <w:bottom w:val="nil"/>
              <w:right w:val="single" w:sz="4" w:space="0" w:color="auto"/>
            </w:tcBorders>
          </w:tcPr>
          <w:p w14:paraId="79FB467A" w14:textId="77777777" w:rsidR="008A7E5A" w:rsidRPr="00480423" w:rsidRDefault="008A7E5A" w:rsidP="00B617C9">
            <w:pPr>
              <w:pStyle w:val="TAC"/>
              <w:rPr>
                <w:rFonts w:eastAsiaTheme="minorEastAsia"/>
              </w:rPr>
            </w:pPr>
            <w:r w:rsidRPr="00480423">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37CBAC6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1BA1F5D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2F5FF2D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EF430D9" w14:textId="77777777" w:rsidR="008A7E5A" w:rsidRPr="00480423" w:rsidRDefault="008A7E5A" w:rsidP="00B617C9">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902A948" w14:textId="77777777" w:rsidR="008A7E5A" w:rsidRPr="00480423" w:rsidRDefault="008A7E5A" w:rsidP="00B617C9">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6250EB2"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0</w:t>
            </w:r>
          </w:p>
        </w:tc>
      </w:tr>
      <w:tr w:rsidR="008A7E5A" w:rsidRPr="00480423" w14:paraId="67E7F17A" w14:textId="77777777" w:rsidTr="0086538F">
        <w:trPr>
          <w:trHeight w:val="29"/>
        </w:trPr>
        <w:tc>
          <w:tcPr>
            <w:tcW w:w="3066" w:type="dxa"/>
            <w:tcBorders>
              <w:top w:val="nil"/>
              <w:left w:val="single" w:sz="4" w:space="0" w:color="auto"/>
              <w:bottom w:val="nil"/>
              <w:right w:val="single" w:sz="4" w:space="0" w:color="auto"/>
            </w:tcBorders>
            <w:vAlign w:val="center"/>
          </w:tcPr>
          <w:p w14:paraId="6EB54FC7" w14:textId="77777777" w:rsidR="008A7E5A" w:rsidRPr="00480423" w:rsidRDefault="008A7E5A" w:rsidP="00B617C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CC26FF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F2FEE" w14:textId="77777777" w:rsidR="008A7E5A" w:rsidRPr="00480423" w:rsidRDefault="008A7E5A" w:rsidP="00B617C9">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AEE69F9" w14:textId="77777777" w:rsidR="008A7E5A" w:rsidRPr="00480423" w:rsidRDefault="008A7E5A" w:rsidP="00B617C9">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76424E3" w14:textId="77777777" w:rsidR="008A7E5A" w:rsidRPr="00480423" w:rsidRDefault="008A7E5A" w:rsidP="00B617C9">
            <w:pPr>
              <w:pStyle w:val="TAC"/>
              <w:rPr>
                <w:rFonts w:eastAsiaTheme="minorEastAsia"/>
                <w:szCs w:val="18"/>
                <w:lang w:val="en-US" w:eastAsia="zh-CN"/>
              </w:rPr>
            </w:pPr>
          </w:p>
        </w:tc>
      </w:tr>
      <w:tr w:rsidR="008A7E5A" w:rsidRPr="00480423" w14:paraId="06FAD02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27CD6E" w14:textId="77777777" w:rsidR="008A7E5A" w:rsidRPr="00480423" w:rsidRDefault="008A7E5A" w:rsidP="00B617C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A00D55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474E5" w14:textId="77777777" w:rsidR="008A7E5A" w:rsidRPr="00480423" w:rsidRDefault="008A7E5A" w:rsidP="00B617C9">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054152" w14:textId="77777777" w:rsidR="008A7E5A" w:rsidRPr="00480423" w:rsidRDefault="008A7E5A" w:rsidP="00B617C9">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7A7AF3F" w14:textId="77777777" w:rsidR="008A7E5A" w:rsidRPr="00480423" w:rsidRDefault="008A7E5A" w:rsidP="00B617C9">
            <w:pPr>
              <w:pStyle w:val="TAC"/>
              <w:rPr>
                <w:rFonts w:eastAsiaTheme="minorEastAsia"/>
                <w:szCs w:val="18"/>
                <w:lang w:val="en-US" w:eastAsia="zh-CN"/>
              </w:rPr>
            </w:pPr>
          </w:p>
        </w:tc>
      </w:tr>
      <w:tr w:rsidR="008A7E5A" w:rsidRPr="00480423" w14:paraId="6C59769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F10B1A6" w14:textId="77777777" w:rsidR="008A7E5A" w:rsidRPr="00480423" w:rsidRDefault="008A7E5A" w:rsidP="00B617C9">
            <w:pPr>
              <w:pStyle w:val="TAC"/>
              <w:rPr>
                <w:rFonts w:eastAsiaTheme="minorEastAsia"/>
                <w:lang w:val="en-US" w:eastAsia="zh-CN"/>
              </w:rPr>
            </w:pPr>
            <w:r w:rsidRPr="00480423">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1E7C17B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19A62B8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16E0E3C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CA_n26A-n78A</w:t>
            </w:r>
          </w:p>
          <w:p w14:paraId="4C8E8422" w14:textId="77777777" w:rsidR="008A7E5A" w:rsidRPr="00480423" w:rsidRDefault="008A7E5A" w:rsidP="00B617C9">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26FF375" w14:textId="77777777" w:rsidR="008A7E5A" w:rsidRPr="00480423" w:rsidRDefault="008A7E5A" w:rsidP="00B617C9">
            <w:pPr>
              <w:pStyle w:val="TAC"/>
              <w:rPr>
                <w:rFonts w:eastAsia="SimSun"/>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DB8094"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EE0ACFE" w14:textId="77777777" w:rsidR="008A7E5A" w:rsidRPr="00480423" w:rsidRDefault="008A7E5A" w:rsidP="00B617C9">
            <w:pPr>
              <w:pStyle w:val="TAC"/>
              <w:rPr>
                <w:rFonts w:eastAsiaTheme="minorEastAsia"/>
                <w:lang w:val="en-US"/>
              </w:rPr>
            </w:pPr>
            <w:r w:rsidRPr="00480423">
              <w:rPr>
                <w:rFonts w:eastAsiaTheme="minorEastAsia" w:hint="eastAsia"/>
                <w:szCs w:val="18"/>
                <w:lang w:val="en-US" w:eastAsia="zh-CN"/>
              </w:rPr>
              <w:t>0</w:t>
            </w:r>
          </w:p>
        </w:tc>
      </w:tr>
      <w:tr w:rsidR="008A7E5A" w:rsidRPr="00480423" w14:paraId="3C3A3594" w14:textId="77777777" w:rsidTr="0086538F">
        <w:trPr>
          <w:trHeight w:val="29"/>
        </w:trPr>
        <w:tc>
          <w:tcPr>
            <w:tcW w:w="3066" w:type="dxa"/>
            <w:tcBorders>
              <w:top w:val="nil"/>
              <w:left w:val="single" w:sz="4" w:space="0" w:color="auto"/>
              <w:bottom w:val="nil"/>
              <w:right w:val="single" w:sz="4" w:space="0" w:color="auto"/>
            </w:tcBorders>
            <w:vAlign w:val="center"/>
          </w:tcPr>
          <w:p w14:paraId="3F279BC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F22B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348E85" w14:textId="77777777" w:rsidR="008A7E5A" w:rsidRPr="00480423" w:rsidRDefault="008A7E5A" w:rsidP="00B617C9">
            <w:pPr>
              <w:pStyle w:val="TAC"/>
              <w:rPr>
                <w:rFonts w:eastAsia="SimSun"/>
                <w:lang w:val="en-US" w:eastAsia="zh-CN"/>
              </w:rPr>
            </w:pPr>
            <w:r w:rsidRPr="00480423">
              <w:rPr>
                <w:rFonts w:eastAsia="SimSun"/>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64C407C"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52A96A" w14:textId="77777777" w:rsidR="008A7E5A" w:rsidRPr="00480423" w:rsidRDefault="008A7E5A" w:rsidP="00B617C9">
            <w:pPr>
              <w:pStyle w:val="TAC"/>
              <w:rPr>
                <w:rFonts w:eastAsiaTheme="minorEastAsia"/>
                <w:lang w:val="en-US"/>
              </w:rPr>
            </w:pPr>
          </w:p>
        </w:tc>
      </w:tr>
      <w:tr w:rsidR="008A7E5A" w:rsidRPr="00480423" w14:paraId="3445176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02642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C21F3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350117" w14:textId="77777777" w:rsidR="008A7E5A" w:rsidRPr="00480423" w:rsidRDefault="008A7E5A" w:rsidP="00B617C9">
            <w:pPr>
              <w:pStyle w:val="TAC"/>
              <w:rPr>
                <w:rFonts w:eastAsia="SimSun"/>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777D23" w14:textId="77777777" w:rsidR="008A7E5A" w:rsidRPr="00480423" w:rsidRDefault="008A7E5A" w:rsidP="00B617C9">
            <w:pPr>
              <w:pStyle w:val="TAC"/>
              <w:rPr>
                <w:rFonts w:eastAsia="SimSun"/>
                <w:lang w:val="en-US" w:eastAsia="zh-CN" w:bidi="ar"/>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0880E1" w14:textId="77777777" w:rsidR="008A7E5A" w:rsidRPr="00480423" w:rsidRDefault="008A7E5A" w:rsidP="00B617C9">
            <w:pPr>
              <w:pStyle w:val="TAC"/>
              <w:rPr>
                <w:rFonts w:eastAsiaTheme="minorEastAsia"/>
                <w:lang w:val="en-US"/>
              </w:rPr>
            </w:pPr>
          </w:p>
        </w:tc>
      </w:tr>
      <w:tr w:rsidR="008A7E5A" w:rsidRPr="00480423" w14:paraId="6EF7E021" w14:textId="77777777" w:rsidTr="0086538F">
        <w:trPr>
          <w:trHeight w:val="29"/>
        </w:trPr>
        <w:tc>
          <w:tcPr>
            <w:tcW w:w="3066" w:type="dxa"/>
            <w:tcBorders>
              <w:top w:val="single" w:sz="4" w:space="0" w:color="auto"/>
              <w:left w:val="single" w:sz="4" w:space="0" w:color="auto"/>
              <w:bottom w:val="nil"/>
              <w:right w:val="single" w:sz="4" w:space="0" w:color="auto"/>
            </w:tcBorders>
          </w:tcPr>
          <w:p w14:paraId="59A0626C" w14:textId="77777777" w:rsidR="008A7E5A" w:rsidRPr="00480423" w:rsidRDefault="008A7E5A" w:rsidP="00B617C9">
            <w:pPr>
              <w:pStyle w:val="TAC"/>
              <w:rPr>
                <w:rFonts w:eastAsiaTheme="minorEastAsia"/>
                <w:lang w:eastAsia="zh-CN"/>
              </w:rPr>
            </w:pPr>
            <w:r w:rsidRPr="00480423">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78ECC16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2DC50D3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B98239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CA_n7B</w:t>
            </w:r>
          </w:p>
          <w:p w14:paraId="169A04F7"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DBD38B2"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34CAA6"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74F0ECF" w14:textId="77777777" w:rsidR="008A7E5A" w:rsidRPr="00480423" w:rsidRDefault="008A7E5A" w:rsidP="00B617C9">
            <w:pPr>
              <w:pStyle w:val="TAC"/>
              <w:rPr>
                <w:rFonts w:eastAsiaTheme="minorEastAsia"/>
                <w:lang w:eastAsia="zh-CN"/>
              </w:rPr>
            </w:pPr>
            <w:r w:rsidRPr="00480423">
              <w:rPr>
                <w:rFonts w:eastAsiaTheme="minorEastAsia"/>
                <w:lang w:val="en-US"/>
              </w:rPr>
              <w:t>0</w:t>
            </w:r>
          </w:p>
        </w:tc>
      </w:tr>
      <w:tr w:rsidR="008A7E5A" w:rsidRPr="00480423" w14:paraId="22578280" w14:textId="77777777" w:rsidTr="0086538F">
        <w:trPr>
          <w:trHeight w:val="29"/>
        </w:trPr>
        <w:tc>
          <w:tcPr>
            <w:tcW w:w="3066" w:type="dxa"/>
            <w:tcBorders>
              <w:top w:val="nil"/>
              <w:left w:val="single" w:sz="4" w:space="0" w:color="auto"/>
              <w:bottom w:val="nil"/>
              <w:right w:val="single" w:sz="4" w:space="0" w:color="auto"/>
            </w:tcBorders>
          </w:tcPr>
          <w:p w14:paraId="365E5663"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C24EC4E"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A4C19"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79613CD" w14:textId="77777777" w:rsidR="008A7E5A" w:rsidRPr="00480423" w:rsidRDefault="008A7E5A" w:rsidP="00B617C9">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3828C91" w14:textId="77777777" w:rsidR="008A7E5A" w:rsidRPr="00480423" w:rsidRDefault="008A7E5A" w:rsidP="00B617C9">
            <w:pPr>
              <w:pStyle w:val="TAC"/>
              <w:rPr>
                <w:rFonts w:eastAsiaTheme="minorEastAsia"/>
                <w:lang w:eastAsia="zh-CN"/>
              </w:rPr>
            </w:pPr>
          </w:p>
        </w:tc>
      </w:tr>
      <w:tr w:rsidR="008A7E5A" w:rsidRPr="00480423" w14:paraId="19D06A35" w14:textId="77777777" w:rsidTr="0086538F">
        <w:trPr>
          <w:trHeight w:val="29"/>
        </w:trPr>
        <w:tc>
          <w:tcPr>
            <w:tcW w:w="3066" w:type="dxa"/>
            <w:tcBorders>
              <w:top w:val="nil"/>
              <w:left w:val="single" w:sz="4" w:space="0" w:color="auto"/>
              <w:bottom w:val="single" w:sz="4" w:space="0" w:color="auto"/>
              <w:right w:val="single" w:sz="4" w:space="0" w:color="auto"/>
            </w:tcBorders>
          </w:tcPr>
          <w:p w14:paraId="12362A97"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30C9E46"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0BED7"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462F06"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C86C8C1" w14:textId="77777777" w:rsidR="008A7E5A" w:rsidRPr="00480423" w:rsidRDefault="008A7E5A" w:rsidP="00B617C9">
            <w:pPr>
              <w:pStyle w:val="TAC"/>
              <w:rPr>
                <w:rFonts w:eastAsiaTheme="minorEastAsia"/>
                <w:lang w:eastAsia="zh-CN"/>
              </w:rPr>
            </w:pPr>
          </w:p>
        </w:tc>
      </w:tr>
      <w:tr w:rsidR="008A7E5A" w:rsidRPr="00480423" w14:paraId="52FB2BE4" w14:textId="77777777" w:rsidTr="0086538F">
        <w:trPr>
          <w:trHeight w:val="29"/>
        </w:trPr>
        <w:tc>
          <w:tcPr>
            <w:tcW w:w="3066" w:type="dxa"/>
            <w:tcBorders>
              <w:top w:val="single" w:sz="4" w:space="0" w:color="auto"/>
              <w:left w:val="single" w:sz="4" w:space="0" w:color="auto"/>
              <w:bottom w:val="nil"/>
              <w:right w:val="single" w:sz="4" w:space="0" w:color="auto"/>
            </w:tcBorders>
          </w:tcPr>
          <w:p w14:paraId="6B8741C7" w14:textId="77777777" w:rsidR="008A7E5A" w:rsidRPr="00480423" w:rsidRDefault="008A7E5A" w:rsidP="00B617C9">
            <w:pPr>
              <w:pStyle w:val="TAC"/>
              <w:rPr>
                <w:rFonts w:eastAsiaTheme="minorEastAsia"/>
                <w:lang w:eastAsia="zh-CN"/>
              </w:rPr>
            </w:pPr>
            <w:r w:rsidRPr="00480423">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3EF356E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185A574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5CD40E52"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364877"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86CD8E"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5888FA3" w14:textId="77777777" w:rsidR="008A7E5A" w:rsidRPr="00480423" w:rsidRDefault="008A7E5A" w:rsidP="00B617C9">
            <w:pPr>
              <w:pStyle w:val="TAC"/>
              <w:rPr>
                <w:rFonts w:eastAsiaTheme="minorEastAsia"/>
                <w:lang w:eastAsia="zh-CN"/>
              </w:rPr>
            </w:pPr>
            <w:r w:rsidRPr="00480423">
              <w:rPr>
                <w:rFonts w:eastAsiaTheme="minorEastAsia"/>
                <w:lang w:val="en-US"/>
              </w:rPr>
              <w:t>0</w:t>
            </w:r>
          </w:p>
        </w:tc>
      </w:tr>
      <w:tr w:rsidR="008A7E5A" w:rsidRPr="00480423" w14:paraId="587B366B" w14:textId="77777777" w:rsidTr="0086538F">
        <w:trPr>
          <w:trHeight w:val="29"/>
        </w:trPr>
        <w:tc>
          <w:tcPr>
            <w:tcW w:w="3066" w:type="dxa"/>
            <w:tcBorders>
              <w:top w:val="nil"/>
              <w:left w:val="single" w:sz="4" w:space="0" w:color="auto"/>
              <w:bottom w:val="nil"/>
              <w:right w:val="single" w:sz="4" w:space="0" w:color="auto"/>
            </w:tcBorders>
          </w:tcPr>
          <w:p w14:paraId="08CFB534"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3674A88"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3178D"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7CB5564"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E9796A6" w14:textId="77777777" w:rsidR="008A7E5A" w:rsidRPr="00480423" w:rsidRDefault="008A7E5A" w:rsidP="00B617C9">
            <w:pPr>
              <w:pStyle w:val="TAC"/>
              <w:rPr>
                <w:rFonts w:eastAsiaTheme="minorEastAsia"/>
                <w:lang w:eastAsia="zh-CN"/>
              </w:rPr>
            </w:pPr>
          </w:p>
        </w:tc>
      </w:tr>
      <w:tr w:rsidR="008A7E5A" w:rsidRPr="00480423" w14:paraId="741BBA32" w14:textId="77777777" w:rsidTr="0086538F">
        <w:trPr>
          <w:trHeight w:val="29"/>
        </w:trPr>
        <w:tc>
          <w:tcPr>
            <w:tcW w:w="3066" w:type="dxa"/>
            <w:tcBorders>
              <w:top w:val="nil"/>
              <w:left w:val="single" w:sz="4" w:space="0" w:color="auto"/>
              <w:bottom w:val="single" w:sz="4" w:space="0" w:color="auto"/>
              <w:right w:val="single" w:sz="4" w:space="0" w:color="auto"/>
            </w:tcBorders>
          </w:tcPr>
          <w:p w14:paraId="09E39817"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B4E6F70"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1607AA"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30AE7E" w14:textId="77777777" w:rsidR="008A7E5A" w:rsidRPr="00480423" w:rsidRDefault="008A7E5A" w:rsidP="00B617C9">
            <w:pPr>
              <w:pStyle w:val="TAC"/>
              <w:rPr>
                <w:rFonts w:eastAsiaTheme="minorEastAsia"/>
              </w:rPr>
            </w:pPr>
            <w:r w:rsidRPr="00480423">
              <w:rPr>
                <w:rFonts w:eastAsia="SimSun"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A2F848" w14:textId="77777777" w:rsidR="008A7E5A" w:rsidRPr="00480423" w:rsidRDefault="008A7E5A" w:rsidP="00B617C9">
            <w:pPr>
              <w:pStyle w:val="TAC"/>
              <w:rPr>
                <w:rFonts w:eastAsiaTheme="minorEastAsia"/>
                <w:lang w:eastAsia="zh-CN"/>
              </w:rPr>
            </w:pPr>
          </w:p>
        </w:tc>
      </w:tr>
      <w:tr w:rsidR="008A7E5A" w:rsidRPr="00480423" w14:paraId="4438FCE7" w14:textId="77777777" w:rsidTr="0086538F">
        <w:trPr>
          <w:trHeight w:val="29"/>
        </w:trPr>
        <w:tc>
          <w:tcPr>
            <w:tcW w:w="3066" w:type="dxa"/>
            <w:tcBorders>
              <w:top w:val="single" w:sz="4" w:space="0" w:color="auto"/>
              <w:left w:val="single" w:sz="4" w:space="0" w:color="auto"/>
              <w:bottom w:val="nil"/>
              <w:right w:val="single" w:sz="4" w:space="0" w:color="auto"/>
            </w:tcBorders>
          </w:tcPr>
          <w:p w14:paraId="66C2FA69" w14:textId="77777777" w:rsidR="008A7E5A" w:rsidRPr="00480423" w:rsidRDefault="008A7E5A" w:rsidP="00B617C9">
            <w:pPr>
              <w:pStyle w:val="TAC"/>
              <w:rPr>
                <w:rFonts w:eastAsiaTheme="minorEastAsia"/>
                <w:lang w:eastAsia="zh-CN"/>
              </w:rPr>
            </w:pPr>
            <w:r w:rsidRPr="00480423">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610D7DD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CA_n7A-n26A</w:t>
            </w:r>
          </w:p>
          <w:p w14:paraId="5DA25A7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387505CF"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C6C9EBA" w14:textId="77777777" w:rsidR="008A7E5A" w:rsidRPr="00480423" w:rsidRDefault="008A7E5A" w:rsidP="00B617C9">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123F2D"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D0E9A0F" w14:textId="77777777" w:rsidR="008A7E5A" w:rsidRPr="00480423" w:rsidRDefault="008A7E5A" w:rsidP="00B617C9">
            <w:pPr>
              <w:pStyle w:val="TAC"/>
              <w:rPr>
                <w:rFonts w:eastAsiaTheme="minorEastAsia"/>
                <w:lang w:eastAsia="zh-CN"/>
              </w:rPr>
            </w:pPr>
            <w:r w:rsidRPr="00480423">
              <w:rPr>
                <w:rFonts w:eastAsiaTheme="minorEastAsia"/>
                <w:lang w:val="en-US"/>
              </w:rPr>
              <w:t>0</w:t>
            </w:r>
          </w:p>
        </w:tc>
      </w:tr>
      <w:tr w:rsidR="008A7E5A" w:rsidRPr="00480423" w14:paraId="347324D1" w14:textId="77777777" w:rsidTr="0086538F">
        <w:trPr>
          <w:trHeight w:val="29"/>
        </w:trPr>
        <w:tc>
          <w:tcPr>
            <w:tcW w:w="3066" w:type="dxa"/>
            <w:tcBorders>
              <w:top w:val="nil"/>
              <w:left w:val="single" w:sz="4" w:space="0" w:color="auto"/>
              <w:bottom w:val="nil"/>
              <w:right w:val="single" w:sz="4" w:space="0" w:color="auto"/>
            </w:tcBorders>
            <w:vAlign w:val="center"/>
          </w:tcPr>
          <w:p w14:paraId="594B0062"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D5AA0F8"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E1D1E" w14:textId="77777777" w:rsidR="008A7E5A" w:rsidRPr="00480423" w:rsidRDefault="008A7E5A" w:rsidP="00B617C9">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C0FC544"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40F927B" w14:textId="77777777" w:rsidR="008A7E5A" w:rsidRPr="00480423" w:rsidRDefault="008A7E5A" w:rsidP="00B617C9">
            <w:pPr>
              <w:pStyle w:val="TAC"/>
              <w:rPr>
                <w:rFonts w:eastAsiaTheme="minorEastAsia"/>
                <w:lang w:eastAsia="zh-CN"/>
              </w:rPr>
            </w:pPr>
          </w:p>
        </w:tc>
      </w:tr>
      <w:tr w:rsidR="008A7E5A" w:rsidRPr="00480423" w14:paraId="5E4F191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583F3E" w14:textId="77777777" w:rsidR="008A7E5A" w:rsidRPr="00480423" w:rsidRDefault="008A7E5A" w:rsidP="00B617C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47EF4C9"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16C87" w14:textId="77777777" w:rsidR="008A7E5A" w:rsidRPr="00480423" w:rsidRDefault="008A7E5A" w:rsidP="00B617C9">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2D6903" w14:textId="77777777" w:rsidR="008A7E5A" w:rsidRPr="00480423" w:rsidRDefault="008A7E5A" w:rsidP="00B617C9">
            <w:pPr>
              <w:pStyle w:val="TAC"/>
              <w:rPr>
                <w:rFonts w:eastAsiaTheme="minorEastAsia"/>
              </w:rPr>
            </w:pPr>
            <w:r w:rsidRPr="00480423">
              <w:rPr>
                <w:rFonts w:eastAsia="SimSun"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6225622" w14:textId="77777777" w:rsidR="008A7E5A" w:rsidRPr="00480423" w:rsidRDefault="008A7E5A" w:rsidP="00B617C9">
            <w:pPr>
              <w:pStyle w:val="TAC"/>
              <w:rPr>
                <w:rFonts w:eastAsiaTheme="minorEastAsia"/>
                <w:lang w:eastAsia="zh-CN"/>
              </w:rPr>
            </w:pPr>
          </w:p>
        </w:tc>
      </w:tr>
      <w:tr w:rsidR="008A7E5A" w:rsidRPr="00480423" w14:paraId="39345D7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B83414F"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156D2A06" w14:textId="77777777" w:rsidR="008A7E5A" w:rsidRPr="00480423" w:rsidRDefault="008A7E5A" w:rsidP="00B617C9">
            <w:pPr>
              <w:pStyle w:val="TAC"/>
              <w:rPr>
                <w:rFonts w:eastAsiaTheme="minorEastAsia"/>
                <w:lang w:val="en-US"/>
              </w:rPr>
            </w:pPr>
            <w:r>
              <w:rPr>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F1F61C" w14:textId="77777777" w:rsidR="008A7E5A" w:rsidRPr="00480423" w:rsidRDefault="008A7E5A" w:rsidP="00B617C9">
            <w:pPr>
              <w:pStyle w:val="TAC"/>
              <w:rPr>
                <w:rFonts w:eastAsiaTheme="minorEastAsia"/>
                <w:szCs w:val="18"/>
                <w:lang w:val="en-US" w:eastAsia="zh-CN"/>
              </w:rPr>
            </w:pPr>
            <w:r w:rsidRPr="00D7151B">
              <w:rPr>
                <w:rFonts w:hint="eastAsia"/>
                <w:lang w:eastAsia="zh-CN"/>
              </w:rPr>
              <w:t>n</w:t>
            </w:r>
            <w:r w:rsidRPr="00D7151B">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87B400D"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6B550F2F" w14:textId="77777777" w:rsidR="008A7E5A" w:rsidRPr="00480423" w:rsidRDefault="008A7E5A" w:rsidP="00B617C9">
            <w:pPr>
              <w:pStyle w:val="TAC"/>
              <w:rPr>
                <w:rFonts w:eastAsiaTheme="minorEastAsia"/>
                <w:lang w:val="en-US"/>
              </w:rPr>
            </w:pPr>
            <w:r w:rsidRPr="00480423">
              <w:rPr>
                <w:rFonts w:eastAsiaTheme="minorEastAsia" w:hint="eastAsia"/>
                <w:lang w:eastAsia="zh-CN"/>
              </w:rPr>
              <w:t>0</w:t>
            </w:r>
          </w:p>
        </w:tc>
      </w:tr>
      <w:tr w:rsidR="008A7E5A" w:rsidRPr="00480423" w14:paraId="389BF653" w14:textId="77777777" w:rsidTr="0086538F">
        <w:trPr>
          <w:trHeight w:val="29"/>
        </w:trPr>
        <w:tc>
          <w:tcPr>
            <w:tcW w:w="3066" w:type="dxa"/>
            <w:tcBorders>
              <w:top w:val="nil"/>
              <w:left w:val="single" w:sz="4" w:space="0" w:color="auto"/>
              <w:bottom w:val="nil"/>
              <w:right w:val="single" w:sz="4" w:space="0" w:color="auto"/>
            </w:tcBorders>
            <w:vAlign w:val="center"/>
          </w:tcPr>
          <w:p w14:paraId="28F234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C8D16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155C11"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379CC52"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62A03EF4" w14:textId="77777777" w:rsidR="008A7E5A" w:rsidRPr="00480423" w:rsidRDefault="008A7E5A" w:rsidP="00B617C9">
            <w:pPr>
              <w:pStyle w:val="TAC"/>
              <w:rPr>
                <w:rFonts w:eastAsiaTheme="minorEastAsia"/>
                <w:lang w:val="en-US"/>
              </w:rPr>
            </w:pPr>
          </w:p>
        </w:tc>
      </w:tr>
      <w:tr w:rsidR="008A7E5A" w:rsidRPr="00480423" w14:paraId="5AAB004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45A64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086FE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A75D2"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6F46BEE5" w14:textId="77777777" w:rsidR="008A7E5A" w:rsidRPr="00480423" w:rsidRDefault="008A7E5A" w:rsidP="00B617C9">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08164D95" w14:textId="77777777" w:rsidR="008A7E5A" w:rsidRPr="00480423" w:rsidRDefault="008A7E5A" w:rsidP="00B617C9">
            <w:pPr>
              <w:pStyle w:val="TAC"/>
              <w:rPr>
                <w:rFonts w:eastAsiaTheme="minorEastAsia"/>
                <w:lang w:val="en-US"/>
              </w:rPr>
            </w:pPr>
          </w:p>
        </w:tc>
      </w:tr>
      <w:tr w:rsidR="008A7E5A" w:rsidRPr="00480423" w14:paraId="42150A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378C7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0715CE04" w14:textId="77777777" w:rsidR="008A7E5A" w:rsidRPr="00480423" w:rsidRDefault="008A7E5A" w:rsidP="00B617C9">
            <w:pPr>
              <w:pStyle w:val="TAC"/>
              <w:rPr>
                <w:rFonts w:eastAsiaTheme="minorEastAsia"/>
                <w:lang w:val="en-US"/>
              </w:rPr>
            </w:pPr>
            <w:r w:rsidRPr="00480423">
              <w:rPr>
                <w:rFonts w:eastAsiaTheme="minorEastAsia"/>
                <w:lang w:val="en-US"/>
              </w:rPr>
              <w:t>CA_n78(2A)</w:t>
            </w:r>
          </w:p>
          <w:p w14:paraId="6A8D15E4" w14:textId="77777777" w:rsidR="008A7E5A" w:rsidRPr="00480423" w:rsidRDefault="008A7E5A" w:rsidP="00B617C9">
            <w:pPr>
              <w:pStyle w:val="TAC"/>
              <w:rPr>
                <w:rFonts w:eastAsiaTheme="minorEastAsia"/>
                <w:lang w:val="en-US"/>
              </w:rPr>
            </w:pPr>
            <w:r w:rsidRPr="00480423">
              <w:rPr>
                <w:rFonts w:eastAsiaTheme="minorEastAsia"/>
                <w:lang w:val="en-US"/>
              </w:rPr>
              <w:t>CA_n7A-n28A</w:t>
            </w:r>
          </w:p>
          <w:p w14:paraId="418DACA3" w14:textId="77777777" w:rsidR="008A7E5A" w:rsidRPr="00480423" w:rsidRDefault="008A7E5A" w:rsidP="00B617C9">
            <w:pPr>
              <w:pStyle w:val="TAC"/>
              <w:rPr>
                <w:rFonts w:eastAsiaTheme="minorEastAsia"/>
                <w:lang w:val="en-US"/>
              </w:rPr>
            </w:pPr>
            <w:r w:rsidRPr="00480423">
              <w:rPr>
                <w:rFonts w:eastAsiaTheme="minorEastAsia"/>
                <w:lang w:val="en-US"/>
              </w:rPr>
              <w:t>CA_n7A-n78A</w:t>
            </w:r>
          </w:p>
          <w:p w14:paraId="7324B6C3" w14:textId="77777777" w:rsidR="008A7E5A" w:rsidRPr="00480423" w:rsidRDefault="008A7E5A" w:rsidP="00B617C9">
            <w:pPr>
              <w:pStyle w:val="TAC"/>
              <w:rPr>
                <w:rFonts w:eastAsiaTheme="minorEastAsia"/>
                <w:lang w:val="en-US"/>
              </w:rPr>
            </w:pPr>
            <w:r w:rsidRPr="00480423">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628456F7" w14:textId="77777777" w:rsidR="008A7E5A" w:rsidRPr="00480423" w:rsidRDefault="008A7E5A" w:rsidP="00B617C9">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0932F3" w14:textId="77777777" w:rsidR="008A7E5A" w:rsidRPr="00480423" w:rsidRDefault="008A7E5A" w:rsidP="00B617C9">
            <w:pPr>
              <w:pStyle w:val="TAC"/>
              <w:rPr>
                <w:rFonts w:eastAsiaTheme="minorEastAsia"/>
                <w:lang w:val="en-US" w:eastAsia="zh-CN" w:bidi="ar"/>
              </w:rPr>
            </w:pPr>
            <w:r w:rsidRPr="00480423">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DF4595D"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3E8F2FF3" w14:textId="77777777" w:rsidTr="0086538F">
        <w:trPr>
          <w:trHeight w:val="29"/>
        </w:trPr>
        <w:tc>
          <w:tcPr>
            <w:tcW w:w="3066" w:type="dxa"/>
            <w:tcBorders>
              <w:top w:val="nil"/>
              <w:left w:val="single" w:sz="4" w:space="0" w:color="auto"/>
              <w:bottom w:val="nil"/>
              <w:right w:val="single" w:sz="4" w:space="0" w:color="auto"/>
            </w:tcBorders>
            <w:vAlign w:val="center"/>
          </w:tcPr>
          <w:p w14:paraId="3C3C94B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220A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E73DFA" w14:textId="77777777" w:rsidR="008A7E5A" w:rsidRPr="00480423" w:rsidRDefault="008A7E5A" w:rsidP="00B617C9">
            <w:pPr>
              <w:pStyle w:val="TAC"/>
              <w:rPr>
                <w:rFonts w:eastAsiaTheme="minorEastAsia"/>
                <w:lang w:val="en-US"/>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4189D8" w14:textId="77777777" w:rsidR="008A7E5A" w:rsidRPr="00480423" w:rsidRDefault="008A7E5A" w:rsidP="00B617C9">
            <w:pPr>
              <w:pStyle w:val="TAC"/>
              <w:rPr>
                <w:rFonts w:eastAsiaTheme="minorEastAsia"/>
                <w:lang w:eastAsia="zh-CN"/>
              </w:rPr>
            </w:pPr>
            <w:r w:rsidRPr="00480423">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2251FE22" w14:textId="77777777" w:rsidR="008A7E5A" w:rsidRPr="00480423" w:rsidRDefault="008A7E5A" w:rsidP="00B617C9">
            <w:pPr>
              <w:pStyle w:val="TAC"/>
              <w:rPr>
                <w:rFonts w:eastAsiaTheme="minorEastAsia"/>
                <w:lang w:val="en-US" w:eastAsia="zh-CN"/>
              </w:rPr>
            </w:pPr>
          </w:p>
        </w:tc>
      </w:tr>
      <w:tr w:rsidR="008A7E5A" w:rsidRPr="00480423" w14:paraId="0001C40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2F4F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11586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4782641" w14:textId="77777777" w:rsidR="008A7E5A" w:rsidRPr="00480423" w:rsidRDefault="008A7E5A" w:rsidP="00B617C9">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605B1D" w14:textId="77777777" w:rsidR="008A7E5A" w:rsidRPr="00480423" w:rsidRDefault="008A7E5A" w:rsidP="00B617C9">
            <w:pPr>
              <w:pStyle w:val="TAC"/>
              <w:rPr>
                <w:rFonts w:eastAsiaTheme="minorEastAsia"/>
                <w:lang w:val="en-US" w:eastAsia="zh-CN" w:bidi="ar"/>
              </w:rPr>
            </w:pPr>
            <w:r w:rsidRPr="00480423">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7B9436A8" w14:textId="77777777" w:rsidR="008A7E5A" w:rsidRPr="00480423" w:rsidRDefault="008A7E5A" w:rsidP="00B617C9">
            <w:pPr>
              <w:pStyle w:val="TAC"/>
              <w:rPr>
                <w:rFonts w:eastAsiaTheme="minorEastAsia"/>
                <w:lang w:val="en-US" w:eastAsia="zh-CN"/>
              </w:rPr>
            </w:pPr>
          </w:p>
        </w:tc>
      </w:tr>
      <w:tr w:rsidR="008A7E5A" w:rsidRPr="00480423" w14:paraId="0A10CAB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CA9A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1DA7955B" w14:textId="77777777" w:rsidR="008A7E5A" w:rsidRPr="00480423" w:rsidRDefault="008A7E5A" w:rsidP="00B617C9">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1978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1FB38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03771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C2CA1E6" w14:textId="77777777" w:rsidTr="0086538F">
        <w:trPr>
          <w:trHeight w:val="29"/>
        </w:trPr>
        <w:tc>
          <w:tcPr>
            <w:tcW w:w="3066" w:type="dxa"/>
            <w:tcBorders>
              <w:top w:val="nil"/>
              <w:left w:val="single" w:sz="4" w:space="0" w:color="auto"/>
              <w:bottom w:val="nil"/>
              <w:right w:val="single" w:sz="4" w:space="0" w:color="auto"/>
            </w:tcBorders>
            <w:vAlign w:val="center"/>
          </w:tcPr>
          <w:p w14:paraId="413CE82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8A20F2E" w14:textId="77777777" w:rsidR="008A7E5A" w:rsidRPr="00480423" w:rsidRDefault="008A7E5A" w:rsidP="00B617C9">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2D45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D7FD1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C15D22C" w14:textId="77777777" w:rsidR="008A7E5A" w:rsidRPr="00480423" w:rsidRDefault="008A7E5A" w:rsidP="00B617C9">
            <w:pPr>
              <w:pStyle w:val="TAC"/>
              <w:rPr>
                <w:rFonts w:eastAsiaTheme="minorEastAsia"/>
                <w:lang w:val="en-US" w:eastAsia="zh-CN"/>
              </w:rPr>
            </w:pPr>
          </w:p>
        </w:tc>
      </w:tr>
      <w:tr w:rsidR="008A7E5A" w:rsidRPr="00480423" w14:paraId="3FECEE31" w14:textId="77777777" w:rsidTr="0086538F">
        <w:trPr>
          <w:trHeight w:val="29"/>
        </w:trPr>
        <w:tc>
          <w:tcPr>
            <w:tcW w:w="3066" w:type="dxa"/>
            <w:tcBorders>
              <w:top w:val="nil"/>
              <w:left w:val="single" w:sz="4" w:space="0" w:color="auto"/>
              <w:bottom w:val="nil"/>
              <w:right w:val="single" w:sz="4" w:space="0" w:color="auto"/>
            </w:tcBorders>
            <w:vAlign w:val="center"/>
          </w:tcPr>
          <w:p w14:paraId="374BCC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E0AE5F"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38E58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E8757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EEE1D74" w14:textId="77777777" w:rsidR="008A7E5A" w:rsidRPr="00480423" w:rsidRDefault="008A7E5A" w:rsidP="00B617C9">
            <w:pPr>
              <w:pStyle w:val="TAC"/>
              <w:rPr>
                <w:rFonts w:eastAsiaTheme="minorEastAsia"/>
                <w:lang w:val="en-US" w:eastAsia="zh-CN"/>
              </w:rPr>
            </w:pPr>
          </w:p>
        </w:tc>
      </w:tr>
      <w:tr w:rsidR="008A7E5A" w:rsidRPr="00480423" w14:paraId="595539E6" w14:textId="77777777" w:rsidTr="0086538F">
        <w:trPr>
          <w:trHeight w:val="29"/>
        </w:trPr>
        <w:tc>
          <w:tcPr>
            <w:tcW w:w="3066" w:type="dxa"/>
            <w:tcBorders>
              <w:top w:val="nil"/>
              <w:left w:val="single" w:sz="4" w:space="0" w:color="auto"/>
              <w:bottom w:val="nil"/>
              <w:right w:val="single" w:sz="4" w:space="0" w:color="auto"/>
            </w:tcBorders>
            <w:vAlign w:val="center"/>
          </w:tcPr>
          <w:p w14:paraId="7F7A9BCC"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DB7E4B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CA_n7A-n28A</w:t>
            </w:r>
          </w:p>
          <w:p w14:paraId="32CCE5E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99D21C3" w14:textId="77777777" w:rsidR="008A7E5A" w:rsidRPr="00480423" w:rsidRDefault="008A7E5A" w:rsidP="00B617C9">
            <w:pPr>
              <w:pStyle w:val="TAC"/>
              <w:rPr>
                <w:rFonts w:eastAsiaTheme="minorEastAsia"/>
              </w:rPr>
            </w:pPr>
            <w:r w:rsidRPr="00480423">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C253B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604CB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6AEE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892EF12" w14:textId="77777777" w:rsidTr="0086538F">
        <w:trPr>
          <w:trHeight w:val="29"/>
        </w:trPr>
        <w:tc>
          <w:tcPr>
            <w:tcW w:w="3066" w:type="dxa"/>
            <w:tcBorders>
              <w:top w:val="nil"/>
              <w:left w:val="single" w:sz="4" w:space="0" w:color="auto"/>
              <w:bottom w:val="nil"/>
              <w:right w:val="single" w:sz="4" w:space="0" w:color="auto"/>
            </w:tcBorders>
            <w:vAlign w:val="center"/>
          </w:tcPr>
          <w:p w14:paraId="359B0E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903403"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F280D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890A1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A548C31" w14:textId="77777777" w:rsidR="008A7E5A" w:rsidRPr="00480423" w:rsidRDefault="008A7E5A" w:rsidP="00B617C9">
            <w:pPr>
              <w:pStyle w:val="TAC"/>
              <w:rPr>
                <w:rFonts w:eastAsiaTheme="minorEastAsia"/>
                <w:lang w:val="en-US" w:eastAsia="zh-CN"/>
              </w:rPr>
            </w:pPr>
          </w:p>
        </w:tc>
      </w:tr>
      <w:tr w:rsidR="008A7E5A" w:rsidRPr="00480423" w14:paraId="3BF926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EA530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7F933F"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0040CD2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0B0EF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04AADC5" w14:textId="77777777" w:rsidR="008A7E5A" w:rsidRPr="00480423" w:rsidRDefault="008A7E5A" w:rsidP="00B617C9">
            <w:pPr>
              <w:pStyle w:val="TAC"/>
              <w:rPr>
                <w:rFonts w:eastAsiaTheme="minorEastAsia"/>
                <w:lang w:val="en-US" w:eastAsia="zh-CN"/>
              </w:rPr>
            </w:pPr>
          </w:p>
        </w:tc>
      </w:tr>
      <w:tr w:rsidR="008A7E5A" w:rsidRPr="00480423" w14:paraId="3BE4E5F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4F5D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5FD50055" w14:textId="77777777" w:rsidR="008A7E5A" w:rsidRPr="00480423" w:rsidRDefault="008A7E5A" w:rsidP="00B617C9">
            <w:pPr>
              <w:pStyle w:val="TAC"/>
              <w:rPr>
                <w:rFonts w:eastAsiaTheme="minorEastAsia"/>
              </w:rPr>
            </w:pPr>
            <w:r w:rsidRPr="00480423">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7AA5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136A8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8EBDF5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3BF2B814" w14:textId="77777777" w:rsidTr="0086538F">
        <w:trPr>
          <w:trHeight w:val="29"/>
        </w:trPr>
        <w:tc>
          <w:tcPr>
            <w:tcW w:w="3066" w:type="dxa"/>
            <w:tcBorders>
              <w:top w:val="nil"/>
              <w:left w:val="single" w:sz="4" w:space="0" w:color="auto"/>
              <w:bottom w:val="nil"/>
              <w:right w:val="single" w:sz="4" w:space="0" w:color="auto"/>
            </w:tcBorders>
            <w:vAlign w:val="center"/>
          </w:tcPr>
          <w:p w14:paraId="57567C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3258B"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4241F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D0180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2373B82" w14:textId="77777777" w:rsidR="008A7E5A" w:rsidRPr="00480423" w:rsidRDefault="008A7E5A" w:rsidP="00B617C9">
            <w:pPr>
              <w:pStyle w:val="TAC"/>
              <w:rPr>
                <w:rFonts w:eastAsiaTheme="minorEastAsia"/>
                <w:lang w:val="en-US" w:eastAsia="zh-CN"/>
              </w:rPr>
            </w:pPr>
          </w:p>
        </w:tc>
      </w:tr>
      <w:tr w:rsidR="008A7E5A" w:rsidRPr="00480423" w14:paraId="41B2F0A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8CA6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DDDCB7"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0169377E"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829C8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79BC23B6" w14:textId="77777777" w:rsidR="008A7E5A" w:rsidRPr="00480423" w:rsidRDefault="008A7E5A" w:rsidP="00B617C9">
            <w:pPr>
              <w:pStyle w:val="TAC"/>
              <w:rPr>
                <w:rFonts w:eastAsiaTheme="minorEastAsia"/>
                <w:lang w:val="en-US" w:eastAsia="zh-CN"/>
              </w:rPr>
            </w:pPr>
          </w:p>
        </w:tc>
      </w:tr>
      <w:tr w:rsidR="008A7E5A" w:rsidRPr="00480423" w14:paraId="2D9E7B4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C73A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5E1AD479" w14:textId="77777777" w:rsidR="008A7E5A" w:rsidRPr="00480423" w:rsidRDefault="008A7E5A" w:rsidP="00B617C9">
            <w:pPr>
              <w:pStyle w:val="TAC"/>
              <w:rPr>
                <w:rFonts w:eastAsiaTheme="minorEastAsia"/>
              </w:rPr>
            </w:pPr>
            <w:r w:rsidRPr="00480423">
              <w:rPr>
                <w:rFonts w:eastAsiaTheme="minorEastAsia"/>
              </w:rPr>
              <w:t>CA_n7A-n78A</w:t>
            </w:r>
            <w:r w:rsidRPr="00480423">
              <w:rPr>
                <w:rFonts w:eastAsiaTheme="minorEastAsia"/>
                <w:vertAlign w:val="superscript"/>
              </w:rPr>
              <w:t>7</w:t>
            </w:r>
          </w:p>
          <w:p w14:paraId="46561FB7" w14:textId="77777777" w:rsidR="008A7E5A" w:rsidRPr="00480423" w:rsidRDefault="008A7E5A" w:rsidP="00B617C9">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0B8F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94357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7D411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359A30D" w14:textId="77777777" w:rsidTr="0086538F">
        <w:trPr>
          <w:trHeight w:val="29"/>
        </w:trPr>
        <w:tc>
          <w:tcPr>
            <w:tcW w:w="3066" w:type="dxa"/>
            <w:tcBorders>
              <w:top w:val="nil"/>
              <w:left w:val="single" w:sz="4" w:space="0" w:color="auto"/>
              <w:bottom w:val="nil"/>
              <w:right w:val="single" w:sz="4" w:space="0" w:color="auto"/>
            </w:tcBorders>
            <w:vAlign w:val="center"/>
          </w:tcPr>
          <w:p w14:paraId="33ED54E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DED5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4B5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DD6C8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F985DF6" w14:textId="77777777" w:rsidR="008A7E5A" w:rsidRPr="00480423" w:rsidRDefault="008A7E5A" w:rsidP="00B617C9">
            <w:pPr>
              <w:pStyle w:val="TAC"/>
              <w:rPr>
                <w:rFonts w:eastAsiaTheme="minorEastAsia"/>
                <w:lang w:val="en-US" w:eastAsia="zh-CN"/>
              </w:rPr>
            </w:pPr>
          </w:p>
        </w:tc>
      </w:tr>
      <w:tr w:rsidR="008A7E5A" w:rsidRPr="00480423" w14:paraId="368E45A6" w14:textId="77777777" w:rsidTr="0086538F">
        <w:trPr>
          <w:trHeight w:val="29"/>
        </w:trPr>
        <w:tc>
          <w:tcPr>
            <w:tcW w:w="3066" w:type="dxa"/>
            <w:tcBorders>
              <w:top w:val="nil"/>
              <w:left w:val="single" w:sz="4" w:space="0" w:color="auto"/>
              <w:bottom w:val="nil"/>
              <w:right w:val="single" w:sz="4" w:space="0" w:color="auto"/>
            </w:tcBorders>
            <w:vAlign w:val="center"/>
          </w:tcPr>
          <w:p w14:paraId="70D0E6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32AEA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2D3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483F4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8B0ED58" w14:textId="77777777" w:rsidR="008A7E5A" w:rsidRPr="00480423" w:rsidRDefault="008A7E5A" w:rsidP="00B617C9">
            <w:pPr>
              <w:pStyle w:val="TAC"/>
              <w:rPr>
                <w:rFonts w:eastAsiaTheme="minorEastAsia"/>
                <w:lang w:val="en-US" w:eastAsia="zh-CN"/>
              </w:rPr>
            </w:pPr>
          </w:p>
        </w:tc>
      </w:tr>
      <w:tr w:rsidR="008A7E5A" w:rsidRPr="00480423" w14:paraId="4040519D" w14:textId="77777777" w:rsidTr="0086538F">
        <w:trPr>
          <w:trHeight w:val="29"/>
        </w:trPr>
        <w:tc>
          <w:tcPr>
            <w:tcW w:w="3066" w:type="dxa"/>
            <w:tcBorders>
              <w:top w:val="nil"/>
              <w:left w:val="single" w:sz="4" w:space="0" w:color="auto"/>
              <w:bottom w:val="nil"/>
              <w:right w:val="single" w:sz="4" w:space="0" w:color="auto"/>
            </w:tcBorders>
            <w:vAlign w:val="center"/>
          </w:tcPr>
          <w:p w14:paraId="0B12D4BD"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C780B8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CA_n7A-n28A</w:t>
            </w:r>
          </w:p>
          <w:p w14:paraId="54604FE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0DE7355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79F69A0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47F10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9C52E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D256F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63E2C3C" w14:textId="77777777" w:rsidTr="0086538F">
        <w:trPr>
          <w:trHeight w:val="29"/>
        </w:trPr>
        <w:tc>
          <w:tcPr>
            <w:tcW w:w="3066" w:type="dxa"/>
            <w:tcBorders>
              <w:top w:val="nil"/>
              <w:left w:val="single" w:sz="4" w:space="0" w:color="auto"/>
              <w:bottom w:val="nil"/>
              <w:right w:val="single" w:sz="4" w:space="0" w:color="auto"/>
            </w:tcBorders>
            <w:vAlign w:val="center"/>
          </w:tcPr>
          <w:p w14:paraId="7E87CA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81C11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970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6ADE8F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8CE1D13" w14:textId="77777777" w:rsidR="008A7E5A" w:rsidRPr="00480423" w:rsidRDefault="008A7E5A" w:rsidP="00B617C9">
            <w:pPr>
              <w:pStyle w:val="TAC"/>
              <w:rPr>
                <w:rFonts w:eastAsiaTheme="minorEastAsia"/>
                <w:lang w:val="en-US" w:eastAsia="zh-CN"/>
              </w:rPr>
            </w:pPr>
          </w:p>
        </w:tc>
      </w:tr>
      <w:tr w:rsidR="008A7E5A" w:rsidRPr="00480423" w14:paraId="445FDDD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33B47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9F1BB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5FC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DE617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74CB246" w14:textId="77777777" w:rsidR="008A7E5A" w:rsidRPr="00480423" w:rsidRDefault="008A7E5A" w:rsidP="00B617C9">
            <w:pPr>
              <w:pStyle w:val="TAC"/>
              <w:rPr>
                <w:rFonts w:eastAsiaTheme="minorEastAsia"/>
                <w:lang w:val="en-US" w:eastAsia="zh-CN"/>
              </w:rPr>
            </w:pPr>
          </w:p>
        </w:tc>
      </w:tr>
      <w:tr w:rsidR="008A7E5A" w:rsidRPr="00480423" w14:paraId="2A659B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CCDE2E9" w14:textId="77777777" w:rsidR="008A7E5A" w:rsidRPr="00480423" w:rsidRDefault="008A7E5A" w:rsidP="00B617C9">
            <w:pPr>
              <w:pStyle w:val="TAC"/>
              <w:rPr>
                <w:rFonts w:eastAsiaTheme="minorEastAsia"/>
                <w:lang w:val="en-US" w:eastAsia="zh-CN"/>
              </w:rPr>
            </w:pPr>
            <w:r w:rsidRPr="001A4691">
              <w:rPr>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7186D6C3" w14:textId="77777777" w:rsidR="008A7E5A" w:rsidRPr="001A4691" w:rsidRDefault="008A7E5A" w:rsidP="00B617C9">
            <w:pPr>
              <w:pStyle w:val="TAC"/>
              <w:rPr>
                <w:lang w:val="en-US"/>
              </w:rPr>
            </w:pPr>
            <w:r w:rsidRPr="001A4691">
              <w:rPr>
                <w:lang w:val="en-US"/>
              </w:rPr>
              <w:t>CA_n7B</w:t>
            </w:r>
          </w:p>
          <w:p w14:paraId="5CE9FA0A" w14:textId="77777777" w:rsidR="008A7E5A" w:rsidRPr="001A4691" w:rsidRDefault="008A7E5A" w:rsidP="00B617C9">
            <w:pPr>
              <w:pStyle w:val="TAC"/>
              <w:rPr>
                <w:lang w:val="en-US"/>
              </w:rPr>
            </w:pPr>
            <w:r w:rsidRPr="001A4691">
              <w:rPr>
                <w:lang w:val="en-US"/>
              </w:rPr>
              <w:t>CA_n78(2A)</w:t>
            </w:r>
          </w:p>
          <w:p w14:paraId="172A2D93" w14:textId="77777777" w:rsidR="008A7E5A" w:rsidRPr="001A4691" w:rsidRDefault="008A7E5A" w:rsidP="00B617C9">
            <w:pPr>
              <w:pStyle w:val="TAC"/>
              <w:rPr>
                <w:lang w:val="en-US"/>
              </w:rPr>
            </w:pPr>
            <w:r w:rsidRPr="001A4691">
              <w:rPr>
                <w:lang w:val="en-US"/>
              </w:rPr>
              <w:t>CA_n7A-n28A</w:t>
            </w:r>
          </w:p>
          <w:p w14:paraId="48230F02" w14:textId="77777777" w:rsidR="008A7E5A" w:rsidRPr="001A4691" w:rsidRDefault="008A7E5A" w:rsidP="00B617C9">
            <w:pPr>
              <w:pStyle w:val="TAC"/>
              <w:rPr>
                <w:lang w:val="en-US"/>
              </w:rPr>
            </w:pPr>
            <w:r w:rsidRPr="001A4691">
              <w:rPr>
                <w:lang w:val="en-US"/>
              </w:rPr>
              <w:t>CA_n7A-n78A</w:t>
            </w:r>
          </w:p>
          <w:p w14:paraId="040398D2" w14:textId="77777777" w:rsidR="008A7E5A" w:rsidRPr="00480423" w:rsidRDefault="008A7E5A" w:rsidP="00B617C9">
            <w:pPr>
              <w:pStyle w:val="TAC"/>
              <w:rPr>
                <w:rFonts w:eastAsiaTheme="minorEastAsia"/>
                <w:lang w:val="en-US" w:eastAsia="zh-CN"/>
              </w:rPr>
            </w:pPr>
            <w:r w:rsidRPr="001A4691">
              <w:rPr>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190A62A5" w14:textId="77777777" w:rsidR="008A7E5A" w:rsidRPr="00480423" w:rsidRDefault="008A7E5A" w:rsidP="00B617C9">
            <w:pPr>
              <w:pStyle w:val="TAC"/>
              <w:rPr>
                <w:rFonts w:eastAsiaTheme="minorEastAsia"/>
                <w:lang w:val="en-US" w:eastAsia="zh-CN"/>
              </w:rPr>
            </w:pPr>
            <w:r w:rsidRPr="00C30686">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7709D1" w14:textId="77777777" w:rsidR="008A7E5A" w:rsidRPr="00480423" w:rsidRDefault="008A7E5A" w:rsidP="00B617C9">
            <w:pPr>
              <w:pStyle w:val="TAC"/>
              <w:rPr>
                <w:rFonts w:eastAsiaTheme="minorEastAsia"/>
                <w:lang w:val="en-US" w:eastAsia="zh-CN" w:bidi="ar"/>
              </w:rPr>
            </w:pPr>
            <w:r w:rsidRPr="00577C3E">
              <w:rPr>
                <w:lang w:val="en-US"/>
              </w:rPr>
              <w:t>CA_n7B_BCS0</w:t>
            </w:r>
          </w:p>
        </w:tc>
        <w:tc>
          <w:tcPr>
            <w:tcW w:w="2387" w:type="dxa"/>
            <w:tcBorders>
              <w:top w:val="single" w:sz="4" w:space="0" w:color="auto"/>
              <w:left w:val="single" w:sz="4" w:space="0" w:color="auto"/>
              <w:bottom w:val="nil"/>
              <w:right w:val="single" w:sz="4" w:space="0" w:color="auto"/>
            </w:tcBorders>
            <w:vAlign w:val="center"/>
          </w:tcPr>
          <w:p w14:paraId="77C06167" w14:textId="77777777" w:rsidR="008A7E5A" w:rsidRPr="00480423" w:rsidRDefault="008A7E5A" w:rsidP="00B617C9">
            <w:pPr>
              <w:pStyle w:val="TAC"/>
              <w:rPr>
                <w:rFonts w:eastAsiaTheme="minorEastAsia"/>
                <w:lang w:val="en-US" w:eastAsia="zh-CN"/>
              </w:rPr>
            </w:pPr>
            <w:r w:rsidRPr="00C30686">
              <w:rPr>
                <w:lang w:val="en-US"/>
              </w:rPr>
              <w:t>0</w:t>
            </w:r>
          </w:p>
        </w:tc>
      </w:tr>
      <w:tr w:rsidR="008A7E5A" w:rsidRPr="00480423" w14:paraId="05D12B74" w14:textId="77777777" w:rsidTr="0086538F">
        <w:trPr>
          <w:trHeight w:val="29"/>
        </w:trPr>
        <w:tc>
          <w:tcPr>
            <w:tcW w:w="3066" w:type="dxa"/>
            <w:tcBorders>
              <w:top w:val="nil"/>
              <w:left w:val="single" w:sz="4" w:space="0" w:color="auto"/>
              <w:bottom w:val="nil"/>
              <w:right w:val="single" w:sz="4" w:space="0" w:color="auto"/>
            </w:tcBorders>
            <w:vAlign w:val="center"/>
          </w:tcPr>
          <w:p w14:paraId="1706FF4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7B35B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C92DF6" w14:textId="77777777" w:rsidR="008A7E5A" w:rsidRPr="00480423" w:rsidRDefault="008A7E5A" w:rsidP="00B617C9">
            <w:pPr>
              <w:pStyle w:val="TAC"/>
              <w:rPr>
                <w:rFonts w:eastAsiaTheme="minorEastAsia"/>
                <w:lang w:val="en-US" w:eastAsia="zh-CN"/>
              </w:rPr>
            </w:pPr>
            <w:r w:rsidRPr="00C30686">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F506D7" w14:textId="77777777" w:rsidR="008A7E5A" w:rsidRPr="00480423" w:rsidRDefault="008A7E5A" w:rsidP="00B617C9">
            <w:pPr>
              <w:pStyle w:val="TAC"/>
              <w:rPr>
                <w:rFonts w:eastAsiaTheme="minorEastAsia"/>
                <w:lang w:val="en-US" w:eastAsia="zh-CN" w:bidi="ar"/>
              </w:rPr>
            </w:pPr>
            <w:r w:rsidRPr="00577C3E">
              <w:rPr>
                <w:lang w:val="en-US"/>
              </w:rPr>
              <w:t>5, 10, 15, 20</w:t>
            </w:r>
          </w:p>
        </w:tc>
        <w:tc>
          <w:tcPr>
            <w:tcW w:w="2387" w:type="dxa"/>
            <w:tcBorders>
              <w:top w:val="nil"/>
              <w:left w:val="single" w:sz="4" w:space="0" w:color="auto"/>
              <w:bottom w:val="nil"/>
              <w:right w:val="single" w:sz="4" w:space="0" w:color="auto"/>
            </w:tcBorders>
            <w:vAlign w:val="center"/>
          </w:tcPr>
          <w:p w14:paraId="76145A17" w14:textId="77777777" w:rsidR="008A7E5A" w:rsidRPr="00480423" w:rsidRDefault="008A7E5A" w:rsidP="00B617C9">
            <w:pPr>
              <w:pStyle w:val="TAC"/>
              <w:rPr>
                <w:rFonts w:eastAsiaTheme="minorEastAsia"/>
                <w:lang w:val="en-US" w:eastAsia="zh-CN"/>
              </w:rPr>
            </w:pPr>
          </w:p>
        </w:tc>
      </w:tr>
      <w:tr w:rsidR="008A7E5A" w:rsidRPr="00480423" w14:paraId="248C93A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7CC7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09C1F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62E6F0" w14:textId="77777777" w:rsidR="008A7E5A" w:rsidRPr="00480423" w:rsidRDefault="008A7E5A" w:rsidP="00B617C9">
            <w:pPr>
              <w:pStyle w:val="TAC"/>
              <w:rPr>
                <w:rFonts w:eastAsiaTheme="minorEastAsia"/>
                <w:lang w:val="en-US" w:eastAsia="zh-CN"/>
              </w:rPr>
            </w:pPr>
            <w:r w:rsidRPr="00C30686">
              <w:rPr>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26699" w14:textId="77777777" w:rsidR="008A7E5A" w:rsidRPr="00480423" w:rsidRDefault="008A7E5A" w:rsidP="00B617C9">
            <w:pPr>
              <w:pStyle w:val="TAC"/>
              <w:rPr>
                <w:rFonts w:eastAsiaTheme="minorEastAsia"/>
                <w:lang w:val="en-US" w:eastAsia="zh-CN" w:bidi="ar"/>
              </w:rPr>
            </w:pPr>
            <w:r w:rsidRPr="00577C3E">
              <w:rPr>
                <w:lang w:val="en-US"/>
              </w:rPr>
              <w:t>CA_n78(2A)_BCS2</w:t>
            </w:r>
          </w:p>
        </w:tc>
        <w:tc>
          <w:tcPr>
            <w:tcW w:w="2387" w:type="dxa"/>
            <w:tcBorders>
              <w:top w:val="nil"/>
              <w:left w:val="single" w:sz="4" w:space="0" w:color="auto"/>
              <w:bottom w:val="single" w:sz="4" w:space="0" w:color="auto"/>
              <w:right w:val="single" w:sz="4" w:space="0" w:color="auto"/>
            </w:tcBorders>
            <w:vAlign w:val="center"/>
          </w:tcPr>
          <w:p w14:paraId="0A66CB29" w14:textId="77777777" w:rsidR="008A7E5A" w:rsidRPr="00480423" w:rsidRDefault="008A7E5A" w:rsidP="00B617C9">
            <w:pPr>
              <w:pStyle w:val="TAC"/>
              <w:rPr>
                <w:rFonts w:eastAsiaTheme="minorEastAsia"/>
                <w:lang w:val="en-US" w:eastAsia="zh-CN"/>
              </w:rPr>
            </w:pPr>
          </w:p>
        </w:tc>
      </w:tr>
      <w:tr w:rsidR="008A7E5A" w:rsidRPr="00480423" w14:paraId="46DB58AC" w14:textId="77777777" w:rsidTr="0086538F">
        <w:trPr>
          <w:trHeight w:val="29"/>
        </w:trPr>
        <w:tc>
          <w:tcPr>
            <w:tcW w:w="3066" w:type="dxa"/>
            <w:tcBorders>
              <w:top w:val="single" w:sz="4" w:space="0" w:color="auto"/>
              <w:left w:val="single" w:sz="4" w:space="0" w:color="auto"/>
              <w:bottom w:val="nil"/>
              <w:right w:val="single" w:sz="4" w:space="0" w:color="auto"/>
            </w:tcBorders>
          </w:tcPr>
          <w:p w14:paraId="40082FA6" w14:textId="77777777" w:rsidR="008A7E5A" w:rsidRPr="00480423" w:rsidRDefault="008A7E5A" w:rsidP="00B617C9">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518DAEF" w14:textId="77777777" w:rsidR="008A7E5A" w:rsidRPr="00480423" w:rsidRDefault="008A7E5A" w:rsidP="00B617C9">
            <w:pPr>
              <w:pStyle w:val="TAC"/>
              <w:rPr>
                <w:rFonts w:eastAsiaTheme="minorEastAsia"/>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593BE50" w14:textId="77777777" w:rsidR="008A7E5A" w:rsidRPr="00480423" w:rsidRDefault="008A7E5A" w:rsidP="00B617C9">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4191" w:type="dxa"/>
            <w:tcBorders>
              <w:top w:val="single" w:sz="4" w:space="0" w:color="auto"/>
              <w:left w:val="single" w:sz="4" w:space="0" w:color="auto"/>
              <w:bottom w:val="single" w:sz="4" w:space="0" w:color="auto"/>
              <w:right w:val="single" w:sz="4" w:space="0" w:color="auto"/>
            </w:tcBorders>
            <w:vAlign w:val="center"/>
          </w:tcPr>
          <w:p w14:paraId="3FF90BCF" w14:textId="77777777" w:rsidR="008A7E5A" w:rsidRPr="00480423" w:rsidRDefault="008A7E5A" w:rsidP="00B617C9">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5046CAB5" w14:textId="77777777" w:rsidR="008A7E5A" w:rsidRPr="00480423" w:rsidRDefault="008A7E5A" w:rsidP="00B617C9">
            <w:pPr>
              <w:pStyle w:val="TAC"/>
              <w:rPr>
                <w:rFonts w:eastAsiaTheme="minorEastAsia"/>
                <w:lang w:val="en-US" w:eastAsia="zh-CN"/>
              </w:rPr>
            </w:pPr>
            <w:r w:rsidRPr="00C30686">
              <w:rPr>
                <w:rFonts w:eastAsia="MS Mincho"/>
                <w:kern w:val="2"/>
                <w:szCs w:val="22"/>
                <w:lang w:val="en-US" w:eastAsia="zh-CN"/>
              </w:rPr>
              <w:t>0</w:t>
            </w:r>
          </w:p>
        </w:tc>
      </w:tr>
      <w:tr w:rsidR="008A7E5A" w:rsidRPr="00480423" w14:paraId="35BF9DF5" w14:textId="77777777" w:rsidTr="0086538F">
        <w:trPr>
          <w:trHeight w:val="29"/>
        </w:trPr>
        <w:tc>
          <w:tcPr>
            <w:tcW w:w="3066" w:type="dxa"/>
            <w:tcBorders>
              <w:top w:val="nil"/>
              <w:left w:val="single" w:sz="4" w:space="0" w:color="auto"/>
              <w:bottom w:val="nil"/>
              <w:right w:val="single" w:sz="4" w:space="0" w:color="auto"/>
            </w:tcBorders>
          </w:tcPr>
          <w:p w14:paraId="67E58C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5C8D7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C8DA9" w14:textId="77777777" w:rsidR="008A7E5A" w:rsidRPr="00480423" w:rsidRDefault="008A7E5A" w:rsidP="00B617C9">
            <w:pPr>
              <w:pStyle w:val="TAC"/>
              <w:rPr>
                <w:rFonts w:eastAsiaTheme="minorEastAsia"/>
                <w:lang w:val="en-US" w:eastAsia="zh-CN"/>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7C36E7A" w14:textId="77777777" w:rsidR="008A7E5A" w:rsidRPr="00480423" w:rsidRDefault="008A7E5A" w:rsidP="00B617C9">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5F720F3E" w14:textId="77777777" w:rsidR="008A7E5A" w:rsidRPr="00480423" w:rsidRDefault="008A7E5A" w:rsidP="00B617C9">
            <w:pPr>
              <w:pStyle w:val="TAC"/>
              <w:rPr>
                <w:rFonts w:eastAsiaTheme="minorEastAsia"/>
                <w:lang w:val="en-US" w:eastAsia="zh-CN"/>
              </w:rPr>
            </w:pPr>
          </w:p>
        </w:tc>
      </w:tr>
      <w:tr w:rsidR="008A7E5A" w:rsidRPr="00480423" w14:paraId="24F76DEC" w14:textId="77777777" w:rsidTr="0086538F">
        <w:trPr>
          <w:trHeight w:val="29"/>
        </w:trPr>
        <w:tc>
          <w:tcPr>
            <w:tcW w:w="3066" w:type="dxa"/>
            <w:tcBorders>
              <w:top w:val="nil"/>
              <w:left w:val="single" w:sz="4" w:space="0" w:color="auto"/>
              <w:bottom w:val="single" w:sz="4" w:space="0" w:color="auto"/>
              <w:right w:val="single" w:sz="4" w:space="0" w:color="auto"/>
            </w:tcBorders>
          </w:tcPr>
          <w:p w14:paraId="131B91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9744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E6A42" w14:textId="77777777" w:rsidR="008A7E5A" w:rsidRPr="00480423" w:rsidRDefault="008A7E5A" w:rsidP="00B617C9">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10F5519" w14:textId="77777777" w:rsidR="008A7E5A" w:rsidRPr="00480423" w:rsidRDefault="008A7E5A" w:rsidP="00B617C9">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44061DF" w14:textId="77777777" w:rsidR="008A7E5A" w:rsidRPr="00480423" w:rsidRDefault="008A7E5A" w:rsidP="00B617C9">
            <w:pPr>
              <w:pStyle w:val="TAC"/>
              <w:rPr>
                <w:rFonts w:eastAsiaTheme="minorEastAsia"/>
                <w:lang w:val="en-US" w:eastAsia="zh-CN"/>
              </w:rPr>
            </w:pPr>
          </w:p>
        </w:tc>
      </w:tr>
      <w:tr w:rsidR="008A7E5A" w:rsidRPr="00480423" w14:paraId="3D86984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340BC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25836C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CA_n7A-n40A</w:t>
            </w:r>
          </w:p>
          <w:p w14:paraId="3DD7BE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CA_n7A-n78A</w:t>
            </w:r>
          </w:p>
          <w:p w14:paraId="18C43F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BC5BE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322D7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066CB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E5E6F7D" w14:textId="77777777" w:rsidTr="0086538F">
        <w:trPr>
          <w:trHeight w:val="29"/>
        </w:trPr>
        <w:tc>
          <w:tcPr>
            <w:tcW w:w="3066" w:type="dxa"/>
            <w:tcBorders>
              <w:top w:val="nil"/>
              <w:left w:val="single" w:sz="4" w:space="0" w:color="auto"/>
              <w:bottom w:val="nil"/>
              <w:right w:val="single" w:sz="4" w:space="0" w:color="auto"/>
            </w:tcBorders>
            <w:vAlign w:val="center"/>
          </w:tcPr>
          <w:p w14:paraId="6F8DB5A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7EFF9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1278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3F6BC7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BA9DBB4" w14:textId="77777777" w:rsidR="008A7E5A" w:rsidRPr="00480423" w:rsidRDefault="008A7E5A" w:rsidP="00B617C9">
            <w:pPr>
              <w:pStyle w:val="TAC"/>
              <w:rPr>
                <w:rFonts w:eastAsiaTheme="minorEastAsia"/>
                <w:lang w:val="en-US" w:eastAsia="zh-CN"/>
              </w:rPr>
            </w:pPr>
          </w:p>
        </w:tc>
      </w:tr>
      <w:tr w:rsidR="008A7E5A" w:rsidRPr="00480423" w14:paraId="4F7B42B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E80C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2972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A92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43901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FACC45" w14:textId="77777777" w:rsidR="008A7E5A" w:rsidRPr="00480423" w:rsidRDefault="008A7E5A" w:rsidP="00B617C9">
            <w:pPr>
              <w:pStyle w:val="TAC"/>
              <w:rPr>
                <w:rFonts w:eastAsiaTheme="minorEastAsia"/>
                <w:lang w:val="en-US" w:eastAsia="zh-CN"/>
              </w:rPr>
            </w:pPr>
          </w:p>
        </w:tc>
      </w:tr>
      <w:tr w:rsidR="008A7E5A" w:rsidRPr="00480423" w14:paraId="3354A19C" w14:textId="77777777" w:rsidTr="0086538F">
        <w:trPr>
          <w:trHeight w:val="29"/>
        </w:trPr>
        <w:tc>
          <w:tcPr>
            <w:tcW w:w="3066" w:type="dxa"/>
            <w:tcBorders>
              <w:top w:val="single" w:sz="4" w:space="0" w:color="auto"/>
              <w:left w:val="single" w:sz="4" w:space="0" w:color="auto"/>
              <w:bottom w:val="nil"/>
              <w:right w:val="single" w:sz="4" w:space="0" w:color="auto"/>
            </w:tcBorders>
          </w:tcPr>
          <w:p w14:paraId="46BB438B" w14:textId="77777777" w:rsidR="008A7E5A" w:rsidRPr="00480423" w:rsidRDefault="008A7E5A" w:rsidP="00B617C9">
            <w:pPr>
              <w:pStyle w:val="TAC"/>
              <w:rPr>
                <w:rFonts w:eastAsiaTheme="minorEastAsia"/>
                <w:lang w:val="en-US" w:eastAsia="zh-CN"/>
              </w:rPr>
            </w:pPr>
            <w:r w:rsidRPr="008523D2">
              <w:rPr>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191AF5E7" w14:textId="77777777" w:rsidR="008A7E5A" w:rsidRPr="008523D2" w:rsidRDefault="008A7E5A" w:rsidP="00B617C9">
            <w:pPr>
              <w:pStyle w:val="TAC"/>
              <w:rPr>
                <w:rFonts w:cs="Arial"/>
                <w:szCs w:val="18"/>
              </w:rPr>
            </w:pPr>
            <w:r w:rsidRPr="008523D2">
              <w:rPr>
                <w:rFonts w:cs="Arial"/>
                <w:szCs w:val="18"/>
              </w:rPr>
              <w:t>CA_n7A-n40A</w:t>
            </w:r>
          </w:p>
          <w:p w14:paraId="3A58608E" w14:textId="77777777" w:rsidR="008A7E5A" w:rsidRPr="008523D2" w:rsidRDefault="008A7E5A" w:rsidP="00B617C9">
            <w:pPr>
              <w:pStyle w:val="TAC"/>
              <w:rPr>
                <w:rFonts w:cs="Arial"/>
                <w:szCs w:val="18"/>
              </w:rPr>
            </w:pPr>
            <w:r w:rsidRPr="008523D2">
              <w:rPr>
                <w:rFonts w:cs="Arial"/>
                <w:szCs w:val="18"/>
              </w:rPr>
              <w:t>CA_n7A-n105A</w:t>
            </w:r>
          </w:p>
          <w:p w14:paraId="6B7D05EB" w14:textId="77777777" w:rsidR="008A7E5A" w:rsidRPr="00480423" w:rsidRDefault="008A7E5A" w:rsidP="00B617C9">
            <w:pPr>
              <w:pStyle w:val="TAC"/>
              <w:rPr>
                <w:rFonts w:eastAsiaTheme="minorEastAsia"/>
                <w:lang w:val="en-US" w:eastAsia="zh-CN"/>
              </w:rPr>
            </w:pPr>
            <w:r w:rsidRPr="008523D2">
              <w:rPr>
                <w:rFonts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3658FC83" w14:textId="77777777" w:rsidR="008A7E5A" w:rsidRPr="00480423" w:rsidRDefault="008A7E5A" w:rsidP="00B617C9">
            <w:pPr>
              <w:pStyle w:val="TAC"/>
              <w:rPr>
                <w:rFonts w:eastAsiaTheme="minorEastAsia"/>
                <w:lang w:val="en-US"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tcPr>
          <w:p w14:paraId="0EDBF60D" w14:textId="77777777" w:rsidR="008A7E5A" w:rsidRPr="00480423" w:rsidRDefault="008A7E5A" w:rsidP="00B617C9">
            <w:pPr>
              <w:pStyle w:val="TAC"/>
              <w:rPr>
                <w:rFonts w:eastAsiaTheme="minorEastAsia"/>
                <w:lang w:val="en-US" w:eastAsia="zh-CN" w:bidi="ar"/>
              </w:rPr>
            </w:pPr>
            <w:r w:rsidRPr="008523D2">
              <w:rPr>
                <w:rFonts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77AF6A3"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3FBDFF82" w14:textId="77777777" w:rsidTr="0086538F">
        <w:trPr>
          <w:trHeight w:val="29"/>
        </w:trPr>
        <w:tc>
          <w:tcPr>
            <w:tcW w:w="3066" w:type="dxa"/>
            <w:tcBorders>
              <w:top w:val="nil"/>
              <w:left w:val="single" w:sz="4" w:space="0" w:color="auto"/>
              <w:bottom w:val="nil"/>
              <w:right w:val="single" w:sz="4" w:space="0" w:color="auto"/>
            </w:tcBorders>
            <w:vAlign w:val="center"/>
          </w:tcPr>
          <w:p w14:paraId="50C8A1B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F073E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9AFB8D" w14:textId="77777777" w:rsidR="008A7E5A" w:rsidRPr="00480423" w:rsidRDefault="008A7E5A" w:rsidP="00B617C9">
            <w:pPr>
              <w:pStyle w:val="TAC"/>
              <w:rPr>
                <w:rFonts w:eastAsiaTheme="minorEastAsia"/>
                <w:lang w:val="en-US" w:eastAsia="zh-CN"/>
              </w:rPr>
            </w:pPr>
            <w:r w:rsidRPr="008523D2">
              <w:t>n40</w:t>
            </w:r>
          </w:p>
        </w:tc>
        <w:tc>
          <w:tcPr>
            <w:tcW w:w="4191" w:type="dxa"/>
            <w:tcBorders>
              <w:top w:val="single" w:sz="4" w:space="0" w:color="auto"/>
              <w:left w:val="single" w:sz="4" w:space="0" w:color="auto"/>
              <w:bottom w:val="single" w:sz="4" w:space="0" w:color="auto"/>
              <w:right w:val="single" w:sz="4" w:space="0" w:color="auto"/>
            </w:tcBorders>
          </w:tcPr>
          <w:p w14:paraId="5EB0FE27" w14:textId="77777777" w:rsidR="008A7E5A" w:rsidRPr="00480423" w:rsidRDefault="008A7E5A" w:rsidP="00B617C9">
            <w:pPr>
              <w:pStyle w:val="TAC"/>
              <w:rPr>
                <w:rFonts w:eastAsiaTheme="minorEastAsia"/>
                <w:lang w:val="en-US" w:eastAsia="zh-CN" w:bidi="ar"/>
              </w:rPr>
            </w:pPr>
            <w:r w:rsidRPr="008523D2">
              <w:rPr>
                <w:rFonts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47130545" w14:textId="77777777" w:rsidR="008A7E5A" w:rsidRPr="00480423" w:rsidRDefault="008A7E5A" w:rsidP="00B617C9">
            <w:pPr>
              <w:pStyle w:val="TAC"/>
              <w:rPr>
                <w:rFonts w:eastAsiaTheme="minorEastAsia"/>
                <w:lang w:val="en-US" w:eastAsia="zh-CN"/>
              </w:rPr>
            </w:pPr>
          </w:p>
        </w:tc>
      </w:tr>
      <w:tr w:rsidR="008A7E5A" w:rsidRPr="00480423" w14:paraId="452A03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FFF7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B717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E7EB9" w14:textId="77777777" w:rsidR="008A7E5A" w:rsidRPr="00480423" w:rsidRDefault="008A7E5A" w:rsidP="00B617C9">
            <w:pPr>
              <w:pStyle w:val="TAC"/>
              <w:rPr>
                <w:rFonts w:eastAsiaTheme="minorEastAsia"/>
                <w:lang w:val="en-US" w:eastAsia="zh-CN"/>
              </w:rPr>
            </w:pPr>
            <w:r w:rsidRPr="008523D2">
              <w:rPr>
                <w:rFonts w:eastAsia="SimSun"/>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3A20292B" w14:textId="77777777" w:rsidR="008A7E5A" w:rsidRPr="00480423" w:rsidRDefault="008A7E5A" w:rsidP="00B617C9">
            <w:pPr>
              <w:pStyle w:val="TAC"/>
              <w:rPr>
                <w:rFonts w:eastAsiaTheme="minorEastAsia"/>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ED825AB" w14:textId="77777777" w:rsidR="008A7E5A" w:rsidRPr="00480423" w:rsidRDefault="008A7E5A" w:rsidP="00B617C9">
            <w:pPr>
              <w:pStyle w:val="TAC"/>
              <w:rPr>
                <w:rFonts w:eastAsiaTheme="minorEastAsia"/>
                <w:lang w:val="en-US" w:eastAsia="zh-CN"/>
              </w:rPr>
            </w:pPr>
          </w:p>
        </w:tc>
      </w:tr>
      <w:tr w:rsidR="008A7E5A" w:rsidRPr="00480423" w14:paraId="78347260" w14:textId="77777777" w:rsidTr="0086538F">
        <w:trPr>
          <w:trHeight w:val="29"/>
        </w:trPr>
        <w:tc>
          <w:tcPr>
            <w:tcW w:w="3066" w:type="dxa"/>
            <w:tcBorders>
              <w:top w:val="nil"/>
              <w:left w:val="single" w:sz="4" w:space="0" w:color="auto"/>
              <w:bottom w:val="nil"/>
              <w:right w:val="single" w:sz="4" w:space="0" w:color="auto"/>
            </w:tcBorders>
            <w:vAlign w:val="center"/>
          </w:tcPr>
          <w:p w14:paraId="77C827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549D00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62707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6437D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9C0100D" w14:textId="77777777" w:rsidR="008A7E5A" w:rsidRPr="00480423" w:rsidRDefault="008A7E5A" w:rsidP="00B617C9">
            <w:pPr>
              <w:pStyle w:val="TAC"/>
              <w:rPr>
                <w:rFonts w:eastAsiaTheme="minorEastAsia"/>
                <w:lang w:val="en-US" w:eastAsia="zh-CN"/>
              </w:rPr>
            </w:pPr>
            <w:r w:rsidRPr="00480423">
              <w:rPr>
                <w:rFonts w:eastAsiaTheme="minorEastAsia"/>
                <w:sz w:val="16"/>
                <w:szCs w:val="16"/>
                <w:lang w:val="en-US" w:eastAsia="zh-CN"/>
              </w:rPr>
              <w:t>0</w:t>
            </w:r>
          </w:p>
        </w:tc>
      </w:tr>
      <w:tr w:rsidR="008A7E5A" w:rsidRPr="00480423" w14:paraId="16F992B8" w14:textId="77777777" w:rsidTr="0086538F">
        <w:trPr>
          <w:trHeight w:val="29"/>
        </w:trPr>
        <w:tc>
          <w:tcPr>
            <w:tcW w:w="3066" w:type="dxa"/>
            <w:tcBorders>
              <w:top w:val="nil"/>
              <w:left w:val="single" w:sz="4" w:space="0" w:color="auto"/>
              <w:bottom w:val="nil"/>
              <w:right w:val="single" w:sz="4" w:space="0" w:color="auto"/>
            </w:tcBorders>
            <w:vAlign w:val="center"/>
          </w:tcPr>
          <w:p w14:paraId="0F14BA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4EE9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348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D2D56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0D51D232" w14:textId="77777777" w:rsidR="008A7E5A" w:rsidRPr="00480423" w:rsidRDefault="008A7E5A" w:rsidP="00B617C9">
            <w:pPr>
              <w:pStyle w:val="TAC"/>
              <w:rPr>
                <w:rFonts w:eastAsiaTheme="minorEastAsia"/>
                <w:lang w:val="en-US" w:eastAsia="zh-CN"/>
              </w:rPr>
            </w:pPr>
          </w:p>
        </w:tc>
      </w:tr>
      <w:tr w:rsidR="008A7E5A" w:rsidRPr="00480423" w14:paraId="231CDB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7E6C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121A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144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C7391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E6C4E9" w14:textId="77777777" w:rsidR="008A7E5A" w:rsidRPr="00480423" w:rsidRDefault="008A7E5A" w:rsidP="00B617C9">
            <w:pPr>
              <w:pStyle w:val="TAC"/>
              <w:rPr>
                <w:rFonts w:eastAsiaTheme="minorEastAsia"/>
                <w:lang w:val="en-US" w:eastAsia="zh-CN"/>
              </w:rPr>
            </w:pPr>
          </w:p>
        </w:tc>
      </w:tr>
      <w:tr w:rsidR="008A7E5A" w:rsidRPr="00480423" w14:paraId="191D0FA8" w14:textId="77777777" w:rsidTr="0086538F">
        <w:trPr>
          <w:trHeight w:val="29"/>
        </w:trPr>
        <w:tc>
          <w:tcPr>
            <w:tcW w:w="3066" w:type="dxa"/>
            <w:tcBorders>
              <w:top w:val="nil"/>
              <w:left w:val="single" w:sz="4" w:space="0" w:color="auto"/>
              <w:bottom w:val="nil"/>
              <w:right w:val="single" w:sz="4" w:space="0" w:color="auto"/>
            </w:tcBorders>
            <w:vAlign w:val="center"/>
          </w:tcPr>
          <w:p w14:paraId="250BD1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5172A3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5EBD6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8A6F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0F45992" w14:textId="77777777" w:rsidR="008A7E5A" w:rsidRPr="00480423" w:rsidRDefault="008A7E5A" w:rsidP="00B617C9">
            <w:pPr>
              <w:pStyle w:val="TAC"/>
              <w:rPr>
                <w:rFonts w:eastAsiaTheme="minorEastAsia"/>
                <w:lang w:val="en-US" w:eastAsia="zh-CN"/>
              </w:rPr>
            </w:pPr>
            <w:r w:rsidRPr="00480423">
              <w:rPr>
                <w:rFonts w:eastAsiaTheme="minorEastAsia"/>
                <w:sz w:val="16"/>
                <w:szCs w:val="16"/>
                <w:lang w:val="en-US" w:eastAsia="zh-CN"/>
              </w:rPr>
              <w:t>0</w:t>
            </w:r>
          </w:p>
        </w:tc>
      </w:tr>
      <w:tr w:rsidR="008A7E5A" w:rsidRPr="00480423" w14:paraId="457D8EA5" w14:textId="77777777" w:rsidTr="0086538F">
        <w:trPr>
          <w:trHeight w:val="29"/>
        </w:trPr>
        <w:tc>
          <w:tcPr>
            <w:tcW w:w="3066" w:type="dxa"/>
            <w:tcBorders>
              <w:top w:val="nil"/>
              <w:left w:val="single" w:sz="4" w:space="0" w:color="auto"/>
              <w:bottom w:val="nil"/>
              <w:right w:val="single" w:sz="4" w:space="0" w:color="auto"/>
            </w:tcBorders>
            <w:vAlign w:val="center"/>
          </w:tcPr>
          <w:p w14:paraId="0AEE5C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6AE3D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462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32F465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7AAFB76" w14:textId="77777777" w:rsidR="008A7E5A" w:rsidRPr="00480423" w:rsidRDefault="008A7E5A" w:rsidP="00B617C9">
            <w:pPr>
              <w:pStyle w:val="TAC"/>
              <w:rPr>
                <w:rFonts w:eastAsiaTheme="minorEastAsia"/>
                <w:lang w:val="en-US" w:eastAsia="zh-CN"/>
              </w:rPr>
            </w:pPr>
          </w:p>
        </w:tc>
      </w:tr>
      <w:tr w:rsidR="008A7E5A" w:rsidRPr="00480423" w14:paraId="5247047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D6334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7ABEE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A8B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6F6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0D24BB" w14:textId="77777777" w:rsidR="008A7E5A" w:rsidRPr="00480423" w:rsidRDefault="008A7E5A" w:rsidP="00B617C9">
            <w:pPr>
              <w:pStyle w:val="TAC"/>
              <w:rPr>
                <w:rFonts w:eastAsiaTheme="minorEastAsia"/>
                <w:lang w:val="en-US" w:eastAsia="zh-CN"/>
              </w:rPr>
            </w:pPr>
          </w:p>
        </w:tc>
      </w:tr>
      <w:tr w:rsidR="008A7E5A" w:rsidRPr="00480423" w14:paraId="7FC8D8C3" w14:textId="77777777" w:rsidTr="0086538F">
        <w:trPr>
          <w:trHeight w:val="29"/>
        </w:trPr>
        <w:tc>
          <w:tcPr>
            <w:tcW w:w="3066" w:type="dxa"/>
            <w:tcBorders>
              <w:top w:val="nil"/>
              <w:left w:val="single" w:sz="4" w:space="0" w:color="auto"/>
              <w:bottom w:val="nil"/>
              <w:right w:val="single" w:sz="4" w:space="0" w:color="auto"/>
            </w:tcBorders>
            <w:vAlign w:val="center"/>
          </w:tcPr>
          <w:p w14:paraId="0983C7C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1F935E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3AE8B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3198A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BB95399" w14:textId="77777777" w:rsidR="008A7E5A" w:rsidRPr="00480423" w:rsidRDefault="008A7E5A" w:rsidP="00B617C9">
            <w:pPr>
              <w:pStyle w:val="TAC"/>
              <w:rPr>
                <w:rFonts w:eastAsiaTheme="minorEastAsia"/>
                <w:lang w:val="en-US" w:eastAsia="zh-CN"/>
              </w:rPr>
            </w:pPr>
            <w:r w:rsidRPr="00480423">
              <w:rPr>
                <w:rFonts w:eastAsiaTheme="minorEastAsia"/>
                <w:sz w:val="16"/>
                <w:szCs w:val="16"/>
                <w:lang w:val="en-US" w:eastAsia="zh-CN"/>
              </w:rPr>
              <w:t>0</w:t>
            </w:r>
          </w:p>
        </w:tc>
      </w:tr>
      <w:tr w:rsidR="008A7E5A" w:rsidRPr="00480423" w14:paraId="6A79FB85" w14:textId="77777777" w:rsidTr="0086538F">
        <w:trPr>
          <w:trHeight w:val="29"/>
        </w:trPr>
        <w:tc>
          <w:tcPr>
            <w:tcW w:w="3066" w:type="dxa"/>
            <w:tcBorders>
              <w:top w:val="nil"/>
              <w:left w:val="single" w:sz="4" w:space="0" w:color="auto"/>
              <w:bottom w:val="nil"/>
              <w:right w:val="single" w:sz="4" w:space="0" w:color="auto"/>
            </w:tcBorders>
            <w:vAlign w:val="center"/>
          </w:tcPr>
          <w:p w14:paraId="5730BC4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B3F15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3E98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7FB11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7ABAC73A" w14:textId="77777777" w:rsidR="008A7E5A" w:rsidRPr="00480423" w:rsidRDefault="008A7E5A" w:rsidP="00B617C9">
            <w:pPr>
              <w:pStyle w:val="TAC"/>
              <w:rPr>
                <w:rFonts w:eastAsiaTheme="minorEastAsia"/>
                <w:lang w:val="en-US" w:eastAsia="zh-CN"/>
              </w:rPr>
            </w:pPr>
          </w:p>
        </w:tc>
      </w:tr>
      <w:tr w:rsidR="008A7E5A" w:rsidRPr="00480423" w14:paraId="00AA4C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B31C7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580AC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320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2F545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C4241C" w14:textId="77777777" w:rsidR="008A7E5A" w:rsidRPr="00480423" w:rsidRDefault="008A7E5A" w:rsidP="00B617C9">
            <w:pPr>
              <w:pStyle w:val="TAC"/>
              <w:rPr>
                <w:rFonts w:eastAsiaTheme="minorEastAsia"/>
                <w:lang w:val="en-US" w:eastAsia="zh-CN"/>
              </w:rPr>
            </w:pPr>
          </w:p>
        </w:tc>
      </w:tr>
      <w:tr w:rsidR="008A7E5A" w:rsidRPr="00480423" w14:paraId="0878003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04378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57622F6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CC107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45C42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82B574"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BF9F367" w14:textId="77777777" w:rsidTr="0086538F">
        <w:trPr>
          <w:trHeight w:val="29"/>
        </w:trPr>
        <w:tc>
          <w:tcPr>
            <w:tcW w:w="3066" w:type="dxa"/>
            <w:tcBorders>
              <w:top w:val="nil"/>
              <w:left w:val="single" w:sz="4" w:space="0" w:color="auto"/>
              <w:bottom w:val="nil"/>
              <w:right w:val="single" w:sz="4" w:space="0" w:color="auto"/>
            </w:tcBorders>
            <w:vAlign w:val="center"/>
          </w:tcPr>
          <w:p w14:paraId="7EAC95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846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BBD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2F7017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900BA5B" w14:textId="77777777" w:rsidR="008A7E5A" w:rsidRPr="00480423" w:rsidRDefault="008A7E5A" w:rsidP="00B617C9">
            <w:pPr>
              <w:pStyle w:val="TAC"/>
              <w:rPr>
                <w:rFonts w:eastAsiaTheme="minorEastAsia"/>
                <w:lang w:val="en-US" w:eastAsia="zh-CN"/>
              </w:rPr>
            </w:pPr>
          </w:p>
        </w:tc>
      </w:tr>
      <w:tr w:rsidR="008A7E5A" w:rsidRPr="00480423" w14:paraId="145E4DE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FB6E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D23F9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E3B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A4421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899D25" w14:textId="77777777" w:rsidR="008A7E5A" w:rsidRPr="00480423" w:rsidRDefault="008A7E5A" w:rsidP="00B617C9">
            <w:pPr>
              <w:pStyle w:val="TAC"/>
              <w:rPr>
                <w:rFonts w:eastAsiaTheme="minorEastAsia"/>
                <w:lang w:val="en-US" w:eastAsia="zh-CN"/>
              </w:rPr>
            </w:pPr>
          </w:p>
        </w:tc>
      </w:tr>
      <w:tr w:rsidR="008A7E5A" w:rsidRPr="00480423" w14:paraId="1CA8EE9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DFC9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24499A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6BE4B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5FEB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DD424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A43F8B3"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3BEB7F6" w14:textId="77777777" w:rsidTr="0086538F">
        <w:trPr>
          <w:trHeight w:val="29"/>
        </w:trPr>
        <w:tc>
          <w:tcPr>
            <w:tcW w:w="3066" w:type="dxa"/>
            <w:tcBorders>
              <w:top w:val="nil"/>
              <w:left w:val="single" w:sz="4" w:space="0" w:color="auto"/>
              <w:bottom w:val="nil"/>
              <w:right w:val="single" w:sz="4" w:space="0" w:color="auto"/>
            </w:tcBorders>
            <w:vAlign w:val="center"/>
          </w:tcPr>
          <w:p w14:paraId="17D662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856A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B04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406F27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0990D16B" w14:textId="77777777" w:rsidR="008A7E5A" w:rsidRPr="00480423" w:rsidRDefault="008A7E5A" w:rsidP="00B617C9">
            <w:pPr>
              <w:pStyle w:val="TAC"/>
              <w:rPr>
                <w:rFonts w:eastAsiaTheme="minorEastAsia"/>
                <w:lang w:val="en-US" w:eastAsia="zh-CN"/>
              </w:rPr>
            </w:pPr>
          </w:p>
        </w:tc>
      </w:tr>
      <w:tr w:rsidR="008A7E5A" w:rsidRPr="00480423" w14:paraId="2B1AFF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A413C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97E1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029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436C5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29F0F4F" w14:textId="77777777" w:rsidR="008A7E5A" w:rsidRPr="00480423" w:rsidRDefault="008A7E5A" w:rsidP="00B617C9">
            <w:pPr>
              <w:pStyle w:val="TAC"/>
              <w:rPr>
                <w:rFonts w:eastAsiaTheme="minorEastAsia"/>
                <w:lang w:val="en-US" w:eastAsia="zh-CN"/>
              </w:rPr>
            </w:pPr>
          </w:p>
        </w:tc>
      </w:tr>
      <w:tr w:rsidR="008A7E5A" w:rsidRPr="00480423" w14:paraId="2299CE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D4147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74231F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0277C4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7C889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60776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6D0C81C"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B8AF611" w14:textId="77777777" w:rsidTr="0086538F">
        <w:trPr>
          <w:trHeight w:val="29"/>
        </w:trPr>
        <w:tc>
          <w:tcPr>
            <w:tcW w:w="3066" w:type="dxa"/>
            <w:tcBorders>
              <w:top w:val="nil"/>
              <w:left w:val="single" w:sz="4" w:space="0" w:color="auto"/>
              <w:bottom w:val="nil"/>
              <w:right w:val="single" w:sz="4" w:space="0" w:color="auto"/>
            </w:tcBorders>
            <w:vAlign w:val="center"/>
          </w:tcPr>
          <w:p w14:paraId="018F7B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77B3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75F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E45A79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13A7AEE" w14:textId="77777777" w:rsidR="008A7E5A" w:rsidRPr="00480423" w:rsidRDefault="008A7E5A" w:rsidP="00B617C9">
            <w:pPr>
              <w:pStyle w:val="TAC"/>
              <w:rPr>
                <w:rFonts w:eastAsiaTheme="minorEastAsia"/>
                <w:lang w:val="en-US" w:eastAsia="zh-CN"/>
              </w:rPr>
            </w:pPr>
          </w:p>
        </w:tc>
      </w:tr>
      <w:tr w:rsidR="008A7E5A" w:rsidRPr="00480423" w14:paraId="55E6E1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D0EE2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22E9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4B2D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FDAD1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AE6DE32" w14:textId="77777777" w:rsidR="008A7E5A" w:rsidRPr="00480423" w:rsidRDefault="008A7E5A" w:rsidP="00B617C9">
            <w:pPr>
              <w:pStyle w:val="TAC"/>
              <w:rPr>
                <w:rFonts w:eastAsiaTheme="minorEastAsia"/>
                <w:lang w:val="en-US" w:eastAsia="zh-CN"/>
              </w:rPr>
            </w:pPr>
          </w:p>
        </w:tc>
      </w:tr>
      <w:tr w:rsidR="008A7E5A" w:rsidRPr="00480423" w14:paraId="5AC70DB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66EF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28F28A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BACEC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FC64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A0878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D7D4B85"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25FD5FC0" w14:textId="77777777" w:rsidTr="0086538F">
        <w:trPr>
          <w:trHeight w:val="29"/>
        </w:trPr>
        <w:tc>
          <w:tcPr>
            <w:tcW w:w="3066" w:type="dxa"/>
            <w:tcBorders>
              <w:top w:val="nil"/>
              <w:left w:val="single" w:sz="4" w:space="0" w:color="auto"/>
              <w:bottom w:val="nil"/>
              <w:right w:val="single" w:sz="4" w:space="0" w:color="auto"/>
            </w:tcBorders>
            <w:vAlign w:val="center"/>
          </w:tcPr>
          <w:p w14:paraId="21674F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6E19A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B31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FC46D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935F4CD" w14:textId="77777777" w:rsidR="008A7E5A" w:rsidRPr="00480423" w:rsidRDefault="008A7E5A" w:rsidP="00B617C9">
            <w:pPr>
              <w:pStyle w:val="TAC"/>
              <w:rPr>
                <w:rFonts w:eastAsiaTheme="minorEastAsia"/>
                <w:lang w:val="en-US" w:eastAsia="zh-CN"/>
              </w:rPr>
            </w:pPr>
          </w:p>
        </w:tc>
      </w:tr>
      <w:tr w:rsidR="008A7E5A" w:rsidRPr="00480423" w14:paraId="75116B7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4F053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87FF3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70B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59111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BF08455" w14:textId="77777777" w:rsidR="008A7E5A" w:rsidRPr="00480423" w:rsidRDefault="008A7E5A" w:rsidP="00B617C9">
            <w:pPr>
              <w:pStyle w:val="TAC"/>
              <w:rPr>
                <w:rFonts w:eastAsiaTheme="minorEastAsia"/>
                <w:lang w:val="en-US" w:eastAsia="zh-CN"/>
              </w:rPr>
            </w:pPr>
          </w:p>
        </w:tc>
      </w:tr>
      <w:tr w:rsidR="008A7E5A" w:rsidRPr="00480423" w14:paraId="360CEC7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54DC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2A99D30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6A40EC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7BE2F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41D59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6AAEB2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746D5D8" w14:textId="77777777" w:rsidTr="0086538F">
        <w:trPr>
          <w:trHeight w:val="29"/>
        </w:trPr>
        <w:tc>
          <w:tcPr>
            <w:tcW w:w="3066" w:type="dxa"/>
            <w:tcBorders>
              <w:top w:val="nil"/>
              <w:left w:val="single" w:sz="4" w:space="0" w:color="auto"/>
              <w:bottom w:val="nil"/>
              <w:right w:val="single" w:sz="4" w:space="0" w:color="auto"/>
            </w:tcBorders>
            <w:vAlign w:val="center"/>
          </w:tcPr>
          <w:p w14:paraId="28D8B09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FBEB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AC2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2861F1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2E64ACD3" w14:textId="77777777" w:rsidR="008A7E5A" w:rsidRPr="00480423" w:rsidRDefault="008A7E5A" w:rsidP="00B617C9">
            <w:pPr>
              <w:pStyle w:val="TAC"/>
              <w:rPr>
                <w:rFonts w:eastAsiaTheme="minorEastAsia"/>
                <w:lang w:val="en-US" w:eastAsia="zh-CN"/>
              </w:rPr>
            </w:pPr>
          </w:p>
        </w:tc>
      </w:tr>
      <w:tr w:rsidR="008A7E5A" w:rsidRPr="00480423" w14:paraId="3370F57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86AC5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8E5C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04F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6885A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5DBFC76" w14:textId="77777777" w:rsidR="008A7E5A" w:rsidRPr="00480423" w:rsidRDefault="008A7E5A" w:rsidP="00B617C9">
            <w:pPr>
              <w:pStyle w:val="TAC"/>
              <w:rPr>
                <w:rFonts w:eastAsiaTheme="minorEastAsia"/>
                <w:lang w:val="en-US" w:eastAsia="zh-CN"/>
              </w:rPr>
            </w:pPr>
          </w:p>
        </w:tc>
      </w:tr>
      <w:tr w:rsidR="008A7E5A" w:rsidRPr="00480423" w14:paraId="13ED1D8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858B5C"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13FF395"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706695"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C1C3899" w14:textId="77777777" w:rsidR="008A7E5A" w:rsidRPr="00480423" w:rsidRDefault="008A7E5A" w:rsidP="00B617C9">
            <w:pPr>
              <w:pStyle w:val="TAC"/>
              <w:rPr>
                <w:rFonts w:eastAsiaTheme="minorEastAsia"/>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1B410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749567E" w14:textId="77777777" w:rsidTr="0086538F">
        <w:trPr>
          <w:trHeight w:val="29"/>
        </w:trPr>
        <w:tc>
          <w:tcPr>
            <w:tcW w:w="3066" w:type="dxa"/>
            <w:tcBorders>
              <w:top w:val="nil"/>
              <w:left w:val="single" w:sz="4" w:space="0" w:color="auto"/>
              <w:bottom w:val="nil"/>
              <w:right w:val="single" w:sz="4" w:space="0" w:color="auto"/>
            </w:tcBorders>
            <w:vAlign w:val="center"/>
          </w:tcPr>
          <w:p w14:paraId="0A920E5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3C30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1FD6CF" w14:textId="77777777" w:rsidR="008A7E5A" w:rsidRPr="00480423" w:rsidRDefault="008A7E5A" w:rsidP="00B617C9">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809C8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1013B37" w14:textId="77777777" w:rsidR="008A7E5A" w:rsidRPr="00480423" w:rsidRDefault="008A7E5A" w:rsidP="00B617C9">
            <w:pPr>
              <w:pStyle w:val="TAC"/>
              <w:rPr>
                <w:rFonts w:eastAsiaTheme="minorEastAsia"/>
                <w:lang w:val="en-US" w:eastAsia="zh-CN"/>
              </w:rPr>
            </w:pPr>
          </w:p>
        </w:tc>
      </w:tr>
      <w:tr w:rsidR="008A7E5A" w:rsidRPr="00480423" w14:paraId="3F28AA2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87EB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5DB1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A1708" w14:textId="77777777" w:rsidR="008A7E5A" w:rsidRPr="00480423" w:rsidRDefault="008A7E5A" w:rsidP="00B617C9">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D24B6D" w14:textId="77777777" w:rsidR="008A7E5A" w:rsidRPr="00480423" w:rsidRDefault="008A7E5A" w:rsidP="00B617C9">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9A44CF2" w14:textId="77777777" w:rsidR="008A7E5A" w:rsidRPr="00480423" w:rsidRDefault="008A7E5A" w:rsidP="00B617C9">
            <w:pPr>
              <w:pStyle w:val="TAC"/>
              <w:rPr>
                <w:rFonts w:eastAsiaTheme="minorEastAsia"/>
                <w:lang w:val="en-US" w:eastAsia="zh-CN"/>
              </w:rPr>
            </w:pPr>
          </w:p>
        </w:tc>
      </w:tr>
      <w:tr w:rsidR="008A7E5A" w:rsidRPr="00480423" w14:paraId="55C07D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150D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40BAD927" w14:textId="77777777" w:rsidR="008A7E5A" w:rsidRPr="004247F1" w:rsidRDefault="008A7E5A" w:rsidP="00B617C9">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B297A31"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CA_n7A-n66A</w:t>
            </w:r>
          </w:p>
          <w:p w14:paraId="61419F83"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2D914C24" w14:textId="77777777" w:rsidR="008A7E5A" w:rsidRPr="00480423" w:rsidRDefault="008A7E5A" w:rsidP="00B617C9">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22DB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5D79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B00B8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47CF014" w14:textId="77777777" w:rsidTr="0086538F">
        <w:trPr>
          <w:trHeight w:val="29"/>
        </w:trPr>
        <w:tc>
          <w:tcPr>
            <w:tcW w:w="3066" w:type="dxa"/>
            <w:tcBorders>
              <w:top w:val="nil"/>
              <w:left w:val="single" w:sz="4" w:space="0" w:color="auto"/>
              <w:bottom w:val="nil"/>
              <w:right w:val="single" w:sz="4" w:space="0" w:color="auto"/>
            </w:tcBorders>
            <w:vAlign w:val="center"/>
          </w:tcPr>
          <w:p w14:paraId="54895CB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B6DD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2DB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B61C9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744B63" w14:textId="77777777" w:rsidR="008A7E5A" w:rsidRPr="00480423" w:rsidRDefault="008A7E5A" w:rsidP="00B617C9">
            <w:pPr>
              <w:pStyle w:val="TAC"/>
              <w:rPr>
                <w:rFonts w:eastAsiaTheme="minorEastAsia"/>
                <w:lang w:val="en-US" w:eastAsia="zh-CN"/>
              </w:rPr>
            </w:pPr>
          </w:p>
        </w:tc>
      </w:tr>
      <w:tr w:rsidR="008A7E5A" w:rsidRPr="00480423" w14:paraId="23747C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1304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992A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A29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D6742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32C320" w14:textId="77777777" w:rsidR="008A7E5A" w:rsidRPr="00480423" w:rsidRDefault="008A7E5A" w:rsidP="00B617C9">
            <w:pPr>
              <w:pStyle w:val="TAC"/>
              <w:rPr>
                <w:rFonts w:eastAsiaTheme="minorEastAsia"/>
                <w:lang w:val="en-US" w:eastAsia="zh-CN"/>
              </w:rPr>
            </w:pPr>
          </w:p>
        </w:tc>
      </w:tr>
      <w:tr w:rsidR="008A7E5A" w:rsidRPr="00480423" w14:paraId="54455A1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EBD1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5FE4068A" w14:textId="77777777" w:rsidR="008A7E5A" w:rsidRPr="004247F1" w:rsidRDefault="008A7E5A" w:rsidP="00B617C9">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9DBD358"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CA_n7A-n66A</w:t>
            </w:r>
          </w:p>
          <w:p w14:paraId="1147B070"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6486786" w14:textId="77777777" w:rsidR="008A7E5A" w:rsidRPr="00480423" w:rsidRDefault="008A7E5A" w:rsidP="00B617C9">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B820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D4D6A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C3ABB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C10CB77" w14:textId="77777777" w:rsidTr="0086538F">
        <w:trPr>
          <w:trHeight w:val="29"/>
        </w:trPr>
        <w:tc>
          <w:tcPr>
            <w:tcW w:w="3066" w:type="dxa"/>
            <w:tcBorders>
              <w:top w:val="nil"/>
              <w:left w:val="single" w:sz="4" w:space="0" w:color="auto"/>
              <w:bottom w:val="nil"/>
              <w:right w:val="single" w:sz="4" w:space="0" w:color="auto"/>
            </w:tcBorders>
            <w:vAlign w:val="center"/>
          </w:tcPr>
          <w:p w14:paraId="039EBBB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932E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621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F493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FCC4F73" w14:textId="77777777" w:rsidR="008A7E5A" w:rsidRPr="00480423" w:rsidRDefault="008A7E5A" w:rsidP="00B617C9">
            <w:pPr>
              <w:pStyle w:val="TAC"/>
              <w:rPr>
                <w:rFonts w:eastAsiaTheme="minorEastAsia"/>
                <w:lang w:val="en-US" w:eastAsia="zh-CN"/>
              </w:rPr>
            </w:pPr>
          </w:p>
        </w:tc>
      </w:tr>
      <w:tr w:rsidR="008A7E5A" w:rsidRPr="00480423" w14:paraId="23A1858C" w14:textId="77777777" w:rsidTr="0086538F">
        <w:trPr>
          <w:trHeight w:val="29"/>
        </w:trPr>
        <w:tc>
          <w:tcPr>
            <w:tcW w:w="3066" w:type="dxa"/>
            <w:tcBorders>
              <w:top w:val="nil"/>
              <w:left w:val="single" w:sz="4" w:space="0" w:color="auto"/>
              <w:bottom w:val="nil"/>
              <w:right w:val="single" w:sz="4" w:space="0" w:color="auto"/>
            </w:tcBorders>
            <w:vAlign w:val="center"/>
          </w:tcPr>
          <w:p w14:paraId="3B5A62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746EC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A7E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5FA1B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CBA5B9" w14:textId="77777777" w:rsidR="008A7E5A" w:rsidRPr="00480423" w:rsidRDefault="008A7E5A" w:rsidP="00B617C9">
            <w:pPr>
              <w:pStyle w:val="TAC"/>
              <w:rPr>
                <w:rFonts w:eastAsiaTheme="minorEastAsia"/>
                <w:lang w:val="en-US" w:eastAsia="zh-CN"/>
              </w:rPr>
            </w:pPr>
          </w:p>
        </w:tc>
      </w:tr>
      <w:tr w:rsidR="008A7E5A" w:rsidRPr="00480423" w14:paraId="6D2938E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68D0F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6C965C1B" w14:textId="77777777" w:rsidR="008A7E5A" w:rsidRPr="004247F1" w:rsidRDefault="008A7E5A" w:rsidP="00B617C9">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F5873E3" w14:textId="77777777" w:rsidR="008A7E5A" w:rsidRPr="00480423" w:rsidRDefault="008A7E5A" w:rsidP="00B617C9">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62C3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013E3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BDB0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7ABFDE2" w14:textId="77777777" w:rsidTr="0086538F">
        <w:trPr>
          <w:trHeight w:val="29"/>
        </w:trPr>
        <w:tc>
          <w:tcPr>
            <w:tcW w:w="3066" w:type="dxa"/>
            <w:tcBorders>
              <w:top w:val="nil"/>
              <w:left w:val="single" w:sz="4" w:space="0" w:color="auto"/>
              <w:bottom w:val="nil"/>
              <w:right w:val="single" w:sz="4" w:space="0" w:color="auto"/>
            </w:tcBorders>
            <w:vAlign w:val="center"/>
          </w:tcPr>
          <w:p w14:paraId="6179C3C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5951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91C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73EC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210AE7" w14:textId="77777777" w:rsidR="008A7E5A" w:rsidRPr="00480423" w:rsidRDefault="008A7E5A" w:rsidP="00B617C9">
            <w:pPr>
              <w:pStyle w:val="TAC"/>
              <w:rPr>
                <w:rFonts w:eastAsiaTheme="minorEastAsia"/>
                <w:lang w:val="en-US" w:eastAsia="zh-CN"/>
              </w:rPr>
            </w:pPr>
          </w:p>
        </w:tc>
      </w:tr>
      <w:tr w:rsidR="008A7E5A" w:rsidRPr="00480423" w14:paraId="4031F2B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37A94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6520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AC0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B96ED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9DD0C69" w14:textId="77777777" w:rsidR="008A7E5A" w:rsidRPr="00480423" w:rsidRDefault="008A7E5A" w:rsidP="00B617C9">
            <w:pPr>
              <w:pStyle w:val="TAC"/>
              <w:rPr>
                <w:rFonts w:eastAsiaTheme="minorEastAsia"/>
                <w:lang w:val="en-US" w:eastAsia="zh-CN"/>
              </w:rPr>
            </w:pPr>
          </w:p>
        </w:tc>
      </w:tr>
      <w:tr w:rsidR="008A7E5A" w:rsidRPr="00480423" w14:paraId="3BD97C2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39E0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6276BAA3" w14:textId="77777777" w:rsidR="008A7E5A" w:rsidRPr="004247F1" w:rsidRDefault="008A7E5A" w:rsidP="00B617C9">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7FE2F78C"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413FAB1F"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CA_n7A-n66A</w:t>
            </w:r>
          </w:p>
          <w:p w14:paraId="4294A871" w14:textId="77777777" w:rsidR="008A7E5A" w:rsidRPr="004247F1" w:rsidRDefault="008A7E5A" w:rsidP="00B617C9">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5C0ECB45" w14:textId="77777777" w:rsidR="008A7E5A" w:rsidRPr="00480423" w:rsidRDefault="008A7E5A" w:rsidP="00B617C9">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98F6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29DE1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39F0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65450F8" w14:textId="77777777" w:rsidTr="0086538F">
        <w:trPr>
          <w:trHeight w:val="29"/>
        </w:trPr>
        <w:tc>
          <w:tcPr>
            <w:tcW w:w="3066" w:type="dxa"/>
            <w:tcBorders>
              <w:top w:val="nil"/>
              <w:left w:val="single" w:sz="4" w:space="0" w:color="auto"/>
              <w:bottom w:val="nil"/>
              <w:right w:val="single" w:sz="4" w:space="0" w:color="auto"/>
            </w:tcBorders>
            <w:vAlign w:val="center"/>
          </w:tcPr>
          <w:p w14:paraId="217D2E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E62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0602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A930F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C8CC59" w14:textId="77777777" w:rsidR="008A7E5A" w:rsidRPr="00480423" w:rsidRDefault="008A7E5A" w:rsidP="00B617C9">
            <w:pPr>
              <w:pStyle w:val="TAC"/>
              <w:rPr>
                <w:rFonts w:eastAsiaTheme="minorEastAsia"/>
                <w:lang w:val="en-US" w:eastAsia="zh-CN"/>
              </w:rPr>
            </w:pPr>
          </w:p>
        </w:tc>
      </w:tr>
      <w:tr w:rsidR="008A7E5A" w:rsidRPr="00480423" w14:paraId="6001224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B2FD6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AF50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D25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820A3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CCF83D4" w14:textId="77777777" w:rsidR="008A7E5A" w:rsidRPr="00480423" w:rsidRDefault="008A7E5A" w:rsidP="00B617C9">
            <w:pPr>
              <w:pStyle w:val="TAC"/>
              <w:rPr>
                <w:rFonts w:eastAsiaTheme="minorEastAsia"/>
                <w:lang w:val="en-US" w:eastAsia="zh-CN"/>
              </w:rPr>
            </w:pPr>
          </w:p>
        </w:tc>
      </w:tr>
      <w:tr w:rsidR="008A7E5A" w:rsidRPr="00480423" w14:paraId="6FBC941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8DA5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23258F5D" w14:textId="77777777" w:rsidR="008A7E5A" w:rsidRPr="004247F1" w:rsidRDefault="008A7E5A" w:rsidP="00B617C9">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72F99BF4" w14:textId="77777777" w:rsidR="008A7E5A" w:rsidRPr="00480423" w:rsidRDefault="008A7E5A" w:rsidP="00B617C9">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E0D0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9F6E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5812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11441AC" w14:textId="77777777" w:rsidTr="0086538F">
        <w:trPr>
          <w:trHeight w:val="29"/>
        </w:trPr>
        <w:tc>
          <w:tcPr>
            <w:tcW w:w="3066" w:type="dxa"/>
            <w:tcBorders>
              <w:top w:val="nil"/>
              <w:left w:val="single" w:sz="4" w:space="0" w:color="auto"/>
              <w:bottom w:val="nil"/>
              <w:right w:val="single" w:sz="4" w:space="0" w:color="auto"/>
            </w:tcBorders>
            <w:vAlign w:val="center"/>
          </w:tcPr>
          <w:p w14:paraId="308A2C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CF2F8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FC1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8032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F1699BA" w14:textId="77777777" w:rsidR="008A7E5A" w:rsidRPr="00480423" w:rsidRDefault="008A7E5A" w:rsidP="00B617C9">
            <w:pPr>
              <w:pStyle w:val="TAC"/>
              <w:rPr>
                <w:rFonts w:eastAsiaTheme="minorEastAsia"/>
                <w:lang w:val="en-US" w:eastAsia="zh-CN"/>
              </w:rPr>
            </w:pPr>
          </w:p>
        </w:tc>
      </w:tr>
      <w:tr w:rsidR="008A7E5A" w:rsidRPr="00480423" w14:paraId="2695B672" w14:textId="77777777" w:rsidTr="0086538F">
        <w:trPr>
          <w:trHeight w:val="29"/>
        </w:trPr>
        <w:tc>
          <w:tcPr>
            <w:tcW w:w="3066" w:type="dxa"/>
            <w:tcBorders>
              <w:top w:val="nil"/>
              <w:left w:val="single" w:sz="4" w:space="0" w:color="auto"/>
              <w:bottom w:val="nil"/>
              <w:right w:val="single" w:sz="4" w:space="0" w:color="auto"/>
            </w:tcBorders>
            <w:vAlign w:val="center"/>
          </w:tcPr>
          <w:p w14:paraId="712839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3E50E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289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486C9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79A403" w14:textId="77777777" w:rsidR="008A7E5A" w:rsidRPr="00480423" w:rsidRDefault="008A7E5A" w:rsidP="00B617C9">
            <w:pPr>
              <w:pStyle w:val="TAC"/>
              <w:rPr>
                <w:rFonts w:eastAsiaTheme="minorEastAsia"/>
                <w:lang w:val="en-US" w:eastAsia="zh-CN"/>
              </w:rPr>
            </w:pPr>
          </w:p>
        </w:tc>
      </w:tr>
      <w:tr w:rsidR="008A7E5A" w:rsidRPr="00480423" w14:paraId="46A479D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8505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022F55BD" w14:textId="77777777" w:rsidR="008A7E5A" w:rsidRPr="000A048F" w:rsidRDefault="008A7E5A" w:rsidP="00B617C9">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6CF8ED47" w14:textId="77777777" w:rsidR="008A7E5A" w:rsidRPr="00480423" w:rsidRDefault="008A7E5A" w:rsidP="00B617C9">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B3B0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91E07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35D20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EAF0127" w14:textId="77777777" w:rsidTr="0086538F">
        <w:trPr>
          <w:trHeight w:val="29"/>
        </w:trPr>
        <w:tc>
          <w:tcPr>
            <w:tcW w:w="3066" w:type="dxa"/>
            <w:tcBorders>
              <w:top w:val="nil"/>
              <w:left w:val="single" w:sz="4" w:space="0" w:color="auto"/>
              <w:bottom w:val="nil"/>
              <w:right w:val="single" w:sz="4" w:space="0" w:color="auto"/>
            </w:tcBorders>
            <w:vAlign w:val="center"/>
          </w:tcPr>
          <w:p w14:paraId="2EE391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45B4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CD3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7D749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EE43E3" w14:textId="77777777" w:rsidR="008A7E5A" w:rsidRPr="00480423" w:rsidRDefault="008A7E5A" w:rsidP="00B617C9">
            <w:pPr>
              <w:pStyle w:val="TAC"/>
              <w:rPr>
                <w:rFonts w:eastAsiaTheme="minorEastAsia"/>
                <w:lang w:val="en-US" w:eastAsia="zh-CN"/>
              </w:rPr>
            </w:pPr>
          </w:p>
        </w:tc>
      </w:tr>
      <w:tr w:rsidR="008A7E5A" w:rsidRPr="00480423" w14:paraId="6F5A318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CC1D0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82193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E28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47AC8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B3AF56" w14:textId="77777777" w:rsidR="008A7E5A" w:rsidRPr="00480423" w:rsidRDefault="008A7E5A" w:rsidP="00B617C9">
            <w:pPr>
              <w:pStyle w:val="TAC"/>
              <w:rPr>
                <w:rFonts w:eastAsiaTheme="minorEastAsia"/>
                <w:lang w:val="en-US" w:eastAsia="zh-CN"/>
              </w:rPr>
            </w:pPr>
          </w:p>
        </w:tc>
      </w:tr>
      <w:tr w:rsidR="008A7E5A" w:rsidRPr="00480423" w14:paraId="3900FE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22A3C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594F2B1F" w14:textId="77777777" w:rsidR="008A7E5A" w:rsidRPr="000A048F" w:rsidRDefault="008A7E5A" w:rsidP="00B617C9">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4D362119" w14:textId="77777777" w:rsidR="008A7E5A" w:rsidRPr="00480423" w:rsidRDefault="008A7E5A" w:rsidP="00B617C9">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A097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F1EC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B1AAA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F2A89F2" w14:textId="77777777" w:rsidTr="0086538F">
        <w:trPr>
          <w:trHeight w:val="29"/>
        </w:trPr>
        <w:tc>
          <w:tcPr>
            <w:tcW w:w="3066" w:type="dxa"/>
            <w:tcBorders>
              <w:top w:val="nil"/>
              <w:left w:val="single" w:sz="4" w:space="0" w:color="auto"/>
              <w:bottom w:val="nil"/>
              <w:right w:val="single" w:sz="4" w:space="0" w:color="auto"/>
            </w:tcBorders>
            <w:vAlign w:val="center"/>
          </w:tcPr>
          <w:p w14:paraId="76375F5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511EF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DB0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0A6A9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4A6D447" w14:textId="77777777" w:rsidR="008A7E5A" w:rsidRPr="00480423" w:rsidRDefault="008A7E5A" w:rsidP="00B617C9">
            <w:pPr>
              <w:pStyle w:val="TAC"/>
              <w:rPr>
                <w:rFonts w:eastAsiaTheme="minorEastAsia"/>
                <w:lang w:val="en-US" w:eastAsia="zh-CN"/>
              </w:rPr>
            </w:pPr>
          </w:p>
        </w:tc>
      </w:tr>
      <w:tr w:rsidR="008A7E5A" w:rsidRPr="00480423" w14:paraId="7617799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FB07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4ED9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7FA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741DC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A842CC" w14:textId="77777777" w:rsidR="008A7E5A" w:rsidRPr="00480423" w:rsidRDefault="008A7E5A" w:rsidP="00B617C9">
            <w:pPr>
              <w:pStyle w:val="TAC"/>
              <w:rPr>
                <w:rFonts w:eastAsiaTheme="minorEastAsia"/>
                <w:lang w:val="en-US" w:eastAsia="zh-CN"/>
              </w:rPr>
            </w:pPr>
          </w:p>
        </w:tc>
      </w:tr>
      <w:tr w:rsidR="008A7E5A" w:rsidRPr="00480423" w14:paraId="4644ABE6" w14:textId="77777777" w:rsidTr="0086538F">
        <w:trPr>
          <w:trHeight w:val="29"/>
        </w:trPr>
        <w:tc>
          <w:tcPr>
            <w:tcW w:w="3066" w:type="dxa"/>
            <w:tcBorders>
              <w:top w:val="nil"/>
              <w:left w:val="single" w:sz="4" w:space="0" w:color="auto"/>
              <w:bottom w:val="nil"/>
              <w:right w:val="single" w:sz="4" w:space="0" w:color="auto"/>
            </w:tcBorders>
            <w:vAlign w:val="center"/>
          </w:tcPr>
          <w:p w14:paraId="7DA00B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7FD83EF6" w14:textId="77777777" w:rsidR="008A7E5A" w:rsidRDefault="008A7E5A" w:rsidP="00B617C9">
            <w:pPr>
              <w:pStyle w:val="TAC"/>
              <w:rPr>
                <w:rFonts w:eastAsiaTheme="minorEastAsia"/>
                <w:lang w:val="en-US" w:eastAsia="zh-CN"/>
              </w:rPr>
            </w:pPr>
            <w:r>
              <w:rPr>
                <w:lang w:val="en-US" w:eastAsia="zh-CN"/>
              </w:rPr>
              <w:t>n77</w:t>
            </w:r>
            <w:r w:rsidRPr="00C30686">
              <w:rPr>
                <w:vertAlign w:val="superscript"/>
                <w:lang w:val="en-US" w:eastAsia="zh-CN"/>
              </w:rPr>
              <w:t>7,9</w:t>
            </w:r>
          </w:p>
          <w:p w14:paraId="25F470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8553C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ECB5C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A06E9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C1D5F66" w14:textId="77777777" w:rsidTr="0086538F">
        <w:trPr>
          <w:trHeight w:val="29"/>
        </w:trPr>
        <w:tc>
          <w:tcPr>
            <w:tcW w:w="3066" w:type="dxa"/>
            <w:tcBorders>
              <w:top w:val="nil"/>
              <w:left w:val="single" w:sz="4" w:space="0" w:color="auto"/>
              <w:bottom w:val="nil"/>
              <w:right w:val="single" w:sz="4" w:space="0" w:color="auto"/>
            </w:tcBorders>
            <w:vAlign w:val="center"/>
          </w:tcPr>
          <w:p w14:paraId="538380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5A8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04B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E3B1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10947C" w14:textId="77777777" w:rsidR="008A7E5A" w:rsidRPr="00480423" w:rsidRDefault="008A7E5A" w:rsidP="00B617C9">
            <w:pPr>
              <w:pStyle w:val="TAC"/>
              <w:rPr>
                <w:rFonts w:eastAsiaTheme="minorEastAsia"/>
                <w:lang w:val="en-US" w:eastAsia="zh-CN"/>
              </w:rPr>
            </w:pPr>
          </w:p>
        </w:tc>
      </w:tr>
      <w:tr w:rsidR="008A7E5A" w:rsidRPr="00480423" w14:paraId="46808F1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DE1736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14AB0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214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04386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F4DAF4" w14:textId="77777777" w:rsidR="008A7E5A" w:rsidRPr="00480423" w:rsidRDefault="008A7E5A" w:rsidP="00B617C9">
            <w:pPr>
              <w:pStyle w:val="TAC"/>
              <w:rPr>
                <w:rFonts w:eastAsiaTheme="minorEastAsia"/>
                <w:lang w:val="en-US" w:eastAsia="zh-CN"/>
              </w:rPr>
            </w:pPr>
          </w:p>
        </w:tc>
      </w:tr>
      <w:tr w:rsidR="008A7E5A" w:rsidRPr="00480423" w14:paraId="47510F4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CFD63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2FDF2E05" w14:textId="77777777" w:rsidR="008A7E5A" w:rsidRDefault="008A7E5A" w:rsidP="00B617C9">
            <w:pPr>
              <w:pStyle w:val="TAC"/>
              <w:rPr>
                <w:rFonts w:eastAsiaTheme="minorEastAsia"/>
                <w:lang w:val="en-US" w:eastAsia="zh-CN"/>
              </w:rPr>
            </w:pPr>
            <w:r>
              <w:rPr>
                <w:lang w:val="en-US" w:eastAsia="zh-CN"/>
              </w:rPr>
              <w:t>n77</w:t>
            </w:r>
            <w:r w:rsidRPr="00C30686">
              <w:rPr>
                <w:vertAlign w:val="superscript"/>
                <w:lang w:val="en-US" w:eastAsia="zh-CN"/>
              </w:rPr>
              <w:t>7,9</w:t>
            </w:r>
          </w:p>
          <w:p w14:paraId="1FF54D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B2F5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705EA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DEAE4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B666495" w14:textId="77777777" w:rsidTr="0086538F">
        <w:trPr>
          <w:trHeight w:val="29"/>
        </w:trPr>
        <w:tc>
          <w:tcPr>
            <w:tcW w:w="3066" w:type="dxa"/>
            <w:tcBorders>
              <w:top w:val="nil"/>
              <w:left w:val="single" w:sz="4" w:space="0" w:color="auto"/>
              <w:bottom w:val="nil"/>
              <w:right w:val="single" w:sz="4" w:space="0" w:color="auto"/>
            </w:tcBorders>
            <w:vAlign w:val="center"/>
          </w:tcPr>
          <w:p w14:paraId="0BC347F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ACCBA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CFE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80465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E173558" w14:textId="77777777" w:rsidR="008A7E5A" w:rsidRPr="00480423" w:rsidRDefault="008A7E5A" w:rsidP="00B617C9">
            <w:pPr>
              <w:pStyle w:val="TAC"/>
              <w:rPr>
                <w:rFonts w:eastAsiaTheme="minorEastAsia"/>
                <w:lang w:val="en-US" w:eastAsia="zh-CN"/>
              </w:rPr>
            </w:pPr>
          </w:p>
        </w:tc>
      </w:tr>
      <w:tr w:rsidR="008A7E5A" w:rsidRPr="00480423" w14:paraId="4B05BB98" w14:textId="77777777" w:rsidTr="0086538F">
        <w:trPr>
          <w:trHeight w:val="29"/>
        </w:trPr>
        <w:tc>
          <w:tcPr>
            <w:tcW w:w="3066" w:type="dxa"/>
            <w:tcBorders>
              <w:top w:val="nil"/>
              <w:left w:val="single" w:sz="4" w:space="0" w:color="auto"/>
              <w:bottom w:val="nil"/>
              <w:right w:val="single" w:sz="4" w:space="0" w:color="auto"/>
            </w:tcBorders>
            <w:vAlign w:val="center"/>
          </w:tcPr>
          <w:p w14:paraId="622D8C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6F66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72F6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7211A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1B2275" w14:textId="77777777" w:rsidR="008A7E5A" w:rsidRPr="00480423" w:rsidRDefault="008A7E5A" w:rsidP="00B617C9">
            <w:pPr>
              <w:pStyle w:val="TAC"/>
              <w:rPr>
                <w:rFonts w:eastAsiaTheme="minorEastAsia"/>
                <w:lang w:val="en-US" w:eastAsia="zh-CN"/>
              </w:rPr>
            </w:pPr>
          </w:p>
        </w:tc>
      </w:tr>
      <w:tr w:rsidR="008A7E5A" w:rsidRPr="00480423" w14:paraId="42F18E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5FA8E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684A430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03FB874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638210D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0FCD556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526B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EB076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2877D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FEB738E" w14:textId="77777777" w:rsidTr="0086538F">
        <w:trPr>
          <w:trHeight w:val="29"/>
        </w:trPr>
        <w:tc>
          <w:tcPr>
            <w:tcW w:w="3066" w:type="dxa"/>
            <w:tcBorders>
              <w:top w:val="nil"/>
              <w:left w:val="single" w:sz="4" w:space="0" w:color="auto"/>
              <w:bottom w:val="nil"/>
              <w:right w:val="single" w:sz="4" w:space="0" w:color="auto"/>
            </w:tcBorders>
            <w:vAlign w:val="center"/>
          </w:tcPr>
          <w:p w14:paraId="480398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0C66E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44E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E541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4C3072" w14:textId="77777777" w:rsidR="008A7E5A" w:rsidRPr="00480423" w:rsidRDefault="008A7E5A" w:rsidP="00B617C9">
            <w:pPr>
              <w:pStyle w:val="TAC"/>
              <w:rPr>
                <w:rFonts w:eastAsiaTheme="minorEastAsia"/>
                <w:lang w:val="en-US" w:eastAsia="zh-CN"/>
              </w:rPr>
            </w:pPr>
          </w:p>
        </w:tc>
      </w:tr>
      <w:tr w:rsidR="008A7E5A" w:rsidRPr="00480423" w14:paraId="025DECA3" w14:textId="77777777" w:rsidTr="0086538F">
        <w:trPr>
          <w:trHeight w:val="29"/>
        </w:trPr>
        <w:tc>
          <w:tcPr>
            <w:tcW w:w="3066" w:type="dxa"/>
            <w:tcBorders>
              <w:top w:val="nil"/>
              <w:left w:val="single" w:sz="4" w:space="0" w:color="auto"/>
              <w:bottom w:val="nil"/>
              <w:right w:val="single" w:sz="4" w:space="0" w:color="auto"/>
            </w:tcBorders>
            <w:vAlign w:val="center"/>
          </w:tcPr>
          <w:p w14:paraId="36BD0F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42C1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C7A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93410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833B2C4" w14:textId="77777777" w:rsidR="008A7E5A" w:rsidRPr="00480423" w:rsidRDefault="008A7E5A" w:rsidP="00B617C9">
            <w:pPr>
              <w:pStyle w:val="TAC"/>
              <w:rPr>
                <w:rFonts w:eastAsiaTheme="minorEastAsia"/>
                <w:lang w:val="en-US" w:eastAsia="zh-CN"/>
              </w:rPr>
            </w:pPr>
          </w:p>
        </w:tc>
      </w:tr>
      <w:tr w:rsidR="008A7E5A" w:rsidRPr="00480423" w14:paraId="67126656" w14:textId="77777777" w:rsidTr="0086538F">
        <w:trPr>
          <w:trHeight w:val="29"/>
        </w:trPr>
        <w:tc>
          <w:tcPr>
            <w:tcW w:w="3066" w:type="dxa"/>
            <w:tcBorders>
              <w:top w:val="nil"/>
              <w:left w:val="single" w:sz="4" w:space="0" w:color="auto"/>
              <w:bottom w:val="nil"/>
              <w:right w:val="single" w:sz="4" w:space="0" w:color="auto"/>
            </w:tcBorders>
            <w:vAlign w:val="center"/>
          </w:tcPr>
          <w:p w14:paraId="684BDE1D"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194E18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9C73C7"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123F3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0FAAA6"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1</w:t>
            </w:r>
          </w:p>
        </w:tc>
      </w:tr>
      <w:tr w:rsidR="008A7E5A" w:rsidRPr="00480423" w14:paraId="5421CAE9" w14:textId="77777777" w:rsidTr="0086538F">
        <w:trPr>
          <w:trHeight w:val="29"/>
        </w:trPr>
        <w:tc>
          <w:tcPr>
            <w:tcW w:w="3066" w:type="dxa"/>
            <w:tcBorders>
              <w:top w:val="nil"/>
              <w:left w:val="single" w:sz="4" w:space="0" w:color="auto"/>
              <w:bottom w:val="nil"/>
              <w:right w:val="single" w:sz="4" w:space="0" w:color="auto"/>
            </w:tcBorders>
            <w:vAlign w:val="center"/>
          </w:tcPr>
          <w:p w14:paraId="47ECEEBF"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78FF8BD"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66552"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A9BB8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8C017C" w14:textId="77777777" w:rsidR="008A7E5A" w:rsidRPr="00480423" w:rsidRDefault="008A7E5A" w:rsidP="00B617C9">
            <w:pPr>
              <w:pStyle w:val="TAC"/>
              <w:rPr>
                <w:rFonts w:eastAsiaTheme="minorEastAsia"/>
                <w:lang w:val="en-US" w:eastAsia="zh-CN"/>
              </w:rPr>
            </w:pPr>
          </w:p>
        </w:tc>
      </w:tr>
      <w:tr w:rsidR="008A7E5A" w:rsidRPr="00480423" w14:paraId="69A99F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7236D2"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BADD886"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87C6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A9283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790460" w14:textId="77777777" w:rsidR="008A7E5A" w:rsidRPr="00480423" w:rsidRDefault="008A7E5A" w:rsidP="00B617C9">
            <w:pPr>
              <w:pStyle w:val="TAC"/>
              <w:rPr>
                <w:rFonts w:eastAsiaTheme="minorEastAsia"/>
                <w:lang w:val="en-US" w:eastAsia="zh-CN"/>
              </w:rPr>
            </w:pPr>
          </w:p>
        </w:tc>
      </w:tr>
      <w:tr w:rsidR="008A7E5A" w:rsidRPr="00480423" w14:paraId="3249CB9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552C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7D86DAD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398548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4934DE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C5972E9"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9A005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0B6C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1CDACF3" w14:textId="77777777" w:rsidTr="0086538F">
        <w:trPr>
          <w:trHeight w:val="29"/>
        </w:trPr>
        <w:tc>
          <w:tcPr>
            <w:tcW w:w="3066" w:type="dxa"/>
            <w:tcBorders>
              <w:top w:val="nil"/>
              <w:left w:val="single" w:sz="4" w:space="0" w:color="auto"/>
              <w:bottom w:val="nil"/>
              <w:right w:val="single" w:sz="4" w:space="0" w:color="auto"/>
            </w:tcBorders>
            <w:vAlign w:val="center"/>
          </w:tcPr>
          <w:p w14:paraId="541407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1EAA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30F7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23F33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3628F3" w14:textId="77777777" w:rsidR="008A7E5A" w:rsidRPr="00480423" w:rsidRDefault="008A7E5A" w:rsidP="00B617C9">
            <w:pPr>
              <w:pStyle w:val="TAC"/>
              <w:rPr>
                <w:rFonts w:eastAsiaTheme="minorEastAsia"/>
                <w:lang w:val="en-US" w:eastAsia="zh-CN"/>
              </w:rPr>
            </w:pPr>
          </w:p>
        </w:tc>
      </w:tr>
      <w:tr w:rsidR="008A7E5A" w:rsidRPr="00480423" w14:paraId="10A216ED" w14:textId="77777777" w:rsidTr="0086538F">
        <w:trPr>
          <w:trHeight w:val="29"/>
        </w:trPr>
        <w:tc>
          <w:tcPr>
            <w:tcW w:w="3066" w:type="dxa"/>
            <w:tcBorders>
              <w:top w:val="nil"/>
              <w:left w:val="single" w:sz="4" w:space="0" w:color="auto"/>
              <w:bottom w:val="nil"/>
              <w:right w:val="single" w:sz="4" w:space="0" w:color="auto"/>
            </w:tcBorders>
            <w:vAlign w:val="center"/>
          </w:tcPr>
          <w:p w14:paraId="1A70A25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1E3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153D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DA0BB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2EFF3BB3" w14:textId="77777777" w:rsidR="008A7E5A" w:rsidRPr="00480423" w:rsidRDefault="008A7E5A" w:rsidP="00B617C9">
            <w:pPr>
              <w:pStyle w:val="TAC"/>
              <w:rPr>
                <w:rFonts w:eastAsiaTheme="minorEastAsia"/>
                <w:lang w:val="en-US" w:eastAsia="zh-CN"/>
              </w:rPr>
            </w:pPr>
          </w:p>
        </w:tc>
      </w:tr>
      <w:tr w:rsidR="008A7E5A" w:rsidRPr="00480423" w14:paraId="294896BC" w14:textId="77777777" w:rsidTr="0086538F">
        <w:trPr>
          <w:trHeight w:val="29"/>
        </w:trPr>
        <w:tc>
          <w:tcPr>
            <w:tcW w:w="3066" w:type="dxa"/>
            <w:tcBorders>
              <w:top w:val="nil"/>
              <w:left w:val="single" w:sz="4" w:space="0" w:color="auto"/>
              <w:bottom w:val="nil"/>
              <w:right w:val="single" w:sz="4" w:space="0" w:color="auto"/>
            </w:tcBorders>
            <w:vAlign w:val="center"/>
          </w:tcPr>
          <w:p w14:paraId="35562D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A076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A898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2BDA9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6D89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634E7FB7" w14:textId="77777777" w:rsidTr="0086538F">
        <w:trPr>
          <w:trHeight w:val="29"/>
        </w:trPr>
        <w:tc>
          <w:tcPr>
            <w:tcW w:w="3066" w:type="dxa"/>
            <w:tcBorders>
              <w:top w:val="nil"/>
              <w:left w:val="single" w:sz="4" w:space="0" w:color="auto"/>
              <w:bottom w:val="nil"/>
              <w:right w:val="single" w:sz="4" w:space="0" w:color="auto"/>
            </w:tcBorders>
            <w:vAlign w:val="center"/>
          </w:tcPr>
          <w:p w14:paraId="60CB63C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BF3C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7729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73D0C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1CB4BD" w14:textId="77777777" w:rsidR="008A7E5A" w:rsidRPr="00480423" w:rsidRDefault="008A7E5A" w:rsidP="00B617C9">
            <w:pPr>
              <w:pStyle w:val="TAC"/>
              <w:rPr>
                <w:rFonts w:eastAsiaTheme="minorEastAsia"/>
                <w:lang w:val="en-US" w:eastAsia="zh-CN"/>
              </w:rPr>
            </w:pPr>
          </w:p>
        </w:tc>
      </w:tr>
      <w:tr w:rsidR="008A7E5A" w:rsidRPr="00480423" w14:paraId="143F022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866D2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15D9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3E0A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DF54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BB3076" w14:textId="77777777" w:rsidR="008A7E5A" w:rsidRPr="00480423" w:rsidRDefault="008A7E5A" w:rsidP="00B617C9">
            <w:pPr>
              <w:pStyle w:val="TAC"/>
              <w:rPr>
                <w:rFonts w:eastAsiaTheme="minorEastAsia"/>
                <w:lang w:val="en-US" w:eastAsia="zh-CN"/>
              </w:rPr>
            </w:pPr>
          </w:p>
        </w:tc>
      </w:tr>
      <w:tr w:rsidR="008A7E5A" w:rsidRPr="00480423" w14:paraId="2B26E0A8" w14:textId="77777777" w:rsidTr="0086538F">
        <w:trPr>
          <w:trHeight w:val="29"/>
        </w:trPr>
        <w:tc>
          <w:tcPr>
            <w:tcW w:w="3066" w:type="dxa"/>
            <w:tcBorders>
              <w:top w:val="nil"/>
              <w:left w:val="single" w:sz="4" w:space="0" w:color="auto"/>
              <w:bottom w:val="nil"/>
              <w:right w:val="single" w:sz="4" w:space="0" w:color="auto"/>
            </w:tcBorders>
            <w:vAlign w:val="center"/>
          </w:tcPr>
          <w:p w14:paraId="5042392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1796923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CA_n7A-n66A</w:t>
            </w:r>
          </w:p>
          <w:p w14:paraId="0673F8B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2A182DF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CA80EC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64BF5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B118B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E99F630" w14:textId="77777777" w:rsidTr="0086538F">
        <w:trPr>
          <w:trHeight w:val="29"/>
        </w:trPr>
        <w:tc>
          <w:tcPr>
            <w:tcW w:w="3066" w:type="dxa"/>
            <w:tcBorders>
              <w:top w:val="nil"/>
              <w:left w:val="single" w:sz="4" w:space="0" w:color="auto"/>
              <w:bottom w:val="nil"/>
              <w:right w:val="single" w:sz="4" w:space="0" w:color="auto"/>
            </w:tcBorders>
            <w:vAlign w:val="center"/>
          </w:tcPr>
          <w:p w14:paraId="0D854A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53B0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741D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764A1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065FE7" w14:textId="77777777" w:rsidR="008A7E5A" w:rsidRPr="00480423" w:rsidRDefault="008A7E5A" w:rsidP="00B617C9">
            <w:pPr>
              <w:pStyle w:val="TAC"/>
              <w:rPr>
                <w:rFonts w:eastAsiaTheme="minorEastAsia"/>
                <w:lang w:val="en-US" w:eastAsia="zh-CN"/>
              </w:rPr>
            </w:pPr>
          </w:p>
        </w:tc>
      </w:tr>
      <w:tr w:rsidR="008A7E5A" w:rsidRPr="00480423" w14:paraId="4F725BC5" w14:textId="77777777" w:rsidTr="0086538F">
        <w:trPr>
          <w:trHeight w:val="29"/>
        </w:trPr>
        <w:tc>
          <w:tcPr>
            <w:tcW w:w="3066" w:type="dxa"/>
            <w:tcBorders>
              <w:top w:val="nil"/>
              <w:left w:val="single" w:sz="4" w:space="0" w:color="auto"/>
              <w:bottom w:val="nil"/>
              <w:right w:val="single" w:sz="4" w:space="0" w:color="auto"/>
            </w:tcBorders>
            <w:vAlign w:val="center"/>
          </w:tcPr>
          <w:p w14:paraId="13865E0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26D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CD950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DAC3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78DA150" w14:textId="77777777" w:rsidR="008A7E5A" w:rsidRPr="00480423" w:rsidRDefault="008A7E5A" w:rsidP="00B617C9">
            <w:pPr>
              <w:pStyle w:val="TAC"/>
              <w:rPr>
                <w:rFonts w:eastAsiaTheme="minorEastAsia"/>
                <w:lang w:val="en-US" w:eastAsia="zh-CN"/>
              </w:rPr>
            </w:pPr>
          </w:p>
        </w:tc>
      </w:tr>
      <w:tr w:rsidR="008A7E5A" w:rsidRPr="00480423" w14:paraId="15930EA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13769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75C466C3" w14:textId="77777777" w:rsidR="008A7E5A" w:rsidRPr="00480423" w:rsidRDefault="008A7E5A" w:rsidP="00B617C9">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0AA73C8E" w14:textId="77777777" w:rsidR="008A7E5A" w:rsidRPr="00480423" w:rsidRDefault="008A7E5A" w:rsidP="00B617C9">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CCAD4D9" w14:textId="77777777" w:rsidR="008A7E5A" w:rsidRPr="00480423" w:rsidRDefault="008A7E5A" w:rsidP="00B617C9">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1C546AB1"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8DC45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2B144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D915C82" w14:textId="77777777" w:rsidTr="0086538F">
        <w:trPr>
          <w:trHeight w:val="29"/>
        </w:trPr>
        <w:tc>
          <w:tcPr>
            <w:tcW w:w="3066" w:type="dxa"/>
            <w:tcBorders>
              <w:top w:val="nil"/>
              <w:left w:val="single" w:sz="4" w:space="0" w:color="auto"/>
              <w:bottom w:val="nil"/>
              <w:right w:val="single" w:sz="4" w:space="0" w:color="auto"/>
            </w:tcBorders>
            <w:vAlign w:val="center"/>
          </w:tcPr>
          <w:p w14:paraId="45A615A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9A751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B257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28F0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99ED655" w14:textId="77777777" w:rsidR="008A7E5A" w:rsidRPr="00480423" w:rsidRDefault="008A7E5A" w:rsidP="00B617C9">
            <w:pPr>
              <w:pStyle w:val="TAC"/>
              <w:rPr>
                <w:rFonts w:eastAsiaTheme="minorEastAsia"/>
                <w:lang w:val="en-US" w:eastAsia="zh-CN"/>
              </w:rPr>
            </w:pPr>
          </w:p>
        </w:tc>
      </w:tr>
      <w:tr w:rsidR="008A7E5A" w:rsidRPr="00480423" w14:paraId="286DDD3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96DB1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5EEE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1F81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F7B2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98BBEA" w14:textId="77777777" w:rsidR="008A7E5A" w:rsidRPr="00480423" w:rsidRDefault="008A7E5A" w:rsidP="00B617C9">
            <w:pPr>
              <w:pStyle w:val="TAC"/>
              <w:rPr>
                <w:rFonts w:eastAsiaTheme="minorEastAsia"/>
                <w:lang w:val="en-US" w:eastAsia="zh-CN"/>
              </w:rPr>
            </w:pPr>
          </w:p>
        </w:tc>
      </w:tr>
      <w:tr w:rsidR="008A7E5A" w:rsidRPr="00480423" w14:paraId="44FBACB1" w14:textId="77777777" w:rsidTr="0086538F">
        <w:trPr>
          <w:trHeight w:val="29"/>
        </w:trPr>
        <w:tc>
          <w:tcPr>
            <w:tcW w:w="3066" w:type="dxa"/>
            <w:tcBorders>
              <w:top w:val="nil"/>
              <w:left w:val="single" w:sz="4" w:space="0" w:color="auto"/>
              <w:bottom w:val="nil"/>
              <w:right w:val="single" w:sz="4" w:space="0" w:color="auto"/>
            </w:tcBorders>
            <w:vAlign w:val="center"/>
          </w:tcPr>
          <w:p w14:paraId="19CC85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56316A55" w14:textId="77777777" w:rsidR="008A7E5A" w:rsidRPr="00480423" w:rsidRDefault="008A7E5A" w:rsidP="00B617C9">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0C91DF7" w14:textId="77777777" w:rsidR="008A7E5A" w:rsidRPr="00480423" w:rsidRDefault="008A7E5A" w:rsidP="00B617C9">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7E8F5376" w14:textId="77777777" w:rsidR="008A7E5A" w:rsidRPr="00480423" w:rsidRDefault="008A7E5A" w:rsidP="00B617C9">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B81C1B0" w14:textId="77777777" w:rsidR="008A7E5A" w:rsidRPr="00480423" w:rsidRDefault="008A7E5A" w:rsidP="00B617C9">
            <w:pPr>
              <w:pStyle w:val="TAC"/>
              <w:rPr>
                <w:rFonts w:eastAsiaTheme="minorEastAsia" w:cs="Arial"/>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F065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07148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D1E72DB" w14:textId="77777777" w:rsidTr="0086538F">
        <w:trPr>
          <w:trHeight w:val="29"/>
        </w:trPr>
        <w:tc>
          <w:tcPr>
            <w:tcW w:w="3066" w:type="dxa"/>
            <w:tcBorders>
              <w:top w:val="nil"/>
              <w:left w:val="single" w:sz="4" w:space="0" w:color="auto"/>
              <w:bottom w:val="nil"/>
              <w:right w:val="single" w:sz="4" w:space="0" w:color="auto"/>
            </w:tcBorders>
            <w:vAlign w:val="center"/>
          </w:tcPr>
          <w:p w14:paraId="061CCD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CFC5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A12CA" w14:textId="77777777" w:rsidR="008A7E5A" w:rsidRPr="00480423" w:rsidRDefault="008A7E5A" w:rsidP="00B617C9">
            <w:pPr>
              <w:pStyle w:val="TAC"/>
              <w:rPr>
                <w:rFonts w:eastAsiaTheme="minorEastAsia" w:cs="Arial"/>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5FA0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08FF108" w14:textId="77777777" w:rsidR="008A7E5A" w:rsidRPr="00480423" w:rsidRDefault="008A7E5A" w:rsidP="00B617C9">
            <w:pPr>
              <w:pStyle w:val="TAC"/>
              <w:rPr>
                <w:rFonts w:eastAsiaTheme="minorEastAsia"/>
                <w:lang w:val="en-US" w:eastAsia="zh-CN"/>
              </w:rPr>
            </w:pPr>
          </w:p>
        </w:tc>
      </w:tr>
      <w:tr w:rsidR="008A7E5A" w:rsidRPr="00480423" w14:paraId="5485831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29292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1D99A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CBAF8"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D76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653A96" w14:textId="77777777" w:rsidR="008A7E5A" w:rsidRPr="00480423" w:rsidRDefault="008A7E5A" w:rsidP="00B617C9">
            <w:pPr>
              <w:pStyle w:val="TAC"/>
              <w:rPr>
                <w:rFonts w:eastAsiaTheme="minorEastAsia"/>
                <w:lang w:val="en-US" w:eastAsia="zh-CN"/>
              </w:rPr>
            </w:pPr>
          </w:p>
        </w:tc>
      </w:tr>
      <w:tr w:rsidR="008A7E5A" w:rsidRPr="00480423" w14:paraId="554B31B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1036AE4" w14:textId="77777777" w:rsidR="008A7E5A" w:rsidRPr="00480423" w:rsidRDefault="008A7E5A" w:rsidP="00B617C9">
            <w:pPr>
              <w:pStyle w:val="TAC"/>
              <w:rPr>
                <w:rFonts w:eastAsiaTheme="minorEastAsia"/>
                <w:lang w:val="en-US" w:eastAsia="zh-CN"/>
              </w:rPr>
            </w:pPr>
            <w:r w:rsidRPr="00480423">
              <w:rPr>
                <w:rFonts w:eastAsia="SimSun"/>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1B287CA1" w14:textId="77777777" w:rsidR="008A7E5A" w:rsidRPr="00480423" w:rsidRDefault="008A7E5A" w:rsidP="00B617C9">
            <w:pPr>
              <w:pStyle w:val="TAC"/>
              <w:rPr>
                <w:rFonts w:eastAsiaTheme="minorEastAsia"/>
                <w:lang w:val="en-US" w:eastAsia="zh-CN"/>
              </w:rPr>
            </w:pPr>
            <w:r w:rsidRPr="00480423">
              <w:rPr>
                <w:rFonts w:eastAsia="SimSun"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41F11F" w14:textId="77777777" w:rsidR="008A7E5A" w:rsidRPr="00480423" w:rsidRDefault="008A7E5A" w:rsidP="00B617C9">
            <w:pPr>
              <w:pStyle w:val="TAC"/>
              <w:rPr>
                <w:rFonts w:eastAsiaTheme="minorEastAsia" w:cs="Arial"/>
                <w:szCs w:val="18"/>
                <w:lang w:val="en-US" w:eastAsia="zh-CN"/>
              </w:rPr>
            </w:pPr>
            <w:r w:rsidRPr="00480423">
              <w:rPr>
                <w:rFonts w:eastAsia="SimSun"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CC1AC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2C79D8"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70CDEE12" w14:textId="77777777" w:rsidTr="0086538F">
        <w:trPr>
          <w:trHeight w:val="29"/>
        </w:trPr>
        <w:tc>
          <w:tcPr>
            <w:tcW w:w="3066" w:type="dxa"/>
            <w:tcBorders>
              <w:top w:val="nil"/>
              <w:left w:val="single" w:sz="4" w:space="0" w:color="auto"/>
              <w:bottom w:val="nil"/>
              <w:right w:val="single" w:sz="4" w:space="0" w:color="auto"/>
            </w:tcBorders>
            <w:vAlign w:val="center"/>
          </w:tcPr>
          <w:p w14:paraId="40BF99B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9DA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E521C" w14:textId="77777777" w:rsidR="008A7E5A" w:rsidRPr="00480423" w:rsidRDefault="008A7E5A" w:rsidP="00B617C9">
            <w:pPr>
              <w:pStyle w:val="TAC"/>
              <w:rPr>
                <w:rFonts w:eastAsiaTheme="minorEastAsia" w:cs="Arial"/>
                <w:szCs w:val="18"/>
                <w:lang w:val="en-US" w:eastAsia="zh-CN"/>
              </w:rPr>
            </w:pPr>
            <w:r w:rsidRPr="00480423">
              <w:rPr>
                <w:rFonts w:eastAsia="SimSun"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60B7F7"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137E56A0" w14:textId="77777777" w:rsidR="008A7E5A" w:rsidRPr="00480423" w:rsidRDefault="008A7E5A" w:rsidP="00B617C9">
            <w:pPr>
              <w:pStyle w:val="TAC"/>
              <w:rPr>
                <w:rFonts w:eastAsiaTheme="minorEastAsia"/>
                <w:lang w:val="en-US" w:eastAsia="zh-CN"/>
              </w:rPr>
            </w:pPr>
          </w:p>
        </w:tc>
      </w:tr>
      <w:tr w:rsidR="008A7E5A" w:rsidRPr="00480423" w14:paraId="5F389A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33205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6CE1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A5C2C" w14:textId="77777777" w:rsidR="008A7E5A" w:rsidRPr="00480423" w:rsidRDefault="008A7E5A" w:rsidP="00B617C9">
            <w:pPr>
              <w:pStyle w:val="TAC"/>
              <w:rPr>
                <w:rFonts w:eastAsiaTheme="minorEastAsia" w:cs="Arial"/>
                <w:szCs w:val="18"/>
                <w:lang w:val="en-US" w:eastAsia="zh-CN"/>
              </w:rPr>
            </w:pPr>
            <w:r w:rsidRPr="00480423">
              <w:rPr>
                <w:rFonts w:eastAsia="SimSun"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7ECAA5"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A30DA6F" w14:textId="77777777" w:rsidR="008A7E5A" w:rsidRPr="00480423" w:rsidRDefault="008A7E5A" w:rsidP="00B617C9">
            <w:pPr>
              <w:pStyle w:val="TAC"/>
              <w:rPr>
                <w:rFonts w:eastAsiaTheme="minorEastAsia"/>
                <w:lang w:val="en-US" w:eastAsia="zh-CN"/>
              </w:rPr>
            </w:pPr>
          </w:p>
        </w:tc>
      </w:tr>
      <w:tr w:rsidR="008A7E5A" w:rsidRPr="00480423" w14:paraId="572A8DCF" w14:textId="77777777" w:rsidTr="0086538F">
        <w:trPr>
          <w:trHeight w:val="29"/>
        </w:trPr>
        <w:tc>
          <w:tcPr>
            <w:tcW w:w="3066" w:type="dxa"/>
            <w:tcBorders>
              <w:top w:val="nil"/>
              <w:left w:val="single" w:sz="4" w:space="0" w:color="auto"/>
              <w:bottom w:val="nil"/>
              <w:right w:val="single" w:sz="4" w:space="0" w:color="auto"/>
            </w:tcBorders>
            <w:vAlign w:val="center"/>
          </w:tcPr>
          <w:p w14:paraId="198D34D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592FEE7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1EDD5D4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D50FA5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169F906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7381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44A730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696A0249" w14:textId="77777777" w:rsidTr="0086538F">
        <w:trPr>
          <w:trHeight w:val="29"/>
        </w:trPr>
        <w:tc>
          <w:tcPr>
            <w:tcW w:w="3066" w:type="dxa"/>
            <w:tcBorders>
              <w:top w:val="nil"/>
              <w:left w:val="single" w:sz="4" w:space="0" w:color="auto"/>
              <w:bottom w:val="nil"/>
              <w:right w:val="single" w:sz="4" w:space="0" w:color="auto"/>
            </w:tcBorders>
            <w:vAlign w:val="center"/>
          </w:tcPr>
          <w:p w14:paraId="168F21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09F8C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8C0B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269D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7EA417" w14:textId="77777777" w:rsidR="008A7E5A" w:rsidRPr="00480423" w:rsidRDefault="008A7E5A" w:rsidP="00B617C9">
            <w:pPr>
              <w:pStyle w:val="TAC"/>
              <w:rPr>
                <w:rFonts w:eastAsiaTheme="minorEastAsia"/>
                <w:lang w:val="en-US" w:eastAsia="zh-CN"/>
              </w:rPr>
            </w:pPr>
          </w:p>
        </w:tc>
      </w:tr>
      <w:tr w:rsidR="008A7E5A" w:rsidRPr="00480423" w14:paraId="5DE0417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E6A36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16998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DA3D8"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5365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63AC92" w14:textId="77777777" w:rsidR="008A7E5A" w:rsidRPr="00480423" w:rsidRDefault="008A7E5A" w:rsidP="00B617C9">
            <w:pPr>
              <w:pStyle w:val="TAC"/>
              <w:rPr>
                <w:rFonts w:eastAsiaTheme="minorEastAsia"/>
                <w:lang w:val="en-US" w:eastAsia="zh-CN"/>
              </w:rPr>
            </w:pPr>
          </w:p>
        </w:tc>
      </w:tr>
      <w:tr w:rsidR="008A7E5A" w:rsidRPr="00480423" w14:paraId="7C23D7A3" w14:textId="77777777" w:rsidTr="0086538F">
        <w:trPr>
          <w:trHeight w:val="29"/>
        </w:trPr>
        <w:tc>
          <w:tcPr>
            <w:tcW w:w="3066" w:type="dxa"/>
            <w:tcBorders>
              <w:top w:val="nil"/>
              <w:left w:val="single" w:sz="4" w:space="0" w:color="auto"/>
              <w:bottom w:val="nil"/>
              <w:right w:val="single" w:sz="4" w:space="0" w:color="auto"/>
            </w:tcBorders>
            <w:vAlign w:val="center"/>
          </w:tcPr>
          <w:p w14:paraId="7F3B752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270B131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EE942B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05B2022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1909AD0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406A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934DD8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35165AE" w14:textId="77777777" w:rsidTr="0086538F">
        <w:trPr>
          <w:trHeight w:val="29"/>
        </w:trPr>
        <w:tc>
          <w:tcPr>
            <w:tcW w:w="3066" w:type="dxa"/>
            <w:tcBorders>
              <w:top w:val="nil"/>
              <w:left w:val="single" w:sz="4" w:space="0" w:color="auto"/>
              <w:bottom w:val="nil"/>
              <w:right w:val="single" w:sz="4" w:space="0" w:color="auto"/>
            </w:tcBorders>
            <w:vAlign w:val="center"/>
          </w:tcPr>
          <w:p w14:paraId="061486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7D45B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89A61"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7762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912DA67" w14:textId="77777777" w:rsidR="008A7E5A" w:rsidRPr="00480423" w:rsidRDefault="008A7E5A" w:rsidP="00B617C9">
            <w:pPr>
              <w:pStyle w:val="TAC"/>
              <w:rPr>
                <w:rFonts w:eastAsiaTheme="minorEastAsia"/>
                <w:lang w:val="en-US" w:eastAsia="zh-CN"/>
              </w:rPr>
            </w:pPr>
          </w:p>
        </w:tc>
      </w:tr>
      <w:tr w:rsidR="008A7E5A" w:rsidRPr="00480423" w14:paraId="0CE2651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B689E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D4ED2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9BF97D"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BF33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C204420" w14:textId="77777777" w:rsidR="008A7E5A" w:rsidRPr="00480423" w:rsidRDefault="008A7E5A" w:rsidP="00B617C9">
            <w:pPr>
              <w:pStyle w:val="TAC"/>
              <w:rPr>
                <w:rFonts w:eastAsiaTheme="minorEastAsia"/>
                <w:lang w:val="en-US" w:eastAsia="zh-CN"/>
              </w:rPr>
            </w:pPr>
          </w:p>
        </w:tc>
      </w:tr>
      <w:tr w:rsidR="008A7E5A" w:rsidRPr="00480423" w14:paraId="2B01CCC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4C87DB"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6704C35C"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3CC7825B"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CE0A00B" w14:textId="77777777" w:rsidR="008A7E5A" w:rsidRPr="00480423" w:rsidRDefault="008A7E5A" w:rsidP="00B617C9">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6068AEA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5190B337" w14:textId="77777777" w:rsidTr="0086538F">
        <w:trPr>
          <w:trHeight w:val="29"/>
        </w:trPr>
        <w:tc>
          <w:tcPr>
            <w:tcW w:w="3066" w:type="dxa"/>
            <w:tcBorders>
              <w:top w:val="nil"/>
              <w:left w:val="single" w:sz="4" w:space="0" w:color="auto"/>
              <w:bottom w:val="nil"/>
              <w:right w:val="single" w:sz="4" w:space="0" w:color="auto"/>
            </w:tcBorders>
            <w:vAlign w:val="center"/>
          </w:tcPr>
          <w:p w14:paraId="7F1AF03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7F92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479A0"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C2A9556" w14:textId="77777777" w:rsidR="008A7E5A" w:rsidRPr="00480423" w:rsidRDefault="008A7E5A" w:rsidP="00B617C9">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8AFF682" w14:textId="77777777" w:rsidR="008A7E5A" w:rsidRPr="00480423" w:rsidRDefault="008A7E5A" w:rsidP="00B617C9">
            <w:pPr>
              <w:pStyle w:val="TAC"/>
              <w:rPr>
                <w:rFonts w:eastAsiaTheme="minorEastAsia"/>
                <w:lang w:val="en-US" w:eastAsia="zh-CN"/>
              </w:rPr>
            </w:pPr>
          </w:p>
        </w:tc>
      </w:tr>
      <w:tr w:rsidR="008A7E5A" w:rsidRPr="00480423" w14:paraId="1AFDA92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38249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E0860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1A356"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F640576"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327D4C" w14:textId="77777777" w:rsidR="008A7E5A" w:rsidRPr="00480423" w:rsidRDefault="008A7E5A" w:rsidP="00B617C9">
            <w:pPr>
              <w:pStyle w:val="TAC"/>
              <w:rPr>
                <w:rFonts w:eastAsiaTheme="minorEastAsia"/>
                <w:lang w:val="en-US" w:eastAsia="zh-CN"/>
              </w:rPr>
            </w:pPr>
          </w:p>
        </w:tc>
      </w:tr>
      <w:tr w:rsidR="008A7E5A" w:rsidRPr="00480423" w14:paraId="527FBF2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4ED6CC"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3B93083B"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AF9B26"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5DFC0DE" w14:textId="77777777" w:rsidR="008A7E5A" w:rsidRPr="00480423" w:rsidRDefault="008A7E5A" w:rsidP="00B617C9">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23F6EA1A"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29B9702A" w14:textId="77777777" w:rsidTr="0086538F">
        <w:trPr>
          <w:trHeight w:val="29"/>
        </w:trPr>
        <w:tc>
          <w:tcPr>
            <w:tcW w:w="3066" w:type="dxa"/>
            <w:tcBorders>
              <w:top w:val="nil"/>
              <w:left w:val="single" w:sz="4" w:space="0" w:color="auto"/>
              <w:bottom w:val="nil"/>
              <w:right w:val="single" w:sz="4" w:space="0" w:color="auto"/>
            </w:tcBorders>
            <w:vAlign w:val="center"/>
          </w:tcPr>
          <w:p w14:paraId="09D662D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999F4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F445A"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D6DEBF7" w14:textId="77777777" w:rsidR="008A7E5A" w:rsidRPr="00480423" w:rsidRDefault="008A7E5A" w:rsidP="00B617C9">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0D023BB6" w14:textId="77777777" w:rsidR="008A7E5A" w:rsidRPr="00480423" w:rsidRDefault="008A7E5A" w:rsidP="00B617C9">
            <w:pPr>
              <w:pStyle w:val="TAC"/>
              <w:rPr>
                <w:rFonts w:eastAsiaTheme="minorEastAsia"/>
                <w:lang w:val="en-US" w:eastAsia="zh-CN"/>
              </w:rPr>
            </w:pPr>
          </w:p>
        </w:tc>
      </w:tr>
      <w:tr w:rsidR="008A7E5A" w:rsidRPr="00480423" w14:paraId="5857F89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10B3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CFAB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6AB0D"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63CD32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67CAF24" w14:textId="77777777" w:rsidR="008A7E5A" w:rsidRPr="00480423" w:rsidRDefault="008A7E5A" w:rsidP="00B617C9">
            <w:pPr>
              <w:pStyle w:val="TAC"/>
              <w:rPr>
                <w:rFonts w:eastAsiaTheme="minorEastAsia"/>
                <w:lang w:val="en-US" w:eastAsia="zh-CN"/>
              </w:rPr>
            </w:pPr>
          </w:p>
        </w:tc>
      </w:tr>
      <w:tr w:rsidR="008A7E5A" w:rsidRPr="00480423" w14:paraId="734AEB9F" w14:textId="77777777" w:rsidTr="0086538F">
        <w:trPr>
          <w:trHeight w:val="29"/>
        </w:trPr>
        <w:tc>
          <w:tcPr>
            <w:tcW w:w="3066" w:type="dxa"/>
            <w:tcBorders>
              <w:top w:val="single" w:sz="4" w:space="0" w:color="auto"/>
              <w:left w:val="single" w:sz="4" w:space="0" w:color="auto"/>
              <w:bottom w:val="nil"/>
              <w:right w:val="single" w:sz="4" w:space="0" w:color="auto"/>
            </w:tcBorders>
          </w:tcPr>
          <w:p w14:paraId="41E8335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04054CF9" w14:textId="77777777" w:rsidR="008A7E5A" w:rsidRDefault="008A7E5A" w:rsidP="00B617C9">
            <w:pPr>
              <w:pStyle w:val="TAC"/>
              <w:rPr>
                <w:rFonts w:eastAsiaTheme="minorEastAsia" w:cs="Arial"/>
                <w:color w:val="000000"/>
                <w:szCs w:val="18"/>
              </w:rPr>
            </w:pPr>
            <w:r>
              <w:rPr>
                <w:lang w:val="en-US" w:eastAsia="zh-CN"/>
              </w:rPr>
              <w:t>n77</w:t>
            </w:r>
            <w:r>
              <w:rPr>
                <w:vertAlign w:val="superscript"/>
                <w:lang w:val="en-US" w:eastAsia="zh-CN"/>
              </w:rPr>
              <w:t>7,9</w:t>
            </w:r>
          </w:p>
          <w:p w14:paraId="5A6695D1"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CA_n7A-n71A</w:t>
            </w:r>
          </w:p>
          <w:p w14:paraId="2C8E56F5"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6BAABB49"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DFC7E6" w14:textId="77777777" w:rsidR="008A7E5A" w:rsidRPr="00480423" w:rsidRDefault="008A7E5A" w:rsidP="00B617C9">
            <w:pPr>
              <w:pStyle w:val="TAC"/>
              <w:rPr>
                <w:rFonts w:eastAsiaTheme="minorEastAsia" w:cs="Arial"/>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04771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215920C5"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0E8DFF5E" w14:textId="77777777" w:rsidTr="0086538F">
        <w:trPr>
          <w:trHeight w:val="29"/>
        </w:trPr>
        <w:tc>
          <w:tcPr>
            <w:tcW w:w="3066" w:type="dxa"/>
            <w:tcBorders>
              <w:top w:val="nil"/>
              <w:left w:val="single" w:sz="4" w:space="0" w:color="auto"/>
              <w:bottom w:val="nil"/>
              <w:right w:val="single" w:sz="4" w:space="0" w:color="auto"/>
            </w:tcBorders>
            <w:vAlign w:val="center"/>
          </w:tcPr>
          <w:p w14:paraId="1C3E2C9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41AA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882D8" w14:textId="77777777" w:rsidR="008A7E5A" w:rsidRPr="00480423" w:rsidRDefault="008A7E5A" w:rsidP="00B617C9">
            <w:pPr>
              <w:pStyle w:val="TAC"/>
              <w:rPr>
                <w:rFonts w:eastAsiaTheme="minorEastAsia" w:cs="Arial"/>
                <w:szCs w:val="18"/>
                <w:lang w:val="en-US" w:eastAsia="zh-CN"/>
              </w:rPr>
            </w:pPr>
            <w:r w:rsidRPr="00480423">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50064F8"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0B2E6965" w14:textId="77777777" w:rsidR="008A7E5A" w:rsidRPr="00480423" w:rsidRDefault="008A7E5A" w:rsidP="00B617C9">
            <w:pPr>
              <w:pStyle w:val="TAC"/>
              <w:rPr>
                <w:rFonts w:eastAsiaTheme="minorEastAsia"/>
                <w:lang w:val="en-US" w:eastAsia="zh-CN"/>
              </w:rPr>
            </w:pPr>
          </w:p>
        </w:tc>
      </w:tr>
      <w:tr w:rsidR="008A7E5A" w:rsidRPr="00480423" w14:paraId="1337423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8A6B0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39AA8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F46DF" w14:textId="77777777" w:rsidR="008A7E5A" w:rsidRPr="00480423" w:rsidRDefault="008A7E5A" w:rsidP="00B617C9">
            <w:pPr>
              <w:pStyle w:val="TAC"/>
              <w:rPr>
                <w:rFonts w:eastAsiaTheme="minorEastAsia" w:cs="Arial"/>
                <w:szCs w:val="18"/>
                <w:lang w:val="en-US" w:eastAsia="zh-CN"/>
              </w:rPr>
            </w:pPr>
            <w:r w:rsidRPr="00480423">
              <w:rPr>
                <w:rFonts w:eastAsia="SimSun"/>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85EA66A" w14:textId="77777777" w:rsidR="008A7E5A" w:rsidRPr="00480423" w:rsidRDefault="008A7E5A" w:rsidP="00B617C9">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0222FC57" w14:textId="77777777" w:rsidR="008A7E5A" w:rsidRPr="00480423" w:rsidRDefault="008A7E5A" w:rsidP="00B617C9">
            <w:pPr>
              <w:pStyle w:val="TAC"/>
              <w:rPr>
                <w:rFonts w:eastAsiaTheme="minorEastAsia"/>
                <w:lang w:val="en-US" w:eastAsia="zh-CN"/>
              </w:rPr>
            </w:pPr>
          </w:p>
        </w:tc>
      </w:tr>
      <w:tr w:rsidR="008A7E5A" w:rsidRPr="00480423" w14:paraId="51E750B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9F3083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0B8E786D" w14:textId="77777777" w:rsidR="008A7E5A" w:rsidRDefault="008A7E5A" w:rsidP="00B617C9">
            <w:pPr>
              <w:pStyle w:val="TAC"/>
              <w:rPr>
                <w:rFonts w:eastAsiaTheme="minorEastAsia"/>
                <w:lang w:val="en-US" w:eastAsia="zh-CN"/>
              </w:rPr>
            </w:pPr>
            <w:r>
              <w:rPr>
                <w:lang w:val="en-US" w:eastAsia="zh-CN"/>
              </w:rPr>
              <w:t>n77</w:t>
            </w:r>
            <w:r>
              <w:rPr>
                <w:vertAlign w:val="superscript"/>
                <w:lang w:val="en-US" w:eastAsia="zh-CN"/>
              </w:rPr>
              <w:t>7,9</w:t>
            </w:r>
          </w:p>
          <w:p w14:paraId="73AEB6A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CA_n77(2A)</w:t>
            </w:r>
          </w:p>
          <w:p w14:paraId="10A202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CA_n7A-n71A</w:t>
            </w:r>
          </w:p>
          <w:p w14:paraId="32402C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62F633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13924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DEED0D" w14:textId="77777777" w:rsidR="008A7E5A" w:rsidRPr="00480423" w:rsidRDefault="008A7E5A" w:rsidP="00B617C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32390E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BD6A88A" w14:textId="77777777" w:rsidTr="0086538F">
        <w:trPr>
          <w:trHeight w:val="29"/>
        </w:trPr>
        <w:tc>
          <w:tcPr>
            <w:tcW w:w="3066" w:type="dxa"/>
            <w:tcBorders>
              <w:top w:val="nil"/>
              <w:left w:val="single" w:sz="4" w:space="0" w:color="auto"/>
              <w:bottom w:val="nil"/>
              <w:right w:val="single" w:sz="4" w:space="0" w:color="auto"/>
            </w:tcBorders>
            <w:vAlign w:val="center"/>
          </w:tcPr>
          <w:p w14:paraId="320FFF5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C30F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AA233"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6D3FC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6350A3E" w14:textId="77777777" w:rsidR="008A7E5A" w:rsidRPr="00480423" w:rsidRDefault="008A7E5A" w:rsidP="00B617C9">
            <w:pPr>
              <w:pStyle w:val="TAC"/>
              <w:rPr>
                <w:rFonts w:eastAsiaTheme="minorEastAsia"/>
                <w:lang w:val="en-US" w:eastAsia="zh-CN"/>
              </w:rPr>
            </w:pPr>
          </w:p>
        </w:tc>
      </w:tr>
      <w:tr w:rsidR="008A7E5A" w:rsidRPr="00480423" w14:paraId="750639D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0CA2E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D3546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A12B8"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8CD6C3"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7E17E056" w14:textId="77777777" w:rsidR="008A7E5A" w:rsidRPr="00480423" w:rsidRDefault="008A7E5A" w:rsidP="00B617C9">
            <w:pPr>
              <w:pStyle w:val="TAC"/>
              <w:rPr>
                <w:rFonts w:eastAsiaTheme="minorEastAsia"/>
                <w:lang w:val="en-US" w:eastAsia="zh-CN"/>
              </w:rPr>
            </w:pPr>
          </w:p>
        </w:tc>
      </w:tr>
      <w:tr w:rsidR="008A7E5A" w:rsidRPr="00480423" w14:paraId="7DC2AC4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AE64EB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40669953" w14:textId="77777777" w:rsidR="008A7E5A" w:rsidRDefault="008A7E5A" w:rsidP="00B617C9">
            <w:pPr>
              <w:pStyle w:val="TAC"/>
              <w:rPr>
                <w:rFonts w:eastAsiaTheme="minorEastAsia"/>
                <w:lang w:val="en-US" w:eastAsia="zh-CN"/>
              </w:rPr>
            </w:pPr>
            <w:r>
              <w:rPr>
                <w:lang w:val="en-US" w:eastAsia="zh-CN"/>
              </w:rPr>
              <w:t>n77</w:t>
            </w:r>
            <w:r>
              <w:rPr>
                <w:vertAlign w:val="superscript"/>
                <w:lang w:val="en-US" w:eastAsia="zh-CN"/>
              </w:rPr>
              <w:t>7,9</w:t>
            </w:r>
          </w:p>
          <w:p w14:paraId="3B14CCA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CA_n77(2A)</w:t>
            </w:r>
          </w:p>
          <w:p w14:paraId="27FB47A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CA_n7A-n71A</w:t>
            </w:r>
          </w:p>
          <w:p w14:paraId="6DF7D1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571D44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E870BD"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39C5F3"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4B6BB31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6611726" w14:textId="77777777" w:rsidTr="0086538F">
        <w:trPr>
          <w:trHeight w:val="29"/>
        </w:trPr>
        <w:tc>
          <w:tcPr>
            <w:tcW w:w="3066" w:type="dxa"/>
            <w:tcBorders>
              <w:top w:val="nil"/>
              <w:left w:val="single" w:sz="4" w:space="0" w:color="auto"/>
              <w:bottom w:val="nil"/>
              <w:right w:val="single" w:sz="4" w:space="0" w:color="auto"/>
            </w:tcBorders>
            <w:vAlign w:val="center"/>
          </w:tcPr>
          <w:p w14:paraId="30583D1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B993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14C8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020C2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0398C242" w14:textId="77777777" w:rsidR="008A7E5A" w:rsidRPr="00480423" w:rsidRDefault="008A7E5A" w:rsidP="00B617C9">
            <w:pPr>
              <w:pStyle w:val="TAC"/>
              <w:rPr>
                <w:rFonts w:eastAsiaTheme="minorEastAsia"/>
                <w:lang w:val="en-US" w:eastAsia="zh-CN"/>
              </w:rPr>
            </w:pPr>
          </w:p>
        </w:tc>
      </w:tr>
      <w:tr w:rsidR="008A7E5A" w:rsidRPr="00480423" w14:paraId="44E908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C1D6F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6154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9024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D92A72"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2D3E2A49" w14:textId="77777777" w:rsidR="008A7E5A" w:rsidRPr="00480423" w:rsidRDefault="008A7E5A" w:rsidP="00B617C9">
            <w:pPr>
              <w:pStyle w:val="TAC"/>
              <w:rPr>
                <w:rFonts w:eastAsiaTheme="minorEastAsia"/>
                <w:lang w:val="en-US" w:eastAsia="zh-CN"/>
              </w:rPr>
            </w:pPr>
          </w:p>
        </w:tc>
      </w:tr>
      <w:tr w:rsidR="008A7E5A" w:rsidRPr="00480423" w14:paraId="060B74E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F0BE14" w14:textId="77777777" w:rsidR="008A7E5A" w:rsidRPr="00480423" w:rsidRDefault="008A7E5A" w:rsidP="00B617C9">
            <w:pPr>
              <w:pStyle w:val="TAC"/>
              <w:rPr>
                <w:rFonts w:eastAsiaTheme="minorEastAsia"/>
                <w:lang w:val="en-US" w:eastAsia="zh-CN"/>
              </w:rPr>
            </w:pPr>
            <w:r w:rsidRPr="00480423">
              <w:rPr>
                <w:rFonts w:eastAsia="SimSun"/>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40B8D703"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1D6E73"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A22FBE2"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25D93A"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3ED8AF45" w14:textId="77777777" w:rsidTr="0086538F">
        <w:trPr>
          <w:trHeight w:val="29"/>
        </w:trPr>
        <w:tc>
          <w:tcPr>
            <w:tcW w:w="3066" w:type="dxa"/>
            <w:tcBorders>
              <w:top w:val="nil"/>
              <w:left w:val="single" w:sz="4" w:space="0" w:color="auto"/>
              <w:bottom w:val="nil"/>
              <w:right w:val="single" w:sz="4" w:space="0" w:color="auto"/>
            </w:tcBorders>
            <w:vAlign w:val="center"/>
          </w:tcPr>
          <w:p w14:paraId="00901B1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6CB13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D6DBED"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2CBFF5BE"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B4345C6" w14:textId="77777777" w:rsidR="008A7E5A" w:rsidRPr="00480423" w:rsidRDefault="008A7E5A" w:rsidP="00B617C9">
            <w:pPr>
              <w:pStyle w:val="TAC"/>
              <w:rPr>
                <w:rFonts w:eastAsiaTheme="minorEastAsia"/>
                <w:lang w:val="en-US" w:eastAsia="zh-CN"/>
              </w:rPr>
            </w:pPr>
          </w:p>
        </w:tc>
      </w:tr>
      <w:tr w:rsidR="008A7E5A" w:rsidRPr="00480423" w14:paraId="515A03B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9C8CAF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1EA0C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0B87C0" w14:textId="77777777" w:rsidR="008A7E5A" w:rsidRPr="00480423" w:rsidRDefault="008A7E5A" w:rsidP="00B617C9">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E63C231"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41DABF1" w14:textId="77777777" w:rsidR="008A7E5A" w:rsidRPr="00480423" w:rsidRDefault="008A7E5A" w:rsidP="00B617C9">
            <w:pPr>
              <w:pStyle w:val="TAC"/>
              <w:rPr>
                <w:rFonts w:eastAsiaTheme="minorEastAsia"/>
                <w:lang w:val="en-US" w:eastAsia="zh-CN"/>
              </w:rPr>
            </w:pPr>
          </w:p>
        </w:tc>
      </w:tr>
      <w:tr w:rsidR="008A7E5A" w:rsidRPr="00480423" w14:paraId="4CFFB5A8" w14:textId="77777777" w:rsidTr="0086538F">
        <w:trPr>
          <w:trHeight w:val="29"/>
        </w:trPr>
        <w:tc>
          <w:tcPr>
            <w:tcW w:w="3066" w:type="dxa"/>
            <w:tcBorders>
              <w:top w:val="single" w:sz="4" w:space="0" w:color="auto"/>
              <w:left w:val="single" w:sz="4" w:space="0" w:color="auto"/>
              <w:bottom w:val="nil"/>
              <w:right w:val="single" w:sz="4" w:space="0" w:color="auto"/>
            </w:tcBorders>
          </w:tcPr>
          <w:p w14:paraId="054E0C35"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1E36F69E"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CA_n7A-n78A</w:t>
            </w:r>
          </w:p>
          <w:p w14:paraId="3D9FC911"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CA_n7A-n102A</w:t>
            </w:r>
          </w:p>
          <w:p w14:paraId="35F15776"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6B50BE2"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A95918D"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6FDADC3"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14433CE1" w14:textId="77777777" w:rsidTr="0086538F">
        <w:trPr>
          <w:trHeight w:val="29"/>
        </w:trPr>
        <w:tc>
          <w:tcPr>
            <w:tcW w:w="3066" w:type="dxa"/>
            <w:tcBorders>
              <w:top w:val="nil"/>
              <w:left w:val="single" w:sz="4" w:space="0" w:color="auto"/>
              <w:bottom w:val="nil"/>
              <w:right w:val="single" w:sz="4" w:space="0" w:color="auto"/>
            </w:tcBorders>
            <w:vAlign w:val="center"/>
          </w:tcPr>
          <w:p w14:paraId="08E8C12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45D3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8E3CD" w14:textId="77777777" w:rsidR="008A7E5A" w:rsidRPr="00480423" w:rsidRDefault="008A7E5A" w:rsidP="00B617C9">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6D828B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D9E7D8D" w14:textId="77777777" w:rsidR="008A7E5A" w:rsidRPr="00480423" w:rsidRDefault="008A7E5A" w:rsidP="00B617C9">
            <w:pPr>
              <w:pStyle w:val="TAC"/>
              <w:rPr>
                <w:rFonts w:eastAsiaTheme="minorEastAsia"/>
                <w:lang w:val="en-US" w:eastAsia="zh-CN"/>
              </w:rPr>
            </w:pPr>
          </w:p>
        </w:tc>
      </w:tr>
      <w:tr w:rsidR="008A7E5A" w:rsidRPr="00480423" w14:paraId="3738DD6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832F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B3989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F2D604"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4809318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23BD7B88" w14:textId="77777777" w:rsidR="008A7E5A" w:rsidRPr="00480423" w:rsidRDefault="008A7E5A" w:rsidP="00B617C9">
            <w:pPr>
              <w:pStyle w:val="TAC"/>
              <w:rPr>
                <w:rFonts w:eastAsiaTheme="minorEastAsia"/>
                <w:lang w:val="en-US" w:eastAsia="zh-CN"/>
              </w:rPr>
            </w:pPr>
          </w:p>
        </w:tc>
      </w:tr>
      <w:tr w:rsidR="008A7E5A" w:rsidRPr="00480423" w14:paraId="679B28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B93BAAD"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0D6D400A"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CA_n7A-n78A</w:t>
            </w:r>
          </w:p>
          <w:p w14:paraId="333E7429"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CA_n7A-n102A</w:t>
            </w:r>
          </w:p>
          <w:p w14:paraId="7DFB0908"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2966454"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E93BE0F"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4EF339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6F722F1" w14:textId="77777777" w:rsidTr="0086538F">
        <w:trPr>
          <w:trHeight w:val="29"/>
        </w:trPr>
        <w:tc>
          <w:tcPr>
            <w:tcW w:w="3066" w:type="dxa"/>
            <w:tcBorders>
              <w:top w:val="nil"/>
              <w:left w:val="single" w:sz="4" w:space="0" w:color="auto"/>
              <w:bottom w:val="nil"/>
              <w:right w:val="single" w:sz="4" w:space="0" w:color="auto"/>
            </w:tcBorders>
            <w:vAlign w:val="center"/>
          </w:tcPr>
          <w:p w14:paraId="467398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E62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03D83" w14:textId="77777777" w:rsidR="008A7E5A" w:rsidRPr="00480423" w:rsidRDefault="008A7E5A" w:rsidP="00B617C9">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4984C6E5"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5CF2626" w14:textId="77777777" w:rsidR="008A7E5A" w:rsidRPr="00480423" w:rsidRDefault="008A7E5A" w:rsidP="00B617C9">
            <w:pPr>
              <w:pStyle w:val="TAC"/>
              <w:rPr>
                <w:rFonts w:eastAsiaTheme="minorEastAsia"/>
                <w:lang w:val="en-US" w:eastAsia="zh-CN"/>
              </w:rPr>
            </w:pPr>
          </w:p>
        </w:tc>
      </w:tr>
      <w:tr w:rsidR="008A7E5A" w:rsidRPr="00480423" w14:paraId="0E30B84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047F0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89CC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D2FCF"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DCFD509"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92C93DA" w14:textId="77777777" w:rsidR="008A7E5A" w:rsidRPr="00480423" w:rsidRDefault="008A7E5A" w:rsidP="00B617C9">
            <w:pPr>
              <w:pStyle w:val="TAC"/>
              <w:rPr>
                <w:rFonts w:eastAsiaTheme="minorEastAsia"/>
                <w:lang w:val="en-US" w:eastAsia="zh-CN"/>
              </w:rPr>
            </w:pPr>
          </w:p>
        </w:tc>
      </w:tr>
      <w:tr w:rsidR="008A7E5A" w:rsidRPr="00480423" w14:paraId="16240D9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E19A04D" w14:textId="77777777" w:rsidR="008A7E5A" w:rsidRPr="00480423" w:rsidRDefault="008A7E5A" w:rsidP="00B617C9">
            <w:pPr>
              <w:pStyle w:val="TAC"/>
              <w:rPr>
                <w:rFonts w:eastAsiaTheme="minorEastAsia"/>
                <w:lang w:val="en-US" w:eastAsia="zh-CN"/>
              </w:rPr>
            </w:pPr>
            <w:r w:rsidRPr="00480423">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3827B27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65F763D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5EBD0CC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5A150C5"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8A45AC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43C3E0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5E78F53" w14:textId="77777777" w:rsidTr="0086538F">
        <w:trPr>
          <w:trHeight w:val="29"/>
        </w:trPr>
        <w:tc>
          <w:tcPr>
            <w:tcW w:w="3066" w:type="dxa"/>
            <w:tcBorders>
              <w:top w:val="nil"/>
              <w:left w:val="single" w:sz="4" w:space="0" w:color="auto"/>
              <w:bottom w:val="nil"/>
              <w:right w:val="single" w:sz="4" w:space="0" w:color="auto"/>
            </w:tcBorders>
            <w:vAlign w:val="center"/>
          </w:tcPr>
          <w:p w14:paraId="002A80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9EC02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D9904"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8240D6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A226E1F" w14:textId="77777777" w:rsidR="008A7E5A" w:rsidRPr="00480423" w:rsidRDefault="008A7E5A" w:rsidP="00B617C9">
            <w:pPr>
              <w:pStyle w:val="TAC"/>
              <w:rPr>
                <w:rFonts w:eastAsiaTheme="minorEastAsia"/>
                <w:lang w:val="en-US" w:eastAsia="zh-CN"/>
              </w:rPr>
            </w:pPr>
          </w:p>
        </w:tc>
      </w:tr>
      <w:tr w:rsidR="008A7E5A" w:rsidRPr="00480423" w14:paraId="63734DD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724A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AE76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27C13"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28ED21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C1DEF54" w14:textId="77777777" w:rsidR="008A7E5A" w:rsidRPr="00480423" w:rsidRDefault="008A7E5A" w:rsidP="00B617C9">
            <w:pPr>
              <w:pStyle w:val="TAC"/>
              <w:rPr>
                <w:rFonts w:eastAsiaTheme="minorEastAsia"/>
                <w:lang w:val="en-US" w:eastAsia="zh-CN"/>
              </w:rPr>
            </w:pPr>
          </w:p>
        </w:tc>
      </w:tr>
      <w:tr w:rsidR="008A7E5A" w:rsidRPr="00480423" w14:paraId="009A0AC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7E50A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5DE7FF5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283A7D3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66E1DEE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2310170"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2D10DE09"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B22C98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15C2DED6" w14:textId="77777777" w:rsidTr="0086538F">
        <w:trPr>
          <w:trHeight w:val="29"/>
        </w:trPr>
        <w:tc>
          <w:tcPr>
            <w:tcW w:w="3066" w:type="dxa"/>
            <w:tcBorders>
              <w:top w:val="nil"/>
              <w:left w:val="single" w:sz="4" w:space="0" w:color="auto"/>
              <w:bottom w:val="nil"/>
              <w:right w:val="single" w:sz="4" w:space="0" w:color="auto"/>
            </w:tcBorders>
            <w:vAlign w:val="center"/>
          </w:tcPr>
          <w:p w14:paraId="309B1EF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00B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D7972"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5E8FA0F"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5CDDDCE" w14:textId="77777777" w:rsidR="008A7E5A" w:rsidRPr="00480423" w:rsidRDefault="008A7E5A" w:rsidP="00B617C9">
            <w:pPr>
              <w:pStyle w:val="TAC"/>
              <w:rPr>
                <w:rFonts w:eastAsiaTheme="minorEastAsia"/>
                <w:lang w:val="en-US" w:eastAsia="zh-CN"/>
              </w:rPr>
            </w:pPr>
          </w:p>
        </w:tc>
      </w:tr>
      <w:tr w:rsidR="008A7E5A" w:rsidRPr="00480423" w14:paraId="676ABA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EB77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A3F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44BDB2"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42E155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46F606AB" w14:textId="77777777" w:rsidR="008A7E5A" w:rsidRPr="00480423" w:rsidRDefault="008A7E5A" w:rsidP="00B617C9">
            <w:pPr>
              <w:pStyle w:val="TAC"/>
              <w:rPr>
                <w:rFonts w:eastAsiaTheme="minorEastAsia"/>
                <w:lang w:val="en-US" w:eastAsia="zh-CN"/>
              </w:rPr>
            </w:pPr>
          </w:p>
        </w:tc>
      </w:tr>
      <w:tr w:rsidR="008A7E5A" w:rsidRPr="00480423" w14:paraId="7BE4BA1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47A9A5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6E80623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4E45751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59A9860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8703B2"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1A59F00"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9D1ACF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DF00CE1" w14:textId="77777777" w:rsidTr="0086538F">
        <w:trPr>
          <w:trHeight w:val="29"/>
        </w:trPr>
        <w:tc>
          <w:tcPr>
            <w:tcW w:w="3066" w:type="dxa"/>
            <w:tcBorders>
              <w:top w:val="nil"/>
              <w:left w:val="single" w:sz="4" w:space="0" w:color="auto"/>
              <w:bottom w:val="nil"/>
              <w:right w:val="single" w:sz="4" w:space="0" w:color="auto"/>
            </w:tcBorders>
            <w:vAlign w:val="center"/>
          </w:tcPr>
          <w:p w14:paraId="10C51A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A9531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6A5BA"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170A5E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999D794" w14:textId="77777777" w:rsidR="008A7E5A" w:rsidRPr="00480423" w:rsidRDefault="008A7E5A" w:rsidP="00B617C9">
            <w:pPr>
              <w:pStyle w:val="TAC"/>
              <w:rPr>
                <w:rFonts w:eastAsiaTheme="minorEastAsia"/>
                <w:lang w:val="en-US" w:eastAsia="zh-CN"/>
              </w:rPr>
            </w:pPr>
          </w:p>
        </w:tc>
      </w:tr>
      <w:tr w:rsidR="008A7E5A" w:rsidRPr="00480423" w14:paraId="11F6806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D2ACB7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CD33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3525D3"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5F8F362"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A9DC75F" w14:textId="77777777" w:rsidR="008A7E5A" w:rsidRPr="00480423" w:rsidRDefault="008A7E5A" w:rsidP="00B617C9">
            <w:pPr>
              <w:pStyle w:val="TAC"/>
              <w:rPr>
                <w:rFonts w:eastAsiaTheme="minorEastAsia"/>
                <w:lang w:val="en-US" w:eastAsia="zh-CN"/>
              </w:rPr>
            </w:pPr>
          </w:p>
        </w:tc>
      </w:tr>
      <w:tr w:rsidR="008A7E5A" w:rsidRPr="00480423" w14:paraId="79FDA52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A795E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102E8D2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64E9903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6F4D9A2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F1F37F7"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3BB2ACF6"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0A235F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31168A6" w14:textId="77777777" w:rsidTr="0086538F">
        <w:trPr>
          <w:trHeight w:val="29"/>
        </w:trPr>
        <w:tc>
          <w:tcPr>
            <w:tcW w:w="3066" w:type="dxa"/>
            <w:tcBorders>
              <w:top w:val="nil"/>
              <w:left w:val="single" w:sz="4" w:space="0" w:color="auto"/>
              <w:bottom w:val="nil"/>
              <w:right w:val="single" w:sz="4" w:space="0" w:color="auto"/>
            </w:tcBorders>
            <w:vAlign w:val="center"/>
          </w:tcPr>
          <w:p w14:paraId="12B5307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03B4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F505D"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77AC86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C667E8A" w14:textId="77777777" w:rsidR="008A7E5A" w:rsidRPr="00480423" w:rsidRDefault="008A7E5A" w:rsidP="00B617C9">
            <w:pPr>
              <w:pStyle w:val="TAC"/>
              <w:rPr>
                <w:rFonts w:eastAsiaTheme="minorEastAsia"/>
                <w:lang w:val="en-US" w:eastAsia="zh-CN"/>
              </w:rPr>
            </w:pPr>
          </w:p>
        </w:tc>
      </w:tr>
      <w:tr w:rsidR="008A7E5A" w:rsidRPr="00480423" w14:paraId="5C009DB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DE86D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B0BB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F528A"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9DE6DD8"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528DF06" w14:textId="77777777" w:rsidR="008A7E5A" w:rsidRPr="00480423" w:rsidRDefault="008A7E5A" w:rsidP="00B617C9">
            <w:pPr>
              <w:pStyle w:val="TAC"/>
              <w:rPr>
                <w:rFonts w:eastAsiaTheme="minorEastAsia"/>
                <w:lang w:val="en-US" w:eastAsia="zh-CN"/>
              </w:rPr>
            </w:pPr>
          </w:p>
        </w:tc>
      </w:tr>
      <w:tr w:rsidR="008A7E5A" w:rsidRPr="00480423" w14:paraId="2DE43FB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AEE8E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37295F4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4937EDB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01A79306"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14C0053B"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9556D1"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D305F9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3D0D765"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0FB86A3A" w14:textId="77777777" w:rsidTr="0086538F">
        <w:trPr>
          <w:trHeight w:val="29"/>
        </w:trPr>
        <w:tc>
          <w:tcPr>
            <w:tcW w:w="3066" w:type="dxa"/>
            <w:tcBorders>
              <w:top w:val="nil"/>
              <w:left w:val="single" w:sz="4" w:space="0" w:color="auto"/>
              <w:bottom w:val="nil"/>
              <w:right w:val="single" w:sz="4" w:space="0" w:color="auto"/>
            </w:tcBorders>
            <w:vAlign w:val="center"/>
          </w:tcPr>
          <w:p w14:paraId="286C48D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3303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A47D5"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6127AB7"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DFA8B21" w14:textId="77777777" w:rsidR="008A7E5A" w:rsidRPr="00480423" w:rsidRDefault="008A7E5A" w:rsidP="00B617C9">
            <w:pPr>
              <w:pStyle w:val="TAC"/>
              <w:rPr>
                <w:rFonts w:eastAsiaTheme="minorEastAsia"/>
                <w:lang w:val="en-US" w:eastAsia="zh-CN"/>
              </w:rPr>
            </w:pPr>
          </w:p>
        </w:tc>
      </w:tr>
      <w:tr w:rsidR="008A7E5A" w:rsidRPr="00480423" w14:paraId="45859D7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CFE2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36E14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C6A7A"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03DD1C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EA61BCE" w14:textId="77777777" w:rsidR="008A7E5A" w:rsidRPr="00480423" w:rsidRDefault="008A7E5A" w:rsidP="00B617C9">
            <w:pPr>
              <w:pStyle w:val="TAC"/>
              <w:rPr>
                <w:rFonts w:eastAsiaTheme="minorEastAsia"/>
                <w:lang w:val="en-US" w:eastAsia="zh-CN"/>
              </w:rPr>
            </w:pPr>
          </w:p>
        </w:tc>
      </w:tr>
      <w:tr w:rsidR="008A7E5A" w:rsidRPr="00480423" w14:paraId="4008C8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1F7440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75F9EAA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0FAB08C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2F7C1ECC"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47B6388C"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A434CB"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A8A12B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DFD789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A7DB36C" w14:textId="77777777" w:rsidTr="0086538F">
        <w:trPr>
          <w:trHeight w:val="29"/>
        </w:trPr>
        <w:tc>
          <w:tcPr>
            <w:tcW w:w="3066" w:type="dxa"/>
            <w:tcBorders>
              <w:top w:val="nil"/>
              <w:left w:val="single" w:sz="4" w:space="0" w:color="auto"/>
              <w:bottom w:val="nil"/>
              <w:right w:val="single" w:sz="4" w:space="0" w:color="auto"/>
            </w:tcBorders>
            <w:vAlign w:val="center"/>
          </w:tcPr>
          <w:p w14:paraId="2C13AD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B049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CE667"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45008CA"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D6DDB2B" w14:textId="77777777" w:rsidR="008A7E5A" w:rsidRPr="00480423" w:rsidRDefault="008A7E5A" w:rsidP="00B617C9">
            <w:pPr>
              <w:pStyle w:val="TAC"/>
              <w:rPr>
                <w:rFonts w:eastAsiaTheme="minorEastAsia"/>
                <w:lang w:val="en-US" w:eastAsia="zh-CN"/>
              </w:rPr>
            </w:pPr>
          </w:p>
        </w:tc>
      </w:tr>
      <w:tr w:rsidR="008A7E5A" w:rsidRPr="00480423" w14:paraId="3DB5ED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35915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AAB07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17643"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062D3CA"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A63B224" w14:textId="77777777" w:rsidR="008A7E5A" w:rsidRPr="00480423" w:rsidRDefault="008A7E5A" w:rsidP="00B617C9">
            <w:pPr>
              <w:pStyle w:val="TAC"/>
              <w:rPr>
                <w:rFonts w:eastAsiaTheme="minorEastAsia"/>
                <w:lang w:val="en-US" w:eastAsia="zh-CN"/>
              </w:rPr>
            </w:pPr>
          </w:p>
        </w:tc>
      </w:tr>
      <w:tr w:rsidR="008A7E5A" w:rsidRPr="00480423" w14:paraId="0BCE859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5369E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2613AC6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5BC89B5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39FC48D9"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1E838A6B"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761FFB1"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59AF474"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4A0E71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B950D90" w14:textId="77777777" w:rsidTr="0086538F">
        <w:trPr>
          <w:trHeight w:val="29"/>
        </w:trPr>
        <w:tc>
          <w:tcPr>
            <w:tcW w:w="3066" w:type="dxa"/>
            <w:tcBorders>
              <w:top w:val="nil"/>
              <w:left w:val="single" w:sz="4" w:space="0" w:color="auto"/>
              <w:bottom w:val="nil"/>
              <w:right w:val="single" w:sz="4" w:space="0" w:color="auto"/>
            </w:tcBorders>
            <w:vAlign w:val="center"/>
          </w:tcPr>
          <w:p w14:paraId="0CE7039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8076C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913AB"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054787E"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39F2681" w14:textId="77777777" w:rsidR="008A7E5A" w:rsidRPr="00480423" w:rsidRDefault="008A7E5A" w:rsidP="00B617C9">
            <w:pPr>
              <w:pStyle w:val="TAC"/>
              <w:rPr>
                <w:rFonts w:eastAsiaTheme="minorEastAsia"/>
                <w:lang w:val="en-US" w:eastAsia="zh-CN"/>
              </w:rPr>
            </w:pPr>
          </w:p>
        </w:tc>
      </w:tr>
      <w:tr w:rsidR="008A7E5A" w:rsidRPr="00480423" w14:paraId="4E25069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36285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6D2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0B3C0"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3BC7A9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0B86C71" w14:textId="77777777" w:rsidR="008A7E5A" w:rsidRPr="00480423" w:rsidRDefault="008A7E5A" w:rsidP="00B617C9">
            <w:pPr>
              <w:pStyle w:val="TAC"/>
              <w:rPr>
                <w:rFonts w:eastAsiaTheme="minorEastAsia"/>
                <w:lang w:val="en-US" w:eastAsia="zh-CN"/>
              </w:rPr>
            </w:pPr>
          </w:p>
        </w:tc>
      </w:tr>
      <w:tr w:rsidR="008A7E5A" w:rsidRPr="00480423" w14:paraId="2EA476F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D7B8D8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07F13B6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4C7FA8B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58786253"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1D60EEEF"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ABB0611"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3E47957"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F0FDD2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12FFB1E" w14:textId="77777777" w:rsidTr="0086538F">
        <w:trPr>
          <w:trHeight w:val="29"/>
        </w:trPr>
        <w:tc>
          <w:tcPr>
            <w:tcW w:w="3066" w:type="dxa"/>
            <w:tcBorders>
              <w:top w:val="nil"/>
              <w:left w:val="single" w:sz="4" w:space="0" w:color="auto"/>
              <w:bottom w:val="nil"/>
              <w:right w:val="single" w:sz="4" w:space="0" w:color="auto"/>
            </w:tcBorders>
            <w:vAlign w:val="center"/>
          </w:tcPr>
          <w:p w14:paraId="7673B7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53429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EE217"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2A46586"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7D77F00" w14:textId="77777777" w:rsidR="008A7E5A" w:rsidRPr="00480423" w:rsidRDefault="008A7E5A" w:rsidP="00B617C9">
            <w:pPr>
              <w:pStyle w:val="TAC"/>
              <w:rPr>
                <w:rFonts w:eastAsiaTheme="minorEastAsia"/>
                <w:lang w:val="en-US" w:eastAsia="zh-CN"/>
              </w:rPr>
            </w:pPr>
          </w:p>
        </w:tc>
      </w:tr>
      <w:tr w:rsidR="008A7E5A" w:rsidRPr="00480423" w14:paraId="17C725B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C178C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42493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EEF22"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D28E1BD"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468E934" w14:textId="77777777" w:rsidR="008A7E5A" w:rsidRPr="00480423" w:rsidRDefault="008A7E5A" w:rsidP="00B617C9">
            <w:pPr>
              <w:pStyle w:val="TAC"/>
              <w:rPr>
                <w:rFonts w:eastAsiaTheme="minorEastAsia"/>
                <w:lang w:val="en-US" w:eastAsia="zh-CN"/>
              </w:rPr>
            </w:pPr>
          </w:p>
        </w:tc>
      </w:tr>
      <w:tr w:rsidR="008A7E5A" w:rsidRPr="00480423" w14:paraId="58850C2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FDBAD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19F48A4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556A12B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615D14E1"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4AF6D521"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A5B2136"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151606B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90D265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22CBD3BB" w14:textId="77777777" w:rsidTr="0086538F">
        <w:trPr>
          <w:trHeight w:val="29"/>
        </w:trPr>
        <w:tc>
          <w:tcPr>
            <w:tcW w:w="3066" w:type="dxa"/>
            <w:tcBorders>
              <w:top w:val="nil"/>
              <w:left w:val="single" w:sz="4" w:space="0" w:color="auto"/>
              <w:bottom w:val="nil"/>
              <w:right w:val="single" w:sz="4" w:space="0" w:color="auto"/>
            </w:tcBorders>
            <w:vAlign w:val="center"/>
          </w:tcPr>
          <w:p w14:paraId="0331377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29F2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B2860"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A28EDA0"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F30EB9D" w14:textId="77777777" w:rsidR="008A7E5A" w:rsidRPr="00480423" w:rsidRDefault="008A7E5A" w:rsidP="00B617C9">
            <w:pPr>
              <w:pStyle w:val="TAC"/>
              <w:rPr>
                <w:rFonts w:eastAsiaTheme="minorEastAsia"/>
                <w:lang w:val="en-US" w:eastAsia="zh-CN"/>
              </w:rPr>
            </w:pPr>
          </w:p>
        </w:tc>
      </w:tr>
      <w:tr w:rsidR="008A7E5A" w:rsidRPr="00480423" w14:paraId="1D8EF7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08683C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7A30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E00B6"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5E10D2"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2B825CC" w14:textId="77777777" w:rsidR="008A7E5A" w:rsidRPr="00480423" w:rsidRDefault="008A7E5A" w:rsidP="00B617C9">
            <w:pPr>
              <w:pStyle w:val="TAC"/>
              <w:rPr>
                <w:rFonts w:eastAsiaTheme="minorEastAsia"/>
                <w:lang w:val="en-US" w:eastAsia="zh-CN"/>
              </w:rPr>
            </w:pPr>
          </w:p>
        </w:tc>
      </w:tr>
      <w:tr w:rsidR="008A7E5A" w:rsidRPr="00480423" w14:paraId="26578C7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B2FA8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3D40E80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CA_n7A-n78A</w:t>
            </w:r>
          </w:p>
          <w:p w14:paraId="7E13159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CA_n7A-n102A</w:t>
            </w:r>
          </w:p>
          <w:p w14:paraId="3D30E82D"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1847CC69"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798541" w14:textId="77777777" w:rsidR="008A7E5A" w:rsidRPr="00480423" w:rsidRDefault="008A7E5A" w:rsidP="00B617C9">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1F9CF6C"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797670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B78050E" w14:textId="77777777" w:rsidTr="0086538F">
        <w:trPr>
          <w:trHeight w:val="29"/>
        </w:trPr>
        <w:tc>
          <w:tcPr>
            <w:tcW w:w="3066" w:type="dxa"/>
            <w:tcBorders>
              <w:top w:val="nil"/>
              <w:left w:val="single" w:sz="4" w:space="0" w:color="auto"/>
              <w:bottom w:val="nil"/>
              <w:right w:val="single" w:sz="4" w:space="0" w:color="auto"/>
            </w:tcBorders>
            <w:vAlign w:val="center"/>
          </w:tcPr>
          <w:p w14:paraId="07B4C22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8C4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A0DA4" w14:textId="77777777" w:rsidR="008A7E5A" w:rsidRPr="00480423" w:rsidRDefault="008A7E5A" w:rsidP="00B617C9">
            <w:pPr>
              <w:pStyle w:val="TAC"/>
              <w:rPr>
                <w:rFonts w:eastAsiaTheme="minorEastAsia"/>
                <w:lang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94A47F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1B86E9B" w14:textId="77777777" w:rsidR="008A7E5A" w:rsidRPr="00480423" w:rsidRDefault="008A7E5A" w:rsidP="00B617C9">
            <w:pPr>
              <w:pStyle w:val="TAC"/>
              <w:rPr>
                <w:rFonts w:eastAsiaTheme="minorEastAsia"/>
                <w:lang w:val="en-US" w:eastAsia="zh-CN"/>
              </w:rPr>
            </w:pPr>
          </w:p>
        </w:tc>
      </w:tr>
      <w:tr w:rsidR="008A7E5A" w:rsidRPr="00480423" w14:paraId="2F05DB9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66AE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3872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FD08F" w14:textId="77777777" w:rsidR="008A7E5A" w:rsidRPr="00480423" w:rsidRDefault="008A7E5A" w:rsidP="00B617C9">
            <w:pPr>
              <w:pStyle w:val="TAC"/>
              <w:rPr>
                <w:rFonts w:eastAsiaTheme="minorEastAsia"/>
                <w:lang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70ACA1"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39B7C8B" w14:textId="77777777" w:rsidR="008A7E5A" w:rsidRPr="00480423" w:rsidRDefault="008A7E5A" w:rsidP="00B617C9">
            <w:pPr>
              <w:pStyle w:val="TAC"/>
              <w:rPr>
                <w:rFonts w:eastAsiaTheme="minorEastAsia"/>
                <w:lang w:val="en-US" w:eastAsia="zh-CN"/>
              </w:rPr>
            </w:pPr>
          </w:p>
        </w:tc>
      </w:tr>
      <w:tr w:rsidR="008A7E5A" w:rsidRPr="00480423" w14:paraId="06C0649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EC68D92" w14:textId="77777777" w:rsidR="008A7E5A" w:rsidRPr="00480423" w:rsidRDefault="008A7E5A" w:rsidP="00B617C9">
            <w:pPr>
              <w:pStyle w:val="TAC"/>
              <w:rPr>
                <w:rFonts w:eastAsiaTheme="minorEastAsia"/>
                <w:lang w:val="en-US" w:eastAsia="zh-CN"/>
              </w:rPr>
            </w:pPr>
            <w:r w:rsidRPr="008523D2">
              <w:t>CA_n7A-n78A-n105A</w:t>
            </w:r>
          </w:p>
        </w:tc>
        <w:tc>
          <w:tcPr>
            <w:tcW w:w="2712" w:type="dxa"/>
            <w:tcBorders>
              <w:top w:val="single" w:sz="4" w:space="0" w:color="auto"/>
              <w:left w:val="single" w:sz="4" w:space="0" w:color="auto"/>
              <w:bottom w:val="nil"/>
              <w:right w:val="single" w:sz="4" w:space="0" w:color="auto"/>
            </w:tcBorders>
            <w:vAlign w:val="center"/>
          </w:tcPr>
          <w:p w14:paraId="7231DFB8" w14:textId="77777777" w:rsidR="008A7E5A" w:rsidRPr="008523D2" w:rsidRDefault="008A7E5A" w:rsidP="00B617C9">
            <w:pPr>
              <w:pStyle w:val="TAC"/>
              <w:rPr>
                <w:lang w:val="en-US" w:eastAsia="zh-CN"/>
              </w:rPr>
            </w:pPr>
            <w:r w:rsidRPr="008523D2">
              <w:rPr>
                <w:lang w:val="en-US" w:eastAsia="zh-CN"/>
              </w:rPr>
              <w:t>CA_n7A-n78A</w:t>
            </w:r>
          </w:p>
          <w:p w14:paraId="7E609332" w14:textId="77777777" w:rsidR="008A7E5A" w:rsidRPr="00480423" w:rsidRDefault="008A7E5A" w:rsidP="00B617C9">
            <w:pPr>
              <w:pStyle w:val="TAC"/>
              <w:rPr>
                <w:rFonts w:eastAsiaTheme="minorEastAsia"/>
                <w:lang w:val="en-US" w:eastAsia="zh-CN"/>
              </w:rPr>
            </w:pPr>
            <w:r w:rsidRPr="008523D2">
              <w:rPr>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59FBE105" w14:textId="77777777" w:rsidR="008A7E5A" w:rsidRPr="00480423" w:rsidRDefault="008A7E5A" w:rsidP="00B617C9">
            <w:pPr>
              <w:pStyle w:val="TAC"/>
              <w:rPr>
                <w:rFonts w:eastAsia="SimSun"/>
                <w:lang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vAlign w:val="center"/>
          </w:tcPr>
          <w:p w14:paraId="2EF46066" w14:textId="77777777" w:rsidR="008A7E5A" w:rsidRPr="00480423" w:rsidRDefault="008A7E5A" w:rsidP="00B617C9">
            <w:pPr>
              <w:pStyle w:val="TAC"/>
              <w:rPr>
                <w:rFonts w:eastAsiaTheme="minorEastAsia"/>
                <w:szCs w:val="16"/>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7022EBE3" w14:textId="77777777" w:rsidR="008A7E5A" w:rsidRPr="00480423" w:rsidRDefault="008A7E5A" w:rsidP="00B617C9">
            <w:pPr>
              <w:pStyle w:val="TAC"/>
              <w:rPr>
                <w:rFonts w:eastAsiaTheme="minorEastAsia"/>
                <w:lang w:val="en-US" w:eastAsia="zh-CN"/>
              </w:rPr>
            </w:pPr>
            <w:r w:rsidRPr="008523D2">
              <w:rPr>
                <w:rFonts w:hint="eastAsia"/>
                <w:lang w:val="en-US" w:eastAsia="zh-CN"/>
              </w:rPr>
              <w:t>0</w:t>
            </w:r>
          </w:p>
        </w:tc>
      </w:tr>
      <w:tr w:rsidR="008A7E5A" w:rsidRPr="00480423" w14:paraId="3ECDF8B5" w14:textId="77777777" w:rsidTr="0086538F">
        <w:trPr>
          <w:trHeight w:val="29"/>
        </w:trPr>
        <w:tc>
          <w:tcPr>
            <w:tcW w:w="3066" w:type="dxa"/>
            <w:tcBorders>
              <w:top w:val="nil"/>
              <w:left w:val="single" w:sz="4" w:space="0" w:color="auto"/>
              <w:bottom w:val="nil"/>
              <w:right w:val="single" w:sz="4" w:space="0" w:color="auto"/>
            </w:tcBorders>
            <w:vAlign w:val="center"/>
          </w:tcPr>
          <w:p w14:paraId="1DDEE7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5CE3B3" w14:textId="77777777" w:rsidR="008A7E5A" w:rsidRPr="00480423" w:rsidRDefault="008A7E5A" w:rsidP="00B617C9">
            <w:pPr>
              <w:pStyle w:val="TAC"/>
              <w:rPr>
                <w:rFonts w:eastAsiaTheme="minorEastAsia"/>
                <w:lang w:val="en-US" w:eastAsia="zh-CN"/>
              </w:rPr>
            </w:pPr>
            <w:r w:rsidRPr="008523D2">
              <w:rPr>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597F245" w14:textId="77777777" w:rsidR="008A7E5A" w:rsidRPr="00480423" w:rsidRDefault="008A7E5A" w:rsidP="00B617C9">
            <w:pPr>
              <w:pStyle w:val="TAC"/>
              <w:rPr>
                <w:rFonts w:eastAsia="SimSun"/>
                <w:lang w:eastAsia="zh-CN"/>
              </w:rPr>
            </w:pPr>
            <w:r w:rsidRPr="008523D2">
              <w:rPr>
                <w:rFonts w:eastAsia="SimSun"/>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35E2EF" w14:textId="77777777" w:rsidR="008A7E5A" w:rsidRPr="00480423" w:rsidRDefault="008A7E5A" w:rsidP="00B617C9">
            <w:pPr>
              <w:pStyle w:val="TAC"/>
              <w:rPr>
                <w:rFonts w:eastAsiaTheme="minorEastAsia"/>
                <w:szCs w:val="16"/>
              </w:rPr>
            </w:pPr>
            <w:r w:rsidRPr="008523D2">
              <w:rPr>
                <w:lang w:val="en-US" w:eastAsia="zh-CN" w:bidi="ar"/>
              </w:rPr>
              <w:t>10, 15, 20, 25, 30, 40, 50, 60, 700, 80, 90, 100</w:t>
            </w:r>
          </w:p>
        </w:tc>
        <w:tc>
          <w:tcPr>
            <w:tcW w:w="2387" w:type="dxa"/>
            <w:tcBorders>
              <w:top w:val="nil"/>
              <w:left w:val="single" w:sz="4" w:space="0" w:color="auto"/>
              <w:bottom w:val="nil"/>
              <w:right w:val="single" w:sz="4" w:space="0" w:color="auto"/>
            </w:tcBorders>
            <w:vAlign w:val="center"/>
          </w:tcPr>
          <w:p w14:paraId="7B4FC88E" w14:textId="77777777" w:rsidR="008A7E5A" w:rsidRPr="00480423" w:rsidRDefault="008A7E5A" w:rsidP="00B617C9">
            <w:pPr>
              <w:pStyle w:val="TAC"/>
              <w:rPr>
                <w:rFonts w:eastAsiaTheme="minorEastAsia"/>
                <w:lang w:val="en-US" w:eastAsia="zh-CN"/>
              </w:rPr>
            </w:pPr>
          </w:p>
        </w:tc>
      </w:tr>
      <w:tr w:rsidR="008A7E5A" w:rsidRPr="00480423" w14:paraId="7AC5CB4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CAFAD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4ED3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CD69A" w14:textId="77777777" w:rsidR="008A7E5A" w:rsidRPr="00480423" w:rsidRDefault="008A7E5A" w:rsidP="00B617C9">
            <w:pPr>
              <w:pStyle w:val="TAC"/>
              <w:rPr>
                <w:rFonts w:eastAsia="SimSun"/>
                <w:lang w:eastAsia="zh-CN"/>
              </w:rPr>
            </w:pPr>
            <w:r w:rsidRPr="008523D2">
              <w:rPr>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B91D5AC" w14:textId="77777777" w:rsidR="008A7E5A" w:rsidRPr="00480423" w:rsidRDefault="008A7E5A" w:rsidP="00B617C9">
            <w:pPr>
              <w:pStyle w:val="TAC"/>
              <w:rPr>
                <w:rFonts w:eastAsiaTheme="minorEastAsia"/>
                <w:szCs w:val="16"/>
              </w:rPr>
            </w:pPr>
            <w:r w:rsidRPr="008523D2">
              <w:t>5, 10, 15, 20, 25, 30, 35</w:t>
            </w:r>
          </w:p>
        </w:tc>
        <w:tc>
          <w:tcPr>
            <w:tcW w:w="2387" w:type="dxa"/>
            <w:tcBorders>
              <w:top w:val="nil"/>
              <w:left w:val="single" w:sz="4" w:space="0" w:color="auto"/>
              <w:bottom w:val="single" w:sz="4" w:space="0" w:color="auto"/>
              <w:right w:val="single" w:sz="4" w:space="0" w:color="auto"/>
            </w:tcBorders>
            <w:vAlign w:val="center"/>
          </w:tcPr>
          <w:p w14:paraId="14BEE78D" w14:textId="77777777" w:rsidR="008A7E5A" w:rsidRPr="00480423" w:rsidRDefault="008A7E5A" w:rsidP="00B617C9">
            <w:pPr>
              <w:pStyle w:val="TAC"/>
              <w:rPr>
                <w:rFonts w:eastAsiaTheme="minorEastAsia"/>
                <w:lang w:val="en-US" w:eastAsia="zh-CN"/>
              </w:rPr>
            </w:pPr>
          </w:p>
        </w:tc>
      </w:tr>
      <w:tr w:rsidR="008A7E5A" w:rsidRPr="00480423" w14:paraId="1D14603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11593A8" w14:textId="77777777" w:rsidR="008A7E5A" w:rsidRPr="00480423" w:rsidRDefault="008A7E5A" w:rsidP="00B617C9">
            <w:pPr>
              <w:pStyle w:val="TAC"/>
              <w:rPr>
                <w:rFonts w:eastAsia="DengXian"/>
                <w:lang w:val="en-US" w:eastAsia="zh-CN"/>
              </w:rPr>
            </w:pPr>
            <w:r>
              <w:rPr>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03CE548C" w14:textId="77777777" w:rsidR="008A7E5A" w:rsidRPr="00480423" w:rsidRDefault="008A7E5A" w:rsidP="00B617C9">
            <w:pPr>
              <w:pStyle w:val="TAC"/>
              <w:rPr>
                <w:rFonts w:eastAsiaTheme="minorEastAsia"/>
                <w:lang w:val="en-US" w:eastAsia="zh-CN"/>
              </w:rPr>
            </w:pPr>
            <w:r>
              <w:rPr>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1D8E4166" w14:textId="77777777" w:rsidR="008A7E5A" w:rsidRPr="00480423" w:rsidRDefault="008A7E5A" w:rsidP="00B617C9">
            <w:pPr>
              <w:pStyle w:val="TAC"/>
              <w:rPr>
                <w:rFonts w:eastAsia="DengXian"/>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6FA4EB" w14:textId="77777777" w:rsidR="008A7E5A" w:rsidRPr="00480423" w:rsidRDefault="008A7E5A" w:rsidP="00B617C9">
            <w:pPr>
              <w:pStyle w:val="TAC"/>
              <w:rPr>
                <w:rFonts w:eastAsiaTheme="minorEastAsia" w:cs="Arial"/>
                <w:color w:val="000000"/>
              </w:rPr>
            </w:pPr>
            <w:r>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16B46B" w14:textId="77777777" w:rsidR="008A7E5A" w:rsidRPr="00480423" w:rsidRDefault="008A7E5A" w:rsidP="00B617C9">
            <w:pPr>
              <w:pStyle w:val="TAC"/>
              <w:rPr>
                <w:rFonts w:eastAsiaTheme="minorEastAsia"/>
                <w:lang w:eastAsia="zh-CN"/>
              </w:rPr>
            </w:pPr>
            <w:r>
              <w:rPr>
                <w:lang w:val="en-US" w:eastAsia="zh-CN"/>
              </w:rPr>
              <w:t>0</w:t>
            </w:r>
          </w:p>
        </w:tc>
      </w:tr>
      <w:tr w:rsidR="008A7E5A" w:rsidRPr="00480423" w14:paraId="3861E468" w14:textId="77777777" w:rsidTr="0086538F">
        <w:trPr>
          <w:trHeight w:val="29"/>
        </w:trPr>
        <w:tc>
          <w:tcPr>
            <w:tcW w:w="3066" w:type="dxa"/>
            <w:tcBorders>
              <w:top w:val="nil"/>
              <w:left w:val="single" w:sz="4" w:space="0" w:color="auto"/>
              <w:bottom w:val="nil"/>
              <w:right w:val="single" w:sz="4" w:space="0" w:color="auto"/>
            </w:tcBorders>
            <w:vAlign w:val="center"/>
          </w:tcPr>
          <w:p w14:paraId="31BAD9D2" w14:textId="77777777" w:rsidR="008A7E5A" w:rsidRPr="00480423" w:rsidRDefault="008A7E5A" w:rsidP="00B617C9">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68431298" w14:textId="77777777" w:rsidR="008A7E5A" w:rsidRPr="00480423" w:rsidRDefault="008A7E5A" w:rsidP="00B617C9">
            <w:pPr>
              <w:pStyle w:val="TAC"/>
              <w:rPr>
                <w:rFonts w:eastAsiaTheme="minorEastAsia"/>
                <w:lang w:val="en-US" w:eastAsia="zh-CN"/>
              </w:rPr>
            </w:pPr>
            <w:r>
              <w:rPr>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702D5218" w14:textId="77777777" w:rsidR="008A7E5A" w:rsidRPr="00480423" w:rsidRDefault="008A7E5A" w:rsidP="00B617C9">
            <w:pPr>
              <w:pStyle w:val="TAC"/>
              <w:rPr>
                <w:rFonts w:eastAsia="DengXian"/>
                <w:lang w:val="en-US" w:eastAsia="zh-CN"/>
              </w:rPr>
            </w:pPr>
            <w:r>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5B34CBF" w14:textId="77777777" w:rsidR="008A7E5A" w:rsidRPr="00480423" w:rsidRDefault="008A7E5A" w:rsidP="00B617C9">
            <w:pPr>
              <w:pStyle w:val="TAC"/>
              <w:rPr>
                <w:rFonts w:eastAsiaTheme="minorEastAsia" w:cs="Arial"/>
                <w:color w:val="000000"/>
              </w:rPr>
            </w:pPr>
            <w:r>
              <w:rPr>
                <w:lang w:val="en-US" w:eastAsia="zh-CN" w:bidi="ar"/>
              </w:rPr>
              <w:t>5, 10, 15, 20</w:t>
            </w:r>
          </w:p>
        </w:tc>
        <w:tc>
          <w:tcPr>
            <w:tcW w:w="2387" w:type="dxa"/>
            <w:tcBorders>
              <w:top w:val="nil"/>
              <w:left w:val="single" w:sz="4" w:space="0" w:color="auto"/>
              <w:bottom w:val="nil"/>
              <w:right w:val="single" w:sz="4" w:space="0" w:color="auto"/>
            </w:tcBorders>
            <w:vAlign w:val="center"/>
          </w:tcPr>
          <w:p w14:paraId="1A93EFC4" w14:textId="77777777" w:rsidR="008A7E5A" w:rsidRPr="00480423" w:rsidRDefault="008A7E5A" w:rsidP="00B617C9">
            <w:pPr>
              <w:pStyle w:val="TAC"/>
              <w:rPr>
                <w:rFonts w:eastAsiaTheme="minorEastAsia"/>
                <w:lang w:eastAsia="zh-CN"/>
              </w:rPr>
            </w:pPr>
          </w:p>
        </w:tc>
      </w:tr>
      <w:tr w:rsidR="008A7E5A" w:rsidRPr="00480423" w14:paraId="070513B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843815" w14:textId="77777777" w:rsidR="008A7E5A" w:rsidRPr="00480423" w:rsidRDefault="008A7E5A" w:rsidP="00B617C9">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51685059" w14:textId="77777777" w:rsidR="008A7E5A" w:rsidRPr="00480423" w:rsidRDefault="008A7E5A" w:rsidP="00B617C9">
            <w:pPr>
              <w:pStyle w:val="TAC"/>
              <w:rPr>
                <w:rFonts w:eastAsiaTheme="minorEastAsia"/>
                <w:lang w:val="en-US" w:eastAsia="zh-CN"/>
              </w:rPr>
            </w:pPr>
            <w:r>
              <w:rPr>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29DF548E" w14:textId="77777777" w:rsidR="008A7E5A" w:rsidRPr="00480423" w:rsidRDefault="008A7E5A" w:rsidP="00B617C9">
            <w:pPr>
              <w:pStyle w:val="TAC"/>
              <w:rPr>
                <w:rFonts w:eastAsia="DengXian"/>
                <w:lang w:val="en-US" w:eastAsia="zh-CN"/>
              </w:rPr>
            </w:pPr>
            <w:r>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BB867A" w14:textId="77777777" w:rsidR="008A7E5A" w:rsidRPr="00480423" w:rsidRDefault="008A7E5A" w:rsidP="00B617C9">
            <w:pPr>
              <w:pStyle w:val="TAC"/>
              <w:rPr>
                <w:rFonts w:eastAsiaTheme="minorEastAsia" w:cs="Arial"/>
                <w:color w:val="000000"/>
              </w:rPr>
            </w:pPr>
            <w:r>
              <w:rPr>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022EDAE" w14:textId="77777777" w:rsidR="008A7E5A" w:rsidRPr="00480423" w:rsidRDefault="008A7E5A" w:rsidP="00B617C9">
            <w:pPr>
              <w:pStyle w:val="TAC"/>
              <w:rPr>
                <w:rFonts w:eastAsiaTheme="minorEastAsia"/>
                <w:lang w:eastAsia="zh-CN"/>
              </w:rPr>
            </w:pPr>
          </w:p>
        </w:tc>
      </w:tr>
      <w:tr w:rsidR="008A7E5A" w:rsidRPr="00480423" w14:paraId="3A230E8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8D11AEE" w14:textId="77777777" w:rsidR="008A7E5A" w:rsidRPr="00480423" w:rsidRDefault="008A7E5A" w:rsidP="00B617C9">
            <w:pPr>
              <w:pStyle w:val="TAC"/>
              <w:rPr>
                <w:rFonts w:eastAsiaTheme="minorEastAsia"/>
                <w:lang w:val="en-US" w:eastAsia="zh-CN"/>
              </w:rPr>
            </w:pPr>
            <w:r w:rsidRPr="00480423">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39030E0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EF0A6"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A2E7AC"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69E8361"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688B3EC5" w14:textId="77777777" w:rsidTr="0086538F">
        <w:trPr>
          <w:trHeight w:val="29"/>
        </w:trPr>
        <w:tc>
          <w:tcPr>
            <w:tcW w:w="3066" w:type="dxa"/>
            <w:tcBorders>
              <w:top w:val="nil"/>
              <w:left w:val="single" w:sz="4" w:space="0" w:color="auto"/>
              <w:bottom w:val="nil"/>
              <w:right w:val="single" w:sz="4" w:space="0" w:color="auto"/>
            </w:tcBorders>
            <w:vAlign w:val="center"/>
          </w:tcPr>
          <w:p w14:paraId="6DF15F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E96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9457F"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78BF080"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E9656C2" w14:textId="77777777" w:rsidR="008A7E5A" w:rsidRPr="00480423" w:rsidRDefault="008A7E5A" w:rsidP="00B617C9">
            <w:pPr>
              <w:pStyle w:val="TAC"/>
              <w:rPr>
                <w:rFonts w:eastAsiaTheme="minorEastAsia"/>
                <w:lang w:val="en-US" w:eastAsia="zh-CN"/>
              </w:rPr>
            </w:pPr>
          </w:p>
        </w:tc>
      </w:tr>
      <w:tr w:rsidR="008A7E5A" w:rsidRPr="00480423" w14:paraId="3D01E4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F3F3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DC7F9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8DE89"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141E1D91"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60F773" w14:textId="77777777" w:rsidR="008A7E5A" w:rsidRPr="00480423" w:rsidRDefault="008A7E5A" w:rsidP="00B617C9">
            <w:pPr>
              <w:pStyle w:val="TAC"/>
              <w:rPr>
                <w:rFonts w:eastAsiaTheme="minorEastAsia"/>
                <w:lang w:val="en-US" w:eastAsia="zh-CN"/>
              </w:rPr>
            </w:pPr>
          </w:p>
        </w:tc>
      </w:tr>
      <w:tr w:rsidR="008A7E5A" w:rsidRPr="00480423" w14:paraId="56E8304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CA10D10" w14:textId="77777777" w:rsidR="008A7E5A" w:rsidRPr="00480423" w:rsidRDefault="008A7E5A" w:rsidP="00B617C9">
            <w:pPr>
              <w:pStyle w:val="TAC"/>
              <w:rPr>
                <w:rFonts w:eastAsiaTheme="minorEastAsia"/>
                <w:lang w:val="en-US" w:eastAsia="zh-CN"/>
              </w:rPr>
            </w:pPr>
            <w:r w:rsidRPr="00480423">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197EC8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22404"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BBC73BD"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7B0DBAB"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491FD95C" w14:textId="77777777" w:rsidTr="0086538F">
        <w:trPr>
          <w:trHeight w:val="29"/>
        </w:trPr>
        <w:tc>
          <w:tcPr>
            <w:tcW w:w="3066" w:type="dxa"/>
            <w:tcBorders>
              <w:top w:val="nil"/>
              <w:left w:val="single" w:sz="4" w:space="0" w:color="auto"/>
              <w:bottom w:val="nil"/>
              <w:right w:val="single" w:sz="4" w:space="0" w:color="auto"/>
            </w:tcBorders>
            <w:vAlign w:val="center"/>
          </w:tcPr>
          <w:p w14:paraId="2491B32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925CA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812DB"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F84642"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FAC1EA1" w14:textId="77777777" w:rsidR="008A7E5A" w:rsidRPr="00480423" w:rsidRDefault="008A7E5A" w:rsidP="00B617C9">
            <w:pPr>
              <w:pStyle w:val="TAC"/>
              <w:rPr>
                <w:rFonts w:eastAsiaTheme="minorEastAsia"/>
                <w:lang w:val="en-US" w:eastAsia="zh-CN"/>
              </w:rPr>
            </w:pPr>
          </w:p>
        </w:tc>
      </w:tr>
      <w:tr w:rsidR="008A7E5A" w:rsidRPr="00480423" w14:paraId="7B4E621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5E2743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913A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11A62" w14:textId="77777777" w:rsidR="008A7E5A" w:rsidRPr="00480423" w:rsidRDefault="008A7E5A" w:rsidP="00B617C9">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2AE01F5" w14:textId="77777777" w:rsidR="008A7E5A" w:rsidRPr="00480423" w:rsidRDefault="008A7E5A" w:rsidP="00B617C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88E0478" w14:textId="77777777" w:rsidR="008A7E5A" w:rsidRPr="00480423" w:rsidRDefault="008A7E5A" w:rsidP="00B617C9">
            <w:pPr>
              <w:pStyle w:val="TAC"/>
              <w:rPr>
                <w:rFonts w:eastAsiaTheme="minorEastAsia"/>
                <w:lang w:val="en-US" w:eastAsia="zh-CN"/>
              </w:rPr>
            </w:pPr>
          </w:p>
        </w:tc>
      </w:tr>
      <w:tr w:rsidR="008A7E5A" w:rsidRPr="00480423" w14:paraId="21192E46" w14:textId="77777777" w:rsidTr="0086538F">
        <w:trPr>
          <w:trHeight w:val="29"/>
        </w:trPr>
        <w:tc>
          <w:tcPr>
            <w:tcW w:w="3066" w:type="dxa"/>
            <w:vMerge w:val="restart"/>
            <w:tcBorders>
              <w:top w:val="nil"/>
              <w:left w:val="single" w:sz="4" w:space="0" w:color="auto"/>
              <w:bottom w:val="single" w:sz="4" w:space="0" w:color="auto"/>
              <w:right w:val="single" w:sz="4" w:space="0" w:color="auto"/>
            </w:tcBorders>
            <w:vAlign w:val="center"/>
          </w:tcPr>
          <w:p w14:paraId="0915AE7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1FD23E2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A6555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B251D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29EDC13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4F60B389" w14:textId="77777777" w:rsidTr="0086538F">
        <w:trPr>
          <w:trHeight w:val="29"/>
        </w:trPr>
        <w:tc>
          <w:tcPr>
            <w:tcW w:w="0" w:type="auto"/>
            <w:vMerge/>
            <w:tcBorders>
              <w:top w:val="nil"/>
              <w:left w:val="single" w:sz="4" w:space="0" w:color="auto"/>
              <w:bottom w:val="single" w:sz="4" w:space="0" w:color="auto"/>
              <w:right w:val="single" w:sz="4" w:space="0" w:color="auto"/>
            </w:tcBorders>
            <w:vAlign w:val="center"/>
          </w:tcPr>
          <w:p w14:paraId="5E10F31E"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B4BAED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808D3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B60F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714B41" w14:textId="77777777" w:rsidR="008A7E5A" w:rsidRPr="00480423" w:rsidRDefault="008A7E5A" w:rsidP="00B617C9">
            <w:pPr>
              <w:pStyle w:val="TAC"/>
              <w:rPr>
                <w:rFonts w:eastAsiaTheme="minorEastAsia"/>
                <w:szCs w:val="18"/>
                <w:lang w:val="en-US" w:eastAsia="zh-CN"/>
              </w:rPr>
            </w:pPr>
          </w:p>
        </w:tc>
      </w:tr>
      <w:tr w:rsidR="008A7E5A" w:rsidRPr="00480423" w14:paraId="5BE6B7F4" w14:textId="77777777" w:rsidTr="0086538F">
        <w:trPr>
          <w:trHeight w:val="29"/>
        </w:trPr>
        <w:tc>
          <w:tcPr>
            <w:tcW w:w="0" w:type="auto"/>
            <w:vMerge/>
            <w:tcBorders>
              <w:top w:val="nil"/>
              <w:left w:val="single" w:sz="4" w:space="0" w:color="auto"/>
              <w:bottom w:val="single" w:sz="4" w:space="0" w:color="auto"/>
              <w:right w:val="single" w:sz="4" w:space="0" w:color="auto"/>
            </w:tcBorders>
            <w:vAlign w:val="center"/>
          </w:tcPr>
          <w:p w14:paraId="4BD46E15"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F8FE7E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085A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D501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8B6123E" w14:textId="77777777" w:rsidR="008A7E5A" w:rsidRPr="00480423" w:rsidRDefault="008A7E5A" w:rsidP="00B617C9">
            <w:pPr>
              <w:pStyle w:val="TAC"/>
              <w:rPr>
                <w:rFonts w:eastAsiaTheme="minorEastAsia"/>
                <w:szCs w:val="18"/>
                <w:lang w:val="en-US" w:eastAsia="zh-CN"/>
              </w:rPr>
            </w:pPr>
          </w:p>
        </w:tc>
      </w:tr>
      <w:tr w:rsidR="008A7E5A" w:rsidRPr="00480423" w14:paraId="4FB6B33F" w14:textId="77777777" w:rsidTr="0086538F">
        <w:trPr>
          <w:trHeight w:val="29"/>
        </w:trPr>
        <w:tc>
          <w:tcPr>
            <w:tcW w:w="0" w:type="auto"/>
            <w:tcBorders>
              <w:top w:val="nil"/>
              <w:left w:val="single" w:sz="4" w:space="0" w:color="auto"/>
              <w:bottom w:val="nil"/>
              <w:right w:val="single" w:sz="4" w:space="0" w:color="auto"/>
            </w:tcBorders>
          </w:tcPr>
          <w:p w14:paraId="3D2BE6E7"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58460EE6" w14:textId="77777777" w:rsidR="008A7E5A" w:rsidRPr="00480423" w:rsidRDefault="008A7E5A" w:rsidP="00B617C9">
            <w:pPr>
              <w:pStyle w:val="TAC"/>
              <w:rPr>
                <w:rFonts w:eastAsiaTheme="minorEastAsia"/>
                <w:szCs w:val="18"/>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12B66560"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eastAsia="en-GB"/>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A5BC2DA" w14:textId="77777777" w:rsidR="008A7E5A" w:rsidRPr="00480423" w:rsidRDefault="008A7E5A" w:rsidP="00B617C9">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D4F2121" w14:textId="77777777" w:rsidR="008A7E5A" w:rsidRPr="00480423" w:rsidRDefault="008A7E5A" w:rsidP="00B617C9">
            <w:pPr>
              <w:pStyle w:val="TAC"/>
              <w:rPr>
                <w:rFonts w:eastAsiaTheme="minorEastAsia"/>
                <w:szCs w:val="18"/>
                <w:lang w:val="en-US" w:eastAsia="zh-CN"/>
              </w:rPr>
            </w:pPr>
            <w:r w:rsidRPr="00480423">
              <w:rPr>
                <w:rFonts w:eastAsia="SimSun"/>
                <w:kern w:val="2"/>
                <w:szCs w:val="18"/>
                <w:lang w:val="en-US" w:eastAsia="zh-CN"/>
              </w:rPr>
              <w:t>0</w:t>
            </w:r>
          </w:p>
        </w:tc>
      </w:tr>
      <w:tr w:rsidR="008A7E5A" w:rsidRPr="00480423" w14:paraId="46A79856" w14:textId="77777777" w:rsidTr="0086538F">
        <w:trPr>
          <w:trHeight w:val="29"/>
        </w:trPr>
        <w:tc>
          <w:tcPr>
            <w:tcW w:w="0" w:type="auto"/>
            <w:tcBorders>
              <w:top w:val="nil"/>
              <w:left w:val="single" w:sz="4" w:space="0" w:color="auto"/>
              <w:bottom w:val="nil"/>
              <w:right w:val="single" w:sz="4" w:space="0" w:color="auto"/>
            </w:tcBorders>
          </w:tcPr>
          <w:p w14:paraId="2F0763EF"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9919ED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68D57"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E94582" w14:textId="77777777" w:rsidR="008A7E5A" w:rsidRPr="00480423" w:rsidRDefault="008A7E5A" w:rsidP="00B617C9">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61C4C4A" w14:textId="77777777" w:rsidR="008A7E5A" w:rsidRPr="00480423" w:rsidRDefault="008A7E5A" w:rsidP="00B617C9">
            <w:pPr>
              <w:pStyle w:val="TAC"/>
              <w:rPr>
                <w:rFonts w:eastAsiaTheme="minorEastAsia"/>
                <w:szCs w:val="18"/>
                <w:lang w:val="en-US" w:eastAsia="zh-CN"/>
              </w:rPr>
            </w:pPr>
          </w:p>
        </w:tc>
      </w:tr>
      <w:tr w:rsidR="008A7E5A" w:rsidRPr="00480423" w14:paraId="42336E41" w14:textId="77777777" w:rsidTr="0086538F">
        <w:trPr>
          <w:trHeight w:val="29"/>
        </w:trPr>
        <w:tc>
          <w:tcPr>
            <w:tcW w:w="0" w:type="auto"/>
            <w:tcBorders>
              <w:top w:val="nil"/>
              <w:left w:val="single" w:sz="4" w:space="0" w:color="auto"/>
              <w:bottom w:val="single" w:sz="4" w:space="0" w:color="auto"/>
              <w:right w:val="single" w:sz="4" w:space="0" w:color="auto"/>
            </w:tcBorders>
          </w:tcPr>
          <w:p w14:paraId="268BF2D6"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1EFBC2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312A4"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7BF06EE" w14:textId="77777777" w:rsidR="008A7E5A" w:rsidRPr="00480423" w:rsidRDefault="008A7E5A" w:rsidP="00B617C9">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6799AC6" w14:textId="77777777" w:rsidR="008A7E5A" w:rsidRPr="00480423" w:rsidRDefault="008A7E5A" w:rsidP="00B617C9">
            <w:pPr>
              <w:pStyle w:val="TAC"/>
              <w:rPr>
                <w:rFonts w:eastAsiaTheme="minorEastAsia"/>
                <w:szCs w:val="18"/>
                <w:lang w:val="en-US" w:eastAsia="zh-CN"/>
              </w:rPr>
            </w:pPr>
          </w:p>
        </w:tc>
      </w:tr>
      <w:tr w:rsidR="008A7E5A" w:rsidRPr="00480423" w14:paraId="542798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1982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4FB67F6F"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CA_n8A-n39A</w:t>
            </w:r>
          </w:p>
          <w:p w14:paraId="2743B0B3"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6ADE81AA"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752151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3776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DAE2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445B962" w14:textId="77777777" w:rsidTr="0086538F">
        <w:trPr>
          <w:trHeight w:val="29"/>
        </w:trPr>
        <w:tc>
          <w:tcPr>
            <w:tcW w:w="3066" w:type="dxa"/>
            <w:tcBorders>
              <w:top w:val="nil"/>
              <w:left w:val="single" w:sz="4" w:space="0" w:color="auto"/>
              <w:bottom w:val="nil"/>
              <w:right w:val="single" w:sz="4" w:space="0" w:color="auto"/>
            </w:tcBorders>
            <w:vAlign w:val="center"/>
          </w:tcPr>
          <w:p w14:paraId="0E1C119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DB696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874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B55E6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783994" w14:textId="77777777" w:rsidR="008A7E5A" w:rsidRPr="00480423" w:rsidRDefault="008A7E5A" w:rsidP="00B617C9">
            <w:pPr>
              <w:pStyle w:val="TAC"/>
              <w:rPr>
                <w:rFonts w:eastAsiaTheme="minorEastAsia"/>
                <w:lang w:val="en-US" w:eastAsia="zh-CN"/>
              </w:rPr>
            </w:pPr>
          </w:p>
        </w:tc>
      </w:tr>
      <w:tr w:rsidR="008A7E5A" w:rsidRPr="00480423" w14:paraId="33EB1CBE" w14:textId="77777777" w:rsidTr="0086538F">
        <w:trPr>
          <w:trHeight w:val="29"/>
        </w:trPr>
        <w:tc>
          <w:tcPr>
            <w:tcW w:w="3066" w:type="dxa"/>
            <w:tcBorders>
              <w:top w:val="nil"/>
              <w:left w:val="single" w:sz="4" w:space="0" w:color="auto"/>
              <w:bottom w:val="nil"/>
              <w:right w:val="single" w:sz="4" w:space="0" w:color="auto"/>
            </w:tcBorders>
            <w:vAlign w:val="center"/>
          </w:tcPr>
          <w:p w14:paraId="21E5BD8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548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289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0179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0B9A2787" w14:textId="77777777" w:rsidR="008A7E5A" w:rsidRPr="00480423" w:rsidRDefault="008A7E5A" w:rsidP="00B617C9">
            <w:pPr>
              <w:pStyle w:val="TAC"/>
              <w:rPr>
                <w:rFonts w:eastAsiaTheme="minorEastAsia"/>
                <w:lang w:val="en-US" w:eastAsia="zh-CN"/>
              </w:rPr>
            </w:pPr>
          </w:p>
        </w:tc>
      </w:tr>
      <w:tr w:rsidR="008A7E5A" w:rsidRPr="00480423" w14:paraId="2D19DCE1" w14:textId="77777777" w:rsidTr="0086538F">
        <w:trPr>
          <w:trHeight w:val="29"/>
        </w:trPr>
        <w:tc>
          <w:tcPr>
            <w:tcW w:w="3066" w:type="dxa"/>
            <w:tcBorders>
              <w:top w:val="nil"/>
              <w:left w:val="single" w:sz="4" w:space="0" w:color="auto"/>
              <w:bottom w:val="nil"/>
              <w:right w:val="single" w:sz="4" w:space="0" w:color="auto"/>
            </w:tcBorders>
            <w:vAlign w:val="center"/>
          </w:tcPr>
          <w:p w14:paraId="5DBA6F6D"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45190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251B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2ACD4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537E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44AD0EF" w14:textId="77777777" w:rsidTr="0086538F">
        <w:trPr>
          <w:trHeight w:val="29"/>
        </w:trPr>
        <w:tc>
          <w:tcPr>
            <w:tcW w:w="3066" w:type="dxa"/>
            <w:tcBorders>
              <w:top w:val="nil"/>
              <w:left w:val="single" w:sz="4" w:space="0" w:color="auto"/>
              <w:bottom w:val="nil"/>
              <w:right w:val="single" w:sz="4" w:space="0" w:color="auto"/>
            </w:tcBorders>
            <w:vAlign w:val="center"/>
          </w:tcPr>
          <w:p w14:paraId="543B5C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45A26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31B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0E1F4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737B38" w14:textId="77777777" w:rsidR="008A7E5A" w:rsidRPr="00480423" w:rsidRDefault="008A7E5A" w:rsidP="00B617C9">
            <w:pPr>
              <w:pStyle w:val="TAC"/>
              <w:rPr>
                <w:rFonts w:eastAsiaTheme="minorEastAsia"/>
                <w:lang w:val="en-US" w:eastAsia="zh-CN"/>
              </w:rPr>
            </w:pPr>
          </w:p>
        </w:tc>
      </w:tr>
      <w:tr w:rsidR="008A7E5A" w:rsidRPr="00480423" w14:paraId="23B6679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3E46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2388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B79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70B0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234185CA" w14:textId="77777777" w:rsidR="008A7E5A" w:rsidRPr="00480423" w:rsidRDefault="008A7E5A" w:rsidP="00B617C9">
            <w:pPr>
              <w:pStyle w:val="TAC"/>
              <w:rPr>
                <w:rFonts w:eastAsiaTheme="minorEastAsia"/>
                <w:lang w:val="en-US" w:eastAsia="zh-CN"/>
              </w:rPr>
            </w:pPr>
          </w:p>
        </w:tc>
      </w:tr>
      <w:tr w:rsidR="008A7E5A" w:rsidRPr="00480423" w14:paraId="4B8D3585" w14:textId="77777777" w:rsidTr="0086538F">
        <w:trPr>
          <w:trHeight w:val="29"/>
        </w:trPr>
        <w:tc>
          <w:tcPr>
            <w:tcW w:w="3066" w:type="dxa"/>
            <w:tcBorders>
              <w:top w:val="nil"/>
              <w:left w:val="single" w:sz="4" w:space="0" w:color="auto"/>
              <w:bottom w:val="nil"/>
              <w:right w:val="single" w:sz="4" w:space="0" w:color="auto"/>
            </w:tcBorders>
            <w:vAlign w:val="center"/>
          </w:tcPr>
          <w:p w14:paraId="27B17B41"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ED22D33" w14:textId="77777777" w:rsidR="008A7E5A" w:rsidRPr="008523D2" w:rsidRDefault="008A7E5A" w:rsidP="00B617C9">
            <w:pPr>
              <w:pStyle w:val="TAC"/>
              <w:rPr>
                <w:szCs w:val="18"/>
                <w:lang w:eastAsia="zh-CN"/>
              </w:rPr>
            </w:pPr>
            <w:r w:rsidRPr="008523D2">
              <w:rPr>
                <w:rFonts w:hint="eastAsia"/>
                <w:szCs w:val="18"/>
                <w:lang w:eastAsia="zh-CN"/>
              </w:rPr>
              <w:t>CA_n8A-n39A</w:t>
            </w:r>
          </w:p>
          <w:p w14:paraId="401CED65" w14:textId="77777777" w:rsidR="008A7E5A" w:rsidRPr="008523D2" w:rsidRDefault="008A7E5A" w:rsidP="00B617C9">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30CC1CCD" w14:textId="77777777" w:rsidR="008A7E5A" w:rsidRPr="00480423" w:rsidRDefault="008A7E5A" w:rsidP="00B617C9">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179A789" w14:textId="77777777" w:rsidR="008A7E5A" w:rsidRPr="00480423" w:rsidRDefault="008A7E5A" w:rsidP="00B617C9">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31CFC0C"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9FE4AED"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326DEDA6" w14:textId="77777777" w:rsidTr="0086538F">
        <w:trPr>
          <w:trHeight w:val="29"/>
        </w:trPr>
        <w:tc>
          <w:tcPr>
            <w:tcW w:w="3066" w:type="dxa"/>
            <w:tcBorders>
              <w:top w:val="nil"/>
              <w:left w:val="single" w:sz="4" w:space="0" w:color="auto"/>
              <w:bottom w:val="nil"/>
              <w:right w:val="single" w:sz="4" w:space="0" w:color="auto"/>
            </w:tcBorders>
            <w:vAlign w:val="center"/>
          </w:tcPr>
          <w:p w14:paraId="034B1DD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C471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36F1B" w14:textId="77777777" w:rsidR="008A7E5A" w:rsidRPr="00480423" w:rsidRDefault="008A7E5A" w:rsidP="00B617C9">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00A385A"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3208A7F" w14:textId="77777777" w:rsidR="008A7E5A" w:rsidRPr="00480423" w:rsidRDefault="008A7E5A" w:rsidP="00B617C9">
            <w:pPr>
              <w:pStyle w:val="TAC"/>
              <w:rPr>
                <w:rFonts w:eastAsiaTheme="minorEastAsia"/>
                <w:lang w:val="en-US" w:eastAsia="zh-CN"/>
              </w:rPr>
            </w:pPr>
          </w:p>
        </w:tc>
      </w:tr>
      <w:tr w:rsidR="008A7E5A" w:rsidRPr="00480423" w14:paraId="773A6E9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42D3A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BF233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68B29" w14:textId="77777777" w:rsidR="008A7E5A" w:rsidRPr="00480423" w:rsidRDefault="008A7E5A" w:rsidP="00B617C9">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0574BF"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5C767C" w14:textId="77777777" w:rsidR="008A7E5A" w:rsidRPr="00480423" w:rsidRDefault="008A7E5A" w:rsidP="00B617C9">
            <w:pPr>
              <w:pStyle w:val="TAC"/>
              <w:rPr>
                <w:rFonts w:eastAsiaTheme="minorEastAsia"/>
                <w:lang w:val="en-US" w:eastAsia="zh-CN"/>
              </w:rPr>
            </w:pPr>
          </w:p>
        </w:tc>
      </w:tr>
      <w:tr w:rsidR="008A7E5A" w:rsidRPr="00480423" w14:paraId="6F3C557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B1F805" w14:textId="77777777" w:rsidR="008A7E5A" w:rsidRPr="00480423" w:rsidRDefault="008A7E5A" w:rsidP="00B617C9">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218484DA" w14:textId="77777777" w:rsidR="008A7E5A" w:rsidRPr="008523D2" w:rsidRDefault="008A7E5A" w:rsidP="00B617C9">
            <w:pPr>
              <w:pStyle w:val="TAC"/>
              <w:rPr>
                <w:szCs w:val="18"/>
                <w:lang w:eastAsia="zh-CN"/>
              </w:rPr>
            </w:pPr>
            <w:r w:rsidRPr="008523D2">
              <w:rPr>
                <w:rFonts w:hint="eastAsia"/>
                <w:szCs w:val="18"/>
                <w:lang w:eastAsia="zh-CN"/>
              </w:rPr>
              <w:t>CA_n8A-n39A</w:t>
            </w:r>
          </w:p>
          <w:p w14:paraId="73E9590A" w14:textId="77777777" w:rsidR="008A7E5A" w:rsidRPr="008523D2" w:rsidRDefault="008A7E5A" w:rsidP="00B617C9">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A09B72A" w14:textId="77777777" w:rsidR="008A7E5A" w:rsidRPr="00480423" w:rsidRDefault="008A7E5A" w:rsidP="00B617C9">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1C49AB4" w14:textId="77777777" w:rsidR="008A7E5A" w:rsidRPr="00480423" w:rsidRDefault="008A7E5A" w:rsidP="00B617C9">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E6FBA11"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F41ED61"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7164681D" w14:textId="77777777" w:rsidTr="0086538F">
        <w:trPr>
          <w:trHeight w:val="29"/>
        </w:trPr>
        <w:tc>
          <w:tcPr>
            <w:tcW w:w="3066" w:type="dxa"/>
            <w:tcBorders>
              <w:top w:val="nil"/>
              <w:left w:val="single" w:sz="4" w:space="0" w:color="auto"/>
              <w:bottom w:val="nil"/>
              <w:right w:val="single" w:sz="4" w:space="0" w:color="auto"/>
            </w:tcBorders>
            <w:vAlign w:val="center"/>
          </w:tcPr>
          <w:p w14:paraId="78A87F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1B6F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4CF83" w14:textId="77777777" w:rsidR="008A7E5A" w:rsidRPr="00480423" w:rsidRDefault="008A7E5A" w:rsidP="00B617C9">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BD9ADD4"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8EE84AA" w14:textId="77777777" w:rsidR="008A7E5A" w:rsidRPr="00480423" w:rsidRDefault="008A7E5A" w:rsidP="00B617C9">
            <w:pPr>
              <w:pStyle w:val="TAC"/>
              <w:rPr>
                <w:rFonts w:eastAsiaTheme="minorEastAsia"/>
                <w:lang w:val="en-US" w:eastAsia="zh-CN"/>
              </w:rPr>
            </w:pPr>
          </w:p>
        </w:tc>
      </w:tr>
      <w:tr w:rsidR="008A7E5A" w:rsidRPr="00480423" w14:paraId="4F7C337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3FB123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F61D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66B5A" w14:textId="77777777" w:rsidR="008A7E5A" w:rsidRPr="00480423" w:rsidRDefault="008A7E5A" w:rsidP="00B617C9">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E129D8"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460F2E9E" w14:textId="77777777" w:rsidR="008A7E5A" w:rsidRPr="00480423" w:rsidRDefault="008A7E5A" w:rsidP="00B617C9">
            <w:pPr>
              <w:pStyle w:val="TAC"/>
              <w:rPr>
                <w:rFonts w:eastAsiaTheme="minorEastAsia"/>
                <w:lang w:val="en-US" w:eastAsia="zh-CN"/>
              </w:rPr>
            </w:pPr>
          </w:p>
        </w:tc>
      </w:tr>
      <w:tr w:rsidR="008A7E5A" w:rsidRPr="00480423" w14:paraId="554750FA" w14:textId="77777777" w:rsidTr="0086538F">
        <w:trPr>
          <w:trHeight w:val="29"/>
        </w:trPr>
        <w:tc>
          <w:tcPr>
            <w:tcW w:w="3066" w:type="dxa"/>
            <w:tcBorders>
              <w:top w:val="nil"/>
              <w:left w:val="single" w:sz="4" w:space="0" w:color="auto"/>
              <w:bottom w:val="nil"/>
              <w:right w:val="single" w:sz="4" w:space="0" w:color="auto"/>
            </w:tcBorders>
          </w:tcPr>
          <w:p w14:paraId="6AD06F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5957E4FB"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CA_n8A-n39A</w:t>
            </w:r>
          </w:p>
          <w:p w14:paraId="1BF85B82"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CA_n8A-n79A</w:t>
            </w:r>
          </w:p>
          <w:p w14:paraId="21DB5A67"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7727E2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02A4F5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02320D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2B5E54C" w14:textId="77777777" w:rsidTr="0086538F">
        <w:trPr>
          <w:trHeight w:val="29"/>
        </w:trPr>
        <w:tc>
          <w:tcPr>
            <w:tcW w:w="3066" w:type="dxa"/>
            <w:tcBorders>
              <w:top w:val="nil"/>
              <w:left w:val="single" w:sz="4" w:space="0" w:color="auto"/>
              <w:bottom w:val="nil"/>
              <w:right w:val="single" w:sz="4" w:space="0" w:color="auto"/>
            </w:tcBorders>
          </w:tcPr>
          <w:p w14:paraId="2BFA5DD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EDE0F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CF7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5FD3BA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7EE56DE5" w14:textId="77777777" w:rsidR="008A7E5A" w:rsidRPr="00480423" w:rsidRDefault="008A7E5A" w:rsidP="00B617C9">
            <w:pPr>
              <w:pStyle w:val="TAC"/>
              <w:rPr>
                <w:rFonts w:eastAsiaTheme="minorEastAsia"/>
                <w:lang w:val="en-US" w:eastAsia="zh-CN"/>
              </w:rPr>
            </w:pPr>
          </w:p>
        </w:tc>
      </w:tr>
      <w:tr w:rsidR="008A7E5A" w:rsidRPr="00480423" w14:paraId="57653496" w14:textId="77777777" w:rsidTr="0086538F">
        <w:trPr>
          <w:trHeight w:val="29"/>
        </w:trPr>
        <w:tc>
          <w:tcPr>
            <w:tcW w:w="3066" w:type="dxa"/>
            <w:tcBorders>
              <w:top w:val="nil"/>
              <w:left w:val="single" w:sz="4" w:space="0" w:color="auto"/>
              <w:bottom w:val="single" w:sz="4" w:space="0" w:color="auto"/>
              <w:right w:val="single" w:sz="4" w:space="0" w:color="auto"/>
            </w:tcBorders>
          </w:tcPr>
          <w:p w14:paraId="572A7F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45FE67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9D3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tcPr>
          <w:p w14:paraId="7FDA694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7905323D" w14:textId="77777777" w:rsidR="008A7E5A" w:rsidRPr="00480423" w:rsidRDefault="008A7E5A" w:rsidP="00B617C9">
            <w:pPr>
              <w:pStyle w:val="TAC"/>
              <w:rPr>
                <w:rFonts w:eastAsiaTheme="minorEastAsia"/>
                <w:lang w:val="en-US" w:eastAsia="zh-CN"/>
              </w:rPr>
            </w:pPr>
          </w:p>
        </w:tc>
      </w:tr>
      <w:tr w:rsidR="008A7E5A" w:rsidRPr="00480423" w14:paraId="6E6F676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9F4405" w14:textId="77777777" w:rsidR="008A7E5A" w:rsidRPr="00480423" w:rsidRDefault="008A7E5A" w:rsidP="00B617C9">
            <w:pPr>
              <w:pStyle w:val="TAC"/>
              <w:rPr>
                <w:rFonts w:eastAsiaTheme="minorEastAsia"/>
                <w:lang w:val="en-US" w:eastAsia="zh-CN"/>
              </w:rPr>
            </w:pPr>
            <w:r w:rsidRPr="008523D2">
              <w:rPr>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59015260" w14:textId="77777777" w:rsidR="008A7E5A" w:rsidRPr="008523D2" w:rsidRDefault="008A7E5A" w:rsidP="00B617C9">
            <w:pPr>
              <w:pStyle w:val="TAC"/>
              <w:rPr>
                <w:rFonts w:cs="Arial"/>
                <w:szCs w:val="18"/>
                <w:lang w:val="en-US" w:eastAsia="zh-CN" w:bidi="ar"/>
              </w:rPr>
            </w:pPr>
            <w:r w:rsidRPr="008523D2">
              <w:rPr>
                <w:rFonts w:cs="Arial"/>
                <w:szCs w:val="18"/>
                <w:lang w:val="en-US" w:eastAsia="zh-CN" w:bidi="ar"/>
              </w:rPr>
              <w:t>CA_n8A-n40A</w:t>
            </w:r>
          </w:p>
          <w:p w14:paraId="22C20F8F" w14:textId="77777777" w:rsidR="008A7E5A" w:rsidRPr="008523D2" w:rsidRDefault="008A7E5A" w:rsidP="00B617C9">
            <w:pPr>
              <w:pStyle w:val="TAC"/>
              <w:rPr>
                <w:rFonts w:cs="Arial"/>
                <w:szCs w:val="18"/>
                <w:lang w:val="en-US" w:eastAsia="zh-CN" w:bidi="ar"/>
              </w:rPr>
            </w:pPr>
            <w:r w:rsidRPr="008523D2">
              <w:rPr>
                <w:rFonts w:cs="Arial"/>
                <w:szCs w:val="18"/>
                <w:lang w:val="en-US" w:eastAsia="zh-CN" w:bidi="ar"/>
              </w:rPr>
              <w:t>CA_n8A-n41A</w:t>
            </w:r>
          </w:p>
          <w:p w14:paraId="09DB9CE5" w14:textId="77777777" w:rsidR="008A7E5A" w:rsidRPr="00480423" w:rsidRDefault="008A7E5A" w:rsidP="00B617C9">
            <w:pPr>
              <w:pStyle w:val="TAC"/>
              <w:rPr>
                <w:rFonts w:eastAsiaTheme="minorEastAsia"/>
                <w:lang w:val="en-US" w:eastAsia="zh-CN"/>
              </w:rPr>
            </w:pPr>
            <w:r w:rsidRPr="008523D2">
              <w:rPr>
                <w:rFonts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91EBCA8" w14:textId="77777777" w:rsidR="008A7E5A" w:rsidRPr="00480423" w:rsidRDefault="008A7E5A" w:rsidP="00B617C9">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B384D1A" w14:textId="77777777" w:rsidR="008A7E5A" w:rsidRPr="00480423" w:rsidRDefault="008A7E5A" w:rsidP="00B617C9">
            <w:pPr>
              <w:pStyle w:val="TAC"/>
              <w:rPr>
                <w:rFonts w:eastAsiaTheme="minorEastAsia"/>
                <w:lang w:val="en-US" w:eastAsia="zh-CN"/>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F2B0A3"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0</w:t>
            </w:r>
          </w:p>
        </w:tc>
      </w:tr>
      <w:tr w:rsidR="008A7E5A" w:rsidRPr="00480423" w14:paraId="3599C39C" w14:textId="77777777" w:rsidTr="0086538F">
        <w:trPr>
          <w:trHeight w:val="29"/>
        </w:trPr>
        <w:tc>
          <w:tcPr>
            <w:tcW w:w="3066" w:type="dxa"/>
            <w:tcBorders>
              <w:top w:val="nil"/>
              <w:left w:val="single" w:sz="4" w:space="0" w:color="auto"/>
              <w:bottom w:val="nil"/>
              <w:right w:val="single" w:sz="4" w:space="0" w:color="auto"/>
            </w:tcBorders>
            <w:vAlign w:val="center"/>
          </w:tcPr>
          <w:p w14:paraId="42DDF25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6E8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F3188" w14:textId="77777777" w:rsidR="008A7E5A" w:rsidRPr="00480423" w:rsidRDefault="008A7E5A" w:rsidP="00B617C9">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28BEE05" w14:textId="77777777" w:rsidR="008A7E5A" w:rsidRPr="00480423" w:rsidRDefault="008A7E5A" w:rsidP="00B617C9">
            <w:pPr>
              <w:pStyle w:val="TAC"/>
              <w:rPr>
                <w:rFonts w:eastAsiaTheme="minorEastAsia"/>
                <w:lang w:val="en-US" w:eastAsia="zh-CN"/>
              </w:rPr>
            </w:pPr>
            <w:r w:rsidRPr="008523D2">
              <w:rPr>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D3717D3" w14:textId="77777777" w:rsidR="008A7E5A" w:rsidRPr="00480423" w:rsidRDefault="008A7E5A" w:rsidP="00B617C9">
            <w:pPr>
              <w:pStyle w:val="TAC"/>
              <w:rPr>
                <w:rFonts w:eastAsiaTheme="minorEastAsia"/>
                <w:lang w:val="en-US" w:eastAsia="zh-CN"/>
              </w:rPr>
            </w:pPr>
          </w:p>
        </w:tc>
      </w:tr>
      <w:tr w:rsidR="008A7E5A" w:rsidRPr="00480423" w14:paraId="3EF5EECE" w14:textId="77777777" w:rsidTr="0086538F">
        <w:trPr>
          <w:trHeight w:val="29"/>
        </w:trPr>
        <w:tc>
          <w:tcPr>
            <w:tcW w:w="3066" w:type="dxa"/>
            <w:tcBorders>
              <w:top w:val="nil"/>
              <w:left w:val="single" w:sz="4" w:space="0" w:color="auto"/>
              <w:bottom w:val="nil"/>
              <w:right w:val="single" w:sz="4" w:space="0" w:color="auto"/>
            </w:tcBorders>
            <w:vAlign w:val="center"/>
          </w:tcPr>
          <w:p w14:paraId="66F1F5D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71EF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06214"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8F5056" w14:textId="77777777" w:rsidR="008A7E5A" w:rsidRPr="00480423" w:rsidRDefault="008A7E5A" w:rsidP="00B617C9">
            <w:pPr>
              <w:pStyle w:val="TAC"/>
              <w:rPr>
                <w:rFonts w:eastAsiaTheme="minorEastAsia"/>
                <w:lang w:val="en-US" w:eastAsia="zh-CN"/>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D09E07D" w14:textId="77777777" w:rsidR="008A7E5A" w:rsidRPr="00480423" w:rsidRDefault="008A7E5A" w:rsidP="00B617C9">
            <w:pPr>
              <w:pStyle w:val="TAC"/>
              <w:rPr>
                <w:rFonts w:eastAsiaTheme="minorEastAsia"/>
                <w:lang w:val="en-US" w:eastAsia="zh-CN"/>
              </w:rPr>
            </w:pPr>
          </w:p>
        </w:tc>
      </w:tr>
      <w:tr w:rsidR="008A7E5A" w:rsidRPr="00480423" w14:paraId="3DAFBE6A" w14:textId="77777777" w:rsidTr="0086538F">
        <w:trPr>
          <w:trHeight w:val="29"/>
        </w:trPr>
        <w:tc>
          <w:tcPr>
            <w:tcW w:w="3066" w:type="dxa"/>
            <w:tcBorders>
              <w:top w:val="nil"/>
              <w:left w:val="single" w:sz="4" w:space="0" w:color="auto"/>
              <w:bottom w:val="nil"/>
              <w:right w:val="single" w:sz="4" w:space="0" w:color="auto"/>
            </w:tcBorders>
            <w:vAlign w:val="center"/>
          </w:tcPr>
          <w:p w14:paraId="7BD7350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1AC98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2147D" w14:textId="77777777" w:rsidR="008A7E5A" w:rsidRPr="00480423" w:rsidRDefault="008A7E5A" w:rsidP="00B617C9">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AC8CE17" w14:textId="77777777" w:rsidR="008A7E5A" w:rsidRPr="00480423" w:rsidRDefault="008A7E5A" w:rsidP="00B617C9">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496F131"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6D7A5CC" w14:textId="77777777" w:rsidTr="0086538F">
        <w:trPr>
          <w:trHeight w:val="29"/>
        </w:trPr>
        <w:tc>
          <w:tcPr>
            <w:tcW w:w="3066" w:type="dxa"/>
            <w:tcBorders>
              <w:top w:val="nil"/>
              <w:left w:val="single" w:sz="4" w:space="0" w:color="auto"/>
              <w:bottom w:val="nil"/>
              <w:right w:val="single" w:sz="4" w:space="0" w:color="auto"/>
            </w:tcBorders>
            <w:vAlign w:val="center"/>
          </w:tcPr>
          <w:p w14:paraId="1A28CB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1911F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32433" w14:textId="77777777" w:rsidR="008A7E5A" w:rsidRPr="00480423" w:rsidRDefault="008A7E5A" w:rsidP="00B617C9">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520687C" w14:textId="77777777" w:rsidR="008A7E5A" w:rsidRPr="00480423" w:rsidRDefault="008A7E5A" w:rsidP="00B617C9">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7551A1D" w14:textId="77777777" w:rsidR="008A7E5A" w:rsidRPr="00480423" w:rsidRDefault="008A7E5A" w:rsidP="00B617C9">
            <w:pPr>
              <w:pStyle w:val="TAC"/>
              <w:rPr>
                <w:rFonts w:eastAsiaTheme="minorEastAsia"/>
                <w:lang w:val="en-US" w:eastAsia="zh-CN"/>
              </w:rPr>
            </w:pPr>
          </w:p>
        </w:tc>
      </w:tr>
      <w:tr w:rsidR="008A7E5A" w:rsidRPr="00480423" w14:paraId="54DA58A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0066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5958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86553"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741D15" w14:textId="77777777" w:rsidR="008A7E5A" w:rsidRPr="00480423" w:rsidRDefault="008A7E5A" w:rsidP="00B617C9">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88C991A" w14:textId="77777777" w:rsidR="008A7E5A" w:rsidRPr="00480423" w:rsidRDefault="008A7E5A" w:rsidP="00B617C9">
            <w:pPr>
              <w:pStyle w:val="TAC"/>
              <w:rPr>
                <w:rFonts w:eastAsiaTheme="minorEastAsia"/>
                <w:lang w:val="en-US" w:eastAsia="zh-CN"/>
              </w:rPr>
            </w:pPr>
          </w:p>
        </w:tc>
      </w:tr>
      <w:tr w:rsidR="008A7E5A" w:rsidRPr="00480423" w14:paraId="7487179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86FEB0" w14:textId="77777777" w:rsidR="008A7E5A" w:rsidRPr="00480423" w:rsidRDefault="008A7E5A" w:rsidP="00B617C9">
            <w:pPr>
              <w:pStyle w:val="TAC"/>
              <w:rPr>
                <w:rFonts w:eastAsiaTheme="minorEastAsia"/>
                <w:lang w:val="en-US" w:eastAsia="zh-CN"/>
              </w:rPr>
            </w:pPr>
            <w:r>
              <w:rPr>
                <w:rFonts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70E59CD9" w14:textId="77777777" w:rsidR="008A7E5A" w:rsidRDefault="008A7E5A" w:rsidP="00B617C9">
            <w:pPr>
              <w:pStyle w:val="TAC"/>
              <w:rPr>
                <w:lang w:val="en-US" w:eastAsia="zh-CN"/>
              </w:rPr>
            </w:pPr>
            <w:r>
              <w:rPr>
                <w:rFonts w:hint="eastAsia"/>
                <w:lang w:val="en-US" w:eastAsia="zh-CN"/>
              </w:rPr>
              <w:t>CA_n41C</w:t>
            </w:r>
          </w:p>
          <w:p w14:paraId="33BF14CA" w14:textId="77777777" w:rsidR="008A7E5A" w:rsidRDefault="008A7E5A" w:rsidP="00B617C9">
            <w:pPr>
              <w:pStyle w:val="TAC"/>
              <w:rPr>
                <w:lang w:val="en-US" w:eastAsia="zh-CN"/>
              </w:rPr>
            </w:pPr>
            <w:r>
              <w:rPr>
                <w:rFonts w:hint="eastAsia"/>
                <w:lang w:val="en-US" w:eastAsia="zh-CN"/>
              </w:rPr>
              <w:t>CA_n8A-n40A</w:t>
            </w:r>
          </w:p>
          <w:p w14:paraId="448D48D9" w14:textId="77777777" w:rsidR="008A7E5A" w:rsidRDefault="008A7E5A" w:rsidP="00B617C9">
            <w:pPr>
              <w:pStyle w:val="TAC"/>
              <w:rPr>
                <w:lang w:val="en-US" w:eastAsia="zh-CN"/>
              </w:rPr>
            </w:pPr>
            <w:r>
              <w:rPr>
                <w:rFonts w:hint="eastAsia"/>
                <w:lang w:val="en-US" w:eastAsia="zh-CN"/>
              </w:rPr>
              <w:t>CA_n8A-n41A</w:t>
            </w:r>
          </w:p>
          <w:p w14:paraId="7B3080E6" w14:textId="77777777" w:rsidR="008A7E5A" w:rsidRPr="00480423" w:rsidRDefault="008A7E5A" w:rsidP="00B617C9">
            <w:pPr>
              <w:pStyle w:val="TAC"/>
              <w:rPr>
                <w:rFonts w:eastAsiaTheme="minorEastAsia"/>
                <w:lang w:val="en-US" w:eastAsia="zh-CN"/>
              </w:rPr>
            </w:pPr>
            <w:r>
              <w:rPr>
                <w:rFonts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ECDF01E" w14:textId="77777777" w:rsidR="008A7E5A" w:rsidRPr="00480423" w:rsidRDefault="008A7E5A" w:rsidP="00B617C9">
            <w:pPr>
              <w:pStyle w:val="TAC"/>
              <w:rPr>
                <w:rFonts w:eastAsiaTheme="minorEastAsia"/>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D816C6B" w14:textId="77777777" w:rsidR="008A7E5A" w:rsidRPr="00480423" w:rsidRDefault="008A7E5A" w:rsidP="00B617C9">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928FD38" w14:textId="77777777" w:rsidR="008A7E5A" w:rsidRPr="00480423" w:rsidRDefault="008A7E5A" w:rsidP="00B617C9">
            <w:pPr>
              <w:pStyle w:val="TAC"/>
              <w:rPr>
                <w:rFonts w:eastAsiaTheme="minorEastAsia"/>
                <w:lang w:val="en-US" w:eastAsia="zh-CN"/>
              </w:rPr>
            </w:pPr>
            <w:r>
              <w:rPr>
                <w:rFonts w:hint="eastAsia"/>
                <w:lang w:val="en-US" w:eastAsia="zh-CN"/>
              </w:rPr>
              <w:t>4 and 5</w:t>
            </w:r>
          </w:p>
        </w:tc>
      </w:tr>
      <w:tr w:rsidR="008A7E5A" w:rsidRPr="00480423" w14:paraId="3BF8EAA7" w14:textId="77777777" w:rsidTr="0086538F">
        <w:trPr>
          <w:trHeight w:val="29"/>
        </w:trPr>
        <w:tc>
          <w:tcPr>
            <w:tcW w:w="3066" w:type="dxa"/>
            <w:tcBorders>
              <w:top w:val="nil"/>
              <w:left w:val="single" w:sz="4" w:space="0" w:color="auto"/>
              <w:bottom w:val="nil"/>
              <w:right w:val="single" w:sz="4" w:space="0" w:color="auto"/>
            </w:tcBorders>
            <w:vAlign w:val="center"/>
          </w:tcPr>
          <w:p w14:paraId="7DA122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BAFA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F4D2A" w14:textId="77777777" w:rsidR="008A7E5A" w:rsidRPr="00480423" w:rsidRDefault="008A7E5A" w:rsidP="00B617C9">
            <w:pPr>
              <w:pStyle w:val="TAC"/>
              <w:rPr>
                <w:rFonts w:eastAsiaTheme="minorEastAsia"/>
                <w:lang w:val="en-US"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2AFEBF9" w14:textId="77777777" w:rsidR="008A7E5A" w:rsidRPr="00480423" w:rsidRDefault="008A7E5A" w:rsidP="00B617C9">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1FC6D46" w14:textId="77777777" w:rsidR="008A7E5A" w:rsidRPr="00480423" w:rsidRDefault="008A7E5A" w:rsidP="00B617C9">
            <w:pPr>
              <w:pStyle w:val="TAC"/>
              <w:rPr>
                <w:rFonts w:eastAsiaTheme="minorEastAsia"/>
                <w:lang w:val="en-US" w:eastAsia="zh-CN"/>
              </w:rPr>
            </w:pPr>
          </w:p>
        </w:tc>
      </w:tr>
      <w:tr w:rsidR="008A7E5A" w:rsidRPr="00480423" w14:paraId="5DC17F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4ED97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896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4522D" w14:textId="77777777" w:rsidR="008A7E5A" w:rsidRPr="00480423" w:rsidRDefault="008A7E5A" w:rsidP="00B617C9">
            <w:pPr>
              <w:pStyle w:val="TAC"/>
              <w:rPr>
                <w:rFonts w:eastAsiaTheme="minorEastAsia"/>
                <w:lang w:val="en-US"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C14F9A" w14:textId="77777777" w:rsidR="008A7E5A" w:rsidRPr="00480423" w:rsidRDefault="008A7E5A" w:rsidP="00B617C9">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4417BD2F" w14:textId="77777777" w:rsidR="008A7E5A" w:rsidRPr="00480423" w:rsidRDefault="008A7E5A" w:rsidP="00B617C9">
            <w:pPr>
              <w:pStyle w:val="TAC"/>
              <w:rPr>
                <w:rFonts w:eastAsiaTheme="minorEastAsia"/>
                <w:lang w:val="en-US" w:eastAsia="zh-CN"/>
              </w:rPr>
            </w:pPr>
          </w:p>
        </w:tc>
      </w:tr>
      <w:tr w:rsidR="008A7E5A" w:rsidRPr="00480423" w14:paraId="592E75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4BF4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73E624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CA_n8A-n40A</w:t>
            </w:r>
          </w:p>
          <w:p w14:paraId="5F0E4A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CA_n8A-n78A</w:t>
            </w:r>
          </w:p>
          <w:p w14:paraId="425278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70F046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CC03A8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9250B2"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65E70EE" w14:textId="77777777" w:rsidTr="0086538F">
        <w:trPr>
          <w:trHeight w:val="29"/>
        </w:trPr>
        <w:tc>
          <w:tcPr>
            <w:tcW w:w="3066" w:type="dxa"/>
            <w:tcBorders>
              <w:top w:val="nil"/>
              <w:left w:val="single" w:sz="4" w:space="0" w:color="auto"/>
              <w:bottom w:val="nil"/>
              <w:right w:val="single" w:sz="4" w:space="0" w:color="auto"/>
            </w:tcBorders>
            <w:vAlign w:val="center"/>
          </w:tcPr>
          <w:p w14:paraId="6662BD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55F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06B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8B9C21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09582A61" w14:textId="77777777" w:rsidR="008A7E5A" w:rsidRPr="00480423" w:rsidRDefault="008A7E5A" w:rsidP="00B617C9">
            <w:pPr>
              <w:pStyle w:val="TAC"/>
              <w:rPr>
                <w:rFonts w:eastAsiaTheme="minorEastAsia"/>
                <w:lang w:val="en-US" w:eastAsia="zh-CN"/>
              </w:rPr>
            </w:pPr>
          </w:p>
        </w:tc>
      </w:tr>
      <w:tr w:rsidR="008A7E5A" w:rsidRPr="00480423" w14:paraId="542AFBD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1F1B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8009A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007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3A973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C791A4" w14:textId="77777777" w:rsidR="008A7E5A" w:rsidRPr="00480423" w:rsidRDefault="008A7E5A" w:rsidP="00B617C9">
            <w:pPr>
              <w:pStyle w:val="TAC"/>
              <w:rPr>
                <w:rFonts w:eastAsiaTheme="minorEastAsia"/>
                <w:lang w:val="en-US" w:eastAsia="zh-CN"/>
              </w:rPr>
            </w:pPr>
          </w:p>
        </w:tc>
      </w:tr>
      <w:tr w:rsidR="008A7E5A" w:rsidRPr="00480423" w14:paraId="0B956C3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0C8150" w14:textId="77777777" w:rsidR="008A7E5A" w:rsidRPr="00480423" w:rsidRDefault="008A7E5A" w:rsidP="00B617C9">
            <w:pPr>
              <w:pStyle w:val="TAC"/>
              <w:rPr>
                <w:rFonts w:eastAsiaTheme="minorEastAsia"/>
                <w:lang w:val="en-US" w:eastAsia="zh-CN"/>
              </w:rPr>
            </w:pPr>
            <w:r w:rsidRPr="008523D2">
              <w:rPr>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4AC9867F" w14:textId="77777777" w:rsidR="008A7E5A" w:rsidRPr="008523D2" w:rsidRDefault="008A7E5A" w:rsidP="00B617C9">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303984F6" w14:textId="77777777" w:rsidR="008A7E5A" w:rsidRPr="008523D2" w:rsidRDefault="008A7E5A" w:rsidP="00B617C9">
            <w:pPr>
              <w:pStyle w:val="TAC"/>
              <w:rPr>
                <w:szCs w:val="18"/>
                <w:lang w:eastAsia="zh-CN"/>
              </w:rPr>
            </w:pPr>
            <w:r w:rsidRPr="008523D2">
              <w:rPr>
                <w:rFonts w:hint="eastAsia"/>
                <w:szCs w:val="18"/>
                <w:lang w:eastAsia="zh-CN"/>
              </w:rPr>
              <w:t>CA_n8A-n79A</w:t>
            </w:r>
          </w:p>
          <w:p w14:paraId="29AEAE81" w14:textId="77777777" w:rsidR="008A7E5A" w:rsidRPr="00480423" w:rsidRDefault="008A7E5A" w:rsidP="00B617C9">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2D695C3D" w14:textId="77777777" w:rsidR="008A7E5A" w:rsidRPr="00480423" w:rsidRDefault="008A7E5A" w:rsidP="00B617C9">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E044DAD"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4C48F"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7AA8D8EF" w14:textId="77777777" w:rsidTr="0086538F">
        <w:trPr>
          <w:trHeight w:val="29"/>
        </w:trPr>
        <w:tc>
          <w:tcPr>
            <w:tcW w:w="3066" w:type="dxa"/>
            <w:tcBorders>
              <w:top w:val="nil"/>
              <w:left w:val="single" w:sz="4" w:space="0" w:color="auto"/>
              <w:bottom w:val="nil"/>
              <w:right w:val="single" w:sz="4" w:space="0" w:color="auto"/>
            </w:tcBorders>
            <w:vAlign w:val="center"/>
          </w:tcPr>
          <w:p w14:paraId="7E64E0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16D73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4B4C72"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087CF"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6626D43B" w14:textId="77777777" w:rsidR="008A7E5A" w:rsidRPr="00480423" w:rsidRDefault="008A7E5A" w:rsidP="00B617C9">
            <w:pPr>
              <w:pStyle w:val="TAC"/>
              <w:rPr>
                <w:rFonts w:eastAsiaTheme="minorEastAsia"/>
                <w:lang w:val="en-US" w:eastAsia="zh-CN"/>
              </w:rPr>
            </w:pPr>
          </w:p>
        </w:tc>
      </w:tr>
      <w:tr w:rsidR="008A7E5A" w:rsidRPr="00480423" w14:paraId="16CA9458" w14:textId="77777777" w:rsidTr="0086538F">
        <w:trPr>
          <w:trHeight w:val="29"/>
        </w:trPr>
        <w:tc>
          <w:tcPr>
            <w:tcW w:w="3066" w:type="dxa"/>
            <w:tcBorders>
              <w:top w:val="nil"/>
              <w:left w:val="single" w:sz="4" w:space="0" w:color="auto"/>
              <w:bottom w:val="nil"/>
              <w:right w:val="single" w:sz="4" w:space="0" w:color="auto"/>
            </w:tcBorders>
            <w:vAlign w:val="center"/>
          </w:tcPr>
          <w:p w14:paraId="3A97528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672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45639" w14:textId="77777777" w:rsidR="008A7E5A" w:rsidRPr="00480423" w:rsidRDefault="008A7E5A" w:rsidP="00B617C9">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5CBE45" w14:textId="77777777" w:rsidR="008A7E5A" w:rsidRPr="00480423" w:rsidRDefault="008A7E5A" w:rsidP="00B617C9">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0FC36AE" w14:textId="77777777" w:rsidR="008A7E5A" w:rsidRPr="00480423" w:rsidRDefault="008A7E5A" w:rsidP="00B617C9">
            <w:pPr>
              <w:pStyle w:val="TAC"/>
              <w:rPr>
                <w:rFonts w:eastAsiaTheme="minorEastAsia"/>
                <w:lang w:val="en-US" w:eastAsia="zh-CN"/>
              </w:rPr>
            </w:pPr>
          </w:p>
        </w:tc>
      </w:tr>
      <w:tr w:rsidR="008A7E5A" w:rsidRPr="00480423" w14:paraId="7D6222FA" w14:textId="77777777" w:rsidTr="0086538F">
        <w:trPr>
          <w:trHeight w:val="29"/>
        </w:trPr>
        <w:tc>
          <w:tcPr>
            <w:tcW w:w="3066" w:type="dxa"/>
            <w:tcBorders>
              <w:top w:val="nil"/>
              <w:left w:val="single" w:sz="4" w:space="0" w:color="auto"/>
              <w:bottom w:val="nil"/>
              <w:right w:val="single" w:sz="4" w:space="0" w:color="auto"/>
            </w:tcBorders>
            <w:vAlign w:val="center"/>
          </w:tcPr>
          <w:p w14:paraId="74A9B36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57D6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85E0A" w14:textId="77777777" w:rsidR="008A7E5A" w:rsidRPr="00480423" w:rsidRDefault="008A7E5A" w:rsidP="00B617C9">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2FC7104"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884F96" w14:textId="77777777" w:rsidR="008A7E5A" w:rsidRPr="00480423" w:rsidRDefault="008A7E5A" w:rsidP="00B617C9">
            <w:pPr>
              <w:pStyle w:val="TAC"/>
              <w:rPr>
                <w:rFonts w:eastAsiaTheme="minorEastAsia"/>
                <w:lang w:val="en-US" w:eastAsia="zh-CN"/>
              </w:rPr>
            </w:pPr>
            <w:r w:rsidRPr="008523D2">
              <w:rPr>
                <w:lang w:val="en-US" w:eastAsia="zh-CN"/>
              </w:rPr>
              <w:t>1</w:t>
            </w:r>
          </w:p>
        </w:tc>
      </w:tr>
      <w:tr w:rsidR="008A7E5A" w:rsidRPr="00480423" w14:paraId="0B0D9FEA" w14:textId="77777777" w:rsidTr="0086538F">
        <w:trPr>
          <w:trHeight w:val="29"/>
        </w:trPr>
        <w:tc>
          <w:tcPr>
            <w:tcW w:w="3066" w:type="dxa"/>
            <w:tcBorders>
              <w:top w:val="nil"/>
              <w:left w:val="single" w:sz="4" w:space="0" w:color="auto"/>
              <w:bottom w:val="nil"/>
              <w:right w:val="single" w:sz="4" w:space="0" w:color="auto"/>
            </w:tcBorders>
            <w:vAlign w:val="center"/>
          </w:tcPr>
          <w:p w14:paraId="38E4C9D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1FB1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342F4"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8C5724"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5DF7EB60" w14:textId="77777777" w:rsidR="008A7E5A" w:rsidRPr="00480423" w:rsidRDefault="008A7E5A" w:rsidP="00B617C9">
            <w:pPr>
              <w:pStyle w:val="TAC"/>
              <w:rPr>
                <w:rFonts w:eastAsiaTheme="minorEastAsia"/>
                <w:lang w:val="en-US" w:eastAsia="zh-CN"/>
              </w:rPr>
            </w:pPr>
          </w:p>
        </w:tc>
      </w:tr>
      <w:tr w:rsidR="008A7E5A" w:rsidRPr="00480423" w14:paraId="7548F5C3" w14:textId="77777777" w:rsidTr="0086538F">
        <w:trPr>
          <w:trHeight w:val="29"/>
        </w:trPr>
        <w:tc>
          <w:tcPr>
            <w:tcW w:w="3066" w:type="dxa"/>
            <w:tcBorders>
              <w:top w:val="nil"/>
              <w:left w:val="single" w:sz="4" w:space="0" w:color="auto"/>
              <w:bottom w:val="nil"/>
              <w:right w:val="single" w:sz="4" w:space="0" w:color="auto"/>
            </w:tcBorders>
            <w:vAlign w:val="center"/>
          </w:tcPr>
          <w:p w14:paraId="24BC85E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6A14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EC987" w14:textId="77777777" w:rsidR="008A7E5A" w:rsidRPr="00480423" w:rsidRDefault="008A7E5A" w:rsidP="00B617C9">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A62CC4" w14:textId="77777777" w:rsidR="008A7E5A" w:rsidRPr="00480423" w:rsidRDefault="008A7E5A" w:rsidP="00B617C9">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10242F" w14:textId="77777777" w:rsidR="008A7E5A" w:rsidRPr="00480423" w:rsidRDefault="008A7E5A" w:rsidP="00B617C9">
            <w:pPr>
              <w:pStyle w:val="TAC"/>
              <w:rPr>
                <w:rFonts w:eastAsiaTheme="minorEastAsia"/>
                <w:lang w:val="en-US" w:eastAsia="zh-CN"/>
              </w:rPr>
            </w:pPr>
          </w:p>
        </w:tc>
      </w:tr>
      <w:tr w:rsidR="008A7E5A" w:rsidRPr="00480423" w14:paraId="5EE8C464" w14:textId="77777777" w:rsidTr="0086538F">
        <w:trPr>
          <w:trHeight w:val="29"/>
        </w:trPr>
        <w:tc>
          <w:tcPr>
            <w:tcW w:w="3066" w:type="dxa"/>
            <w:tcBorders>
              <w:top w:val="nil"/>
              <w:left w:val="single" w:sz="4" w:space="0" w:color="auto"/>
              <w:bottom w:val="nil"/>
              <w:right w:val="single" w:sz="4" w:space="0" w:color="auto"/>
            </w:tcBorders>
            <w:vAlign w:val="center"/>
          </w:tcPr>
          <w:p w14:paraId="0B09401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D5F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9BFA8" w14:textId="77777777" w:rsidR="008A7E5A" w:rsidRPr="00480423" w:rsidRDefault="008A7E5A" w:rsidP="00B617C9">
            <w:pPr>
              <w:pStyle w:val="TAC"/>
              <w:rPr>
                <w:rFonts w:eastAsiaTheme="minorEastAsia"/>
                <w:lang w:val="en-US" w:eastAsia="zh-CN"/>
              </w:rPr>
            </w:pPr>
            <w:r w:rsidRPr="008523D2">
              <w:rPr>
                <w:rFonts w:eastAsia="SimSun"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8EA5664" w14:textId="77777777" w:rsidR="008A7E5A" w:rsidRPr="00480423" w:rsidRDefault="008A7E5A" w:rsidP="00B617C9">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101034F"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4 and 5</w:t>
            </w:r>
          </w:p>
        </w:tc>
      </w:tr>
      <w:tr w:rsidR="008A7E5A" w:rsidRPr="00480423" w14:paraId="03FBFE1C" w14:textId="77777777" w:rsidTr="0086538F">
        <w:trPr>
          <w:trHeight w:val="29"/>
        </w:trPr>
        <w:tc>
          <w:tcPr>
            <w:tcW w:w="3066" w:type="dxa"/>
            <w:tcBorders>
              <w:top w:val="nil"/>
              <w:left w:val="single" w:sz="4" w:space="0" w:color="auto"/>
              <w:bottom w:val="nil"/>
              <w:right w:val="single" w:sz="4" w:space="0" w:color="auto"/>
            </w:tcBorders>
            <w:vAlign w:val="center"/>
          </w:tcPr>
          <w:p w14:paraId="22C3103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52BAD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5C8C7" w14:textId="77777777" w:rsidR="008A7E5A" w:rsidRPr="00480423" w:rsidRDefault="008A7E5A" w:rsidP="00B617C9">
            <w:pPr>
              <w:pStyle w:val="TAC"/>
              <w:rPr>
                <w:rFonts w:eastAsiaTheme="minorEastAsia"/>
                <w:lang w:val="en-US" w:eastAsia="zh-CN"/>
              </w:rPr>
            </w:pPr>
            <w:r w:rsidRPr="008523D2">
              <w:t>n41</w:t>
            </w:r>
          </w:p>
        </w:tc>
        <w:tc>
          <w:tcPr>
            <w:tcW w:w="4191" w:type="dxa"/>
            <w:tcBorders>
              <w:top w:val="single" w:sz="4" w:space="0" w:color="auto"/>
              <w:left w:val="single" w:sz="4" w:space="0" w:color="auto"/>
              <w:bottom w:val="single" w:sz="4" w:space="0" w:color="auto"/>
              <w:right w:val="single" w:sz="4" w:space="0" w:color="auto"/>
            </w:tcBorders>
            <w:vAlign w:val="center"/>
          </w:tcPr>
          <w:p w14:paraId="548466DD" w14:textId="77777777" w:rsidR="008A7E5A" w:rsidRPr="00480423" w:rsidRDefault="008A7E5A" w:rsidP="00B617C9">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66B0DC4" w14:textId="77777777" w:rsidR="008A7E5A" w:rsidRPr="00480423" w:rsidRDefault="008A7E5A" w:rsidP="00B617C9">
            <w:pPr>
              <w:pStyle w:val="TAC"/>
              <w:rPr>
                <w:rFonts w:eastAsiaTheme="minorEastAsia"/>
                <w:lang w:val="en-US" w:eastAsia="zh-CN"/>
              </w:rPr>
            </w:pPr>
          </w:p>
        </w:tc>
      </w:tr>
      <w:tr w:rsidR="008A7E5A" w:rsidRPr="00480423" w14:paraId="3673149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502C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D54E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0FE9C" w14:textId="77777777" w:rsidR="008A7E5A" w:rsidRPr="00480423" w:rsidRDefault="008A7E5A" w:rsidP="00B617C9">
            <w:pPr>
              <w:pStyle w:val="TAC"/>
              <w:rPr>
                <w:rFonts w:eastAsiaTheme="minorEastAsia"/>
                <w:lang w:val="en-US" w:eastAsia="zh-CN"/>
              </w:rPr>
            </w:pPr>
            <w:r w:rsidRPr="008523D2">
              <w:rPr>
                <w:rFonts w:eastAsia="SimSun"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7488D4" w14:textId="77777777" w:rsidR="008A7E5A" w:rsidRPr="00480423" w:rsidRDefault="008A7E5A" w:rsidP="00B617C9">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6B204E8" w14:textId="77777777" w:rsidR="008A7E5A" w:rsidRPr="00480423" w:rsidRDefault="008A7E5A" w:rsidP="00B617C9">
            <w:pPr>
              <w:pStyle w:val="TAC"/>
              <w:rPr>
                <w:rFonts w:eastAsiaTheme="minorEastAsia"/>
                <w:lang w:val="en-US" w:eastAsia="zh-CN"/>
              </w:rPr>
            </w:pPr>
          </w:p>
        </w:tc>
      </w:tr>
      <w:tr w:rsidR="008A7E5A" w:rsidRPr="00480423" w14:paraId="7570C20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E9DCAA" w14:textId="77777777" w:rsidR="008A7E5A" w:rsidRPr="00480423" w:rsidRDefault="008A7E5A" w:rsidP="00B617C9">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61C3509B" w14:textId="77777777" w:rsidR="008A7E5A" w:rsidRPr="008523D2" w:rsidRDefault="008A7E5A" w:rsidP="00B617C9">
            <w:pPr>
              <w:pStyle w:val="TAC"/>
              <w:rPr>
                <w:szCs w:val="18"/>
                <w:lang w:val="en-US" w:eastAsia="zh-CN"/>
              </w:rPr>
            </w:pPr>
            <w:r w:rsidRPr="008523D2">
              <w:rPr>
                <w:rFonts w:hint="eastAsia"/>
                <w:szCs w:val="18"/>
                <w:lang w:val="en-US" w:eastAsia="zh-CN"/>
              </w:rPr>
              <w:t>CA_n41C</w:t>
            </w:r>
          </w:p>
          <w:p w14:paraId="1CF8250D" w14:textId="77777777" w:rsidR="008A7E5A" w:rsidRPr="008523D2" w:rsidRDefault="008A7E5A" w:rsidP="00B617C9">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76B215EC" w14:textId="77777777" w:rsidR="008A7E5A" w:rsidRPr="008523D2" w:rsidRDefault="008A7E5A" w:rsidP="00B617C9">
            <w:pPr>
              <w:pStyle w:val="TAC"/>
              <w:rPr>
                <w:szCs w:val="18"/>
                <w:lang w:eastAsia="zh-CN"/>
              </w:rPr>
            </w:pPr>
            <w:r w:rsidRPr="008523D2">
              <w:rPr>
                <w:rFonts w:hint="eastAsia"/>
                <w:szCs w:val="18"/>
                <w:lang w:eastAsia="zh-CN"/>
              </w:rPr>
              <w:t>CA_n8A-n79A</w:t>
            </w:r>
          </w:p>
          <w:p w14:paraId="28FFF366" w14:textId="77777777" w:rsidR="008A7E5A" w:rsidRPr="00480423" w:rsidRDefault="008A7E5A" w:rsidP="00B617C9">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7E2962D9" w14:textId="77777777" w:rsidR="008A7E5A" w:rsidRPr="00480423" w:rsidRDefault="008A7E5A" w:rsidP="00B617C9">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4C21406"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486E0F3"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7FF7467E" w14:textId="77777777" w:rsidTr="0086538F">
        <w:trPr>
          <w:trHeight w:val="29"/>
        </w:trPr>
        <w:tc>
          <w:tcPr>
            <w:tcW w:w="3066" w:type="dxa"/>
            <w:tcBorders>
              <w:top w:val="nil"/>
              <w:left w:val="single" w:sz="4" w:space="0" w:color="auto"/>
              <w:bottom w:val="nil"/>
              <w:right w:val="single" w:sz="4" w:space="0" w:color="auto"/>
            </w:tcBorders>
            <w:vAlign w:val="center"/>
          </w:tcPr>
          <w:p w14:paraId="01CFD12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96589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294BE" w14:textId="77777777" w:rsidR="008A7E5A" w:rsidRPr="00480423" w:rsidRDefault="008A7E5A" w:rsidP="00B617C9">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FA12AB7"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64F0ABAF" w14:textId="77777777" w:rsidR="008A7E5A" w:rsidRPr="00480423" w:rsidRDefault="008A7E5A" w:rsidP="00B617C9">
            <w:pPr>
              <w:pStyle w:val="TAC"/>
              <w:rPr>
                <w:rFonts w:eastAsiaTheme="minorEastAsia"/>
                <w:lang w:val="en-US" w:eastAsia="zh-CN"/>
              </w:rPr>
            </w:pPr>
          </w:p>
        </w:tc>
      </w:tr>
      <w:tr w:rsidR="008A7E5A" w:rsidRPr="00480423" w14:paraId="7089A06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583B8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F03EF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BBDC0" w14:textId="77777777" w:rsidR="008A7E5A" w:rsidRPr="00480423" w:rsidRDefault="008A7E5A" w:rsidP="00B617C9">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9B680F" w14:textId="77777777" w:rsidR="008A7E5A" w:rsidRPr="00480423" w:rsidRDefault="008A7E5A" w:rsidP="00B617C9">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DF3E449" w14:textId="77777777" w:rsidR="008A7E5A" w:rsidRPr="00480423" w:rsidRDefault="008A7E5A" w:rsidP="00B617C9">
            <w:pPr>
              <w:pStyle w:val="TAC"/>
              <w:rPr>
                <w:rFonts w:eastAsiaTheme="minorEastAsia"/>
                <w:lang w:val="en-US" w:eastAsia="zh-CN"/>
              </w:rPr>
            </w:pPr>
          </w:p>
        </w:tc>
      </w:tr>
      <w:tr w:rsidR="008A7E5A" w:rsidRPr="00480423" w14:paraId="14D7AAF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DA9D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5FDCFA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B7888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259C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F2E8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1F8D8DA" w14:textId="77777777" w:rsidTr="0086538F">
        <w:trPr>
          <w:trHeight w:val="29"/>
        </w:trPr>
        <w:tc>
          <w:tcPr>
            <w:tcW w:w="3066" w:type="dxa"/>
            <w:tcBorders>
              <w:top w:val="nil"/>
              <w:left w:val="single" w:sz="4" w:space="0" w:color="auto"/>
              <w:bottom w:val="nil"/>
              <w:right w:val="single" w:sz="4" w:space="0" w:color="auto"/>
            </w:tcBorders>
            <w:vAlign w:val="center"/>
          </w:tcPr>
          <w:p w14:paraId="30C6E62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783BE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E45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DD88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2BC8D0A3" w14:textId="77777777" w:rsidR="008A7E5A" w:rsidRPr="00480423" w:rsidRDefault="008A7E5A" w:rsidP="00B617C9">
            <w:pPr>
              <w:pStyle w:val="TAC"/>
              <w:rPr>
                <w:rFonts w:eastAsiaTheme="minorEastAsia"/>
                <w:lang w:val="en-US" w:eastAsia="zh-CN"/>
              </w:rPr>
            </w:pPr>
          </w:p>
        </w:tc>
      </w:tr>
      <w:tr w:rsidR="008A7E5A" w:rsidRPr="00480423" w14:paraId="48136C5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A402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06AA3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DE3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2D6B3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1C39AB9" w14:textId="77777777" w:rsidR="008A7E5A" w:rsidRPr="00480423" w:rsidRDefault="008A7E5A" w:rsidP="00B617C9">
            <w:pPr>
              <w:pStyle w:val="TAC"/>
              <w:rPr>
                <w:rFonts w:eastAsiaTheme="minorEastAsia"/>
                <w:lang w:val="en-US" w:eastAsia="zh-CN"/>
              </w:rPr>
            </w:pPr>
          </w:p>
        </w:tc>
      </w:tr>
      <w:tr w:rsidR="008A7E5A" w:rsidRPr="00480423" w14:paraId="052EC32A" w14:textId="77777777" w:rsidTr="0086538F">
        <w:trPr>
          <w:trHeight w:val="29"/>
        </w:trPr>
        <w:tc>
          <w:tcPr>
            <w:tcW w:w="3066" w:type="dxa"/>
            <w:tcBorders>
              <w:top w:val="nil"/>
              <w:left w:val="single" w:sz="4" w:space="0" w:color="auto"/>
              <w:bottom w:val="nil"/>
              <w:right w:val="single" w:sz="4" w:space="0" w:color="auto"/>
            </w:tcBorders>
            <w:vAlign w:val="center"/>
          </w:tcPr>
          <w:p w14:paraId="2C2F70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3303A9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90DD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69857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D529B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B2B1B97" w14:textId="77777777" w:rsidTr="0086538F">
        <w:trPr>
          <w:trHeight w:val="29"/>
        </w:trPr>
        <w:tc>
          <w:tcPr>
            <w:tcW w:w="3066" w:type="dxa"/>
            <w:tcBorders>
              <w:top w:val="nil"/>
              <w:left w:val="single" w:sz="4" w:space="0" w:color="auto"/>
              <w:bottom w:val="nil"/>
              <w:right w:val="single" w:sz="4" w:space="0" w:color="auto"/>
            </w:tcBorders>
            <w:vAlign w:val="center"/>
          </w:tcPr>
          <w:p w14:paraId="6E01D9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6D83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2AB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AB52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178B0427" w14:textId="77777777" w:rsidR="008A7E5A" w:rsidRPr="00480423" w:rsidRDefault="008A7E5A" w:rsidP="00B617C9">
            <w:pPr>
              <w:pStyle w:val="TAC"/>
              <w:rPr>
                <w:rFonts w:eastAsiaTheme="minorEastAsia"/>
                <w:lang w:val="en-US" w:eastAsia="zh-CN"/>
              </w:rPr>
            </w:pPr>
          </w:p>
        </w:tc>
      </w:tr>
      <w:tr w:rsidR="008A7E5A" w:rsidRPr="00480423" w14:paraId="14B108F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CE5E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075F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CFD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C4340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0D48DD" w14:textId="77777777" w:rsidR="008A7E5A" w:rsidRPr="00480423" w:rsidRDefault="008A7E5A" w:rsidP="00B617C9">
            <w:pPr>
              <w:pStyle w:val="TAC"/>
              <w:rPr>
                <w:rFonts w:eastAsiaTheme="minorEastAsia"/>
                <w:lang w:val="en-US" w:eastAsia="zh-CN"/>
              </w:rPr>
            </w:pPr>
          </w:p>
        </w:tc>
      </w:tr>
      <w:tr w:rsidR="008A7E5A" w:rsidRPr="00480423" w14:paraId="3BCD3BA5" w14:textId="77777777" w:rsidTr="0086538F">
        <w:trPr>
          <w:trHeight w:val="29"/>
        </w:trPr>
        <w:tc>
          <w:tcPr>
            <w:tcW w:w="3066" w:type="dxa"/>
            <w:tcBorders>
              <w:top w:val="single" w:sz="4" w:space="0" w:color="auto"/>
              <w:left w:val="single" w:sz="4" w:space="0" w:color="auto"/>
              <w:bottom w:val="nil"/>
              <w:right w:val="single" w:sz="4" w:space="0" w:color="auto"/>
            </w:tcBorders>
          </w:tcPr>
          <w:p w14:paraId="66B20542" w14:textId="77777777" w:rsidR="008A7E5A" w:rsidRPr="00480423" w:rsidRDefault="008A7E5A" w:rsidP="00B617C9">
            <w:pPr>
              <w:pStyle w:val="TAC"/>
              <w:rPr>
                <w:rFonts w:eastAsiaTheme="minorEastAsia"/>
                <w:lang w:val="en-US" w:eastAsia="zh-CN"/>
              </w:rPr>
            </w:pPr>
            <w:r w:rsidRPr="00480423">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568095C8" w14:textId="77777777" w:rsidR="008A7E5A" w:rsidRPr="00480423" w:rsidRDefault="008A7E5A" w:rsidP="00B617C9">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DFF0D93"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CB873CD" w14:textId="77777777" w:rsidR="008A7E5A" w:rsidRPr="00480423" w:rsidRDefault="008A7E5A" w:rsidP="00B617C9">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B3F708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bidi="ar"/>
              </w:rPr>
              <w:t>0</w:t>
            </w:r>
          </w:p>
        </w:tc>
      </w:tr>
      <w:tr w:rsidR="008A7E5A" w:rsidRPr="00480423" w14:paraId="4FAD9721" w14:textId="77777777" w:rsidTr="0086538F">
        <w:trPr>
          <w:trHeight w:val="29"/>
        </w:trPr>
        <w:tc>
          <w:tcPr>
            <w:tcW w:w="3066" w:type="dxa"/>
            <w:tcBorders>
              <w:top w:val="nil"/>
              <w:left w:val="single" w:sz="4" w:space="0" w:color="auto"/>
              <w:bottom w:val="nil"/>
              <w:right w:val="single" w:sz="4" w:space="0" w:color="auto"/>
            </w:tcBorders>
          </w:tcPr>
          <w:p w14:paraId="4B75F6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89990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C03566" w14:textId="77777777" w:rsidR="008A7E5A" w:rsidRPr="00480423" w:rsidRDefault="008A7E5A" w:rsidP="00B617C9">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CD691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4470F1" w14:textId="77777777" w:rsidR="008A7E5A" w:rsidRPr="00480423" w:rsidRDefault="008A7E5A" w:rsidP="00B617C9">
            <w:pPr>
              <w:pStyle w:val="TAC"/>
              <w:rPr>
                <w:rFonts w:eastAsiaTheme="minorEastAsia"/>
                <w:lang w:val="en-US" w:eastAsia="zh-CN"/>
              </w:rPr>
            </w:pPr>
          </w:p>
        </w:tc>
      </w:tr>
      <w:tr w:rsidR="008A7E5A" w:rsidRPr="00480423" w14:paraId="4C700954" w14:textId="77777777" w:rsidTr="0086538F">
        <w:trPr>
          <w:trHeight w:val="29"/>
        </w:trPr>
        <w:tc>
          <w:tcPr>
            <w:tcW w:w="3066" w:type="dxa"/>
            <w:tcBorders>
              <w:top w:val="nil"/>
              <w:left w:val="single" w:sz="4" w:space="0" w:color="auto"/>
              <w:bottom w:val="single" w:sz="4" w:space="0" w:color="auto"/>
              <w:right w:val="single" w:sz="4" w:space="0" w:color="auto"/>
            </w:tcBorders>
          </w:tcPr>
          <w:p w14:paraId="518BB51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7AE0C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B13A48D" w14:textId="77777777" w:rsidR="008A7E5A" w:rsidRPr="00480423" w:rsidRDefault="008A7E5A" w:rsidP="00B617C9">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9CA457" w14:textId="77777777" w:rsidR="008A7E5A" w:rsidRPr="00480423" w:rsidRDefault="008A7E5A" w:rsidP="00B617C9">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35985D4" w14:textId="77777777" w:rsidR="008A7E5A" w:rsidRPr="00480423" w:rsidRDefault="008A7E5A" w:rsidP="00B617C9">
            <w:pPr>
              <w:pStyle w:val="TAC"/>
              <w:rPr>
                <w:rFonts w:eastAsiaTheme="minorEastAsia"/>
                <w:lang w:val="en-US" w:eastAsia="zh-CN"/>
              </w:rPr>
            </w:pPr>
          </w:p>
        </w:tc>
      </w:tr>
      <w:tr w:rsidR="008A7E5A" w:rsidRPr="00480423" w14:paraId="15985A50" w14:textId="77777777" w:rsidTr="0086538F">
        <w:trPr>
          <w:trHeight w:val="29"/>
        </w:trPr>
        <w:tc>
          <w:tcPr>
            <w:tcW w:w="3066" w:type="dxa"/>
            <w:tcBorders>
              <w:top w:val="single" w:sz="4" w:space="0" w:color="auto"/>
              <w:left w:val="single" w:sz="4" w:space="0" w:color="auto"/>
              <w:bottom w:val="nil"/>
              <w:right w:val="single" w:sz="4" w:space="0" w:color="auto"/>
            </w:tcBorders>
          </w:tcPr>
          <w:p w14:paraId="0122CA57" w14:textId="77777777" w:rsidR="008A7E5A" w:rsidRPr="00480423" w:rsidRDefault="008A7E5A" w:rsidP="00B617C9">
            <w:pPr>
              <w:pStyle w:val="TAC"/>
              <w:rPr>
                <w:rFonts w:eastAsiaTheme="minorEastAsia" w:cs="Arial"/>
                <w:color w:val="000000"/>
                <w:szCs w:val="18"/>
                <w:lang w:val="en-US" w:eastAsia="zh-CN" w:bidi="ar"/>
              </w:rPr>
            </w:pPr>
            <w:r w:rsidRPr="00F22787">
              <w:rPr>
                <w:lang w:val="en-US" w:eastAsia="zh-CN"/>
              </w:rPr>
              <w:t>CA_n12A-n25A-n66A</w:t>
            </w:r>
          </w:p>
        </w:tc>
        <w:tc>
          <w:tcPr>
            <w:tcW w:w="2712" w:type="dxa"/>
            <w:tcBorders>
              <w:top w:val="single" w:sz="4" w:space="0" w:color="auto"/>
              <w:left w:val="single" w:sz="4" w:space="0" w:color="auto"/>
              <w:bottom w:val="nil"/>
              <w:right w:val="single" w:sz="4" w:space="0" w:color="auto"/>
            </w:tcBorders>
          </w:tcPr>
          <w:p w14:paraId="2EB91185" w14:textId="77777777" w:rsidR="008A7E5A" w:rsidRPr="00480423" w:rsidRDefault="008A7E5A" w:rsidP="00B617C9">
            <w:pPr>
              <w:pStyle w:val="TAC"/>
              <w:rPr>
                <w:rFonts w:eastAsiaTheme="minorEastAsia" w:cs="Arial"/>
                <w:szCs w:val="18"/>
                <w:lang w:val="en-US" w:eastAsia="zh-CN" w:bidi="ar"/>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0CE1F1B7" w14:textId="77777777" w:rsidR="008A7E5A" w:rsidRPr="00480423" w:rsidRDefault="008A7E5A" w:rsidP="00B617C9">
            <w:pPr>
              <w:pStyle w:val="TAC"/>
              <w:rPr>
                <w:rFonts w:eastAsiaTheme="minorEastAsia" w:cs="Arial"/>
                <w:color w:val="000000"/>
                <w:szCs w:val="18"/>
                <w:lang w:val="en-US" w:eastAsia="zh-CN" w:bidi="ar"/>
              </w:rPr>
            </w:pPr>
            <w:r w:rsidRPr="00C30686">
              <w:rPr>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302A2A7" w14:textId="77777777" w:rsidR="008A7E5A" w:rsidRPr="00480423" w:rsidRDefault="008A7E5A" w:rsidP="00B617C9">
            <w:pPr>
              <w:pStyle w:val="TAC"/>
              <w:rPr>
                <w:rFonts w:eastAsiaTheme="minorEastAsia"/>
                <w:lang w:val="en-US" w:eastAsia="zh-CN" w:bidi="ar"/>
              </w:rPr>
            </w:pPr>
            <w:r>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726C676" w14:textId="77777777" w:rsidR="008A7E5A" w:rsidRPr="00480423" w:rsidRDefault="008A7E5A" w:rsidP="00B617C9">
            <w:pPr>
              <w:pStyle w:val="TAC"/>
              <w:rPr>
                <w:rFonts w:eastAsiaTheme="minorEastAsia" w:cs="Arial"/>
                <w:color w:val="000000"/>
                <w:szCs w:val="18"/>
                <w:lang w:val="en-US" w:eastAsia="zh-CN" w:bidi="ar"/>
              </w:rPr>
            </w:pPr>
            <w:r>
              <w:rPr>
                <w:rFonts w:hint="eastAsia"/>
                <w:lang w:val="en-US" w:eastAsia="zh-CN"/>
              </w:rPr>
              <w:t>0</w:t>
            </w:r>
          </w:p>
        </w:tc>
      </w:tr>
      <w:tr w:rsidR="008A7E5A" w:rsidRPr="00480423" w14:paraId="587A3575" w14:textId="77777777" w:rsidTr="0086538F">
        <w:trPr>
          <w:trHeight w:val="29"/>
        </w:trPr>
        <w:tc>
          <w:tcPr>
            <w:tcW w:w="3066" w:type="dxa"/>
            <w:tcBorders>
              <w:top w:val="nil"/>
              <w:left w:val="single" w:sz="4" w:space="0" w:color="auto"/>
              <w:bottom w:val="nil"/>
              <w:right w:val="single" w:sz="4" w:space="0" w:color="auto"/>
            </w:tcBorders>
          </w:tcPr>
          <w:p w14:paraId="10CD6072"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31F99D6D" w14:textId="77777777" w:rsidR="008A7E5A" w:rsidRPr="00480423" w:rsidRDefault="008A7E5A" w:rsidP="00B617C9">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0193849" w14:textId="77777777" w:rsidR="008A7E5A" w:rsidRPr="00480423" w:rsidRDefault="008A7E5A" w:rsidP="00B617C9">
            <w:pPr>
              <w:pStyle w:val="TAC"/>
              <w:rPr>
                <w:rFonts w:eastAsiaTheme="minorEastAsia" w:cs="Arial"/>
                <w:color w:val="000000"/>
                <w:szCs w:val="18"/>
                <w:lang w:val="en-US" w:eastAsia="zh-CN" w:bidi="ar"/>
              </w:rPr>
            </w:pPr>
            <w:r w:rsidRPr="00C30686">
              <w:rPr>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91329D" w14:textId="77777777" w:rsidR="008A7E5A" w:rsidRPr="00480423" w:rsidRDefault="008A7E5A" w:rsidP="00B617C9">
            <w:pPr>
              <w:pStyle w:val="TAC"/>
              <w:rPr>
                <w:rFonts w:eastAsiaTheme="minorEastAsia"/>
                <w:lang w:val="en-US" w:eastAsia="zh-CN" w:bidi="ar"/>
              </w:rPr>
            </w:pPr>
            <w:r>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4FB90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281E8A92" w14:textId="77777777" w:rsidTr="0086538F">
        <w:trPr>
          <w:trHeight w:val="29"/>
        </w:trPr>
        <w:tc>
          <w:tcPr>
            <w:tcW w:w="3066" w:type="dxa"/>
            <w:tcBorders>
              <w:top w:val="nil"/>
              <w:left w:val="single" w:sz="4" w:space="0" w:color="auto"/>
              <w:bottom w:val="single" w:sz="4" w:space="0" w:color="auto"/>
              <w:right w:val="single" w:sz="4" w:space="0" w:color="auto"/>
            </w:tcBorders>
          </w:tcPr>
          <w:p w14:paraId="6361A344"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3C158C5" w14:textId="77777777" w:rsidR="008A7E5A" w:rsidRPr="00480423" w:rsidRDefault="008A7E5A" w:rsidP="00B617C9">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B775B14" w14:textId="77777777" w:rsidR="008A7E5A" w:rsidRPr="00480423" w:rsidRDefault="008A7E5A" w:rsidP="00B617C9">
            <w:pPr>
              <w:pStyle w:val="TAC"/>
              <w:rPr>
                <w:rFonts w:eastAsiaTheme="minorEastAsia" w:cs="Arial"/>
                <w:color w:val="000000"/>
                <w:szCs w:val="18"/>
                <w:lang w:val="en-US" w:eastAsia="zh-CN" w:bidi="ar"/>
              </w:rPr>
            </w:pPr>
            <w:r w:rsidRPr="00C30686">
              <w:rPr>
                <w:lang w:eastAsia="zh-CN"/>
              </w:rPr>
              <w:t>n</w:t>
            </w:r>
            <w:r>
              <w:rPr>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CEDDC1E" w14:textId="77777777" w:rsidR="008A7E5A" w:rsidRPr="00480423" w:rsidRDefault="008A7E5A" w:rsidP="00B617C9">
            <w:pPr>
              <w:pStyle w:val="TAC"/>
              <w:rPr>
                <w:rFonts w:eastAsiaTheme="minorEastAsia"/>
                <w:lang w:val="en-US" w:eastAsia="zh-CN" w:bidi="ar"/>
              </w:rPr>
            </w:pPr>
            <w:r>
              <w:rPr>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C223A2C"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A797DED" w14:textId="77777777" w:rsidTr="0086538F">
        <w:trPr>
          <w:trHeight w:val="29"/>
        </w:trPr>
        <w:tc>
          <w:tcPr>
            <w:tcW w:w="3066" w:type="dxa"/>
            <w:tcBorders>
              <w:top w:val="single" w:sz="4" w:space="0" w:color="auto"/>
              <w:left w:val="single" w:sz="4" w:space="0" w:color="auto"/>
              <w:bottom w:val="nil"/>
              <w:right w:val="single" w:sz="4" w:space="0" w:color="auto"/>
            </w:tcBorders>
          </w:tcPr>
          <w:p w14:paraId="36B6BBB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1B4B0EB4"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97FD8F9"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28B38A2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AC878E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7D3E5C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721E5C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25A0877" w14:textId="77777777" w:rsidTr="0086538F">
        <w:trPr>
          <w:trHeight w:val="29"/>
        </w:trPr>
        <w:tc>
          <w:tcPr>
            <w:tcW w:w="3066" w:type="dxa"/>
            <w:tcBorders>
              <w:top w:val="nil"/>
              <w:left w:val="single" w:sz="4" w:space="0" w:color="auto"/>
              <w:bottom w:val="nil"/>
              <w:right w:val="single" w:sz="4" w:space="0" w:color="auto"/>
            </w:tcBorders>
          </w:tcPr>
          <w:p w14:paraId="01E0DD7F"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2A9DEFEF"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80A706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387025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D70FB0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0611E3C" w14:textId="77777777" w:rsidTr="0086538F">
        <w:trPr>
          <w:trHeight w:val="29"/>
        </w:trPr>
        <w:tc>
          <w:tcPr>
            <w:tcW w:w="3066" w:type="dxa"/>
            <w:tcBorders>
              <w:top w:val="nil"/>
              <w:left w:val="single" w:sz="4" w:space="0" w:color="auto"/>
              <w:bottom w:val="single" w:sz="4" w:space="0" w:color="auto"/>
              <w:right w:val="single" w:sz="4" w:space="0" w:color="auto"/>
            </w:tcBorders>
          </w:tcPr>
          <w:p w14:paraId="4303926D"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B15273A"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58ECEC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9FD276" w14:textId="77777777" w:rsidR="008A7E5A" w:rsidRPr="00480423" w:rsidRDefault="008A7E5A" w:rsidP="00B617C9">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48599976"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3CBF2370" w14:textId="77777777" w:rsidTr="0086538F">
        <w:trPr>
          <w:trHeight w:val="29"/>
        </w:trPr>
        <w:tc>
          <w:tcPr>
            <w:tcW w:w="3066" w:type="dxa"/>
            <w:tcBorders>
              <w:top w:val="nil"/>
              <w:left w:val="single" w:sz="4" w:space="0" w:color="auto"/>
              <w:bottom w:val="nil"/>
              <w:right w:val="single" w:sz="4" w:space="0" w:color="auto"/>
            </w:tcBorders>
          </w:tcPr>
          <w:p w14:paraId="18D1B08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3F6DDE85"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74FE65FC"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E9B744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CC97C4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8B15C2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37290C0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04E5E3C5" w14:textId="77777777" w:rsidTr="0086538F">
        <w:trPr>
          <w:trHeight w:val="29"/>
        </w:trPr>
        <w:tc>
          <w:tcPr>
            <w:tcW w:w="3066" w:type="dxa"/>
            <w:tcBorders>
              <w:top w:val="nil"/>
              <w:left w:val="single" w:sz="4" w:space="0" w:color="auto"/>
              <w:bottom w:val="nil"/>
              <w:right w:val="single" w:sz="4" w:space="0" w:color="auto"/>
            </w:tcBorders>
          </w:tcPr>
          <w:p w14:paraId="0BBF50B0"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8730FA"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E6EB3C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7F37B5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CE7185"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007CB3B5" w14:textId="77777777" w:rsidTr="0086538F">
        <w:trPr>
          <w:trHeight w:val="29"/>
        </w:trPr>
        <w:tc>
          <w:tcPr>
            <w:tcW w:w="3066" w:type="dxa"/>
            <w:tcBorders>
              <w:top w:val="nil"/>
              <w:left w:val="single" w:sz="4" w:space="0" w:color="auto"/>
              <w:bottom w:val="single" w:sz="4" w:space="0" w:color="auto"/>
              <w:right w:val="single" w:sz="4" w:space="0" w:color="auto"/>
            </w:tcBorders>
          </w:tcPr>
          <w:p w14:paraId="025FB7FD"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D2219F6"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4ABCE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3E905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1331A16"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CAAE2DD" w14:textId="77777777" w:rsidTr="0086538F">
        <w:trPr>
          <w:trHeight w:val="29"/>
        </w:trPr>
        <w:tc>
          <w:tcPr>
            <w:tcW w:w="3066" w:type="dxa"/>
            <w:tcBorders>
              <w:top w:val="nil"/>
              <w:left w:val="single" w:sz="4" w:space="0" w:color="auto"/>
              <w:bottom w:val="nil"/>
              <w:right w:val="single" w:sz="4" w:space="0" w:color="auto"/>
            </w:tcBorders>
          </w:tcPr>
          <w:p w14:paraId="4B06E7F1"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62FCE370"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1AAE31A8" w14:textId="77777777" w:rsidR="008A7E5A" w:rsidRPr="00480423" w:rsidRDefault="008A7E5A" w:rsidP="00B617C9">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27B3B813"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34A973A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3C7148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676B5BB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3D7FE119" w14:textId="77777777" w:rsidTr="0086538F">
        <w:trPr>
          <w:trHeight w:val="29"/>
        </w:trPr>
        <w:tc>
          <w:tcPr>
            <w:tcW w:w="3066" w:type="dxa"/>
            <w:tcBorders>
              <w:top w:val="nil"/>
              <w:left w:val="single" w:sz="4" w:space="0" w:color="auto"/>
              <w:bottom w:val="nil"/>
              <w:right w:val="single" w:sz="4" w:space="0" w:color="auto"/>
            </w:tcBorders>
          </w:tcPr>
          <w:p w14:paraId="62CDE82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0506FB9"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DAC539"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BCD24A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804DC30"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53B36A8D" w14:textId="77777777" w:rsidTr="0086538F">
        <w:trPr>
          <w:trHeight w:val="29"/>
        </w:trPr>
        <w:tc>
          <w:tcPr>
            <w:tcW w:w="3066" w:type="dxa"/>
            <w:tcBorders>
              <w:top w:val="nil"/>
              <w:left w:val="single" w:sz="4" w:space="0" w:color="auto"/>
              <w:bottom w:val="single" w:sz="4" w:space="0" w:color="auto"/>
              <w:right w:val="single" w:sz="4" w:space="0" w:color="auto"/>
            </w:tcBorders>
          </w:tcPr>
          <w:p w14:paraId="6DEB56BE"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86BAEFB"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24CC0B"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B49B6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7B9F331"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75037360" w14:textId="77777777" w:rsidTr="0086538F">
        <w:trPr>
          <w:trHeight w:val="29"/>
        </w:trPr>
        <w:tc>
          <w:tcPr>
            <w:tcW w:w="3066" w:type="dxa"/>
            <w:tcBorders>
              <w:top w:val="nil"/>
              <w:left w:val="single" w:sz="4" w:space="0" w:color="auto"/>
              <w:bottom w:val="nil"/>
              <w:right w:val="single" w:sz="4" w:space="0" w:color="auto"/>
            </w:tcBorders>
            <w:vAlign w:val="center"/>
          </w:tcPr>
          <w:p w14:paraId="250B95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48759632" w14:textId="77777777" w:rsidR="008A7E5A" w:rsidRPr="00480423" w:rsidRDefault="008A7E5A" w:rsidP="00B617C9">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620FD0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CA_n12A-n30A,</w:t>
            </w:r>
          </w:p>
          <w:p w14:paraId="13C59F38"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1F79F2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55F33A"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060B15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87F419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3DD59D38" w14:textId="77777777" w:rsidTr="0086538F">
        <w:trPr>
          <w:trHeight w:val="29"/>
        </w:trPr>
        <w:tc>
          <w:tcPr>
            <w:tcW w:w="3066" w:type="dxa"/>
            <w:tcBorders>
              <w:top w:val="nil"/>
              <w:left w:val="single" w:sz="4" w:space="0" w:color="auto"/>
              <w:bottom w:val="nil"/>
              <w:right w:val="single" w:sz="4" w:space="0" w:color="auto"/>
            </w:tcBorders>
            <w:vAlign w:val="center"/>
          </w:tcPr>
          <w:p w14:paraId="206E14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26777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29547"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3E5BEB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FD1C73F" w14:textId="77777777" w:rsidR="008A7E5A" w:rsidRPr="00480423" w:rsidRDefault="008A7E5A" w:rsidP="00B617C9">
            <w:pPr>
              <w:pStyle w:val="TAC"/>
              <w:rPr>
                <w:rFonts w:eastAsiaTheme="minorEastAsia"/>
                <w:szCs w:val="18"/>
                <w:lang w:val="en-US" w:eastAsia="zh-CN"/>
              </w:rPr>
            </w:pPr>
          </w:p>
        </w:tc>
      </w:tr>
      <w:tr w:rsidR="008A7E5A" w:rsidRPr="00480423" w14:paraId="5512D6D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FD45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58CAF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6FCC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05827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6A4CD8" w14:textId="77777777" w:rsidR="008A7E5A" w:rsidRPr="00480423" w:rsidRDefault="008A7E5A" w:rsidP="00B617C9">
            <w:pPr>
              <w:pStyle w:val="TAC"/>
              <w:rPr>
                <w:rFonts w:eastAsiaTheme="minorEastAsia"/>
                <w:szCs w:val="18"/>
                <w:lang w:val="en-US" w:eastAsia="zh-CN"/>
              </w:rPr>
            </w:pPr>
          </w:p>
        </w:tc>
      </w:tr>
      <w:tr w:rsidR="008A7E5A" w:rsidRPr="00480423" w14:paraId="6A94F05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C967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1FA6A230"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6A8C009" w14:textId="77777777" w:rsidR="008A7E5A" w:rsidRPr="00480423" w:rsidRDefault="008A7E5A" w:rsidP="00B617C9">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DC06BE" w14:textId="77777777" w:rsidR="008A7E5A" w:rsidRPr="00480423" w:rsidRDefault="008A7E5A" w:rsidP="00B617C9">
            <w:pPr>
              <w:pStyle w:val="TAC"/>
              <w:rPr>
                <w:rFonts w:eastAsiaTheme="minorEastAsia"/>
                <w:color w:val="000000"/>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DFB68F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0F6793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064FE57" w14:textId="77777777" w:rsidTr="0086538F">
        <w:trPr>
          <w:trHeight w:val="29"/>
        </w:trPr>
        <w:tc>
          <w:tcPr>
            <w:tcW w:w="3066" w:type="dxa"/>
            <w:tcBorders>
              <w:top w:val="nil"/>
              <w:left w:val="single" w:sz="4" w:space="0" w:color="auto"/>
              <w:bottom w:val="nil"/>
              <w:right w:val="single" w:sz="4" w:space="0" w:color="auto"/>
            </w:tcBorders>
            <w:vAlign w:val="center"/>
          </w:tcPr>
          <w:p w14:paraId="6ED557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7B794F"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E97EB9"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8AF73C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FA24DC" w14:textId="77777777" w:rsidR="008A7E5A" w:rsidRPr="00480423" w:rsidRDefault="008A7E5A" w:rsidP="00B617C9">
            <w:pPr>
              <w:pStyle w:val="TAC"/>
              <w:rPr>
                <w:rFonts w:eastAsiaTheme="minorEastAsia"/>
                <w:szCs w:val="18"/>
                <w:lang w:val="en-US" w:eastAsia="zh-CN"/>
              </w:rPr>
            </w:pPr>
          </w:p>
        </w:tc>
      </w:tr>
      <w:tr w:rsidR="008A7E5A" w:rsidRPr="00480423" w14:paraId="66E384D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D7E11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6575FE"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6C4B31" w14:textId="77777777" w:rsidR="008A7E5A" w:rsidRPr="00480423" w:rsidRDefault="008A7E5A" w:rsidP="00B617C9">
            <w:pPr>
              <w:pStyle w:val="TAC"/>
              <w:rPr>
                <w:rFonts w:eastAsiaTheme="minorEastAsia"/>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8D804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7FDA38" w14:textId="77777777" w:rsidR="008A7E5A" w:rsidRPr="00480423" w:rsidRDefault="008A7E5A" w:rsidP="00B617C9">
            <w:pPr>
              <w:pStyle w:val="TAC"/>
              <w:rPr>
                <w:rFonts w:eastAsiaTheme="minorEastAsia"/>
                <w:szCs w:val="18"/>
                <w:lang w:val="en-US" w:eastAsia="zh-CN"/>
              </w:rPr>
            </w:pPr>
          </w:p>
        </w:tc>
      </w:tr>
      <w:tr w:rsidR="008A7E5A" w:rsidRPr="00480423" w14:paraId="3A5F9A5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16CE92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0A385E79" w14:textId="77777777" w:rsidR="008A7E5A" w:rsidRPr="00480423" w:rsidRDefault="008A7E5A" w:rsidP="00B617C9">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8D0660"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3A501D" w14:textId="77777777" w:rsidR="008A7E5A" w:rsidRPr="00480423" w:rsidRDefault="008A7E5A" w:rsidP="00B617C9">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68204E1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EB3E88F" w14:textId="77777777" w:rsidTr="0086538F">
        <w:trPr>
          <w:trHeight w:val="29"/>
        </w:trPr>
        <w:tc>
          <w:tcPr>
            <w:tcW w:w="3066" w:type="dxa"/>
            <w:tcBorders>
              <w:top w:val="nil"/>
              <w:left w:val="single" w:sz="4" w:space="0" w:color="auto"/>
              <w:bottom w:val="nil"/>
              <w:right w:val="single" w:sz="4" w:space="0" w:color="auto"/>
            </w:tcBorders>
            <w:vAlign w:val="center"/>
          </w:tcPr>
          <w:p w14:paraId="00B2113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A671B"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625CA4" w14:textId="77777777" w:rsidR="008A7E5A" w:rsidRPr="00480423" w:rsidRDefault="008A7E5A" w:rsidP="00B617C9">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88B8C0" w14:textId="77777777" w:rsidR="008A7E5A" w:rsidRPr="00480423" w:rsidRDefault="008A7E5A" w:rsidP="00B617C9">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B2467EF" w14:textId="77777777" w:rsidR="008A7E5A" w:rsidRPr="00480423" w:rsidRDefault="008A7E5A" w:rsidP="00B617C9">
            <w:pPr>
              <w:pStyle w:val="TAC"/>
              <w:rPr>
                <w:rFonts w:eastAsiaTheme="minorEastAsia"/>
                <w:szCs w:val="18"/>
                <w:lang w:val="en-US" w:eastAsia="zh-CN"/>
              </w:rPr>
            </w:pPr>
          </w:p>
        </w:tc>
      </w:tr>
      <w:tr w:rsidR="008A7E5A" w:rsidRPr="00480423" w14:paraId="14163CC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ED7A4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790F2B"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47DDDA"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7A16F08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D154573" w14:textId="77777777" w:rsidR="008A7E5A" w:rsidRPr="00480423" w:rsidRDefault="008A7E5A" w:rsidP="00B617C9">
            <w:pPr>
              <w:pStyle w:val="TAC"/>
              <w:rPr>
                <w:rFonts w:eastAsiaTheme="minorEastAsia"/>
                <w:szCs w:val="18"/>
                <w:lang w:val="en-US" w:eastAsia="zh-CN"/>
              </w:rPr>
            </w:pPr>
          </w:p>
        </w:tc>
      </w:tr>
      <w:tr w:rsidR="008A7E5A" w:rsidRPr="00480423" w14:paraId="69715B6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2726CA"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5D07F490" w14:textId="77777777" w:rsidR="008A7E5A" w:rsidRPr="00480423" w:rsidRDefault="008A7E5A" w:rsidP="00B617C9">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53E28B5" w14:textId="77777777" w:rsidR="008A7E5A" w:rsidRPr="00480423" w:rsidRDefault="008A7E5A" w:rsidP="00B617C9">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CAC6CEB" w14:textId="77777777" w:rsidR="008A7E5A" w:rsidRPr="00480423" w:rsidRDefault="008A7E5A" w:rsidP="00B617C9">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4DDB199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21D989A" w14:textId="77777777" w:rsidTr="0086538F">
        <w:trPr>
          <w:trHeight w:val="29"/>
        </w:trPr>
        <w:tc>
          <w:tcPr>
            <w:tcW w:w="3066" w:type="dxa"/>
            <w:tcBorders>
              <w:top w:val="nil"/>
              <w:left w:val="single" w:sz="4" w:space="0" w:color="auto"/>
              <w:bottom w:val="nil"/>
              <w:right w:val="single" w:sz="4" w:space="0" w:color="auto"/>
            </w:tcBorders>
            <w:vAlign w:val="center"/>
          </w:tcPr>
          <w:p w14:paraId="3CCC0B9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E611F2"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4B6C8B" w14:textId="77777777" w:rsidR="008A7E5A" w:rsidRPr="00480423" w:rsidRDefault="008A7E5A" w:rsidP="00B617C9">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90059C" w14:textId="77777777" w:rsidR="008A7E5A" w:rsidRPr="00480423" w:rsidRDefault="008A7E5A" w:rsidP="00B617C9">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573407D7" w14:textId="77777777" w:rsidR="008A7E5A" w:rsidRPr="00480423" w:rsidRDefault="008A7E5A" w:rsidP="00B617C9">
            <w:pPr>
              <w:pStyle w:val="TAC"/>
              <w:rPr>
                <w:rFonts w:eastAsiaTheme="minorEastAsia"/>
                <w:szCs w:val="18"/>
                <w:lang w:val="en-US" w:eastAsia="zh-CN"/>
              </w:rPr>
            </w:pPr>
          </w:p>
        </w:tc>
      </w:tr>
      <w:tr w:rsidR="008A7E5A" w:rsidRPr="00480423" w14:paraId="63C6A12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7409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8D733A" w14:textId="77777777" w:rsidR="008A7E5A" w:rsidRPr="00480423" w:rsidRDefault="008A7E5A" w:rsidP="00B617C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8A4791"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E87B2B"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C9CCE8" w14:textId="77777777" w:rsidR="008A7E5A" w:rsidRPr="00480423" w:rsidRDefault="008A7E5A" w:rsidP="00B617C9">
            <w:pPr>
              <w:pStyle w:val="TAC"/>
              <w:rPr>
                <w:rFonts w:eastAsiaTheme="minorEastAsia"/>
                <w:szCs w:val="18"/>
                <w:lang w:val="en-US" w:eastAsia="zh-CN"/>
              </w:rPr>
            </w:pPr>
          </w:p>
        </w:tc>
      </w:tr>
      <w:tr w:rsidR="008A7E5A" w:rsidRPr="00480423" w14:paraId="26A0E69D" w14:textId="77777777" w:rsidTr="0086538F">
        <w:trPr>
          <w:trHeight w:val="29"/>
        </w:trPr>
        <w:tc>
          <w:tcPr>
            <w:tcW w:w="3066" w:type="dxa"/>
            <w:tcBorders>
              <w:top w:val="nil"/>
              <w:left w:val="single" w:sz="4" w:space="0" w:color="auto"/>
              <w:bottom w:val="nil"/>
              <w:right w:val="single" w:sz="4" w:space="0" w:color="auto"/>
            </w:tcBorders>
            <w:vAlign w:val="center"/>
          </w:tcPr>
          <w:p w14:paraId="5621D3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6ACED49F" w14:textId="77777777" w:rsidR="008A7E5A" w:rsidRPr="00480423" w:rsidRDefault="008A7E5A" w:rsidP="00B617C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1BBFC2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w:t>
            </w:r>
          </w:p>
          <w:p w14:paraId="269C95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14DFBA"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BD7DBB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431563C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76E128F4" w14:textId="77777777" w:rsidTr="0086538F">
        <w:trPr>
          <w:trHeight w:val="29"/>
        </w:trPr>
        <w:tc>
          <w:tcPr>
            <w:tcW w:w="3066" w:type="dxa"/>
            <w:tcBorders>
              <w:top w:val="nil"/>
              <w:left w:val="single" w:sz="4" w:space="0" w:color="auto"/>
              <w:bottom w:val="nil"/>
              <w:right w:val="single" w:sz="4" w:space="0" w:color="auto"/>
            </w:tcBorders>
            <w:vAlign w:val="center"/>
          </w:tcPr>
          <w:p w14:paraId="05BBE6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8307A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9BD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687F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DF62E1" w14:textId="77777777" w:rsidR="008A7E5A" w:rsidRPr="00480423" w:rsidRDefault="008A7E5A" w:rsidP="00B617C9">
            <w:pPr>
              <w:pStyle w:val="TAC"/>
              <w:rPr>
                <w:rFonts w:eastAsiaTheme="minorEastAsia"/>
                <w:szCs w:val="18"/>
                <w:lang w:val="en-US" w:eastAsia="zh-CN"/>
              </w:rPr>
            </w:pPr>
          </w:p>
        </w:tc>
      </w:tr>
      <w:tr w:rsidR="008A7E5A" w:rsidRPr="00480423" w14:paraId="01E9FB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ED02F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978D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E9E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7A66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BB2793" w14:textId="77777777" w:rsidR="008A7E5A" w:rsidRPr="00480423" w:rsidRDefault="008A7E5A" w:rsidP="00B617C9">
            <w:pPr>
              <w:pStyle w:val="TAC"/>
              <w:rPr>
                <w:rFonts w:eastAsiaTheme="minorEastAsia"/>
                <w:szCs w:val="18"/>
                <w:lang w:val="en-US" w:eastAsia="zh-CN"/>
              </w:rPr>
            </w:pPr>
          </w:p>
        </w:tc>
      </w:tr>
      <w:tr w:rsidR="008A7E5A" w:rsidRPr="00480423" w14:paraId="07143BE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6375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6A8DB1F0" w14:textId="77777777" w:rsidR="008A7E5A" w:rsidRPr="00480423" w:rsidRDefault="008A7E5A" w:rsidP="00B617C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8F022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6BC051"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3BDA5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0D83746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6DAB9E5A" w14:textId="77777777" w:rsidTr="0086538F">
        <w:trPr>
          <w:trHeight w:val="29"/>
        </w:trPr>
        <w:tc>
          <w:tcPr>
            <w:tcW w:w="3066" w:type="dxa"/>
            <w:tcBorders>
              <w:top w:val="nil"/>
              <w:left w:val="single" w:sz="4" w:space="0" w:color="auto"/>
              <w:bottom w:val="nil"/>
              <w:right w:val="single" w:sz="4" w:space="0" w:color="auto"/>
            </w:tcBorders>
            <w:vAlign w:val="center"/>
          </w:tcPr>
          <w:p w14:paraId="2E4BBD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77F3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943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C3D2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97F8F5C" w14:textId="77777777" w:rsidR="008A7E5A" w:rsidRPr="00480423" w:rsidRDefault="008A7E5A" w:rsidP="00B617C9">
            <w:pPr>
              <w:pStyle w:val="TAC"/>
              <w:rPr>
                <w:rFonts w:eastAsiaTheme="minorEastAsia"/>
                <w:lang w:val="en-US" w:eastAsia="zh-CN"/>
              </w:rPr>
            </w:pPr>
          </w:p>
        </w:tc>
      </w:tr>
      <w:tr w:rsidR="008A7E5A" w:rsidRPr="00480423" w14:paraId="3DC9346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E6CC0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2EAAD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C18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297FE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1C893A" w14:textId="77777777" w:rsidR="008A7E5A" w:rsidRPr="00480423" w:rsidRDefault="008A7E5A" w:rsidP="00B617C9">
            <w:pPr>
              <w:pStyle w:val="TAC"/>
              <w:rPr>
                <w:rFonts w:eastAsiaTheme="minorEastAsia"/>
                <w:lang w:val="en-US" w:eastAsia="zh-CN"/>
              </w:rPr>
            </w:pPr>
          </w:p>
        </w:tc>
      </w:tr>
      <w:tr w:rsidR="008A7E5A" w:rsidRPr="00480423" w14:paraId="42656A7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EC7E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0DC881F2" w14:textId="77777777" w:rsidR="008A7E5A" w:rsidRPr="00480423" w:rsidRDefault="008A7E5A" w:rsidP="00B617C9">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02DD8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E64A3D"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2BAF4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094F4DB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17733039" w14:textId="77777777" w:rsidTr="0086538F">
        <w:trPr>
          <w:trHeight w:val="29"/>
        </w:trPr>
        <w:tc>
          <w:tcPr>
            <w:tcW w:w="3066" w:type="dxa"/>
            <w:tcBorders>
              <w:top w:val="nil"/>
              <w:left w:val="single" w:sz="4" w:space="0" w:color="auto"/>
              <w:bottom w:val="nil"/>
              <w:right w:val="single" w:sz="4" w:space="0" w:color="auto"/>
            </w:tcBorders>
            <w:vAlign w:val="center"/>
          </w:tcPr>
          <w:p w14:paraId="47B2B3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AF0F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9FC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9B93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6A5607" w14:textId="77777777" w:rsidR="008A7E5A" w:rsidRPr="00480423" w:rsidRDefault="008A7E5A" w:rsidP="00B617C9">
            <w:pPr>
              <w:pStyle w:val="TAC"/>
              <w:rPr>
                <w:rFonts w:eastAsiaTheme="minorEastAsia"/>
                <w:lang w:val="en-US" w:eastAsia="zh-CN"/>
              </w:rPr>
            </w:pPr>
          </w:p>
        </w:tc>
      </w:tr>
      <w:tr w:rsidR="008A7E5A" w:rsidRPr="00480423" w14:paraId="41C011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0DC0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AEB2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F6B7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C9AD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06BE51" w14:textId="77777777" w:rsidR="008A7E5A" w:rsidRPr="00480423" w:rsidRDefault="008A7E5A" w:rsidP="00B617C9">
            <w:pPr>
              <w:pStyle w:val="TAC"/>
              <w:rPr>
                <w:rFonts w:eastAsiaTheme="minorEastAsia"/>
                <w:lang w:val="en-US" w:eastAsia="zh-CN"/>
              </w:rPr>
            </w:pPr>
          </w:p>
        </w:tc>
      </w:tr>
      <w:tr w:rsidR="008A7E5A" w:rsidRPr="00480423" w14:paraId="3D428BB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5DE174" w14:textId="77777777" w:rsidR="008A7E5A" w:rsidRPr="00480423" w:rsidRDefault="008A7E5A" w:rsidP="00B617C9">
            <w:pPr>
              <w:pStyle w:val="TAC"/>
              <w:rPr>
                <w:rFonts w:eastAsiaTheme="minorEastAsia"/>
                <w:lang w:val="en-US" w:eastAsia="zh-CN"/>
              </w:rPr>
            </w:pPr>
            <w:r w:rsidRPr="00480423">
              <w:rPr>
                <w:rFonts w:eastAsia="SimSun"/>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2C9ED70A"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4AC6171" w14:textId="77777777" w:rsidR="008A7E5A" w:rsidRPr="00480423" w:rsidRDefault="008A7E5A" w:rsidP="00B617C9">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2306DD" w14:textId="77777777" w:rsidR="008A7E5A" w:rsidRPr="00480423" w:rsidRDefault="008A7E5A" w:rsidP="00B617C9">
            <w:pPr>
              <w:pStyle w:val="TAC"/>
              <w:rPr>
                <w:rFonts w:eastAsiaTheme="minorEastAsia"/>
                <w:lang w:val="en-US" w:eastAsia="zh-CN"/>
              </w:rPr>
            </w:pPr>
            <w:r w:rsidRPr="00480423">
              <w:rPr>
                <w:rFonts w:eastAsia="SimSun"/>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ECB2BD2"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35CE178" w14:textId="77777777" w:rsidR="008A7E5A" w:rsidRPr="00480423" w:rsidRDefault="008A7E5A" w:rsidP="00B617C9">
            <w:pPr>
              <w:pStyle w:val="TAC"/>
              <w:rPr>
                <w:rFonts w:eastAsiaTheme="minorEastAsia"/>
                <w:lang w:val="en-US" w:eastAsia="zh-CN"/>
              </w:rPr>
            </w:pPr>
            <w:r w:rsidRPr="00480423">
              <w:rPr>
                <w:rFonts w:eastAsia="SimSun"/>
                <w:kern w:val="2"/>
                <w:szCs w:val="18"/>
                <w:lang w:val="en-US" w:eastAsia="zh-CN"/>
              </w:rPr>
              <w:t>0</w:t>
            </w:r>
          </w:p>
        </w:tc>
      </w:tr>
      <w:tr w:rsidR="008A7E5A" w:rsidRPr="00480423" w14:paraId="00ACF730" w14:textId="77777777" w:rsidTr="0086538F">
        <w:trPr>
          <w:trHeight w:val="29"/>
        </w:trPr>
        <w:tc>
          <w:tcPr>
            <w:tcW w:w="3066" w:type="dxa"/>
            <w:tcBorders>
              <w:top w:val="nil"/>
              <w:left w:val="single" w:sz="4" w:space="0" w:color="auto"/>
              <w:bottom w:val="nil"/>
              <w:right w:val="single" w:sz="4" w:space="0" w:color="auto"/>
            </w:tcBorders>
            <w:vAlign w:val="center"/>
          </w:tcPr>
          <w:p w14:paraId="3CF5C9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453E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99D85"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6CCD1D"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3A058430" w14:textId="77777777" w:rsidR="008A7E5A" w:rsidRPr="00480423" w:rsidRDefault="008A7E5A" w:rsidP="00B617C9">
            <w:pPr>
              <w:pStyle w:val="TAC"/>
              <w:rPr>
                <w:rFonts w:eastAsiaTheme="minorEastAsia"/>
                <w:lang w:val="en-US" w:eastAsia="zh-CN"/>
              </w:rPr>
            </w:pPr>
          </w:p>
        </w:tc>
      </w:tr>
      <w:tr w:rsidR="008A7E5A" w:rsidRPr="00480423" w14:paraId="07C6E8B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93A6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64BA6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0E595"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847AFE"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6F3166" w14:textId="77777777" w:rsidR="008A7E5A" w:rsidRPr="00480423" w:rsidRDefault="008A7E5A" w:rsidP="00B617C9">
            <w:pPr>
              <w:pStyle w:val="TAC"/>
              <w:rPr>
                <w:rFonts w:eastAsiaTheme="minorEastAsia"/>
                <w:lang w:val="en-US" w:eastAsia="zh-CN"/>
              </w:rPr>
            </w:pPr>
          </w:p>
        </w:tc>
      </w:tr>
      <w:tr w:rsidR="008A7E5A" w:rsidRPr="00480423" w14:paraId="618C64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4DA0247" w14:textId="77777777" w:rsidR="008A7E5A" w:rsidRPr="00480423" w:rsidRDefault="008A7E5A" w:rsidP="00B617C9">
            <w:pPr>
              <w:pStyle w:val="TAC"/>
              <w:rPr>
                <w:rFonts w:eastAsiaTheme="minorEastAsia"/>
                <w:lang w:val="en-US" w:eastAsia="zh-CN"/>
              </w:rPr>
            </w:pPr>
            <w:r w:rsidRPr="00480423">
              <w:rPr>
                <w:rFonts w:eastAsia="SimSun"/>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A96432B"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19BBFAF" w14:textId="77777777" w:rsidR="008A7E5A" w:rsidRPr="00480423" w:rsidRDefault="008A7E5A" w:rsidP="00B617C9">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156819" w14:textId="77777777" w:rsidR="008A7E5A" w:rsidRPr="00480423" w:rsidRDefault="008A7E5A" w:rsidP="00B617C9">
            <w:pPr>
              <w:pStyle w:val="TAC"/>
              <w:rPr>
                <w:rFonts w:eastAsiaTheme="minorEastAsia"/>
                <w:lang w:val="en-US" w:eastAsia="zh-CN"/>
              </w:rPr>
            </w:pPr>
            <w:r w:rsidRPr="00480423">
              <w:rPr>
                <w:rFonts w:eastAsia="SimSun"/>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3478AE2"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0AA7C710" w14:textId="77777777" w:rsidR="008A7E5A" w:rsidRPr="00480423" w:rsidRDefault="008A7E5A" w:rsidP="00B617C9">
            <w:pPr>
              <w:pStyle w:val="TAC"/>
              <w:rPr>
                <w:rFonts w:eastAsiaTheme="minorEastAsia"/>
                <w:lang w:val="en-US" w:eastAsia="zh-CN"/>
              </w:rPr>
            </w:pPr>
            <w:r w:rsidRPr="00480423">
              <w:rPr>
                <w:rFonts w:eastAsia="SimSun"/>
                <w:kern w:val="2"/>
                <w:szCs w:val="18"/>
                <w:lang w:val="en-US" w:eastAsia="zh-CN"/>
              </w:rPr>
              <w:t>0</w:t>
            </w:r>
          </w:p>
        </w:tc>
      </w:tr>
      <w:tr w:rsidR="008A7E5A" w:rsidRPr="00480423" w14:paraId="3408348E" w14:textId="77777777" w:rsidTr="0086538F">
        <w:trPr>
          <w:trHeight w:val="29"/>
        </w:trPr>
        <w:tc>
          <w:tcPr>
            <w:tcW w:w="3066" w:type="dxa"/>
            <w:tcBorders>
              <w:top w:val="nil"/>
              <w:left w:val="single" w:sz="4" w:space="0" w:color="auto"/>
              <w:bottom w:val="nil"/>
              <w:right w:val="single" w:sz="4" w:space="0" w:color="auto"/>
            </w:tcBorders>
            <w:vAlign w:val="center"/>
          </w:tcPr>
          <w:p w14:paraId="62045B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3CD23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593278"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F1D8B3"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3512F9DC" w14:textId="77777777" w:rsidR="008A7E5A" w:rsidRPr="00480423" w:rsidRDefault="008A7E5A" w:rsidP="00B617C9">
            <w:pPr>
              <w:pStyle w:val="TAC"/>
              <w:rPr>
                <w:rFonts w:eastAsiaTheme="minorEastAsia"/>
                <w:lang w:val="en-US" w:eastAsia="zh-CN"/>
              </w:rPr>
            </w:pPr>
          </w:p>
        </w:tc>
      </w:tr>
      <w:tr w:rsidR="008A7E5A" w:rsidRPr="00480423" w14:paraId="4CBCFBC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D4F7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388F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7D423"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C21A3C"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752943" w14:textId="77777777" w:rsidR="008A7E5A" w:rsidRPr="00480423" w:rsidRDefault="008A7E5A" w:rsidP="00B617C9">
            <w:pPr>
              <w:pStyle w:val="TAC"/>
              <w:rPr>
                <w:rFonts w:eastAsiaTheme="minorEastAsia"/>
                <w:lang w:val="en-US" w:eastAsia="zh-CN"/>
              </w:rPr>
            </w:pPr>
          </w:p>
        </w:tc>
      </w:tr>
      <w:tr w:rsidR="008A7E5A" w:rsidRPr="00480423" w14:paraId="407FD0A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91304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39966BE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AB766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CA_n12A-n66A</w:t>
            </w:r>
          </w:p>
          <w:p w14:paraId="48D68D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A0815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213BCF" w14:textId="77777777" w:rsidR="008A7E5A" w:rsidRPr="00480423" w:rsidRDefault="008A7E5A" w:rsidP="00B617C9">
            <w:pPr>
              <w:pStyle w:val="TAC"/>
              <w:rPr>
                <w:rFonts w:eastAsiaTheme="minorEastAsia"/>
                <w:lang w:val="en-US" w:eastAsia="zh-CN"/>
              </w:rPr>
            </w:pPr>
            <w:r w:rsidRPr="00480423">
              <w:rPr>
                <w:rFonts w:eastAsia="SimSun"/>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D005395"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w:t>
            </w:r>
          </w:p>
        </w:tc>
        <w:tc>
          <w:tcPr>
            <w:tcW w:w="2387" w:type="dxa"/>
            <w:tcBorders>
              <w:top w:val="nil"/>
              <w:left w:val="single" w:sz="4" w:space="0" w:color="auto"/>
              <w:bottom w:val="nil"/>
              <w:right w:val="single" w:sz="4" w:space="0" w:color="auto"/>
            </w:tcBorders>
            <w:vAlign w:val="center"/>
          </w:tcPr>
          <w:p w14:paraId="50935D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DD9B243" w14:textId="77777777" w:rsidTr="0086538F">
        <w:trPr>
          <w:trHeight w:val="29"/>
        </w:trPr>
        <w:tc>
          <w:tcPr>
            <w:tcW w:w="3066" w:type="dxa"/>
            <w:tcBorders>
              <w:top w:val="nil"/>
              <w:left w:val="single" w:sz="4" w:space="0" w:color="auto"/>
              <w:bottom w:val="nil"/>
              <w:right w:val="single" w:sz="4" w:space="0" w:color="auto"/>
            </w:tcBorders>
            <w:vAlign w:val="center"/>
          </w:tcPr>
          <w:p w14:paraId="0273C0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84C2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EE358"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7469A7"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48061ED5" w14:textId="77777777" w:rsidR="008A7E5A" w:rsidRPr="00480423" w:rsidRDefault="008A7E5A" w:rsidP="00B617C9">
            <w:pPr>
              <w:pStyle w:val="TAC"/>
              <w:rPr>
                <w:rFonts w:eastAsiaTheme="minorEastAsia"/>
                <w:lang w:val="en-US" w:eastAsia="zh-CN"/>
              </w:rPr>
            </w:pPr>
          </w:p>
        </w:tc>
      </w:tr>
      <w:tr w:rsidR="008A7E5A" w:rsidRPr="00480423" w14:paraId="46E8CF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39888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C735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EC6C1"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FBB41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739290D" w14:textId="77777777" w:rsidR="008A7E5A" w:rsidRPr="00480423" w:rsidRDefault="008A7E5A" w:rsidP="00B617C9">
            <w:pPr>
              <w:pStyle w:val="TAC"/>
              <w:rPr>
                <w:rFonts w:eastAsiaTheme="minorEastAsia"/>
                <w:lang w:val="en-US" w:eastAsia="zh-CN"/>
              </w:rPr>
            </w:pPr>
          </w:p>
        </w:tc>
      </w:tr>
      <w:tr w:rsidR="008A7E5A" w:rsidRPr="00480423" w14:paraId="74B2832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C62FFC5" w14:textId="77777777" w:rsidR="008A7E5A" w:rsidRPr="00480423" w:rsidRDefault="008A7E5A" w:rsidP="00B617C9">
            <w:pPr>
              <w:pStyle w:val="TAC"/>
              <w:rPr>
                <w:rFonts w:eastAsiaTheme="minorEastAsia"/>
                <w:lang w:val="en-US" w:eastAsia="zh-CN"/>
              </w:rPr>
            </w:pPr>
            <w:r w:rsidRPr="008523D2">
              <w:rPr>
                <w:rFonts w:eastAsia="SimSun"/>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2CFB13A4" w14:textId="77777777" w:rsidR="008A7E5A" w:rsidRPr="008523D2" w:rsidRDefault="008A7E5A" w:rsidP="00B617C9">
            <w:pPr>
              <w:pStyle w:val="TAC"/>
              <w:rPr>
                <w:lang w:eastAsia="zh-CN"/>
              </w:rPr>
            </w:pPr>
            <w:r w:rsidRPr="008523D2">
              <w:rPr>
                <w:lang w:eastAsia="zh-CN"/>
              </w:rPr>
              <w:t>CA_n12A-n77A</w:t>
            </w:r>
          </w:p>
          <w:p w14:paraId="372D43C9" w14:textId="77777777" w:rsidR="008A7E5A" w:rsidRPr="00480423" w:rsidRDefault="008A7E5A" w:rsidP="00B617C9">
            <w:pPr>
              <w:pStyle w:val="TAC"/>
              <w:rPr>
                <w:rFonts w:eastAsiaTheme="minorEastAsia"/>
                <w:lang w:val="en-US" w:eastAsia="zh-CN"/>
              </w:rPr>
            </w:pPr>
            <w:r w:rsidRPr="008523D2">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E8E3B40" w14:textId="77777777" w:rsidR="008A7E5A" w:rsidRPr="00480423" w:rsidRDefault="008A7E5A" w:rsidP="00B617C9">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1840029" w14:textId="77777777" w:rsidR="008A7E5A" w:rsidRPr="00480423" w:rsidRDefault="008A7E5A" w:rsidP="00B617C9">
            <w:pPr>
              <w:pStyle w:val="TAC"/>
              <w:rPr>
                <w:rFonts w:eastAsia="SimSun"/>
                <w:lang w:val="en-US" w:eastAsia="zh-CN" w:bidi="ar"/>
              </w:rPr>
            </w:pPr>
            <w:r w:rsidRPr="008523D2">
              <w:rPr>
                <w:rFonts w:cs="Arial"/>
                <w:szCs w:val="18"/>
              </w:rPr>
              <w:t>5, 10, 15</w:t>
            </w:r>
          </w:p>
        </w:tc>
        <w:tc>
          <w:tcPr>
            <w:tcW w:w="2387" w:type="dxa"/>
            <w:tcBorders>
              <w:top w:val="single" w:sz="4" w:space="0" w:color="auto"/>
              <w:left w:val="single" w:sz="4" w:space="0" w:color="auto"/>
              <w:bottom w:val="nil"/>
              <w:right w:val="single" w:sz="4" w:space="0" w:color="auto"/>
            </w:tcBorders>
            <w:vAlign w:val="center"/>
          </w:tcPr>
          <w:p w14:paraId="1006ECAE" w14:textId="77777777" w:rsidR="008A7E5A" w:rsidRPr="00480423" w:rsidRDefault="008A7E5A" w:rsidP="00B617C9">
            <w:pPr>
              <w:pStyle w:val="TAC"/>
              <w:rPr>
                <w:rFonts w:eastAsiaTheme="minorEastAsia"/>
                <w:lang w:val="en-US" w:eastAsia="zh-CN"/>
              </w:rPr>
            </w:pPr>
            <w:r w:rsidRPr="008523D2">
              <w:rPr>
                <w:lang w:eastAsia="zh-CN"/>
              </w:rPr>
              <w:t>0</w:t>
            </w:r>
          </w:p>
        </w:tc>
      </w:tr>
      <w:tr w:rsidR="008A7E5A" w:rsidRPr="00480423" w14:paraId="26A99C90" w14:textId="77777777" w:rsidTr="0086538F">
        <w:trPr>
          <w:trHeight w:val="29"/>
        </w:trPr>
        <w:tc>
          <w:tcPr>
            <w:tcW w:w="3066" w:type="dxa"/>
            <w:tcBorders>
              <w:top w:val="nil"/>
              <w:left w:val="single" w:sz="4" w:space="0" w:color="auto"/>
              <w:bottom w:val="nil"/>
              <w:right w:val="single" w:sz="4" w:space="0" w:color="auto"/>
            </w:tcBorders>
            <w:vAlign w:val="center"/>
          </w:tcPr>
          <w:p w14:paraId="7F5DAA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F946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D2A55" w14:textId="77777777" w:rsidR="008A7E5A" w:rsidRPr="00480423" w:rsidRDefault="008A7E5A" w:rsidP="00B617C9">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E6DBC79" w14:textId="77777777" w:rsidR="008A7E5A" w:rsidRPr="00480423" w:rsidRDefault="008A7E5A" w:rsidP="00B617C9">
            <w:pPr>
              <w:pStyle w:val="TAC"/>
              <w:rPr>
                <w:rFonts w:eastAsia="SimSun"/>
                <w:lang w:val="en-US" w:eastAsia="zh-CN" w:bidi="ar"/>
              </w:rPr>
            </w:pPr>
            <w:r w:rsidRPr="008523D2">
              <w:rPr>
                <w:rFonts w:cs="Arial"/>
                <w:szCs w:val="18"/>
              </w:rPr>
              <w:t>5, 10, 15, 20</w:t>
            </w:r>
          </w:p>
        </w:tc>
        <w:tc>
          <w:tcPr>
            <w:tcW w:w="2387" w:type="dxa"/>
            <w:tcBorders>
              <w:top w:val="nil"/>
              <w:left w:val="single" w:sz="4" w:space="0" w:color="auto"/>
              <w:bottom w:val="nil"/>
              <w:right w:val="single" w:sz="4" w:space="0" w:color="auto"/>
            </w:tcBorders>
            <w:vAlign w:val="center"/>
          </w:tcPr>
          <w:p w14:paraId="22E42D46" w14:textId="77777777" w:rsidR="008A7E5A" w:rsidRPr="00480423" w:rsidRDefault="008A7E5A" w:rsidP="00B617C9">
            <w:pPr>
              <w:pStyle w:val="TAC"/>
              <w:rPr>
                <w:rFonts w:eastAsiaTheme="minorEastAsia"/>
                <w:lang w:val="en-US" w:eastAsia="zh-CN"/>
              </w:rPr>
            </w:pPr>
          </w:p>
        </w:tc>
      </w:tr>
      <w:tr w:rsidR="008A7E5A" w:rsidRPr="00480423" w14:paraId="6F24E6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3E81A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571A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C2F9F" w14:textId="77777777" w:rsidR="008A7E5A" w:rsidRPr="00480423" w:rsidRDefault="008A7E5A" w:rsidP="00B617C9">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4AABB7FC" w14:textId="77777777" w:rsidR="008A7E5A" w:rsidRPr="00480423" w:rsidRDefault="008A7E5A" w:rsidP="00B617C9">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BE147E" w14:textId="77777777" w:rsidR="008A7E5A" w:rsidRPr="00480423" w:rsidRDefault="008A7E5A" w:rsidP="00B617C9">
            <w:pPr>
              <w:pStyle w:val="TAC"/>
              <w:rPr>
                <w:rFonts w:eastAsiaTheme="minorEastAsia"/>
                <w:lang w:val="en-US" w:eastAsia="zh-CN"/>
              </w:rPr>
            </w:pPr>
          </w:p>
        </w:tc>
      </w:tr>
      <w:tr w:rsidR="008A7E5A" w:rsidRPr="00480423" w14:paraId="0C07E94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A6474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0709C3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w:t>
            </w:r>
          </w:p>
          <w:p w14:paraId="1C8D2D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CA_n13A-n66A</w:t>
            </w:r>
          </w:p>
          <w:p w14:paraId="6F0EEF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AFE8B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024CC2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C1EF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9A19E62" w14:textId="77777777" w:rsidTr="0086538F">
        <w:trPr>
          <w:trHeight w:val="29"/>
        </w:trPr>
        <w:tc>
          <w:tcPr>
            <w:tcW w:w="3066" w:type="dxa"/>
            <w:tcBorders>
              <w:top w:val="nil"/>
              <w:left w:val="single" w:sz="4" w:space="0" w:color="auto"/>
              <w:bottom w:val="nil"/>
              <w:right w:val="single" w:sz="4" w:space="0" w:color="auto"/>
            </w:tcBorders>
            <w:vAlign w:val="center"/>
          </w:tcPr>
          <w:p w14:paraId="268C046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1E0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6041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C6B2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AF0D64" w14:textId="77777777" w:rsidR="008A7E5A" w:rsidRPr="00480423" w:rsidRDefault="008A7E5A" w:rsidP="00B617C9">
            <w:pPr>
              <w:pStyle w:val="TAC"/>
              <w:rPr>
                <w:rFonts w:eastAsiaTheme="minorEastAsia"/>
                <w:lang w:val="en-US" w:eastAsia="zh-CN"/>
              </w:rPr>
            </w:pPr>
          </w:p>
        </w:tc>
      </w:tr>
      <w:tr w:rsidR="008A7E5A" w:rsidRPr="00480423" w14:paraId="1FB852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45BC0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4BAC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338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3F45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06221D3" w14:textId="77777777" w:rsidR="008A7E5A" w:rsidRPr="00480423" w:rsidRDefault="008A7E5A" w:rsidP="00B617C9">
            <w:pPr>
              <w:pStyle w:val="TAC"/>
              <w:rPr>
                <w:rFonts w:eastAsiaTheme="minorEastAsia"/>
                <w:lang w:val="en-US" w:eastAsia="zh-CN"/>
              </w:rPr>
            </w:pPr>
          </w:p>
        </w:tc>
      </w:tr>
      <w:tr w:rsidR="008A7E5A" w:rsidRPr="00480423" w14:paraId="7712047D" w14:textId="77777777" w:rsidTr="0086538F">
        <w:trPr>
          <w:trHeight w:val="29"/>
        </w:trPr>
        <w:tc>
          <w:tcPr>
            <w:tcW w:w="3066" w:type="dxa"/>
            <w:tcBorders>
              <w:top w:val="nil"/>
              <w:left w:val="single" w:sz="4" w:space="0" w:color="auto"/>
              <w:bottom w:val="nil"/>
              <w:right w:val="single" w:sz="4" w:space="0" w:color="auto"/>
            </w:tcBorders>
            <w:vAlign w:val="center"/>
          </w:tcPr>
          <w:p w14:paraId="7D4D50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1A0F4F6E" w14:textId="77777777" w:rsidR="008A7E5A" w:rsidRDefault="008A7E5A" w:rsidP="00B617C9">
            <w:pPr>
              <w:pStyle w:val="TAC"/>
              <w:rPr>
                <w:rFonts w:eastAsiaTheme="minorEastAsia"/>
                <w:lang w:val="en-US" w:eastAsia="zh-CN"/>
              </w:rPr>
            </w:pPr>
            <w:r>
              <w:rPr>
                <w:lang w:val="en-US" w:eastAsia="zh-CN"/>
              </w:rPr>
              <w:t>n77</w:t>
            </w:r>
            <w:r>
              <w:rPr>
                <w:vertAlign w:val="superscript"/>
                <w:lang w:val="en-US" w:eastAsia="zh-CN"/>
              </w:rPr>
              <w:t>7,9</w:t>
            </w:r>
          </w:p>
          <w:p w14:paraId="5866E9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w:t>
            </w:r>
          </w:p>
          <w:p w14:paraId="7F1228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6A714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D3FA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193E820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E0F2BD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C0DB378" w14:textId="77777777" w:rsidTr="0086538F">
        <w:trPr>
          <w:trHeight w:val="29"/>
        </w:trPr>
        <w:tc>
          <w:tcPr>
            <w:tcW w:w="3066" w:type="dxa"/>
            <w:tcBorders>
              <w:top w:val="nil"/>
              <w:left w:val="single" w:sz="4" w:space="0" w:color="auto"/>
              <w:bottom w:val="nil"/>
              <w:right w:val="single" w:sz="4" w:space="0" w:color="auto"/>
            </w:tcBorders>
            <w:vAlign w:val="center"/>
          </w:tcPr>
          <w:p w14:paraId="0943156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859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CF24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07949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DC35EE" w14:textId="77777777" w:rsidR="008A7E5A" w:rsidRPr="00480423" w:rsidRDefault="008A7E5A" w:rsidP="00B617C9">
            <w:pPr>
              <w:pStyle w:val="TAC"/>
              <w:rPr>
                <w:rFonts w:eastAsiaTheme="minorEastAsia"/>
                <w:szCs w:val="18"/>
                <w:lang w:val="en-US" w:eastAsia="zh-CN"/>
              </w:rPr>
            </w:pPr>
          </w:p>
        </w:tc>
      </w:tr>
      <w:tr w:rsidR="008A7E5A" w:rsidRPr="00480423" w14:paraId="793317D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AACB6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4ADD5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AADD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8C23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43F5A1" w14:textId="77777777" w:rsidR="008A7E5A" w:rsidRPr="00480423" w:rsidRDefault="008A7E5A" w:rsidP="00B617C9">
            <w:pPr>
              <w:pStyle w:val="TAC"/>
              <w:rPr>
                <w:rFonts w:eastAsiaTheme="minorEastAsia"/>
                <w:szCs w:val="18"/>
                <w:lang w:val="en-US" w:eastAsia="zh-CN"/>
              </w:rPr>
            </w:pPr>
          </w:p>
        </w:tc>
      </w:tr>
      <w:tr w:rsidR="008A7E5A" w:rsidRPr="00480423" w14:paraId="3011C9B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27C5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68E07E3E" w14:textId="77777777" w:rsidR="008A7E5A" w:rsidRDefault="008A7E5A" w:rsidP="00B617C9">
            <w:pPr>
              <w:pStyle w:val="TAC"/>
              <w:rPr>
                <w:rFonts w:eastAsiaTheme="minorEastAsia"/>
                <w:lang w:val="en-US" w:eastAsia="zh-CN"/>
              </w:rPr>
            </w:pPr>
            <w:r>
              <w:rPr>
                <w:lang w:val="en-US" w:eastAsia="zh-CN"/>
              </w:rPr>
              <w:t>n77</w:t>
            </w:r>
            <w:r>
              <w:rPr>
                <w:vertAlign w:val="superscript"/>
                <w:lang w:val="en-US" w:eastAsia="zh-CN"/>
              </w:rPr>
              <w:t>7,9</w:t>
            </w:r>
          </w:p>
          <w:p w14:paraId="075801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CA_n77(2A)</w:t>
            </w:r>
          </w:p>
          <w:p w14:paraId="56393B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CA_n13A-n25A</w:t>
            </w:r>
          </w:p>
          <w:p w14:paraId="6CB635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2528A5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6855F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74B7553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84E54A3" w14:textId="77777777" w:rsidR="008A7E5A" w:rsidRPr="00480423" w:rsidRDefault="008A7E5A" w:rsidP="00B617C9">
            <w:pPr>
              <w:pStyle w:val="TAC"/>
              <w:rPr>
                <w:rFonts w:eastAsiaTheme="minorEastAsia"/>
                <w:szCs w:val="18"/>
                <w:lang w:val="en-US" w:eastAsia="zh-CN"/>
              </w:rPr>
            </w:pPr>
            <w:r w:rsidRPr="00480423">
              <w:rPr>
                <w:rFonts w:eastAsiaTheme="minorEastAsia" w:hint="eastAsia"/>
                <w:szCs w:val="18"/>
                <w:lang w:val="en-US" w:eastAsia="zh-CN"/>
              </w:rPr>
              <w:t>0</w:t>
            </w:r>
          </w:p>
        </w:tc>
      </w:tr>
      <w:tr w:rsidR="008A7E5A" w:rsidRPr="00480423" w14:paraId="515E99B4" w14:textId="77777777" w:rsidTr="0086538F">
        <w:trPr>
          <w:trHeight w:val="29"/>
        </w:trPr>
        <w:tc>
          <w:tcPr>
            <w:tcW w:w="3066" w:type="dxa"/>
            <w:tcBorders>
              <w:top w:val="nil"/>
              <w:left w:val="single" w:sz="4" w:space="0" w:color="auto"/>
              <w:bottom w:val="nil"/>
              <w:right w:val="single" w:sz="4" w:space="0" w:color="auto"/>
            </w:tcBorders>
            <w:vAlign w:val="center"/>
          </w:tcPr>
          <w:p w14:paraId="3573EC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4DED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57F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FE927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4684B9" w14:textId="77777777" w:rsidR="008A7E5A" w:rsidRPr="00480423" w:rsidRDefault="008A7E5A" w:rsidP="00B617C9">
            <w:pPr>
              <w:pStyle w:val="TAC"/>
              <w:rPr>
                <w:rFonts w:eastAsiaTheme="minorEastAsia"/>
                <w:szCs w:val="18"/>
                <w:lang w:val="en-US" w:eastAsia="zh-CN"/>
              </w:rPr>
            </w:pPr>
          </w:p>
        </w:tc>
      </w:tr>
      <w:tr w:rsidR="008A7E5A" w:rsidRPr="00480423" w14:paraId="5C32DEE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3B68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31701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541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C7DE6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AADED1" w14:textId="77777777" w:rsidR="008A7E5A" w:rsidRPr="00480423" w:rsidRDefault="008A7E5A" w:rsidP="00B617C9">
            <w:pPr>
              <w:pStyle w:val="TAC"/>
              <w:rPr>
                <w:rFonts w:eastAsiaTheme="minorEastAsia"/>
                <w:szCs w:val="18"/>
                <w:lang w:val="en-US" w:eastAsia="zh-CN"/>
              </w:rPr>
            </w:pPr>
          </w:p>
        </w:tc>
      </w:tr>
      <w:tr w:rsidR="008A7E5A" w:rsidRPr="00480423" w14:paraId="258E2B7C" w14:textId="77777777" w:rsidTr="0086538F">
        <w:trPr>
          <w:trHeight w:val="29"/>
        </w:trPr>
        <w:tc>
          <w:tcPr>
            <w:tcW w:w="3066" w:type="dxa"/>
            <w:tcBorders>
              <w:top w:val="nil"/>
              <w:left w:val="single" w:sz="4" w:space="0" w:color="auto"/>
              <w:bottom w:val="nil"/>
              <w:right w:val="single" w:sz="4" w:space="0" w:color="auto"/>
            </w:tcBorders>
            <w:vAlign w:val="center"/>
          </w:tcPr>
          <w:p w14:paraId="269D27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75F756A1" w14:textId="77777777" w:rsidR="008A7E5A" w:rsidRPr="00480423" w:rsidRDefault="008A7E5A" w:rsidP="00B617C9">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2CC347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CA_n13A-n66A</w:t>
            </w:r>
          </w:p>
          <w:p w14:paraId="5AAAA5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CA_n13A-n77A</w:t>
            </w:r>
          </w:p>
          <w:p w14:paraId="5F96B3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338289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1DA64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243FEA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32C1C4EB" w14:textId="77777777" w:rsidTr="0086538F">
        <w:trPr>
          <w:trHeight w:val="29"/>
        </w:trPr>
        <w:tc>
          <w:tcPr>
            <w:tcW w:w="3066" w:type="dxa"/>
            <w:tcBorders>
              <w:top w:val="nil"/>
              <w:left w:val="single" w:sz="4" w:space="0" w:color="auto"/>
              <w:bottom w:val="nil"/>
              <w:right w:val="single" w:sz="4" w:space="0" w:color="auto"/>
            </w:tcBorders>
            <w:vAlign w:val="center"/>
          </w:tcPr>
          <w:p w14:paraId="5A26F87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16742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1BE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A13F0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FC5E7C" w14:textId="77777777" w:rsidR="008A7E5A" w:rsidRPr="00480423" w:rsidRDefault="008A7E5A" w:rsidP="00B617C9">
            <w:pPr>
              <w:pStyle w:val="TAC"/>
              <w:rPr>
                <w:rFonts w:eastAsiaTheme="minorEastAsia"/>
                <w:szCs w:val="18"/>
                <w:lang w:val="en-US" w:eastAsia="zh-CN"/>
              </w:rPr>
            </w:pPr>
          </w:p>
        </w:tc>
      </w:tr>
      <w:tr w:rsidR="008A7E5A" w:rsidRPr="00480423" w14:paraId="719FA49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AC3E5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DF86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BB4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B1F30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C423D7" w14:textId="77777777" w:rsidR="008A7E5A" w:rsidRPr="00480423" w:rsidRDefault="008A7E5A" w:rsidP="00B617C9">
            <w:pPr>
              <w:pStyle w:val="TAC"/>
              <w:rPr>
                <w:rFonts w:eastAsiaTheme="minorEastAsia"/>
                <w:szCs w:val="18"/>
                <w:lang w:val="en-US" w:eastAsia="zh-CN"/>
              </w:rPr>
            </w:pPr>
          </w:p>
        </w:tc>
      </w:tr>
      <w:tr w:rsidR="008A7E5A" w:rsidRPr="00480423" w14:paraId="44AFB1E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47A9C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3ECB5FFC" w14:textId="77777777" w:rsidR="008A7E5A" w:rsidRDefault="008A7E5A" w:rsidP="00B617C9">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1B2E25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CA_n77(2A)</w:t>
            </w:r>
          </w:p>
          <w:p w14:paraId="546F1E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CA_n13A-n66A</w:t>
            </w:r>
          </w:p>
          <w:p w14:paraId="45E643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CA_n13A-n77A</w:t>
            </w:r>
          </w:p>
          <w:p w14:paraId="2DBD14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9C1FE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24BB8D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DFE6D31" w14:textId="77777777" w:rsidR="008A7E5A" w:rsidRPr="00480423" w:rsidRDefault="008A7E5A" w:rsidP="00B617C9">
            <w:pPr>
              <w:pStyle w:val="TAC"/>
              <w:rPr>
                <w:rFonts w:eastAsiaTheme="minorEastAsia"/>
                <w:szCs w:val="18"/>
                <w:lang w:val="en-US" w:eastAsia="zh-CN"/>
              </w:rPr>
            </w:pPr>
            <w:r w:rsidRPr="00480423">
              <w:rPr>
                <w:rFonts w:eastAsiaTheme="minorEastAsia" w:hint="eastAsia"/>
                <w:szCs w:val="18"/>
                <w:lang w:val="en-US" w:eastAsia="zh-CN"/>
              </w:rPr>
              <w:t>0</w:t>
            </w:r>
          </w:p>
        </w:tc>
      </w:tr>
      <w:tr w:rsidR="008A7E5A" w:rsidRPr="00480423" w14:paraId="041A3F2A" w14:textId="77777777" w:rsidTr="0086538F">
        <w:trPr>
          <w:trHeight w:val="29"/>
        </w:trPr>
        <w:tc>
          <w:tcPr>
            <w:tcW w:w="3066" w:type="dxa"/>
            <w:tcBorders>
              <w:top w:val="nil"/>
              <w:left w:val="single" w:sz="4" w:space="0" w:color="auto"/>
              <w:bottom w:val="nil"/>
              <w:right w:val="single" w:sz="4" w:space="0" w:color="auto"/>
            </w:tcBorders>
            <w:vAlign w:val="center"/>
          </w:tcPr>
          <w:p w14:paraId="234931E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D3BB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8EDE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8B1AD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1890BFC9" w14:textId="77777777" w:rsidR="008A7E5A" w:rsidRPr="00480423" w:rsidRDefault="008A7E5A" w:rsidP="00B617C9">
            <w:pPr>
              <w:pStyle w:val="TAC"/>
              <w:rPr>
                <w:rFonts w:eastAsiaTheme="minorEastAsia"/>
                <w:szCs w:val="18"/>
                <w:lang w:val="en-US" w:eastAsia="zh-CN"/>
              </w:rPr>
            </w:pPr>
          </w:p>
        </w:tc>
      </w:tr>
      <w:tr w:rsidR="008A7E5A" w:rsidRPr="00480423" w14:paraId="68E1E5F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DF5EA1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23AC7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CE9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B25AB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C4F4A4A" w14:textId="77777777" w:rsidR="008A7E5A" w:rsidRPr="00480423" w:rsidRDefault="008A7E5A" w:rsidP="00B617C9">
            <w:pPr>
              <w:pStyle w:val="TAC"/>
              <w:rPr>
                <w:rFonts w:eastAsiaTheme="minorEastAsia"/>
                <w:szCs w:val="18"/>
                <w:lang w:val="en-US" w:eastAsia="zh-CN"/>
              </w:rPr>
            </w:pPr>
          </w:p>
        </w:tc>
      </w:tr>
      <w:tr w:rsidR="008A7E5A" w:rsidRPr="00480423" w14:paraId="165D3C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D4093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716CE307"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CA_n14A-n30A</w:t>
            </w:r>
          </w:p>
          <w:p w14:paraId="794E6552"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CA_n14A-n66A</w:t>
            </w:r>
          </w:p>
          <w:p w14:paraId="4F91FCA4"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2E95F1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9521DC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E4CE0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CA44F71" w14:textId="77777777" w:rsidTr="0086538F">
        <w:trPr>
          <w:trHeight w:val="29"/>
        </w:trPr>
        <w:tc>
          <w:tcPr>
            <w:tcW w:w="3066" w:type="dxa"/>
            <w:tcBorders>
              <w:top w:val="nil"/>
              <w:left w:val="single" w:sz="4" w:space="0" w:color="auto"/>
              <w:bottom w:val="nil"/>
              <w:right w:val="single" w:sz="4" w:space="0" w:color="auto"/>
            </w:tcBorders>
            <w:vAlign w:val="center"/>
          </w:tcPr>
          <w:p w14:paraId="11E2719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D711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5896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291FB0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558D9B3" w14:textId="77777777" w:rsidR="008A7E5A" w:rsidRPr="00480423" w:rsidRDefault="008A7E5A" w:rsidP="00B617C9">
            <w:pPr>
              <w:pStyle w:val="TAC"/>
              <w:rPr>
                <w:rFonts w:eastAsiaTheme="minorEastAsia"/>
                <w:lang w:val="en-US" w:eastAsia="zh-CN"/>
              </w:rPr>
            </w:pPr>
          </w:p>
        </w:tc>
      </w:tr>
      <w:tr w:rsidR="008A7E5A" w:rsidRPr="00480423" w14:paraId="1030EE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886A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6509C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345C7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CC77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15537F" w14:textId="77777777" w:rsidR="008A7E5A" w:rsidRPr="00480423" w:rsidRDefault="008A7E5A" w:rsidP="00B617C9">
            <w:pPr>
              <w:pStyle w:val="TAC"/>
              <w:rPr>
                <w:rFonts w:eastAsiaTheme="minorEastAsia"/>
                <w:lang w:val="en-US" w:eastAsia="zh-CN"/>
              </w:rPr>
            </w:pPr>
          </w:p>
        </w:tc>
      </w:tr>
      <w:tr w:rsidR="008A7E5A" w:rsidRPr="00480423" w14:paraId="5B72DDCE" w14:textId="77777777" w:rsidTr="0086538F">
        <w:trPr>
          <w:trHeight w:val="29"/>
        </w:trPr>
        <w:tc>
          <w:tcPr>
            <w:tcW w:w="3066" w:type="dxa"/>
            <w:tcBorders>
              <w:top w:val="nil"/>
              <w:left w:val="single" w:sz="4" w:space="0" w:color="auto"/>
              <w:bottom w:val="nil"/>
              <w:right w:val="single" w:sz="4" w:space="0" w:color="auto"/>
            </w:tcBorders>
            <w:vAlign w:val="center"/>
          </w:tcPr>
          <w:p w14:paraId="404CBD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5B09A31A"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CA_n14A-n30A</w:t>
            </w:r>
          </w:p>
          <w:p w14:paraId="1BC30220"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CA_n14A-n66A</w:t>
            </w:r>
          </w:p>
          <w:p w14:paraId="23354BC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4EA82B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4A9931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87BAB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F5360EB" w14:textId="77777777" w:rsidTr="0086538F">
        <w:trPr>
          <w:trHeight w:val="29"/>
        </w:trPr>
        <w:tc>
          <w:tcPr>
            <w:tcW w:w="3066" w:type="dxa"/>
            <w:tcBorders>
              <w:top w:val="nil"/>
              <w:left w:val="single" w:sz="4" w:space="0" w:color="auto"/>
              <w:bottom w:val="nil"/>
              <w:right w:val="single" w:sz="4" w:space="0" w:color="auto"/>
            </w:tcBorders>
            <w:vAlign w:val="center"/>
          </w:tcPr>
          <w:p w14:paraId="60B3FDC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BA23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C146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1721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B6D689E" w14:textId="77777777" w:rsidR="008A7E5A" w:rsidRPr="00480423" w:rsidRDefault="008A7E5A" w:rsidP="00B617C9">
            <w:pPr>
              <w:pStyle w:val="TAC"/>
              <w:rPr>
                <w:rFonts w:eastAsiaTheme="minorEastAsia"/>
                <w:lang w:val="en-US" w:eastAsia="zh-CN"/>
              </w:rPr>
            </w:pPr>
          </w:p>
        </w:tc>
      </w:tr>
      <w:tr w:rsidR="008A7E5A" w:rsidRPr="00480423" w14:paraId="318FBC9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BA0A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D4AD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CC98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EC65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909A1C4" w14:textId="77777777" w:rsidR="008A7E5A" w:rsidRPr="00480423" w:rsidRDefault="008A7E5A" w:rsidP="00B617C9">
            <w:pPr>
              <w:pStyle w:val="TAC"/>
              <w:rPr>
                <w:rFonts w:eastAsiaTheme="minorEastAsia"/>
                <w:lang w:val="en-US" w:eastAsia="zh-CN"/>
              </w:rPr>
            </w:pPr>
          </w:p>
        </w:tc>
      </w:tr>
      <w:tr w:rsidR="008A7E5A" w:rsidRPr="00480423" w14:paraId="2FB10B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241AA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5C3396FF"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CA_n14A-n30A</w:t>
            </w:r>
          </w:p>
          <w:p w14:paraId="4234A375" w14:textId="77777777" w:rsidR="008A7E5A" w:rsidRPr="00480423" w:rsidRDefault="008A7E5A" w:rsidP="00B617C9">
            <w:pPr>
              <w:pStyle w:val="TAC"/>
              <w:rPr>
                <w:rFonts w:eastAsiaTheme="minorEastAsia" w:cs="Arial"/>
                <w:szCs w:val="18"/>
                <w:lang w:val="es-US" w:eastAsia="zh-CN"/>
              </w:rPr>
            </w:pPr>
            <w:r w:rsidRPr="00480423">
              <w:rPr>
                <w:rFonts w:eastAsiaTheme="minorEastAsia" w:cs="Arial"/>
                <w:szCs w:val="18"/>
                <w:lang w:val="es-US" w:eastAsia="zh-CN"/>
              </w:rPr>
              <w:t>CA_n14A-n66A</w:t>
            </w:r>
          </w:p>
          <w:p w14:paraId="786F8BC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6A524E0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2890CD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EBE25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646AF9F" w14:textId="77777777" w:rsidTr="0086538F">
        <w:trPr>
          <w:trHeight w:val="29"/>
        </w:trPr>
        <w:tc>
          <w:tcPr>
            <w:tcW w:w="3066" w:type="dxa"/>
            <w:tcBorders>
              <w:top w:val="nil"/>
              <w:left w:val="single" w:sz="4" w:space="0" w:color="auto"/>
              <w:bottom w:val="nil"/>
              <w:right w:val="single" w:sz="4" w:space="0" w:color="auto"/>
            </w:tcBorders>
            <w:vAlign w:val="center"/>
          </w:tcPr>
          <w:p w14:paraId="36188D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D7D4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AE9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E9ABB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188F84" w14:textId="77777777" w:rsidR="008A7E5A" w:rsidRPr="00480423" w:rsidRDefault="008A7E5A" w:rsidP="00B617C9">
            <w:pPr>
              <w:pStyle w:val="TAC"/>
              <w:rPr>
                <w:rFonts w:eastAsiaTheme="minorEastAsia"/>
                <w:lang w:val="en-US" w:eastAsia="zh-CN"/>
              </w:rPr>
            </w:pPr>
          </w:p>
        </w:tc>
      </w:tr>
      <w:tr w:rsidR="008A7E5A" w:rsidRPr="00480423" w14:paraId="5218375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0CC13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0654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D5E4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9EA38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DF45971" w14:textId="77777777" w:rsidR="008A7E5A" w:rsidRPr="00480423" w:rsidRDefault="008A7E5A" w:rsidP="00B617C9">
            <w:pPr>
              <w:pStyle w:val="TAC"/>
              <w:rPr>
                <w:rFonts w:eastAsiaTheme="minorEastAsia"/>
                <w:lang w:val="en-US" w:eastAsia="zh-CN"/>
              </w:rPr>
            </w:pPr>
          </w:p>
        </w:tc>
      </w:tr>
      <w:tr w:rsidR="008A7E5A" w:rsidRPr="00480423" w14:paraId="2245983A" w14:textId="77777777" w:rsidTr="0086538F">
        <w:trPr>
          <w:trHeight w:val="29"/>
        </w:trPr>
        <w:tc>
          <w:tcPr>
            <w:tcW w:w="3066" w:type="dxa"/>
            <w:tcBorders>
              <w:top w:val="nil"/>
              <w:left w:val="single" w:sz="4" w:space="0" w:color="auto"/>
              <w:bottom w:val="nil"/>
              <w:right w:val="single" w:sz="4" w:space="0" w:color="auto"/>
            </w:tcBorders>
            <w:vAlign w:val="center"/>
          </w:tcPr>
          <w:p w14:paraId="0610D9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4F78DB96" w14:textId="77777777" w:rsidR="008A7E5A" w:rsidRPr="00480423" w:rsidRDefault="008A7E5A" w:rsidP="00B617C9">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6A8CDF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w:t>
            </w:r>
          </w:p>
          <w:p w14:paraId="3975CB80"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70CC4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E0AAEF" w14:textId="77777777" w:rsidR="008A7E5A" w:rsidRPr="00480423" w:rsidRDefault="008A7E5A" w:rsidP="00B617C9">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90A674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F2890B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C41E9E6" w14:textId="77777777" w:rsidTr="0086538F">
        <w:trPr>
          <w:trHeight w:val="29"/>
        </w:trPr>
        <w:tc>
          <w:tcPr>
            <w:tcW w:w="3066" w:type="dxa"/>
            <w:tcBorders>
              <w:top w:val="nil"/>
              <w:left w:val="single" w:sz="4" w:space="0" w:color="auto"/>
              <w:bottom w:val="nil"/>
              <w:right w:val="single" w:sz="4" w:space="0" w:color="auto"/>
            </w:tcBorders>
            <w:vAlign w:val="center"/>
          </w:tcPr>
          <w:p w14:paraId="62ED9C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92D8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89520"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49DB9B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EAEAE3" w14:textId="77777777" w:rsidR="008A7E5A" w:rsidRPr="00480423" w:rsidRDefault="008A7E5A" w:rsidP="00B617C9">
            <w:pPr>
              <w:pStyle w:val="TAC"/>
              <w:rPr>
                <w:rFonts w:eastAsiaTheme="minorEastAsia"/>
                <w:szCs w:val="18"/>
                <w:lang w:val="en-US" w:eastAsia="zh-CN"/>
              </w:rPr>
            </w:pPr>
          </w:p>
        </w:tc>
      </w:tr>
      <w:tr w:rsidR="008A7E5A" w:rsidRPr="00480423" w14:paraId="1F6763C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B6D1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8E322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5A714"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877F9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37593E" w14:textId="77777777" w:rsidR="008A7E5A" w:rsidRPr="00480423" w:rsidRDefault="008A7E5A" w:rsidP="00B617C9">
            <w:pPr>
              <w:pStyle w:val="TAC"/>
              <w:rPr>
                <w:rFonts w:eastAsiaTheme="minorEastAsia"/>
                <w:szCs w:val="18"/>
                <w:lang w:val="en-US" w:eastAsia="zh-CN"/>
              </w:rPr>
            </w:pPr>
          </w:p>
        </w:tc>
      </w:tr>
      <w:tr w:rsidR="008A7E5A" w:rsidRPr="00480423" w14:paraId="0F15D2A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6BDB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30D85F62" w14:textId="77777777" w:rsidR="008A7E5A" w:rsidRPr="00480423" w:rsidRDefault="008A7E5A" w:rsidP="00B617C9">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77D008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CA_n14A-n30A</w:t>
            </w:r>
          </w:p>
          <w:p w14:paraId="02D0845B" w14:textId="77777777" w:rsidR="008A7E5A" w:rsidRPr="00480423" w:rsidRDefault="008A7E5A" w:rsidP="00B617C9">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7257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18525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C04CC1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03C62356" w14:textId="77777777" w:rsidTr="0086538F">
        <w:trPr>
          <w:trHeight w:val="29"/>
        </w:trPr>
        <w:tc>
          <w:tcPr>
            <w:tcW w:w="3066" w:type="dxa"/>
            <w:tcBorders>
              <w:top w:val="nil"/>
              <w:left w:val="single" w:sz="4" w:space="0" w:color="auto"/>
              <w:bottom w:val="nil"/>
              <w:right w:val="single" w:sz="4" w:space="0" w:color="auto"/>
            </w:tcBorders>
            <w:vAlign w:val="center"/>
          </w:tcPr>
          <w:p w14:paraId="533EA5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33453" w14:textId="77777777" w:rsidR="008A7E5A" w:rsidRPr="00480423" w:rsidRDefault="008A7E5A" w:rsidP="00B617C9">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B1CE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5F0D8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3ABE03B" w14:textId="77777777" w:rsidR="008A7E5A" w:rsidRPr="00480423" w:rsidRDefault="008A7E5A" w:rsidP="00B617C9">
            <w:pPr>
              <w:pStyle w:val="TAC"/>
              <w:rPr>
                <w:rFonts w:eastAsiaTheme="minorEastAsia"/>
                <w:szCs w:val="18"/>
                <w:lang w:val="en-US" w:eastAsia="zh-CN"/>
              </w:rPr>
            </w:pPr>
          </w:p>
        </w:tc>
      </w:tr>
      <w:tr w:rsidR="008A7E5A" w:rsidRPr="00480423" w14:paraId="181A7D6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463CE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9C7A7D" w14:textId="77777777" w:rsidR="008A7E5A" w:rsidRPr="00480423" w:rsidRDefault="008A7E5A" w:rsidP="00B617C9">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13C2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2652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425742" w14:textId="77777777" w:rsidR="008A7E5A" w:rsidRPr="00480423" w:rsidRDefault="008A7E5A" w:rsidP="00B617C9">
            <w:pPr>
              <w:pStyle w:val="TAC"/>
              <w:rPr>
                <w:rFonts w:eastAsiaTheme="minorEastAsia"/>
                <w:szCs w:val="18"/>
                <w:lang w:val="en-US" w:eastAsia="zh-CN"/>
              </w:rPr>
            </w:pPr>
          </w:p>
        </w:tc>
      </w:tr>
      <w:tr w:rsidR="008A7E5A" w:rsidRPr="00480423" w14:paraId="5E5A4C4E" w14:textId="77777777" w:rsidTr="0086538F">
        <w:trPr>
          <w:trHeight w:val="29"/>
        </w:trPr>
        <w:tc>
          <w:tcPr>
            <w:tcW w:w="3066" w:type="dxa"/>
            <w:tcBorders>
              <w:top w:val="nil"/>
              <w:left w:val="single" w:sz="4" w:space="0" w:color="auto"/>
              <w:bottom w:val="nil"/>
              <w:right w:val="single" w:sz="4" w:space="0" w:color="auto"/>
            </w:tcBorders>
            <w:vAlign w:val="center"/>
          </w:tcPr>
          <w:p w14:paraId="4B48DC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4542507C"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1C168C8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w:t>
            </w:r>
          </w:p>
          <w:p w14:paraId="2819C49A"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F980C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912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7F8585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D6171D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6F6B7AF9" w14:textId="77777777" w:rsidTr="0086538F">
        <w:trPr>
          <w:trHeight w:val="29"/>
        </w:trPr>
        <w:tc>
          <w:tcPr>
            <w:tcW w:w="3066" w:type="dxa"/>
            <w:tcBorders>
              <w:top w:val="nil"/>
              <w:left w:val="single" w:sz="4" w:space="0" w:color="auto"/>
              <w:bottom w:val="nil"/>
              <w:right w:val="single" w:sz="4" w:space="0" w:color="auto"/>
            </w:tcBorders>
            <w:vAlign w:val="center"/>
          </w:tcPr>
          <w:p w14:paraId="492E33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78272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1F5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C1965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B27CD3" w14:textId="77777777" w:rsidR="008A7E5A" w:rsidRPr="00480423" w:rsidRDefault="008A7E5A" w:rsidP="00B617C9">
            <w:pPr>
              <w:pStyle w:val="TAC"/>
              <w:rPr>
                <w:rFonts w:eastAsiaTheme="minorEastAsia"/>
                <w:szCs w:val="18"/>
                <w:lang w:val="en-US" w:eastAsia="zh-CN"/>
              </w:rPr>
            </w:pPr>
          </w:p>
        </w:tc>
      </w:tr>
      <w:tr w:rsidR="008A7E5A" w:rsidRPr="00480423" w14:paraId="1DC7BC2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5997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411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A58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A5BD9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6744D1" w14:textId="77777777" w:rsidR="008A7E5A" w:rsidRPr="00480423" w:rsidRDefault="008A7E5A" w:rsidP="00B617C9">
            <w:pPr>
              <w:pStyle w:val="TAC"/>
              <w:rPr>
                <w:rFonts w:eastAsiaTheme="minorEastAsia"/>
                <w:szCs w:val="18"/>
                <w:lang w:val="en-US" w:eastAsia="zh-CN"/>
              </w:rPr>
            </w:pPr>
          </w:p>
        </w:tc>
      </w:tr>
      <w:tr w:rsidR="008A7E5A" w:rsidRPr="00480423" w14:paraId="7C997A3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8AD1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728C77B2"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D8EA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9A3D8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D36C8C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9C102E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3CFB6BC" w14:textId="77777777" w:rsidTr="0086538F">
        <w:trPr>
          <w:trHeight w:val="29"/>
        </w:trPr>
        <w:tc>
          <w:tcPr>
            <w:tcW w:w="3066" w:type="dxa"/>
            <w:tcBorders>
              <w:top w:val="nil"/>
              <w:left w:val="single" w:sz="4" w:space="0" w:color="auto"/>
              <w:bottom w:val="nil"/>
              <w:right w:val="single" w:sz="4" w:space="0" w:color="auto"/>
            </w:tcBorders>
            <w:vAlign w:val="center"/>
          </w:tcPr>
          <w:p w14:paraId="26F254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9694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36C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178C3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66A3713" w14:textId="77777777" w:rsidR="008A7E5A" w:rsidRPr="00480423" w:rsidRDefault="008A7E5A" w:rsidP="00B617C9">
            <w:pPr>
              <w:pStyle w:val="TAC"/>
              <w:rPr>
                <w:rFonts w:eastAsiaTheme="minorEastAsia"/>
                <w:lang w:val="en-US" w:eastAsia="zh-CN"/>
              </w:rPr>
            </w:pPr>
          </w:p>
        </w:tc>
      </w:tr>
      <w:tr w:rsidR="008A7E5A" w:rsidRPr="00480423" w14:paraId="65B5725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2A2142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ECDFE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7A8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D8D1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4AB2AC" w14:textId="77777777" w:rsidR="008A7E5A" w:rsidRPr="00480423" w:rsidRDefault="008A7E5A" w:rsidP="00B617C9">
            <w:pPr>
              <w:pStyle w:val="TAC"/>
              <w:rPr>
                <w:rFonts w:eastAsiaTheme="minorEastAsia"/>
                <w:lang w:val="en-US" w:eastAsia="zh-CN"/>
              </w:rPr>
            </w:pPr>
          </w:p>
        </w:tc>
      </w:tr>
      <w:tr w:rsidR="008A7E5A" w:rsidRPr="00480423" w14:paraId="2606584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CF01E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22DBF087"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AA73D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EAF0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C211F4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DB8CFB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5C24D12" w14:textId="77777777" w:rsidTr="0086538F">
        <w:trPr>
          <w:trHeight w:val="29"/>
        </w:trPr>
        <w:tc>
          <w:tcPr>
            <w:tcW w:w="3066" w:type="dxa"/>
            <w:tcBorders>
              <w:top w:val="nil"/>
              <w:left w:val="single" w:sz="4" w:space="0" w:color="auto"/>
              <w:bottom w:val="nil"/>
              <w:right w:val="single" w:sz="4" w:space="0" w:color="auto"/>
            </w:tcBorders>
            <w:vAlign w:val="center"/>
          </w:tcPr>
          <w:p w14:paraId="5C768F9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6F52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B05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402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0B477E" w14:textId="77777777" w:rsidR="008A7E5A" w:rsidRPr="00480423" w:rsidRDefault="008A7E5A" w:rsidP="00B617C9">
            <w:pPr>
              <w:pStyle w:val="TAC"/>
              <w:rPr>
                <w:rFonts w:eastAsiaTheme="minorEastAsia"/>
                <w:lang w:val="en-US" w:eastAsia="zh-CN"/>
              </w:rPr>
            </w:pPr>
          </w:p>
        </w:tc>
      </w:tr>
      <w:tr w:rsidR="008A7E5A" w:rsidRPr="00480423" w14:paraId="36593F8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136A0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D7921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D05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8F73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A56286A" w14:textId="77777777" w:rsidR="008A7E5A" w:rsidRPr="00480423" w:rsidRDefault="008A7E5A" w:rsidP="00B617C9">
            <w:pPr>
              <w:pStyle w:val="TAC"/>
              <w:rPr>
                <w:rFonts w:eastAsiaTheme="minorEastAsia"/>
                <w:lang w:val="en-US" w:eastAsia="zh-CN"/>
              </w:rPr>
            </w:pPr>
          </w:p>
        </w:tc>
      </w:tr>
      <w:tr w:rsidR="008A7E5A" w:rsidRPr="00480423" w14:paraId="04EF04A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8E7E44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132D72C1"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1980C5C" w14:textId="77777777" w:rsidR="008A7E5A" w:rsidRPr="00480423" w:rsidRDefault="008A7E5A" w:rsidP="00B617C9">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1F12B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01EDD63"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B1FFB0E" w14:textId="77777777" w:rsidR="008A7E5A" w:rsidRPr="00480423" w:rsidRDefault="008A7E5A" w:rsidP="00B617C9">
            <w:pPr>
              <w:pStyle w:val="TAC"/>
              <w:rPr>
                <w:rFonts w:eastAsiaTheme="minorEastAsia"/>
                <w:lang w:val="en-US" w:eastAsia="zh-CN"/>
              </w:rPr>
            </w:pPr>
            <w:r w:rsidRPr="00480423">
              <w:rPr>
                <w:rFonts w:eastAsia="SimSun"/>
                <w:kern w:val="2"/>
                <w:szCs w:val="18"/>
                <w:lang w:val="en-US" w:eastAsia="zh-CN"/>
              </w:rPr>
              <w:t>0</w:t>
            </w:r>
          </w:p>
        </w:tc>
      </w:tr>
      <w:tr w:rsidR="008A7E5A" w:rsidRPr="00480423" w14:paraId="722D6BFF" w14:textId="77777777" w:rsidTr="0086538F">
        <w:trPr>
          <w:trHeight w:val="29"/>
        </w:trPr>
        <w:tc>
          <w:tcPr>
            <w:tcW w:w="3066" w:type="dxa"/>
            <w:tcBorders>
              <w:top w:val="nil"/>
              <w:left w:val="single" w:sz="4" w:space="0" w:color="auto"/>
              <w:bottom w:val="nil"/>
              <w:right w:val="single" w:sz="4" w:space="0" w:color="auto"/>
            </w:tcBorders>
            <w:vAlign w:val="center"/>
          </w:tcPr>
          <w:p w14:paraId="6091655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96D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28DF2"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AC6AE9"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338E38FF" w14:textId="77777777" w:rsidR="008A7E5A" w:rsidRPr="00480423" w:rsidRDefault="008A7E5A" w:rsidP="00B617C9">
            <w:pPr>
              <w:pStyle w:val="TAC"/>
              <w:rPr>
                <w:rFonts w:eastAsiaTheme="minorEastAsia"/>
                <w:lang w:val="en-US" w:eastAsia="zh-CN"/>
              </w:rPr>
            </w:pPr>
          </w:p>
        </w:tc>
      </w:tr>
      <w:tr w:rsidR="008A7E5A" w:rsidRPr="00480423" w14:paraId="55FA5AB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394FB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91179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32F61"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7DA488"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1DDED5" w14:textId="77777777" w:rsidR="008A7E5A" w:rsidRPr="00480423" w:rsidRDefault="008A7E5A" w:rsidP="00B617C9">
            <w:pPr>
              <w:pStyle w:val="TAC"/>
              <w:rPr>
                <w:rFonts w:eastAsiaTheme="minorEastAsia"/>
                <w:lang w:val="en-US" w:eastAsia="zh-CN"/>
              </w:rPr>
            </w:pPr>
          </w:p>
        </w:tc>
      </w:tr>
      <w:tr w:rsidR="008A7E5A" w:rsidRPr="00480423" w14:paraId="327DF1F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77B17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0AE013E6"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1682716" w14:textId="77777777" w:rsidR="008A7E5A" w:rsidRPr="00480423" w:rsidRDefault="008A7E5A" w:rsidP="00B617C9">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B055B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ED6149E"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E1CCE3" w14:textId="77777777" w:rsidR="008A7E5A" w:rsidRPr="00480423" w:rsidRDefault="008A7E5A" w:rsidP="00B617C9">
            <w:pPr>
              <w:pStyle w:val="TAC"/>
              <w:rPr>
                <w:rFonts w:eastAsiaTheme="minorEastAsia"/>
                <w:lang w:val="en-US" w:eastAsia="zh-CN"/>
              </w:rPr>
            </w:pPr>
            <w:r w:rsidRPr="00480423">
              <w:rPr>
                <w:rFonts w:eastAsia="SimSun"/>
                <w:kern w:val="2"/>
                <w:szCs w:val="18"/>
                <w:lang w:val="en-US" w:eastAsia="zh-CN"/>
              </w:rPr>
              <w:t>0</w:t>
            </w:r>
          </w:p>
        </w:tc>
      </w:tr>
      <w:tr w:rsidR="008A7E5A" w:rsidRPr="00480423" w14:paraId="384CF29C" w14:textId="77777777" w:rsidTr="0086538F">
        <w:trPr>
          <w:trHeight w:val="29"/>
        </w:trPr>
        <w:tc>
          <w:tcPr>
            <w:tcW w:w="3066" w:type="dxa"/>
            <w:tcBorders>
              <w:top w:val="nil"/>
              <w:left w:val="single" w:sz="4" w:space="0" w:color="auto"/>
              <w:bottom w:val="nil"/>
              <w:right w:val="single" w:sz="4" w:space="0" w:color="auto"/>
            </w:tcBorders>
            <w:vAlign w:val="center"/>
          </w:tcPr>
          <w:p w14:paraId="24B942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33C04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3489E"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E5A87E"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2A7DD479" w14:textId="77777777" w:rsidR="008A7E5A" w:rsidRPr="00480423" w:rsidRDefault="008A7E5A" w:rsidP="00B617C9">
            <w:pPr>
              <w:pStyle w:val="TAC"/>
              <w:rPr>
                <w:rFonts w:eastAsiaTheme="minorEastAsia"/>
                <w:lang w:val="en-US" w:eastAsia="zh-CN"/>
              </w:rPr>
            </w:pPr>
          </w:p>
        </w:tc>
      </w:tr>
      <w:tr w:rsidR="008A7E5A" w:rsidRPr="00480423" w14:paraId="1531F83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041D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EE334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3276F9"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B072D"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1EFF38" w14:textId="77777777" w:rsidR="008A7E5A" w:rsidRPr="00480423" w:rsidRDefault="008A7E5A" w:rsidP="00B617C9">
            <w:pPr>
              <w:pStyle w:val="TAC"/>
              <w:rPr>
                <w:rFonts w:eastAsiaTheme="minorEastAsia"/>
                <w:lang w:val="en-US" w:eastAsia="zh-CN"/>
              </w:rPr>
            </w:pPr>
          </w:p>
        </w:tc>
      </w:tr>
      <w:tr w:rsidR="008A7E5A" w:rsidRPr="00480423" w14:paraId="753C805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0B290C" w14:textId="77777777" w:rsidR="008A7E5A" w:rsidRPr="00480423" w:rsidRDefault="008A7E5A" w:rsidP="00B617C9">
            <w:pPr>
              <w:pStyle w:val="TAC"/>
              <w:rPr>
                <w:rFonts w:eastAsiaTheme="minorEastAsia"/>
                <w:szCs w:val="18"/>
              </w:rPr>
            </w:pPr>
            <w:r w:rsidRPr="00480423">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7C32828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8C584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CA_n14A-n66A</w:t>
            </w:r>
          </w:p>
          <w:p w14:paraId="0C6D83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606433D1" w14:textId="77777777" w:rsidR="008A7E5A" w:rsidRPr="00480423" w:rsidRDefault="008A7E5A" w:rsidP="00B617C9">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24B54F" w14:textId="77777777" w:rsidR="008A7E5A" w:rsidRPr="00480423" w:rsidRDefault="008A7E5A" w:rsidP="00B617C9">
            <w:pPr>
              <w:pStyle w:val="TAC"/>
              <w:rPr>
                <w:rFonts w:eastAsiaTheme="minorEastAsia"/>
                <w:szCs w:val="18"/>
              </w:rPr>
            </w:pPr>
            <w:r w:rsidRPr="00480423">
              <w:rPr>
                <w:rFonts w:eastAsia="SimSun"/>
                <w:color w:val="000000"/>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E4C967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35AD0D"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3C6BFDEA" w14:textId="77777777" w:rsidTr="0086538F">
        <w:trPr>
          <w:trHeight w:val="29"/>
        </w:trPr>
        <w:tc>
          <w:tcPr>
            <w:tcW w:w="3066" w:type="dxa"/>
            <w:tcBorders>
              <w:top w:val="nil"/>
              <w:left w:val="single" w:sz="4" w:space="0" w:color="auto"/>
              <w:bottom w:val="nil"/>
              <w:right w:val="single" w:sz="4" w:space="0" w:color="auto"/>
            </w:tcBorders>
            <w:vAlign w:val="center"/>
          </w:tcPr>
          <w:p w14:paraId="2D13B743" w14:textId="77777777" w:rsidR="008A7E5A" w:rsidRPr="00480423" w:rsidRDefault="008A7E5A" w:rsidP="00B617C9">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686A475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402282" w14:textId="77777777" w:rsidR="008A7E5A" w:rsidRPr="00480423" w:rsidRDefault="008A7E5A" w:rsidP="00B617C9">
            <w:pPr>
              <w:pStyle w:val="TAC"/>
              <w:rPr>
                <w:rFonts w:eastAsiaTheme="minorEastAsia"/>
                <w:szCs w:val="18"/>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78B4C3"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7CBB6704" w14:textId="77777777" w:rsidR="008A7E5A" w:rsidRPr="00480423" w:rsidRDefault="008A7E5A" w:rsidP="00B617C9">
            <w:pPr>
              <w:pStyle w:val="TAC"/>
              <w:rPr>
                <w:rFonts w:eastAsiaTheme="minorEastAsia"/>
                <w:szCs w:val="18"/>
                <w:lang w:val="en-US" w:eastAsia="zh-CN"/>
              </w:rPr>
            </w:pPr>
          </w:p>
        </w:tc>
      </w:tr>
      <w:tr w:rsidR="008A7E5A" w:rsidRPr="00480423" w14:paraId="27FD29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F8BE6C" w14:textId="77777777" w:rsidR="008A7E5A" w:rsidRPr="00480423" w:rsidRDefault="008A7E5A" w:rsidP="00B617C9">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02ADE27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D6CA85" w14:textId="77777777" w:rsidR="008A7E5A" w:rsidRPr="00480423" w:rsidRDefault="008A7E5A" w:rsidP="00B617C9">
            <w:pPr>
              <w:pStyle w:val="TAC"/>
              <w:rPr>
                <w:rFonts w:eastAsiaTheme="minorEastAsia"/>
                <w:szCs w:val="18"/>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244CD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A50D55" w14:textId="77777777" w:rsidR="008A7E5A" w:rsidRPr="00480423" w:rsidRDefault="008A7E5A" w:rsidP="00B617C9">
            <w:pPr>
              <w:pStyle w:val="TAC"/>
              <w:rPr>
                <w:rFonts w:eastAsiaTheme="minorEastAsia"/>
                <w:szCs w:val="18"/>
                <w:lang w:val="en-US" w:eastAsia="zh-CN"/>
              </w:rPr>
            </w:pPr>
          </w:p>
        </w:tc>
      </w:tr>
      <w:tr w:rsidR="008A7E5A" w:rsidRPr="00480423" w14:paraId="57B0BD09" w14:textId="77777777" w:rsidTr="0086538F">
        <w:trPr>
          <w:trHeight w:val="29"/>
        </w:trPr>
        <w:tc>
          <w:tcPr>
            <w:tcW w:w="3066" w:type="dxa"/>
            <w:tcBorders>
              <w:top w:val="single" w:sz="4" w:space="0" w:color="auto"/>
              <w:left w:val="single" w:sz="4" w:space="0" w:color="auto"/>
              <w:bottom w:val="nil"/>
              <w:right w:val="single" w:sz="4" w:space="0" w:color="auto"/>
            </w:tcBorders>
          </w:tcPr>
          <w:p w14:paraId="363F58B2" w14:textId="77777777" w:rsidR="008A7E5A" w:rsidRPr="00480423" w:rsidRDefault="008A7E5A" w:rsidP="00B617C9">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373A8373" w14:textId="77777777" w:rsidR="008A7E5A" w:rsidRPr="00480423" w:rsidRDefault="008A7E5A" w:rsidP="00B617C9">
            <w:pPr>
              <w:pStyle w:val="TAC"/>
              <w:rPr>
                <w:rFonts w:eastAsiaTheme="minorEastAsia"/>
                <w:lang w:val="en-US"/>
              </w:rPr>
            </w:pPr>
            <w:r w:rsidRPr="00480423">
              <w:rPr>
                <w:rFonts w:eastAsiaTheme="minorEastAsia"/>
                <w:lang w:val="en-US"/>
              </w:rPr>
              <w:t>CA_n18A-n28A</w:t>
            </w:r>
          </w:p>
          <w:p w14:paraId="5AD1A400" w14:textId="77777777" w:rsidR="008A7E5A" w:rsidRPr="00480423" w:rsidRDefault="008A7E5A" w:rsidP="00B617C9">
            <w:pPr>
              <w:pStyle w:val="TAC"/>
              <w:rPr>
                <w:rFonts w:eastAsiaTheme="minorEastAsia"/>
                <w:lang w:val="en-US"/>
              </w:rPr>
            </w:pPr>
            <w:r w:rsidRPr="00480423">
              <w:rPr>
                <w:rFonts w:eastAsiaTheme="minorEastAsia"/>
                <w:lang w:val="en-US"/>
              </w:rPr>
              <w:t>CA_n18A-n41A</w:t>
            </w:r>
          </w:p>
          <w:p w14:paraId="378D69F2" w14:textId="77777777" w:rsidR="008A7E5A" w:rsidRPr="00480423" w:rsidRDefault="008A7E5A" w:rsidP="00B617C9">
            <w:pPr>
              <w:pStyle w:val="TAC"/>
              <w:rPr>
                <w:rFonts w:eastAsiaTheme="minorEastAsia"/>
                <w:lang w:val="en-US" w:eastAsia="zh-CN"/>
              </w:rPr>
            </w:pPr>
            <w:r w:rsidRPr="00480423">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47262981"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E13035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A750E4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72258D9" w14:textId="77777777" w:rsidTr="0086538F">
        <w:trPr>
          <w:trHeight w:val="29"/>
        </w:trPr>
        <w:tc>
          <w:tcPr>
            <w:tcW w:w="3066" w:type="dxa"/>
            <w:tcBorders>
              <w:top w:val="nil"/>
              <w:left w:val="single" w:sz="4" w:space="0" w:color="auto"/>
              <w:bottom w:val="nil"/>
              <w:right w:val="single" w:sz="4" w:space="0" w:color="auto"/>
            </w:tcBorders>
          </w:tcPr>
          <w:p w14:paraId="3250F1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5D6A3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C0690B" w14:textId="77777777" w:rsidR="008A7E5A" w:rsidRPr="00480423" w:rsidRDefault="008A7E5A" w:rsidP="00B617C9">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8A93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3C15EF" w14:textId="77777777" w:rsidR="008A7E5A" w:rsidRPr="00480423" w:rsidRDefault="008A7E5A" w:rsidP="00B617C9">
            <w:pPr>
              <w:pStyle w:val="TAC"/>
              <w:rPr>
                <w:rFonts w:eastAsiaTheme="minorEastAsia"/>
                <w:lang w:val="en-US" w:eastAsia="zh-CN"/>
              </w:rPr>
            </w:pPr>
          </w:p>
        </w:tc>
      </w:tr>
      <w:tr w:rsidR="008A7E5A" w:rsidRPr="00480423" w14:paraId="39A2E9F0" w14:textId="77777777" w:rsidTr="0086538F">
        <w:trPr>
          <w:trHeight w:val="29"/>
        </w:trPr>
        <w:tc>
          <w:tcPr>
            <w:tcW w:w="3066" w:type="dxa"/>
            <w:tcBorders>
              <w:top w:val="nil"/>
              <w:left w:val="single" w:sz="4" w:space="0" w:color="auto"/>
              <w:bottom w:val="single" w:sz="4" w:space="0" w:color="auto"/>
              <w:right w:val="single" w:sz="4" w:space="0" w:color="auto"/>
            </w:tcBorders>
          </w:tcPr>
          <w:p w14:paraId="5BB773B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E023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D1137F" w14:textId="77777777" w:rsidR="008A7E5A" w:rsidRPr="00480423" w:rsidRDefault="008A7E5A" w:rsidP="00B617C9">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E5DBA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C27B04B" w14:textId="77777777" w:rsidR="008A7E5A" w:rsidRPr="00480423" w:rsidRDefault="008A7E5A" w:rsidP="00B617C9">
            <w:pPr>
              <w:pStyle w:val="TAC"/>
              <w:rPr>
                <w:rFonts w:eastAsiaTheme="minorEastAsia"/>
                <w:lang w:val="en-US" w:eastAsia="zh-CN"/>
              </w:rPr>
            </w:pPr>
          </w:p>
        </w:tc>
      </w:tr>
      <w:tr w:rsidR="008A7E5A" w:rsidRPr="00480423" w14:paraId="2665055B" w14:textId="77777777" w:rsidTr="0086538F">
        <w:trPr>
          <w:trHeight w:val="29"/>
        </w:trPr>
        <w:tc>
          <w:tcPr>
            <w:tcW w:w="3066" w:type="dxa"/>
            <w:tcBorders>
              <w:top w:val="single" w:sz="4" w:space="0" w:color="auto"/>
              <w:left w:val="single" w:sz="4" w:space="0" w:color="auto"/>
              <w:bottom w:val="nil"/>
              <w:right w:val="single" w:sz="4" w:space="0" w:color="auto"/>
            </w:tcBorders>
          </w:tcPr>
          <w:p w14:paraId="39F57AF9" w14:textId="77777777" w:rsidR="008A7E5A" w:rsidRPr="00480423" w:rsidRDefault="008A7E5A" w:rsidP="00B617C9">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197B73AF" w14:textId="77777777" w:rsidR="008A7E5A" w:rsidRDefault="008A7E5A" w:rsidP="00B617C9">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3011B028" w14:textId="77777777" w:rsidR="008A7E5A" w:rsidRPr="00194FBD" w:rsidRDefault="008A7E5A" w:rsidP="00B617C9">
            <w:pPr>
              <w:pStyle w:val="TAC"/>
              <w:rPr>
                <w:rFonts w:eastAsiaTheme="minorEastAsia"/>
                <w:lang w:val="en-US"/>
              </w:rPr>
            </w:pPr>
            <w:r w:rsidRPr="00194FBD">
              <w:rPr>
                <w:rFonts w:eastAsiaTheme="minorEastAsia"/>
                <w:lang w:val="en-US"/>
              </w:rPr>
              <w:t>CA_n18A-n28A</w:t>
            </w:r>
          </w:p>
          <w:p w14:paraId="319FAF1F" w14:textId="77777777" w:rsidR="008A7E5A" w:rsidRPr="00194FBD" w:rsidRDefault="008A7E5A" w:rsidP="00B617C9">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560E01C4" w14:textId="77777777" w:rsidR="008A7E5A" w:rsidRPr="00480423" w:rsidRDefault="008A7E5A" w:rsidP="00B617C9">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2669D4F"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5ADC91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70999F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25D4716" w14:textId="77777777" w:rsidTr="0086538F">
        <w:trPr>
          <w:trHeight w:val="29"/>
        </w:trPr>
        <w:tc>
          <w:tcPr>
            <w:tcW w:w="3066" w:type="dxa"/>
            <w:tcBorders>
              <w:top w:val="nil"/>
              <w:left w:val="single" w:sz="4" w:space="0" w:color="auto"/>
              <w:bottom w:val="nil"/>
              <w:right w:val="single" w:sz="4" w:space="0" w:color="auto"/>
            </w:tcBorders>
          </w:tcPr>
          <w:p w14:paraId="0C8B3F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50A9B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F545AD" w14:textId="77777777" w:rsidR="008A7E5A" w:rsidRPr="00480423" w:rsidRDefault="008A7E5A" w:rsidP="00B617C9">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7EA9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433BE3" w14:textId="77777777" w:rsidR="008A7E5A" w:rsidRPr="00480423" w:rsidRDefault="008A7E5A" w:rsidP="00B617C9">
            <w:pPr>
              <w:pStyle w:val="TAC"/>
              <w:rPr>
                <w:rFonts w:eastAsiaTheme="minorEastAsia"/>
                <w:lang w:val="en-US" w:eastAsia="zh-CN"/>
              </w:rPr>
            </w:pPr>
          </w:p>
        </w:tc>
      </w:tr>
      <w:tr w:rsidR="008A7E5A" w:rsidRPr="00480423" w14:paraId="5F8AA80B" w14:textId="77777777" w:rsidTr="0086538F">
        <w:trPr>
          <w:trHeight w:val="29"/>
        </w:trPr>
        <w:tc>
          <w:tcPr>
            <w:tcW w:w="3066" w:type="dxa"/>
            <w:tcBorders>
              <w:top w:val="nil"/>
              <w:left w:val="single" w:sz="4" w:space="0" w:color="auto"/>
              <w:bottom w:val="single" w:sz="4" w:space="0" w:color="auto"/>
              <w:right w:val="single" w:sz="4" w:space="0" w:color="auto"/>
            </w:tcBorders>
          </w:tcPr>
          <w:p w14:paraId="0F7CE5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58680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3F0AD4B" w14:textId="77777777" w:rsidR="008A7E5A" w:rsidRPr="00480423" w:rsidRDefault="008A7E5A" w:rsidP="00B617C9">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34F9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25E1CFB" w14:textId="77777777" w:rsidR="008A7E5A" w:rsidRPr="00480423" w:rsidRDefault="008A7E5A" w:rsidP="00B617C9">
            <w:pPr>
              <w:pStyle w:val="TAC"/>
              <w:rPr>
                <w:rFonts w:eastAsiaTheme="minorEastAsia"/>
                <w:lang w:val="en-US" w:eastAsia="zh-CN"/>
              </w:rPr>
            </w:pPr>
          </w:p>
        </w:tc>
      </w:tr>
      <w:tr w:rsidR="008A7E5A" w:rsidRPr="00480423" w14:paraId="452E7FA7" w14:textId="77777777" w:rsidTr="0086538F">
        <w:trPr>
          <w:trHeight w:val="29"/>
        </w:trPr>
        <w:tc>
          <w:tcPr>
            <w:tcW w:w="3066" w:type="dxa"/>
            <w:tcBorders>
              <w:top w:val="single" w:sz="4" w:space="0" w:color="auto"/>
              <w:left w:val="single" w:sz="4" w:space="0" w:color="auto"/>
              <w:bottom w:val="nil"/>
              <w:right w:val="single" w:sz="4" w:space="0" w:color="auto"/>
            </w:tcBorders>
          </w:tcPr>
          <w:p w14:paraId="655D86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4FF1B1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CA_n18A-n28A</w:t>
            </w:r>
          </w:p>
          <w:p w14:paraId="062A18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CA_n18A-n77A</w:t>
            </w:r>
          </w:p>
          <w:p w14:paraId="17F32E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6744CC4A" w14:textId="77777777" w:rsidR="008A7E5A" w:rsidRPr="00480423" w:rsidRDefault="008A7E5A" w:rsidP="00B617C9">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55E1E2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16B8A8C0"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7144D80" w14:textId="77777777" w:rsidTr="0086538F">
        <w:trPr>
          <w:trHeight w:val="29"/>
        </w:trPr>
        <w:tc>
          <w:tcPr>
            <w:tcW w:w="3066" w:type="dxa"/>
            <w:tcBorders>
              <w:top w:val="nil"/>
              <w:left w:val="single" w:sz="4" w:space="0" w:color="auto"/>
              <w:bottom w:val="nil"/>
              <w:right w:val="single" w:sz="4" w:space="0" w:color="auto"/>
            </w:tcBorders>
          </w:tcPr>
          <w:p w14:paraId="23E4027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D3F25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967D79" w14:textId="77777777" w:rsidR="008A7E5A" w:rsidRPr="00480423" w:rsidRDefault="008A7E5A" w:rsidP="00B617C9">
            <w:pPr>
              <w:pStyle w:val="TAC"/>
              <w:rPr>
                <w:rFonts w:eastAsiaTheme="minorEastAsia"/>
                <w:szCs w:val="18"/>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587A5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F5B929D" w14:textId="77777777" w:rsidR="008A7E5A" w:rsidRPr="00480423" w:rsidRDefault="008A7E5A" w:rsidP="00B617C9">
            <w:pPr>
              <w:pStyle w:val="TAC"/>
              <w:rPr>
                <w:rFonts w:eastAsiaTheme="minorEastAsia"/>
                <w:lang w:val="en-US" w:eastAsia="zh-CN"/>
              </w:rPr>
            </w:pPr>
          </w:p>
        </w:tc>
      </w:tr>
      <w:tr w:rsidR="008A7E5A" w:rsidRPr="00480423" w14:paraId="62413B92" w14:textId="77777777" w:rsidTr="0086538F">
        <w:trPr>
          <w:trHeight w:val="29"/>
        </w:trPr>
        <w:tc>
          <w:tcPr>
            <w:tcW w:w="3066" w:type="dxa"/>
            <w:tcBorders>
              <w:top w:val="nil"/>
              <w:left w:val="single" w:sz="4" w:space="0" w:color="auto"/>
              <w:bottom w:val="single" w:sz="4" w:space="0" w:color="auto"/>
              <w:right w:val="single" w:sz="4" w:space="0" w:color="auto"/>
            </w:tcBorders>
          </w:tcPr>
          <w:p w14:paraId="10EE17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11B19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D7827D" w14:textId="77777777" w:rsidR="008A7E5A" w:rsidRPr="00480423" w:rsidRDefault="008A7E5A" w:rsidP="00B617C9">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B5E6E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168F30D" w14:textId="77777777" w:rsidR="008A7E5A" w:rsidRPr="00480423" w:rsidRDefault="008A7E5A" w:rsidP="00B617C9">
            <w:pPr>
              <w:pStyle w:val="TAC"/>
              <w:rPr>
                <w:rFonts w:eastAsiaTheme="minorEastAsia"/>
                <w:lang w:val="en-US" w:eastAsia="zh-CN"/>
              </w:rPr>
            </w:pPr>
          </w:p>
        </w:tc>
      </w:tr>
      <w:tr w:rsidR="008A7E5A" w:rsidRPr="00480423" w14:paraId="63E4AF1B" w14:textId="77777777" w:rsidTr="0086538F">
        <w:trPr>
          <w:trHeight w:val="29"/>
        </w:trPr>
        <w:tc>
          <w:tcPr>
            <w:tcW w:w="3066" w:type="dxa"/>
            <w:tcBorders>
              <w:top w:val="single" w:sz="4" w:space="0" w:color="auto"/>
              <w:left w:val="single" w:sz="4" w:space="0" w:color="auto"/>
              <w:bottom w:val="nil"/>
              <w:right w:val="single" w:sz="4" w:space="0" w:color="auto"/>
            </w:tcBorders>
          </w:tcPr>
          <w:p w14:paraId="7B9747FF" w14:textId="77777777" w:rsidR="008A7E5A" w:rsidRPr="00480423" w:rsidRDefault="008A7E5A" w:rsidP="00B617C9">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5B1FA6B" w14:textId="77777777" w:rsidR="008A7E5A" w:rsidRPr="00771F82" w:rsidRDefault="008A7E5A" w:rsidP="00B617C9">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47E0D395" w14:textId="77777777" w:rsidR="008A7E5A" w:rsidRDefault="008A7E5A" w:rsidP="00B617C9">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1721C696" w14:textId="77777777" w:rsidR="008A7E5A" w:rsidRPr="0020104C" w:rsidRDefault="008A7E5A" w:rsidP="00B617C9">
            <w:pPr>
              <w:pStyle w:val="TAC"/>
              <w:rPr>
                <w:rFonts w:eastAsiaTheme="minorEastAsia"/>
                <w:lang w:val="en-US"/>
              </w:rPr>
            </w:pPr>
            <w:r w:rsidRPr="0020104C">
              <w:rPr>
                <w:rFonts w:eastAsiaTheme="minorEastAsia"/>
                <w:lang w:val="en-US"/>
              </w:rPr>
              <w:t>CA_n18A-n41A</w:t>
            </w:r>
          </w:p>
          <w:p w14:paraId="05CC189A" w14:textId="77777777" w:rsidR="008A7E5A" w:rsidRPr="0020104C" w:rsidRDefault="008A7E5A" w:rsidP="00B617C9">
            <w:pPr>
              <w:pStyle w:val="TAC"/>
              <w:rPr>
                <w:rFonts w:eastAsiaTheme="minorEastAsia"/>
                <w:lang w:val="en-US"/>
              </w:rPr>
            </w:pPr>
            <w:r w:rsidRPr="0020104C">
              <w:rPr>
                <w:rFonts w:eastAsiaTheme="minorEastAsia"/>
                <w:lang w:val="en-US"/>
              </w:rPr>
              <w:t>CA_n18A-n77A</w:t>
            </w:r>
          </w:p>
          <w:p w14:paraId="01D87097" w14:textId="77777777" w:rsidR="008A7E5A" w:rsidRPr="00480423" w:rsidRDefault="008A7E5A" w:rsidP="00B617C9">
            <w:pPr>
              <w:pStyle w:val="TAC"/>
              <w:rPr>
                <w:rFonts w:eastAsiaTheme="minorEastAsia"/>
                <w:lang w:val="en-US" w:eastAsia="zh-CN"/>
              </w:rPr>
            </w:pPr>
            <w:r w:rsidRPr="0020104C">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tcPr>
          <w:p w14:paraId="6763FD83" w14:textId="77777777" w:rsidR="008A7E5A" w:rsidRPr="00480423" w:rsidRDefault="008A7E5A" w:rsidP="00B617C9">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2016E5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BF2279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4B1BD76" w14:textId="77777777" w:rsidTr="0086538F">
        <w:trPr>
          <w:trHeight w:val="29"/>
        </w:trPr>
        <w:tc>
          <w:tcPr>
            <w:tcW w:w="3066" w:type="dxa"/>
            <w:tcBorders>
              <w:top w:val="nil"/>
              <w:left w:val="single" w:sz="4" w:space="0" w:color="auto"/>
              <w:bottom w:val="nil"/>
              <w:right w:val="single" w:sz="4" w:space="0" w:color="auto"/>
            </w:tcBorders>
          </w:tcPr>
          <w:p w14:paraId="571E8FF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A84E5B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6E9804" w14:textId="77777777" w:rsidR="008A7E5A" w:rsidRPr="00480423" w:rsidRDefault="008A7E5A" w:rsidP="00B617C9">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CAC4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35D482FC" w14:textId="77777777" w:rsidR="008A7E5A" w:rsidRPr="00480423" w:rsidRDefault="008A7E5A" w:rsidP="00B617C9">
            <w:pPr>
              <w:pStyle w:val="TAC"/>
              <w:rPr>
                <w:rFonts w:eastAsiaTheme="minorEastAsia"/>
                <w:lang w:val="en-US" w:eastAsia="zh-CN"/>
              </w:rPr>
            </w:pPr>
          </w:p>
        </w:tc>
      </w:tr>
      <w:tr w:rsidR="008A7E5A" w:rsidRPr="00480423" w14:paraId="4094CB79" w14:textId="77777777" w:rsidTr="0086538F">
        <w:trPr>
          <w:trHeight w:val="29"/>
        </w:trPr>
        <w:tc>
          <w:tcPr>
            <w:tcW w:w="3066" w:type="dxa"/>
            <w:tcBorders>
              <w:top w:val="nil"/>
              <w:left w:val="single" w:sz="4" w:space="0" w:color="auto"/>
              <w:bottom w:val="single" w:sz="4" w:space="0" w:color="auto"/>
              <w:right w:val="single" w:sz="4" w:space="0" w:color="auto"/>
            </w:tcBorders>
          </w:tcPr>
          <w:p w14:paraId="21BE2F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82CA27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606261" w14:textId="77777777" w:rsidR="008A7E5A" w:rsidRPr="00480423" w:rsidRDefault="008A7E5A" w:rsidP="00B617C9">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AAE5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E40A207" w14:textId="77777777" w:rsidR="008A7E5A" w:rsidRPr="00480423" w:rsidRDefault="008A7E5A" w:rsidP="00B617C9">
            <w:pPr>
              <w:pStyle w:val="TAC"/>
              <w:rPr>
                <w:rFonts w:eastAsiaTheme="minorEastAsia"/>
                <w:lang w:val="en-US" w:eastAsia="zh-CN"/>
              </w:rPr>
            </w:pPr>
          </w:p>
        </w:tc>
      </w:tr>
      <w:tr w:rsidR="008A7E5A" w:rsidRPr="00480423" w14:paraId="3F6BE0E4" w14:textId="77777777" w:rsidTr="0086538F">
        <w:trPr>
          <w:trHeight w:val="29"/>
        </w:trPr>
        <w:tc>
          <w:tcPr>
            <w:tcW w:w="3066" w:type="dxa"/>
            <w:tcBorders>
              <w:top w:val="single" w:sz="4" w:space="0" w:color="auto"/>
              <w:left w:val="single" w:sz="4" w:space="0" w:color="auto"/>
              <w:bottom w:val="nil"/>
              <w:right w:val="single" w:sz="4" w:space="0" w:color="auto"/>
            </w:tcBorders>
          </w:tcPr>
          <w:p w14:paraId="274EAE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107E0B83" w14:textId="77777777" w:rsidR="008A7E5A" w:rsidRDefault="008A7E5A" w:rsidP="00B617C9">
            <w:pPr>
              <w:pStyle w:val="TAC"/>
              <w:rPr>
                <w:rFonts w:eastAsiaTheme="minorEastAsia"/>
                <w:lang w:val="en-US" w:eastAsia="zh-CN"/>
              </w:rPr>
            </w:pPr>
            <w:r>
              <w:rPr>
                <w:lang w:val="en-US" w:eastAsia="zh-CN"/>
              </w:rPr>
              <w:t>n77</w:t>
            </w:r>
            <w:r>
              <w:rPr>
                <w:vertAlign w:val="superscript"/>
                <w:lang w:val="en-US" w:eastAsia="zh-CN"/>
              </w:rPr>
              <w:t>7</w:t>
            </w:r>
          </w:p>
          <w:p w14:paraId="4E8C55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CA_n18A-n41A</w:t>
            </w:r>
          </w:p>
          <w:p w14:paraId="78B59F8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CA_n18A-n77A</w:t>
            </w:r>
          </w:p>
          <w:p w14:paraId="6AB58D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tcPr>
          <w:p w14:paraId="51F8CBA8" w14:textId="77777777" w:rsidR="008A7E5A" w:rsidRPr="00480423" w:rsidRDefault="008A7E5A" w:rsidP="00B617C9">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0A9CC1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1D0762F4"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CDC5731" w14:textId="77777777" w:rsidTr="0086538F">
        <w:trPr>
          <w:trHeight w:val="29"/>
        </w:trPr>
        <w:tc>
          <w:tcPr>
            <w:tcW w:w="3066" w:type="dxa"/>
            <w:tcBorders>
              <w:top w:val="nil"/>
              <w:left w:val="single" w:sz="4" w:space="0" w:color="auto"/>
              <w:bottom w:val="nil"/>
              <w:right w:val="single" w:sz="4" w:space="0" w:color="auto"/>
            </w:tcBorders>
          </w:tcPr>
          <w:p w14:paraId="289F51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31166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9199B0" w14:textId="77777777" w:rsidR="008A7E5A" w:rsidRPr="00480423" w:rsidRDefault="008A7E5A" w:rsidP="00B617C9">
            <w:pPr>
              <w:pStyle w:val="TAC"/>
              <w:rPr>
                <w:rFonts w:eastAsiaTheme="minorEastAsia"/>
                <w:szCs w:val="18"/>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C1D7D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58826151" w14:textId="77777777" w:rsidR="008A7E5A" w:rsidRPr="00480423" w:rsidRDefault="008A7E5A" w:rsidP="00B617C9">
            <w:pPr>
              <w:pStyle w:val="TAC"/>
              <w:rPr>
                <w:rFonts w:eastAsiaTheme="minorEastAsia"/>
                <w:lang w:val="en-US" w:eastAsia="zh-CN"/>
              </w:rPr>
            </w:pPr>
          </w:p>
        </w:tc>
      </w:tr>
      <w:tr w:rsidR="008A7E5A" w:rsidRPr="00480423" w14:paraId="7749B481" w14:textId="77777777" w:rsidTr="0086538F">
        <w:trPr>
          <w:trHeight w:val="29"/>
        </w:trPr>
        <w:tc>
          <w:tcPr>
            <w:tcW w:w="3066" w:type="dxa"/>
            <w:tcBorders>
              <w:top w:val="nil"/>
              <w:left w:val="single" w:sz="4" w:space="0" w:color="auto"/>
              <w:bottom w:val="single" w:sz="4" w:space="0" w:color="auto"/>
              <w:right w:val="single" w:sz="4" w:space="0" w:color="auto"/>
            </w:tcBorders>
          </w:tcPr>
          <w:p w14:paraId="4C09A2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AA2A1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1C6D33" w14:textId="77777777" w:rsidR="008A7E5A" w:rsidRPr="00480423" w:rsidRDefault="008A7E5A" w:rsidP="00B617C9">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95F8A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870B7D8" w14:textId="77777777" w:rsidR="008A7E5A" w:rsidRPr="00480423" w:rsidRDefault="008A7E5A" w:rsidP="00B617C9">
            <w:pPr>
              <w:pStyle w:val="TAC"/>
              <w:rPr>
                <w:rFonts w:eastAsiaTheme="minorEastAsia"/>
                <w:lang w:val="en-US" w:eastAsia="zh-CN"/>
              </w:rPr>
            </w:pPr>
          </w:p>
        </w:tc>
      </w:tr>
      <w:tr w:rsidR="008A7E5A" w:rsidRPr="00480423" w14:paraId="0E514C0B" w14:textId="77777777" w:rsidTr="0086538F">
        <w:trPr>
          <w:trHeight w:val="29"/>
        </w:trPr>
        <w:tc>
          <w:tcPr>
            <w:tcW w:w="3066" w:type="dxa"/>
            <w:tcBorders>
              <w:top w:val="single" w:sz="4" w:space="0" w:color="auto"/>
              <w:left w:val="single" w:sz="4" w:space="0" w:color="auto"/>
              <w:bottom w:val="nil"/>
              <w:right w:val="single" w:sz="4" w:space="0" w:color="auto"/>
            </w:tcBorders>
          </w:tcPr>
          <w:p w14:paraId="619EAD4D" w14:textId="77777777" w:rsidR="008A7E5A" w:rsidRPr="00480423" w:rsidRDefault="008A7E5A" w:rsidP="00B617C9">
            <w:pPr>
              <w:pStyle w:val="TAC"/>
              <w:rPr>
                <w:rFonts w:eastAsiaTheme="minorEastAsia"/>
                <w:lang w:val="en-US" w:eastAsia="zh-CN"/>
              </w:rPr>
            </w:pPr>
            <w:r w:rsidRPr="00480423">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1F6B474E" w14:textId="77777777" w:rsidR="008A7E5A" w:rsidRPr="00480423" w:rsidRDefault="008A7E5A" w:rsidP="00B617C9">
            <w:pPr>
              <w:pStyle w:val="TAC"/>
              <w:rPr>
                <w:rFonts w:eastAsiaTheme="minorEastAsia"/>
                <w:lang w:val="en-US" w:eastAsia="zh-CN"/>
              </w:rPr>
            </w:pPr>
            <w:r w:rsidRPr="00480423">
              <w:rPr>
                <w:rFonts w:eastAsia="SimSun"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9B3720" w14:textId="77777777" w:rsidR="008A7E5A" w:rsidRPr="00480423" w:rsidRDefault="008A7E5A" w:rsidP="00B617C9">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6A9EC4E0"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F3C81F" w14:textId="77777777" w:rsidR="008A7E5A" w:rsidRPr="00480423" w:rsidRDefault="008A7E5A" w:rsidP="00B617C9">
            <w:pPr>
              <w:pStyle w:val="TAC"/>
              <w:rPr>
                <w:rFonts w:eastAsiaTheme="minorEastAsia"/>
                <w:lang w:val="en-US" w:eastAsia="zh-CN"/>
              </w:rPr>
            </w:pPr>
            <w:r w:rsidRPr="00480423">
              <w:rPr>
                <w:rFonts w:eastAsia="SimSun"/>
                <w:lang w:val="en-US" w:eastAsia="zh-CN"/>
              </w:rPr>
              <w:t>0</w:t>
            </w:r>
          </w:p>
        </w:tc>
      </w:tr>
      <w:tr w:rsidR="008A7E5A" w:rsidRPr="00480423" w14:paraId="10FD05EF" w14:textId="77777777" w:rsidTr="0086538F">
        <w:trPr>
          <w:trHeight w:val="29"/>
        </w:trPr>
        <w:tc>
          <w:tcPr>
            <w:tcW w:w="3066" w:type="dxa"/>
            <w:tcBorders>
              <w:top w:val="nil"/>
              <w:left w:val="single" w:sz="4" w:space="0" w:color="auto"/>
              <w:bottom w:val="nil"/>
              <w:right w:val="single" w:sz="4" w:space="0" w:color="auto"/>
            </w:tcBorders>
          </w:tcPr>
          <w:p w14:paraId="5FDF02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96A5E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3C312" w14:textId="77777777" w:rsidR="008A7E5A" w:rsidRPr="00480423" w:rsidRDefault="008A7E5A" w:rsidP="00B617C9">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B4F71D8"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1CF18F3" w14:textId="77777777" w:rsidR="008A7E5A" w:rsidRPr="00480423" w:rsidRDefault="008A7E5A" w:rsidP="00B617C9">
            <w:pPr>
              <w:pStyle w:val="TAC"/>
              <w:rPr>
                <w:rFonts w:eastAsiaTheme="minorEastAsia"/>
                <w:lang w:val="en-US" w:eastAsia="zh-CN"/>
              </w:rPr>
            </w:pPr>
          </w:p>
        </w:tc>
      </w:tr>
      <w:tr w:rsidR="008A7E5A" w:rsidRPr="00480423" w14:paraId="40945B69" w14:textId="77777777" w:rsidTr="0086538F">
        <w:trPr>
          <w:trHeight w:val="29"/>
        </w:trPr>
        <w:tc>
          <w:tcPr>
            <w:tcW w:w="3066" w:type="dxa"/>
            <w:tcBorders>
              <w:top w:val="nil"/>
              <w:left w:val="single" w:sz="4" w:space="0" w:color="auto"/>
              <w:bottom w:val="single" w:sz="4" w:space="0" w:color="auto"/>
              <w:right w:val="single" w:sz="4" w:space="0" w:color="auto"/>
            </w:tcBorders>
          </w:tcPr>
          <w:p w14:paraId="55D96B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102D61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CA2C0" w14:textId="77777777" w:rsidR="008A7E5A" w:rsidRPr="00480423" w:rsidRDefault="008A7E5A" w:rsidP="00B617C9">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F5C6A88"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6FA185" w14:textId="77777777" w:rsidR="008A7E5A" w:rsidRPr="00480423" w:rsidRDefault="008A7E5A" w:rsidP="00B617C9">
            <w:pPr>
              <w:pStyle w:val="TAC"/>
              <w:rPr>
                <w:rFonts w:eastAsiaTheme="minorEastAsia"/>
                <w:lang w:val="en-US" w:eastAsia="zh-CN"/>
              </w:rPr>
            </w:pPr>
          </w:p>
        </w:tc>
      </w:tr>
      <w:tr w:rsidR="008A7E5A" w:rsidRPr="00480423" w14:paraId="0B5937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839A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51D63A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9AE1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ACDB8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3CFA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4F36CA1" w14:textId="77777777" w:rsidTr="0086538F">
        <w:trPr>
          <w:trHeight w:val="29"/>
        </w:trPr>
        <w:tc>
          <w:tcPr>
            <w:tcW w:w="3066" w:type="dxa"/>
            <w:tcBorders>
              <w:top w:val="nil"/>
              <w:left w:val="single" w:sz="4" w:space="0" w:color="auto"/>
              <w:bottom w:val="nil"/>
              <w:right w:val="single" w:sz="4" w:space="0" w:color="auto"/>
            </w:tcBorders>
            <w:vAlign w:val="center"/>
          </w:tcPr>
          <w:p w14:paraId="78A0CF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529C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C12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6AE3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495E15C" w14:textId="77777777" w:rsidR="008A7E5A" w:rsidRPr="00480423" w:rsidRDefault="008A7E5A" w:rsidP="00B617C9">
            <w:pPr>
              <w:pStyle w:val="TAC"/>
              <w:rPr>
                <w:rFonts w:eastAsiaTheme="minorEastAsia"/>
                <w:lang w:val="en-US" w:eastAsia="zh-CN"/>
              </w:rPr>
            </w:pPr>
          </w:p>
        </w:tc>
      </w:tr>
      <w:tr w:rsidR="008A7E5A" w:rsidRPr="00480423" w14:paraId="30FCB8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99B06A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5BD8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B26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4BAA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7D06699" w14:textId="77777777" w:rsidR="008A7E5A" w:rsidRPr="00480423" w:rsidRDefault="008A7E5A" w:rsidP="00B617C9">
            <w:pPr>
              <w:pStyle w:val="TAC"/>
              <w:rPr>
                <w:rFonts w:eastAsiaTheme="minorEastAsia"/>
                <w:lang w:val="en-US" w:eastAsia="zh-CN"/>
              </w:rPr>
            </w:pPr>
          </w:p>
        </w:tc>
      </w:tr>
      <w:tr w:rsidR="008A7E5A" w:rsidRPr="00480423" w14:paraId="4C7FA3B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363436" w14:textId="77777777" w:rsidR="008A7E5A" w:rsidRPr="00480423" w:rsidRDefault="008A7E5A" w:rsidP="00B617C9">
            <w:pPr>
              <w:pStyle w:val="TAC"/>
              <w:rPr>
                <w:rFonts w:eastAsia="MS Mincho"/>
                <w:lang w:val="en-US" w:eastAsia="zh-CN"/>
              </w:rPr>
            </w:pPr>
            <w:r w:rsidRPr="00480423">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3C7DF334" w14:textId="77777777" w:rsidR="008A7E5A" w:rsidRPr="00480423" w:rsidRDefault="008A7E5A" w:rsidP="00B617C9">
            <w:pPr>
              <w:pStyle w:val="TAC"/>
              <w:rPr>
                <w:rFonts w:eastAsia="MS Mincho"/>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E7E7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9B5BD55"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C2D2F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8F6EE43" w14:textId="77777777" w:rsidTr="0086538F">
        <w:trPr>
          <w:trHeight w:val="29"/>
        </w:trPr>
        <w:tc>
          <w:tcPr>
            <w:tcW w:w="3066" w:type="dxa"/>
            <w:tcBorders>
              <w:top w:val="nil"/>
              <w:left w:val="single" w:sz="4" w:space="0" w:color="auto"/>
              <w:bottom w:val="nil"/>
              <w:right w:val="single" w:sz="4" w:space="0" w:color="auto"/>
            </w:tcBorders>
            <w:vAlign w:val="center"/>
          </w:tcPr>
          <w:p w14:paraId="57B8402D"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282EDFD"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0F5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0618BE"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AF01F8B" w14:textId="77777777" w:rsidR="008A7E5A" w:rsidRPr="00480423" w:rsidRDefault="008A7E5A" w:rsidP="00B617C9">
            <w:pPr>
              <w:pStyle w:val="TAC"/>
              <w:rPr>
                <w:rFonts w:eastAsiaTheme="minorEastAsia"/>
                <w:lang w:val="en-US" w:eastAsia="zh-CN"/>
              </w:rPr>
            </w:pPr>
          </w:p>
        </w:tc>
      </w:tr>
      <w:tr w:rsidR="008A7E5A" w:rsidRPr="00480423" w14:paraId="2361B3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1F6737"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3C791E2"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449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0671C7"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947D276" w14:textId="77777777" w:rsidR="008A7E5A" w:rsidRPr="00480423" w:rsidRDefault="008A7E5A" w:rsidP="00B617C9">
            <w:pPr>
              <w:pStyle w:val="TAC"/>
              <w:rPr>
                <w:rFonts w:eastAsiaTheme="minorEastAsia"/>
                <w:lang w:val="en-US" w:eastAsia="zh-CN"/>
              </w:rPr>
            </w:pPr>
          </w:p>
        </w:tc>
      </w:tr>
      <w:tr w:rsidR="008A7E5A" w:rsidRPr="00480423" w14:paraId="633ECB9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28D19C" w14:textId="77777777" w:rsidR="008A7E5A" w:rsidRPr="00480423" w:rsidRDefault="008A7E5A" w:rsidP="00B617C9">
            <w:pPr>
              <w:pStyle w:val="TAC"/>
              <w:rPr>
                <w:rFonts w:eastAsia="MS Mincho"/>
                <w:lang w:val="en-US" w:eastAsia="zh-CN"/>
              </w:rPr>
            </w:pPr>
            <w:r w:rsidRPr="008523D2">
              <w:rPr>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16FE4DCD" w14:textId="77777777" w:rsidR="008A7E5A" w:rsidRPr="00480423" w:rsidRDefault="008A7E5A" w:rsidP="00B617C9">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4FB7C54" w14:textId="77777777" w:rsidR="008A7E5A" w:rsidRPr="00480423" w:rsidRDefault="008A7E5A" w:rsidP="00B617C9">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EDD679A" w14:textId="77777777" w:rsidR="008A7E5A" w:rsidRPr="00480423" w:rsidRDefault="008A7E5A" w:rsidP="00B617C9">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7EDC448D"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32F9BC10" w14:textId="77777777" w:rsidTr="0086538F">
        <w:trPr>
          <w:trHeight w:val="29"/>
        </w:trPr>
        <w:tc>
          <w:tcPr>
            <w:tcW w:w="3066" w:type="dxa"/>
            <w:tcBorders>
              <w:top w:val="nil"/>
              <w:left w:val="single" w:sz="4" w:space="0" w:color="auto"/>
              <w:bottom w:val="nil"/>
              <w:right w:val="single" w:sz="4" w:space="0" w:color="auto"/>
            </w:tcBorders>
            <w:vAlign w:val="center"/>
          </w:tcPr>
          <w:p w14:paraId="7B15F935"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50668C8"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EE8451" w14:textId="77777777" w:rsidR="008A7E5A" w:rsidRPr="00480423" w:rsidRDefault="008A7E5A" w:rsidP="00B617C9">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2656F217" w14:textId="77777777" w:rsidR="008A7E5A" w:rsidRPr="00480423" w:rsidRDefault="008A7E5A" w:rsidP="00B617C9">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70922DF3" w14:textId="77777777" w:rsidR="008A7E5A" w:rsidRPr="00480423" w:rsidRDefault="008A7E5A" w:rsidP="00B617C9">
            <w:pPr>
              <w:pStyle w:val="TAC"/>
              <w:rPr>
                <w:rFonts w:eastAsiaTheme="minorEastAsia"/>
                <w:lang w:val="en-US" w:eastAsia="zh-CN"/>
              </w:rPr>
            </w:pPr>
          </w:p>
        </w:tc>
      </w:tr>
      <w:tr w:rsidR="008A7E5A" w:rsidRPr="00480423" w14:paraId="0EEBBFF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1B08429"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BCAE445"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420EF" w14:textId="77777777" w:rsidR="008A7E5A" w:rsidRPr="00480423" w:rsidRDefault="008A7E5A" w:rsidP="00B617C9">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901995" w14:textId="77777777" w:rsidR="008A7E5A" w:rsidRPr="00480423" w:rsidRDefault="008A7E5A" w:rsidP="00B617C9">
            <w:pPr>
              <w:pStyle w:val="TAC"/>
              <w:rPr>
                <w:rFonts w:eastAsiaTheme="minorEastAsia" w:cs="Arial"/>
                <w:szCs w:val="18"/>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3326224" w14:textId="77777777" w:rsidR="008A7E5A" w:rsidRPr="00480423" w:rsidRDefault="008A7E5A" w:rsidP="00B617C9">
            <w:pPr>
              <w:pStyle w:val="TAC"/>
              <w:rPr>
                <w:rFonts w:eastAsiaTheme="minorEastAsia"/>
                <w:lang w:val="en-US" w:eastAsia="zh-CN"/>
              </w:rPr>
            </w:pPr>
          </w:p>
        </w:tc>
      </w:tr>
      <w:tr w:rsidR="008A7E5A" w:rsidRPr="00480423" w14:paraId="50558E4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304C1D" w14:textId="77777777" w:rsidR="008A7E5A" w:rsidRPr="00480423" w:rsidRDefault="008A7E5A" w:rsidP="00B617C9">
            <w:pPr>
              <w:pStyle w:val="TAC"/>
              <w:rPr>
                <w:rFonts w:eastAsia="MS Mincho"/>
                <w:lang w:val="en-US" w:eastAsia="zh-CN"/>
              </w:rPr>
            </w:pPr>
            <w:r w:rsidRPr="008523D2">
              <w:rPr>
                <w:lang w:eastAsia="zh-CN"/>
              </w:rPr>
              <w:t>CA_n20A-n67A-n78(2A)</w:t>
            </w:r>
          </w:p>
        </w:tc>
        <w:tc>
          <w:tcPr>
            <w:tcW w:w="2712" w:type="dxa"/>
            <w:tcBorders>
              <w:top w:val="single" w:sz="4" w:space="0" w:color="auto"/>
              <w:left w:val="single" w:sz="4" w:space="0" w:color="auto"/>
              <w:bottom w:val="nil"/>
              <w:right w:val="single" w:sz="4" w:space="0" w:color="auto"/>
            </w:tcBorders>
          </w:tcPr>
          <w:p w14:paraId="28E49ECC" w14:textId="77777777" w:rsidR="008A7E5A" w:rsidRPr="008523D2" w:rsidRDefault="008A7E5A" w:rsidP="00B617C9">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65ACBCAB" w14:textId="77777777" w:rsidR="008A7E5A" w:rsidRPr="00480423" w:rsidRDefault="008A7E5A" w:rsidP="00B617C9">
            <w:pPr>
              <w:pStyle w:val="TAC"/>
              <w:rPr>
                <w:rFonts w:eastAsia="MS Mincho"/>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2ECECDAE" w14:textId="77777777" w:rsidR="008A7E5A" w:rsidRPr="00480423" w:rsidRDefault="008A7E5A" w:rsidP="00B617C9">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tcPr>
          <w:p w14:paraId="4EB552B8" w14:textId="77777777" w:rsidR="008A7E5A" w:rsidRPr="00480423" w:rsidRDefault="008A7E5A" w:rsidP="00B617C9">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1D3333C3" w14:textId="77777777" w:rsidR="008A7E5A" w:rsidRPr="00480423" w:rsidRDefault="008A7E5A" w:rsidP="00B617C9">
            <w:pPr>
              <w:pStyle w:val="TAC"/>
              <w:rPr>
                <w:rFonts w:eastAsiaTheme="minorEastAsia"/>
                <w:lang w:val="en-US" w:eastAsia="zh-CN"/>
              </w:rPr>
            </w:pPr>
            <w:r w:rsidRPr="008523D2">
              <w:rPr>
                <w:lang w:eastAsia="zh-CN"/>
              </w:rPr>
              <w:t>4 and 5</w:t>
            </w:r>
          </w:p>
        </w:tc>
      </w:tr>
      <w:tr w:rsidR="008A7E5A" w:rsidRPr="00480423" w14:paraId="7F6CA2F6" w14:textId="77777777" w:rsidTr="0086538F">
        <w:trPr>
          <w:trHeight w:val="29"/>
        </w:trPr>
        <w:tc>
          <w:tcPr>
            <w:tcW w:w="3066" w:type="dxa"/>
            <w:tcBorders>
              <w:top w:val="nil"/>
              <w:left w:val="single" w:sz="4" w:space="0" w:color="auto"/>
              <w:bottom w:val="nil"/>
              <w:right w:val="single" w:sz="4" w:space="0" w:color="auto"/>
            </w:tcBorders>
            <w:vAlign w:val="center"/>
          </w:tcPr>
          <w:p w14:paraId="7D408D89"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082CD1D"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38D41" w14:textId="77777777" w:rsidR="008A7E5A" w:rsidRPr="00480423" w:rsidRDefault="008A7E5A" w:rsidP="00B617C9">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144EC78A" w14:textId="77777777" w:rsidR="008A7E5A" w:rsidRPr="00480423" w:rsidRDefault="008A7E5A" w:rsidP="00B617C9">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2D49B334" w14:textId="77777777" w:rsidR="008A7E5A" w:rsidRPr="00480423" w:rsidRDefault="008A7E5A" w:rsidP="00B617C9">
            <w:pPr>
              <w:pStyle w:val="TAC"/>
              <w:rPr>
                <w:rFonts w:eastAsiaTheme="minorEastAsia"/>
                <w:lang w:val="en-US" w:eastAsia="zh-CN"/>
              </w:rPr>
            </w:pPr>
          </w:p>
        </w:tc>
      </w:tr>
      <w:tr w:rsidR="008A7E5A" w:rsidRPr="00480423" w14:paraId="6B43C2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B4A5BE"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E470C90"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9E667" w14:textId="77777777" w:rsidR="008A7E5A" w:rsidRPr="00480423" w:rsidRDefault="008A7E5A" w:rsidP="00B617C9">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C8BB16" w14:textId="77777777" w:rsidR="008A7E5A" w:rsidRPr="00480423" w:rsidRDefault="008A7E5A" w:rsidP="00B617C9">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43BE0146" w14:textId="77777777" w:rsidR="008A7E5A" w:rsidRPr="00480423" w:rsidRDefault="008A7E5A" w:rsidP="00B617C9">
            <w:pPr>
              <w:pStyle w:val="TAC"/>
              <w:rPr>
                <w:rFonts w:eastAsiaTheme="minorEastAsia"/>
                <w:lang w:val="en-US" w:eastAsia="zh-CN"/>
              </w:rPr>
            </w:pPr>
          </w:p>
        </w:tc>
      </w:tr>
      <w:tr w:rsidR="008A7E5A" w:rsidRPr="00480423" w14:paraId="0E5E2F5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19533A7" w14:textId="77777777" w:rsidR="008A7E5A" w:rsidRPr="00480423" w:rsidRDefault="008A7E5A" w:rsidP="00B617C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73EB46D6"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4097049" w14:textId="77777777" w:rsidR="008A7E5A" w:rsidRPr="00480423" w:rsidRDefault="008A7E5A" w:rsidP="00B617C9">
            <w:pPr>
              <w:pStyle w:val="TAC"/>
              <w:rPr>
                <w:rFonts w:eastAsia="MS Mincho"/>
                <w:lang w:val="sv-SE" w:eastAsia="ja-JP"/>
              </w:rPr>
            </w:pPr>
            <w:r w:rsidRPr="00480423">
              <w:rPr>
                <w:rFonts w:eastAsia="MS Mincho"/>
                <w:lang w:val="sv-SE" w:eastAsia="ja-JP"/>
              </w:rPr>
              <w:t>CA_n24A-n48A</w:t>
            </w:r>
          </w:p>
          <w:p w14:paraId="192573C4" w14:textId="77777777" w:rsidR="008A7E5A" w:rsidRPr="00480423" w:rsidRDefault="008A7E5A" w:rsidP="00B617C9">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CD6F879"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E0724B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318ED8E" w14:textId="77777777" w:rsidR="008A7E5A" w:rsidRPr="00480423" w:rsidRDefault="008A7E5A" w:rsidP="00B617C9">
            <w:pPr>
              <w:pStyle w:val="TAC"/>
              <w:rPr>
                <w:rFonts w:eastAsia="MS Mincho"/>
                <w:szCs w:val="18"/>
                <w:lang w:val="en-US" w:eastAsia="zh-CN"/>
              </w:rPr>
            </w:pPr>
            <w:r w:rsidRPr="00480423">
              <w:rPr>
                <w:rFonts w:eastAsiaTheme="minorEastAsia"/>
                <w:lang w:val="en-US" w:eastAsia="zh-CN"/>
              </w:rPr>
              <w:t>0</w:t>
            </w:r>
          </w:p>
        </w:tc>
      </w:tr>
      <w:tr w:rsidR="008A7E5A" w:rsidRPr="00480423" w14:paraId="31213608" w14:textId="77777777" w:rsidTr="0086538F">
        <w:trPr>
          <w:trHeight w:val="29"/>
        </w:trPr>
        <w:tc>
          <w:tcPr>
            <w:tcW w:w="3066" w:type="dxa"/>
            <w:tcBorders>
              <w:top w:val="nil"/>
              <w:left w:val="single" w:sz="4" w:space="0" w:color="auto"/>
              <w:bottom w:val="nil"/>
              <w:right w:val="single" w:sz="4" w:space="0" w:color="auto"/>
            </w:tcBorders>
            <w:vAlign w:val="center"/>
          </w:tcPr>
          <w:p w14:paraId="4E4ACC69"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690ADA4"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229B9"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E75A1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57769C2" w14:textId="77777777" w:rsidR="008A7E5A" w:rsidRPr="00480423" w:rsidRDefault="008A7E5A" w:rsidP="00B617C9">
            <w:pPr>
              <w:pStyle w:val="TAC"/>
              <w:rPr>
                <w:rFonts w:eastAsia="MS Mincho"/>
                <w:szCs w:val="18"/>
                <w:lang w:val="en-US" w:eastAsia="zh-CN"/>
              </w:rPr>
            </w:pPr>
          </w:p>
        </w:tc>
      </w:tr>
      <w:tr w:rsidR="008A7E5A" w:rsidRPr="00480423" w14:paraId="76EC6BD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222A2BA"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5C9A0E5"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E5D8B"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C743A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0B7A8928" w14:textId="77777777" w:rsidR="008A7E5A" w:rsidRPr="00480423" w:rsidRDefault="008A7E5A" w:rsidP="00B617C9">
            <w:pPr>
              <w:pStyle w:val="TAC"/>
              <w:rPr>
                <w:rFonts w:eastAsia="MS Mincho"/>
                <w:szCs w:val="18"/>
                <w:lang w:val="en-US" w:eastAsia="zh-CN"/>
              </w:rPr>
            </w:pPr>
          </w:p>
        </w:tc>
      </w:tr>
      <w:tr w:rsidR="008A7E5A" w:rsidRPr="00480423" w14:paraId="046D20B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F20CAA" w14:textId="77777777" w:rsidR="008A7E5A" w:rsidRPr="00480423" w:rsidRDefault="008A7E5A" w:rsidP="00B617C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6EDCD5CF"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903504D" w14:textId="77777777" w:rsidR="008A7E5A" w:rsidRPr="00480423" w:rsidRDefault="008A7E5A" w:rsidP="00B617C9">
            <w:pPr>
              <w:pStyle w:val="TAC"/>
              <w:rPr>
                <w:rFonts w:eastAsia="MS Mincho"/>
                <w:lang w:val="sv-SE" w:eastAsia="ja-JP"/>
              </w:rPr>
            </w:pPr>
            <w:r w:rsidRPr="00480423">
              <w:rPr>
                <w:rFonts w:eastAsia="MS Mincho"/>
                <w:lang w:val="sv-SE" w:eastAsia="ja-JP"/>
              </w:rPr>
              <w:t>CA_n24A-n48A</w:t>
            </w:r>
          </w:p>
          <w:p w14:paraId="7F2C553D" w14:textId="77777777" w:rsidR="008A7E5A" w:rsidRPr="00480423" w:rsidRDefault="008A7E5A" w:rsidP="00B617C9">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2CEF8FF"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393347F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F5BEBAC" w14:textId="77777777" w:rsidR="008A7E5A" w:rsidRPr="00480423" w:rsidRDefault="008A7E5A" w:rsidP="00B617C9">
            <w:pPr>
              <w:pStyle w:val="TAC"/>
              <w:rPr>
                <w:rFonts w:eastAsia="MS Mincho"/>
                <w:szCs w:val="18"/>
                <w:lang w:val="en-US" w:eastAsia="zh-CN"/>
              </w:rPr>
            </w:pPr>
            <w:r w:rsidRPr="00480423">
              <w:rPr>
                <w:rFonts w:eastAsiaTheme="minorEastAsia"/>
                <w:lang w:val="en-US" w:eastAsia="zh-CN"/>
              </w:rPr>
              <w:t>0</w:t>
            </w:r>
          </w:p>
        </w:tc>
      </w:tr>
      <w:tr w:rsidR="008A7E5A" w:rsidRPr="00480423" w14:paraId="2A976F26" w14:textId="77777777" w:rsidTr="0086538F">
        <w:trPr>
          <w:trHeight w:val="29"/>
        </w:trPr>
        <w:tc>
          <w:tcPr>
            <w:tcW w:w="3066" w:type="dxa"/>
            <w:tcBorders>
              <w:top w:val="nil"/>
              <w:left w:val="single" w:sz="4" w:space="0" w:color="auto"/>
              <w:bottom w:val="nil"/>
              <w:right w:val="single" w:sz="4" w:space="0" w:color="auto"/>
            </w:tcBorders>
            <w:vAlign w:val="center"/>
          </w:tcPr>
          <w:p w14:paraId="698DEB38"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485A727"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A348C"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6EAD3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7F8B07C" w14:textId="77777777" w:rsidR="008A7E5A" w:rsidRPr="00480423" w:rsidRDefault="008A7E5A" w:rsidP="00B617C9">
            <w:pPr>
              <w:pStyle w:val="TAC"/>
              <w:rPr>
                <w:rFonts w:eastAsia="MS Mincho"/>
                <w:szCs w:val="18"/>
                <w:lang w:val="en-US" w:eastAsia="zh-CN"/>
              </w:rPr>
            </w:pPr>
          </w:p>
        </w:tc>
      </w:tr>
      <w:tr w:rsidR="008A7E5A" w:rsidRPr="00480423" w14:paraId="56399DE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E8FC014"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BC8666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C6A0A"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4CAA1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752637DA" w14:textId="77777777" w:rsidR="008A7E5A" w:rsidRPr="00480423" w:rsidRDefault="008A7E5A" w:rsidP="00B617C9">
            <w:pPr>
              <w:pStyle w:val="TAC"/>
              <w:rPr>
                <w:rFonts w:eastAsia="MS Mincho"/>
                <w:lang w:val="en-US" w:eastAsia="zh-CN"/>
              </w:rPr>
            </w:pPr>
          </w:p>
        </w:tc>
      </w:tr>
      <w:tr w:rsidR="008A7E5A" w:rsidRPr="00480423" w14:paraId="776197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6CA2E0" w14:textId="77777777" w:rsidR="008A7E5A" w:rsidRPr="00480423" w:rsidRDefault="008A7E5A" w:rsidP="00B617C9">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11B16F67"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5F0B77FD" w14:textId="77777777" w:rsidR="008A7E5A" w:rsidRPr="00480423" w:rsidRDefault="008A7E5A" w:rsidP="00B617C9">
            <w:pPr>
              <w:pStyle w:val="TAC"/>
              <w:rPr>
                <w:rFonts w:eastAsia="MS Mincho"/>
                <w:lang w:val="sv-SE" w:eastAsia="ja-JP"/>
              </w:rPr>
            </w:pPr>
            <w:r w:rsidRPr="00480423">
              <w:rPr>
                <w:rFonts w:eastAsia="MS Mincho"/>
                <w:lang w:val="sv-SE" w:eastAsia="ja-JP"/>
              </w:rPr>
              <w:t>CA_n24A-n48A</w:t>
            </w:r>
          </w:p>
          <w:p w14:paraId="5607203E" w14:textId="77777777" w:rsidR="008A7E5A" w:rsidRPr="00480423" w:rsidRDefault="008A7E5A" w:rsidP="00B617C9">
            <w:pPr>
              <w:pStyle w:val="TAC"/>
              <w:rPr>
                <w:rFonts w:eastAsia="MS Mincho"/>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A6CC39C"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99936B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D63FFD" w14:textId="77777777" w:rsidR="008A7E5A" w:rsidRPr="00480423" w:rsidRDefault="008A7E5A" w:rsidP="00B617C9">
            <w:pPr>
              <w:pStyle w:val="TAC"/>
              <w:rPr>
                <w:rFonts w:eastAsia="MS Mincho"/>
                <w:lang w:val="en-US" w:eastAsia="zh-CN"/>
              </w:rPr>
            </w:pPr>
            <w:r w:rsidRPr="00480423">
              <w:rPr>
                <w:rFonts w:eastAsiaTheme="minorEastAsia"/>
                <w:lang w:val="en-US" w:eastAsia="zh-CN"/>
              </w:rPr>
              <w:t>0</w:t>
            </w:r>
          </w:p>
        </w:tc>
      </w:tr>
      <w:tr w:rsidR="008A7E5A" w:rsidRPr="00480423" w14:paraId="47E798E7" w14:textId="77777777" w:rsidTr="0086538F">
        <w:trPr>
          <w:trHeight w:val="29"/>
        </w:trPr>
        <w:tc>
          <w:tcPr>
            <w:tcW w:w="3066" w:type="dxa"/>
            <w:tcBorders>
              <w:top w:val="nil"/>
              <w:left w:val="single" w:sz="4" w:space="0" w:color="auto"/>
              <w:bottom w:val="nil"/>
              <w:right w:val="single" w:sz="4" w:space="0" w:color="auto"/>
            </w:tcBorders>
            <w:vAlign w:val="center"/>
          </w:tcPr>
          <w:p w14:paraId="75F99FEE"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4796E1E"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8223BB"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A1849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7677B08" w14:textId="77777777" w:rsidR="008A7E5A" w:rsidRPr="00480423" w:rsidRDefault="008A7E5A" w:rsidP="00B617C9">
            <w:pPr>
              <w:pStyle w:val="TAC"/>
              <w:rPr>
                <w:rFonts w:eastAsia="MS Mincho"/>
                <w:szCs w:val="18"/>
                <w:lang w:val="en-US" w:eastAsia="zh-CN"/>
              </w:rPr>
            </w:pPr>
          </w:p>
        </w:tc>
      </w:tr>
      <w:tr w:rsidR="008A7E5A" w:rsidRPr="00480423" w14:paraId="278F45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E1BC33"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0FDA1AE"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0700A"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473C0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35D7817C" w14:textId="77777777" w:rsidR="008A7E5A" w:rsidRPr="00480423" w:rsidRDefault="008A7E5A" w:rsidP="00B617C9">
            <w:pPr>
              <w:pStyle w:val="TAC"/>
              <w:rPr>
                <w:rFonts w:eastAsia="MS Mincho"/>
                <w:szCs w:val="18"/>
                <w:lang w:val="en-US" w:eastAsia="zh-CN"/>
              </w:rPr>
            </w:pPr>
          </w:p>
        </w:tc>
      </w:tr>
      <w:tr w:rsidR="008A7E5A" w:rsidRPr="00480423" w14:paraId="60B7508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E763F9D" w14:textId="77777777" w:rsidR="008A7E5A" w:rsidRPr="00480423" w:rsidRDefault="008A7E5A" w:rsidP="00B617C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597337F6"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436AE9C" w14:textId="77777777" w:rsidR="008A7E5A" w:rsidRPr="00480423" w:rsidRDefault="008A7E5A" w:rsidP="00B617C9">
            <w:pPr>
              <w:pStyle w:val="TAC"/>
              <w:rPr>
                <w:rFonts w:eastAsia="MS Mincho"/>
                <w:lang w:val="sv-SE" w:eastAsia="ja-JP"/>
              </w:rPr>
            </w:pPr>
            <w:r w:rsidRPr="00480423">
              <w:rPr>
                <w:rFonts w:eastAsia="MS Mincho"/>
                <w:lang w:val="sv-SE" w:eastAsia="ja-JP"/>
              </w:rPr>
              <w:t>CA_n24A-n48A</w:t>
            </w:r>
          </w:p>
          <w:p w14:paraId="30D57322" w14:textId="77777777" w:rsidR="008A7E5A" w:rsidRPr="00480423" w:rsidRDefault="008A7E5A" w:rsidP="00B617C9">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07AEBEBD"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55D814E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DA6BD41" w14:textId="77777777" w:rsidR="008A7E5A" w:rsidRPr="00480423" w:rsidRDefault="008A7E5A" w:rsidP="00B617C9">
            <w:pPr>
              <w:pStyle w:val="TAC"/>
              <w:rPr>
                <w:rFonts w:eastAsia="MS Mincho"/>
                <w:szCs w:val="18"/>
                <w:lang w:val="en-US" w:eastAsia="zh-CN"/>
              </w:rPr>
            </w:pPr>
            <w:r w:rsidRPr="00480423">
              <w:rPr>
                <w:rFonts w:eastAsiaTheme="minorEastAsia"/>
                <w:lang w:val="en-US" w:eastAsia="zh-CN"/>
              </w:rPr>
              <w:t>0</w:t>
            </w:r>
          </w:p>
        </w:tc>
      </w:tr>
      <w:tr w:rsidR="008A7E5A" w:rsidRPr="00480423" w14:paraId="4CC7F4C8" w14:textId="77777777" w:rsidTr="0086538F">
        <w:trPr>
          <w:trHeight w:val="29"/>
        </w:trPr>
        <w:tc>
          <w:tcPr>
            <w:tcW w:w="3066" w:type="dxa"/>
            <w:tcBorders>
              <w:top w:val="nil"/>
              <w:left w:val="single" w:sz="4" w:space="0" w:color="auto"/>
              <w:bottom w:val="nil"/>
              <w:right w:val="single" w:sz="4" w:space="0" w:color="auto"/>
            </w:tcBorders>
            <w:vAlign w:val="center"/>
          </w:tcPr>
          <w:p w14:paraId="739A7801"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7FABA73"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F7976"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7379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0B120149" w14:textId="77777777" w:rsidR="008A7E5A" w:rsidRPr="00480423" w:rsidRDefault="008A7E5A" w:rsidP="00B617C9">
            <w:pPr>
              <w:pStyle w:val="TAC"/>
              <w:rPr>
                <w:rFonts w:eastAsia="MS Mincho"/>
                <w:szCs w:val="18"/>
                <w:lang w:val="en-US" w:eastAsia="zh-CN"/>
              </w:rPr>
            </w:pPr>
          </w:p>
        </w:tc>
      </w:tr>
      <w:tr w:rsidR="008A7E5A" w:rsidRPr="00480423" w14:paraId="066EF7F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067D64"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A052BE9"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26788"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FA96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26758B55" w14:textId="77777777" w:rsidR="008A7E5A" w:rsidRPr="00480423" w:rsidRDefault="008A7E5A" w:rsidP="00B617C9">
            <w:pPr>
              <w:pStyle w:val="TAC"/>
              <w:rPr>
                <w:rFonts w:eastAsia="MS Mincho"/>
                <w:szCs w:val="18"/>
                <w:lang w:val="en-US" w:eastAsia="zh-CN"/>
              </w:rPr>
            </w:pPr>
          </w:p>
        </w:tc>
      </w:tr>
      <w:tr w:rsidR="008A7E5A" w:rsidRPr="00480423" w14:paraId="41224F6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2BD8DB" w14:textId="77777777" w:rsidR="008A7E5A" w:rsidRPr="00480423" w:rsidRDefault="008A7E5A" w:rsidP="00B617C9">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2F2B3BC0"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8A007B3" w14:textId="77777777" w:rsidR="008A7E5A" w:rsidRPr="00480423" w:rsidRDefault="008A7E5A" w:rsidP="00B617C9">
            <w:pPr>
              <w:pStyle w:val="TAC"/>
              <w:rPr>
                <w:rFonts w:eastAsia="MS Mincho"/>
                <w:lang w:val="sv-SE" w:eastAsia="ja-JP"/>
              </w:rPr>
            </w:pPr>
            <w:r w:rsidRPr="00480423">
              <w:rPr>
                <w:rFonts w:eastAsia="MS Mincho"/>
                <w:lang w:val="sv-SE" w:eastAsia="ja-JP"/>
              </w:rPr>
              <w:t>CA_n24A-n77A</w:t>
            </w:r>
          </w:p>
          <w:p w14:paraId="1E54146D" w14:textId="77777777" w:rsidR="008A7E5A" w:rsidRPr="00480423" w:rsidRDefault="008A7E5A" w:rsidP="00B617C9">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AA06E7E" w14:textId="77777777" w:rsidR="008A7E5A" w:rsidRPr="00480423" w:rsidRDefault="008A7E5A" w:rsidP="00B617C9">
            <w:pPr>
              <w:pStyle w:val="TAC"/>
              <w:rPr>
                <w:rFonts w:eastAsia="MS Mincho"/>
                <w:szCs w:val="18"/>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7BBA9E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5719308"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0</w:t>
            </w:r>
          </w:p>
        </w:tc>
      </w:tr>
      <w:tr w:rsidR="008A7E5A" w:rsidRPr="00480423" w14:paraId="2E267AFD" w14:textId="77777777" w:rsidTr="0086538F">
        <w:trPr>
          <w:trHeight w:val="29"/>
        </w:trPr>
        <w:tc>
          <w:tcPr>
            <w:tcW w:w="3066" w:type="dxa"/>
            <w:tcBorders>
              <w:top w:val="nil"/>
              <w:left w:val="single" w:sz="4" w:space="0" w:color="auto"/>
              <w:bottom w:val="nil"/>
              <w:right w:val="single" w:sz="4" w:space="0" w:color="auto"/>
            </w:tcBorders>
            <w:vAlign w:val="center"/>
          </w:tcPr>
          <w:p w14:paraId="5C4D16C8"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6FD3DF"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FC3FE" w14:textId="77777777" w:rsidR="008A7E5A" w:rsidRPr="00480423" w:rsidRDefault="008A7E5A" w:rsidP="00B617C9">
            <w:pPr>
              <w:pStyle w:val="TAC"/>
              <w:rPr>
                <w:rFonts w:eastAsia="MS Mincho"/>
                <w:szCs w:val="18"/>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AEA0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8569F34" w14:textId="77777777" w:rsidR="008A7E5A" w:rsidRPr="00480423" w:rsidRDefault="008A7E5A" w:rsidP="00B617C9">
            <w:pPr>
              <w:pStyle w:val="TAC"/>
              <w:rPr>
                <w:rFonts w:eastAsia="MS Mincho"/>
                <w:szCs w:val="18"/>
                <w:lang w:val="en-US" w:eastAsia="zh-CN"/>
              </w:rPr>
            </w:pPr>
          </w:p>
        </w:tc>
      </w:tr>
      <w:tr w:rsidR="008A7E5A" w:rsidRPr="00480423" w14:paraId="59D7013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49015F"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CC65B9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4DE5D" w14:textId="77777777" w:rsidR="008A7E5A" w:rsidRPr="00480423" w:rsidRDefault="008A7E5A" w:rsidP="00B617C9">
            <w:pPr>
              <w:pStyle w:val="TAC"/>
              <w:rPr>
                <w:rFonts w:eastAsia="MS Mincho"/>
                <w:szCs w:val="18"/>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C371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DA7C14" w14:textId="77777777" w:rsidR="008A7E5A" w:rsidRPr="00480423" w:rsidRDefault="008A7E5A" w:rsidP="00B617C9">
            <w:pPr>
              <w:pStyle w:val="TAC"/>
              <w:rPr>
                <w:rFonts w:eastAsia="MS Mincho"/>
                <w:szCs w:val="18"/>
                <w:lang w:val="en-US" w:eastAsia="zh-CN"/>
              </w:rPr>
            </w:pPr>
          </w:p>
        </w:tc>
      </w:tr>
      <w:tr w:rsidR="008A7E5A" w:rsidRPr="00480423" w14:paraId="71169A8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855FE23" w14:textId="77777777" w:rsidR="008A7E5A" w:rsidRPr="00480423" w:rsidRDefault="008A7E5A" w:rsidP="00B617C9">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6033AD1"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4F41CF2" w14:textId="77777777" w:rsidR="008A7E5A" w:rsidRPr="00480423" w:rsidRDefault="008A7E5A" w:rsidP="00B617C9">
            <w:pPr>
              <w:pStyle w:val="TAC"/>
              <w:rPr>
                <w:rFonts w:eastAsia="MS Mincho"/>
                <w:lang w:val="sv-SE" w:eastAsia="ja-JP"/>
              </w:rPr>
            </w:pPr>
            <w:r w:rsidRPr="00480423">
              <w:rPr>
                <w:rFonts w:eastAsia="MS Mincho"/>
                <w:lang w:val="sv-SE" w:eastAsia="ja-JP"/>
              </w:rPr>
              <w:t>CA_n24A-n77A</w:t>
            </w:r>
          </w:p>
          <w:p w14:paraId="64075285" w14:textId="77777777" w:rsidR="008A7E5A" w:rsidRPr="00480423" w:rsidRDefault="008A7E5A" w:rsidP="00B617C9">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7F593A8"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32E579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3E41C18"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0</w:t>
            </w:r>
          </w:p>
        </w:tc>
      </w:tr>
      <w:tr w:rsidR="008A7E5A" w:rsidRPr="00480423" w14:paraId="75C72BDE" w14:textId="77777777" w:rsidTr="0086538F">
        <w:trPr>
          <w:trHeight w:val="29"/>
        </w:trPr>
        <w:tc>
          <w:tcPr>
            <w:tcW w:w="3066" w:type="dxa"/>
            <w:tcBorders>
              <w:top w:val="nil"/>
              <w:left w:val="single" w:sz="4" w:space="0" w:color="auto"/>
              <w:bottom w:val="nil"/>
              <w:right w:val="single" w:sz="4" w:space="0" w:color="auto"/>
            </w:tcBorders>
            <w:vAlign w:val="center"/>
          </w:tcPr>
          <w:p w14:paraId="0B326C9C"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87D480F"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22171"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09DC8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A5DA671" w14:textId="77777777" w:rsidR="008A7E5A" w:rsidRPr="00480423" w:rsidRDefault="008A7E5A" w:rsidP="00B617C9">
            <w:pPr>
              <w:pStyle w:val="TAC"/>
              <w:rPr>
                <w:rFonts w:eastAsia="MS Mincho"/>
                <w:szCs w:val="18"/>
                <w:lang w:val="en-US" w:eastAsia="zh-CN"/>
              </w:rPr>
            </w:pPr>
          </w:p>
        </w:tc>
      </w:tr>
      <w:tr w:rsidR="008A7E5A" w:rsidRPr="00480423" w14:paraId="629D8420" w14:textId="77777777" w:rsidTr="0086538F">
        <w:trPr>
          <w:trHeight w:val="29"/>
        </w:trPr>
        <w:tc>
          <w:tcPr>
            <w:tcW w:w="3066" w:type="dxa"/>
            <w:tcBorders>
              <w:top w:val="nil"/>
              <w:left w:val="single" w:sz="4" w:space="0" w:color="auto"/>
              <w:bottom w:val="nil"/>
              <w:right w:val="single" w:sz="4" w:space="0" w:color="auto"/>
            </w:tcBorders>
            <w:vAlign w:val="center"/>
          </w:tcPr>
          <w:p w14:paraId="74EAD65C"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02E8B38"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FD0AA"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14E43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6833538" w14:textId="77777777" w:rsidR="008A7E5A" w:rsidRPr="00480423" w:rsidRDefault="008A7E5A" w:rsidP="00B617C9">
            <w:pPr>
              <w:pStyle w:val="TAC"/>
              <w:rPr>
                <w:rFonts w:eastAsia="MS Mincho"/>
                <w:szCs w:val="18"/>
                <w:lang w:val="en-US" w:eastAsia="zh-CN"/>
              </w:rPr>
            </w:pPr>
          </w:p>
        </w:tc>
      </w:tr>
      <w:tr w:rsidR="008A7E5A" w:rsidRPr="00480423" w14:paraId="074F2E09" w14:textId="77777777" w:rsidTr="0086538F">
        <w:trPr>
          <w:trHeight w:val="29"/>
        </w:trPr>
        <w:tc>
          <w:tcPr>
            <w:tcW w:w="3066" w:type="dxa"/>
            <w:tcBorders>
              <w:top w:val="nil"/>
              <w:left w:val="single" w:sz="4" w:space="0" w:color="auto"/>
              <w:bottom w:val="nil"/>
              <w:right w:val="single" w:sz="4" w:space="0" w:color="auto"/>
            </w:tcBorders>
            <w:vAlign w:val="center"/>
          </w:tcPr>
          <w:p w14:paraId="4FE2B736"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79B688F"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071CE7"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BEC936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DE07757"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1</w:t>
            </w:r>
          </w:p>
        </w:tc>
      </w:tr>
      <w:tr w:rsidR="008A7E5A" w:rsidRPr="00480423" w14:paraId="555FC181" w14:textId="77777777" w:rsidTr="0086538F">
        <w:trPr>
          <w:trHeight w:val="29"/>
        </w:trPr>
        <w:tc>
          <w:tcPr>
            <w:tcW w:w="3066" w:type="dxa"/>
            <w:tcBorders>
              <w:top w:val="nil"/>
              <w:left w:val="single" w:sz="4" w:space="0" w:color="auto"/>
              <w:bottom w:val="nil"/>
              <w:right w:val="single" w:sz="4" w:space="0" w:color="auto"/>
            </w:tcBorders>
            <w:vAlign w:val="center"/>
          </w:tcPr>
          <w:p w14:paraId="03A5B231"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6B1A7A5"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90E00"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1B04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2893916" w14:textId="77777777" w:rsidR="008A7E5A" w:rsidRPr="00480423" w:rsidRDefault="008A7E5A" w:rsidP="00B617C9">
            <w:pPr>
              <w:pStyle w:val="TAC"/>
              <w:rPr>
                <w:rFonts w:eastAsia="MS Mincho"/>
                <w:szCs w:val="18"/>
                <w:lang w:val="en-US" w:eastAsia="zh-CN"/>
              </w:rPr>
            </w:pPr>
          </w:p>
        </w:tc>
      </w:tr>
      <w:tr w:rsidR="008A7E5A" w:rsidRPr="00480423" w14:paraId="2BCC969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8F5AC3"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799D011"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00539"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654F0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956190" w14:textId="77777777" w:rsidR="008A7E5A" w:rsidRPr="00480423" w:rsidRDefault="008A7E5A" w:rsidP="00B617C9">
            <w:pPr>
              <w:pStyle w:val="TAC"/>
              <w:rPr>
                <w:rFonts w:eastAsia="MS Mincho"/>
                <w:szCs w:val="18"/>
                <w:lang w:val="en-US" w:eastAsia="zh-CN"/>
              </w:rPr>
            </w:pPr>
          </w:p>
        </w:tc>
      </w:tr>
      <w:tr w:rsidR="008A7E5A" w:rsidRPr="00480423" w14:paraId="5398AB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2BB2C46" w14:textId="77777777" w:rsidR="008A7E5A" w:rsidRPr="00480423" w:rsidRDefault="008A7E5A" w:rsidP="00B617C9">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419E6374"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45A33CD" w14:textId="77777777" w:rsidR="008A7E5A" w:rsidRPr="00480423" w:rsidRDefault="008A7E5A" w:rsidP="00B617C9">
            <w:pPr>
              <w:pStyle w:val="TAC"/>
              <w:rPr>
                <w:rFonts w:eastAsia="MS Mincho"/>
                <w:lang w:val="sv-SE" w:eastAsia="ja-JP"/>
              </w:rPr>
            </w:pPr>
            <w:r w:rsidRPr="00480423">
              <w:rPr>
                <w:rFonts w:eastAsia="MS Mincho"/>
                <w:lang w:val="sv-SE" w:eastAsia="ja-JP"/>
              </w:rPr>
              <w:t>CA_n24A-n77A</w:t>
            </w:r>
          </w:p>
          <w:p w14:paraId="4382376F" w14:textId="77777777" w:rsidR="008A7E5A" w:rsidRPr="00480423" w:rsidRDefault="008A7E5A" w:rsidP="00B617C9">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5956FD1"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00EFA49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48A9592"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0</w:t>
            </w:r>
          </w:p>
        </w:tc>
      </w:tr>
      <w:tr w:rsidR="008A7E5A" w:rsidRPr="00480423" w14:paraId="6A2A749D" w14:textId="77777777" w:rsidTr="0086538F">
        <w:trPr>
          <w:trHeight w:val="29"/>
        </w:trPr>
        <w:tc>
          <w:tcPr>
            <w:tcW w:w="3066" w:type="dxa"/>
            <w:tcBorders>
              <w:top w:val="nil"/>
              <w:left w:val="single" w:sz="4" w:space="0" w:color="auto"/>
              <w:bottom w:val="nil"/>
              <w:right w:val="single" w:sz="4" w:space="0" w:color="auto"/>
            </w:tcBorders>
            <w:vAlign w:val="center"/>
          </w:tcPr>
          <w:p w14:paraId="22FA1753"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F5D903C"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339C4"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7C0AA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FB1FC56" w14:textId="77777777" w:rsidR="008A7E5A" w:rsidRPr="00480423" w:rsidRDefault="008A7E5A" w:rsidP="00B617C9">
            <w:pPr>
              <w:pStyle w:val="TAC"/>
              <w:rPr>
                <w:rFonts w:eastAsia="MS Mincho"/>
                <w:szCs w:val="18"/>
                <w:lang w:val="en-US" w:eastAsia="zh-CN"/>
              </w:rPr>
            </w:pPr>
          </w:p>
        </w:tc>
      </w:tr>
      <w:tr w:rsidR="008A7E5A" w:rsidRPr="00480423" w14:paraId="75EEF571" w14:textId="77777777" w:rsidTr="0086538F">
        <w:trPr>
          <w:trHeight w:val="29"/>
        </w:trPr>
        <w:tc>
          <w:tcPr>
            <w:tcW w:w="3066" w:type="dxa"/>
            <w:tcBorders>
              <w:top w:val="nil"/>
              <w:left w:val="single" w:sz="4" w:space="0" w:color="auto"/>
              <w:bottom w:val="nil"/>
              <w:right w:val="single" w:sz="4" w:space="0" w:color="auto"/>
            </w:tcBorders>
            <w:vAlign w:val="center"/>
          </w:tcPr>
          <w:p w14:paraId="79C89129"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E75C1D7"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A16F8"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6FF4F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6215B5DE" w14:textId="77777777" w:rsidR="008A7E5A" w:rsidRPr="00480423" w:rsidRDefault="008A7E5A" w:rsidP="00B617C9">
            <w:pPr>
              <w:pStyle w:val="TAC"/>
              <w:rPr>
                <w:rFonts w:eastAsia="MS Mincho"/>
                <w:szCs w:val="18"/>
                <w:lang w:val="en-US" w:eastAsia="zh-CN"/>
              </w:rPr>
            </w:pPr>
          </w:p>
        </w:tc>
      </w:tr>
      <w:tr w:rsidR="008A7E5A" w:rsidRPr="00480423" w14:paraId="24D7B136" w14:textId="77777777" w:rsidTr="0086538F">
        <w:trPr>
          <w:trHeight w:val="29"/>
        </w:trPr>
        <w:tc>
          <w:tcPr>
            <w:tcW w:w="3066" w:type="dxa"/>
            <w:tcBorders>
              <w:top w:val="nil"/>
              <w:left w:val="single" w:sz="4" w:space="0" w:color="auto"/>
              <w:bottom w:val="nil"/>
              <w:right w:val="single" w:sz="4" w:space="0" w:color="auto"/>
            </w:tcBorders>
            <w:vAlign w:val="center"/>
          </w:tcPr>
          <w:p w14:paraId="6B4AD5A7"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0F34D32"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555CD"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9195C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D085CA9"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1</w:t>
            </w:r>
          </w:p>
        </w:tc>
      </w:tr>
      <w:tr w:rsidR="008A7E5A" w:rsidRPr="00480423" w14:paraId="75EEECF6" w14:textId="77777777" w:rsidTr="0086538F">
        <w:trPr>
          <w:trHeight w:val="29"/>
        </w:trPr>
        <w:tc>
          <w:tcPr>
            <w:tcW w:w="3066" w:type="dxa"/>
            <w:tcBorders>
              <w:top w:val="nil"/>
              <w:left w:val="single" w:sz="4" w:space="0" w:color="auto"/>
              <w:bottom w:val="nil"/>
              <w:right w:val="single" w:sz="4" w:space="0" w:color="auto"/>
            </w:tcBorders>
            <w:vAlign w:val="center"/>
          </w:tcPr>
          <w:p w14:paraId="01B63B17"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70585FF"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25AA9"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18CD9C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38AFBE9" w14:textId="77777777" w:rsidR="008A7E5A" w:rsidRPr="00480423" w:rsidRDefault="008A7E5A" w:rsidP="00B617C9">
            <w:pPr>
              <w:pStyle w:val="TAC"/>
              <w:rPr>
                <w:rFonts w:eastAsia="MS Mincho"/>
                <w:szCs w:val="18"/>
                <w:lang w:val="en-US" w:eastAsia="zh-CN"/>
              </w:rPr>
            </w:pPr>
          </w:p>
        </w:tc>
      </w:tr>
      <w:tr w:rsidR="008A7E5A" w:rsidRPr="00480423" w14:paraId="3489ED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0598F8"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3CA48D1"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87B41"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7D33E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693BC1E2" w14:textId="77777777" w:rsidR="008A7E5A" w:rsidRPr="00480423" w:rsidRDefault="008A7E5A" w:rsidP="00B617C9">
            <w:pPr>
              <w:pStyle w:val="TAC"/>
              <w:rPr>
                <w:rFonts w:eastAsia="MS Mincho"/>
                <w:szCs w:val="18"/>
                <w:lang w:val="en-US" w:eastAsia="zh-CN"/>
              </w:rPr>
            </w:pPr>
          </w:p>
        </w:tc>
      </w:tr>
      <w:tr w:rsidR="008A7E5A" w:rsidRPr="00480423" w14:paraId="1199CCF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A588995" w14:textId="77777777" w:rsidR="008A7E5A" w:rsidRPr="00480423" w:rsidRDefault="008A7E5A" w:rsidP="00B617C9">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21A2DBE4" w14:textId="77777777" w:rsidR="008A7E5A" w:rsidRPr="00480423" w:rsidRDefault="008A7E5A" w:rsidP="00B617C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7FDA8D98" w14:textId="77777777" w:rsidR="008A7E5A" w:rsidRPr="00480423" w:rsidRDefault="008A7E5A" w:rsidP="00B617C9">
            <w:pPr>
              <w:pStyle w:val="TAC"/>
              <w:rPr>
                <w:rFonts w:eastAsia="MS Mincho"/>
                <w:lang w:val="sv-SE" w:eastAsia="ja-JP"/>
              </w:rPr>
            </w:pPr>
            <w:r w:rsidRPr="00480423">
              <w:rPr>
                <w:rFonts w:eastAsia="MS Mincho"/>
                <w:lang w:val="sv-SE" w:eastAsia="ja-JP"/>
              </w:rPr>
              <w:t>CA_n24A-n77A</w:t>
            </w:r>
          </w:p>
          <w:p w14:paraId="7E770344" w14:textId="77777777" w:rsidR="008A7E5A" w:rsidRPr="00480423" w:rsidRDefault="008A7E5A" w:rsidP="00B617C9">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6C53C11"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479E357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75CF2E"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0</w:t>
            </w:r>
          </w:p>
        </w:tc>
      </w:tr>
      <w:tr w:rsidR="008A7E5A" w:rsidRPr="00480423" w14:paraId="32D0E3CB" w14:textId="77777777" w:rsidTr="0086538F">
        <w:trPr>
          <w:trHeight w:val="29"/>
        </w:trPr>
        <w:tc>
          <w:tcPr>
            <w:tcW w:w="3066" w:type="dxa"/>
            <w:tcBorders>
              <w:top w:val="nil"/>
              <w:left w:val="single" w:sz="4" w:space="0" w:color="auto"/>
              <w:bottom w:val="nil"/>
              <w:right w:val="single" w:sz="4" w:space="0" w:color="auto"/>
            </w:tcBorders>
            <w:vAlign w:val="center"/>
          </w:tcPr>
          <w:p w14:paraId="5459BF01"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20172F1"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33867"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B7B1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E2A9633" w14:textId="77777777" w:rsidR="008A7E5A" w:rsidRPr="00480423" w:rsidRDefault="008A7E5A" w:rsidP="00B617C9">
            <w:pPr>
              <w:pStyle w:val="TAC"/>
              <w:rPr>
                <w:rFonts w:eastAsia="MS Mincho"/>
                <w:szCs w:val="18"/>
                <w:lang w:val="en-US" w:eastAsia="zh-CN"/>
              </w:rPr>
            </w:pPr>
          </w:p>
        </w:tc>
      </w:tr>
      <w:tr w:rsidR="008A7E5A" w:rsidRPr="00480423" w14:paraId="4187DAC3" w14:textId="77777777" w:rsidTr="0086538F">
        <w:trPr>
          <w:trHeight w:val="29"/>
        </w:trPr>
        <w:tc>
          <w:tcPr>
            <w:tcW w:w="3066" w:type="dxa"/>
            <w:tcBorders>
              <w:top w:val="nil"/>
              <w:left w:val="single" w:sz="4" w:space="0" w:color="auto"/>
              <w:bottom w:val="nil"/>
              <w:right w:val="single" w:sz="4" w:space="0" w:color="auto"/>
            </w:tcBorders>
            <w:vAlign w:val="center"/>
          </w:tcPr>
          <w:p w14:paraId="12BF9E3E" w14:textId="77777777" w:rsidR="008A7E5A" w:rsidRPr="00480423" w:rsidRDefault="008A7E5A" w:rsidP="00B617C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C266C8A" w14:textId="77777777" w:rsidR="008A7E5A" w:rsidRPr="00480423" w:rsidRDefault="008A7E5A" w:rsidP="00B617C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ED6EE" w14:textId="77777777" w:rsidR="008A7E5A" w:rsidRPr="00480423" w:rsidRDefault="008A7E5A" w:rsidP="00B617C9">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28386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0508E6B8" w14:textId="77777777" w:rsidR="008A7E5A" w:rsidRPr="00480423" w:rsidRDefault="008A7E5A" w:rsidP="00B617C9">
            <w:pPr>
              <w:pStyle w:val="TAC"/>
              <w:rPr>
                <w:rFonts w:eastAsia="MS Mincho"/>
                <w:szCs w:val="18"/>
                <w:lang w:val="en-US" w:eastAsia="zh-CN"/>
              </w:rPr>
            </w:pPr>
          </w:p>
        </w:tc>
      </w:tr>
      <w:tr w:rsidR="008A7E5A" w:rsidRPr="00480423" w14:paraId="6E2BF189" w14:textId="77777777" w:rsidTr="0086538F">
        <w:trPr>
          <w:trHeight w:val="29"/>
        </w:trPr>
        <w:tc>
          <w:tcPr>
            <w:tcW w:w="3066" w:type="dxa"/>
            <w:tcBorders>
              <w:top w:val="nil"/>
              <w:left w:val="single" w:sz="4" w:space="0" w:color="auto"/>
              <w:bottom w:val="nil"/>
              <w:right w:val="single" w:sz="4" w:space="0" w:color="auto"/>
            </w:tcBorders>
            <w:vAlign w:val="center"/>
          </w:tcPr>
          <w:p w14:paraId="13E05458"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0105DDB"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D62A4"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3EDFD6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C1E36E0" w14:textId="77777777" w:rsidR="008A7E5A" w:rsidRPr="00480423" w:rsidRDefault="008A7E5A" w:rsidP="00B617C9">
            <w:pPr>
              <w:pStyle w:val="TAC"/>
              <w:rPr>
                <w:rFonts w:eastAsia="MS Mincho"/>
                <w:szCs w:val="18"/>
                <w:lang w:val="en-US" w:eastAsia="zh-CN"/>
              </w:rPr>
            </w:pPr>
            <w:r w:rsidRPr="00480423">
              <w:rPr>
                <w:rFonts w:eastAsia="MS Mincho"/>
                <w:szCs w:val="18"/>
                <w:lang w:val="en-US" w:eastAsia="zh-CN"/>
              </w:rPr>
              <w:t>1</w:t>
            </w:r>
          </w:p>
        </w:tc>
      </w:tr>
      <w:tr w:rsidR="008A7E5A" w:rsidRPr="00480423" w14:paraId="72D6FC6A" w14:textId="77777777" w:rsidTr="0086538F">
        <w:trPr>
          <w:trHeight w:val="29"/>
        </w:trPr>
        <w:tc>
          <w:tcPr>
            <w:tcW w:w="3066" w:type="dxa"/>
            <w:tcBorders>
              <w:top w:val="nil"/>
              <w:left w:val="single" w:sz="4" w:space="0" w:color="auto"/>
              <w:bottom w:val="nil"/>
              <w:right w:val="single" w:sz="4" w:space="0" w:color="auto"/>
            </w:tcBorders>
            <w:vAlign w:val="center"/>
          </w:tcPr>
          <w:p w14:paraId="26DDFD85"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D53AEC2"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42157"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5FF0C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15A4EAF8" w14:textId="77777777" w:rsidR="008A7E5A" w:rsidRPr="00480423" w:rsidRDefault="008A7E5A" w:rsidP="00B617C9">
            <w:pPr>
              <w:pStyle w:val="TAC"/>
              <w:rPr>
                <w:rFonts w:eastAsia="MS Mincho"/>
                <w:szCs w:val="18"/>
                <w:lang w:val="en-US" w:eastAsia="zh-CN"/>
              </w:rPr>
            </w:pPr>
          </w:p>
        </w:tc>
      </w:tr>
      <w:tr w:rsidR="008A7E5A" w:rsidRPr="00480423" w14:paraId="182550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9E63EC" w14:textId="77777777" w:rsidR="008A7E5A" w:rsidRPr="00480423" w:rsidRDefault="008A7E5A" w:rsidP="00B617C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36C207D" w14:textId="77777777" w:rsidR="008A7E5A" w:rsidRPr="00480423" w:rsidRDefault="008A7E5A" w:rsidP="00B617C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72764" w14:textId="77777777" w:rsidR="008A7E5A" w:rsidRPr="00480423" w:rsidRDefault="008A7E5A" w:rsidP="00B617C9">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1EE1D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66CB1659" w14:textId="77777777" w:rsidR="008A7E5A" w:rsidRPr="00480423" w:rsidRDefault="008A7E5A" w:rsidP="00B617C9">
            <w:pPr>
              <w:pStyle w:val="TAC"/>
              <w:rPr>
                <w:rFonts w:eastAsia="MS Mincho"/>
                <w:szCs w:val="18"/>
                <w:lang w:val="en-US" w:eastAsia="zh-CN"/>
              </w:rPr>
            </w:pPr>
          </w:p>
        </w:tc>
      </w:tr>
      <w:tr w:rsidR="008A7E5A" w:rsidRPr="00480423" w14:paraId="06CA90F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87E4AE" w14:textId="77777777" w:rsidR="008A7E5A" w:rsidRPr="00480423" w:rsidRDefault="008A7E5A" w:rsidP="00B617C9">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7A5CE78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2C5EEB" w14:textId="77777777" w:rsidR="008A7E5A" w:rsidRPr="00480423" w:rsidRDefault="008A7E5A" w:rsidP="00B617C9">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64254E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9BF3114"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37BE8554" w14:textId="77777777" w:rsidTr="0086538F">
        <w:trPr>
          <w:trHeight w:val="29"/>
        </w:trPr>
        <w:tc>
          <w:tcPr>
            <w:tcW w:w="3066" w:type="dxa"/>
            <w:tcBorders>
              <w:top w:val="nil"/>
              <w:left w:val="single" w:sz="4" w:space="0" w:color="auto"/>
              <w:bottom w:val="nil"/>
              <w:right w:val="single" w:sz="4" w:space="0" w:color="auto"/>
            </w:tcBorders>
            <w:vAlign w:val="center"/>
          </w:tcPr>
          <w:p w14:paraId="24288FF4"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32741E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1838F2" w14:textId="77777777" w:rsidR="008A7E5A" w:rsidRPr="00480423" w:rsidRDefault="008A7E5A" w:rsidP="00B617C9">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4D89A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79A7DC62" w14:textId="77777777" w:rsidR="008A7E5A" w:rsidRPr="00480423" w:rsidRDefault="008A7E5A" w:rsidP="00B617C9">
            <w:pPr>
              <w:pStyle w:val="TAC"/>
              <w:rPr>
                <w:rFonts w:eastAsiaTheme="minorEastAsia"/>
                <w:szCs w:val="18"/>
                <w:lang w:val="en-US" w:eastAsia="zh-CN"/>
              </w:rPr>
            </w:pPr>
          </w:p>
        </w:tc>
      </w:tr>
      <w:tr w:rsidR="008A7E5A" w:rsidRPr="00480423" w14:paraId="2222B3E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0DA662"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DB4C04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41A3AE"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31516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0BEA27" w14:textId="77777777" w:rsidR="008A7E5A" w:rsidRPr="00480423" w:rsidRDefault="008A7E5A" w:rsidP="00B617C9">
            <w:pPr>
              <w:pStyle w:val="TAC"/>
              <w:rPr>
                <w:rFonts w:eastAsiaTheme="minorEastAsia"/>
                <w:szCs w:val="18"/>
                <w:lang w:val="en-US" w:eastAsia="zh-CN"/>
              </w:rPr>
            </w:pPr>
          </w:p>
        </w:tc>
      </w:tr>
      <w:tr w:rsidR="008A7E5A" w:rsidRPr="00480423" w14:paraId="556D7C49" w14:textId="77777777" w:rsidTr="0086538F">
        <w:trPr>
          <w:trHeight w:val="29"/>
        </w:trPr>
        <w:tc>
          <w:tcPr>
            <w:tcW w:w="3066" w:type="dxa"/>
            <w:tcBorders>
              <w:top w:val="nil"/>
              <w:left w:val="single" w:sz="4" w:space="0" w:color="auto"/>
              <w:bottom w:val="nil"/>
              <w:right w:val="single" w:sz="4" w:space="0" w:color="auto"/>
            </w:tcBorders>
            <w:vAlign w:val="center"/>
          </w:tcPr>
          <w:p w14:paraId="285DA288" w14:textId="77777777" w:rsidR="008A7E5A" w:rsidRPr="00480423" w:rsidRDefault="008A7E5A" w:rsidP="00B617C9">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2B30F28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D5FF71" w14:textId="77777777" w:rsidR="008A7E5A" w:rsidRPr="00480423" w:rsidRDefault="008A7E5A" w:rsidP="00B617C9">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FB53AF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A3CFF4"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6B79D4E8" w14:textId="77777777" w:rsidTr="0086538F">
        <w:trPr>
          <w:trHeight w:val="29"/>
        </w:trPr>
        <w:tc>
          <w:tcPr>
            <w:tcW w:w="3066" w:type="dxa"/>
            <w:tcBorders>
              <w:top w:val="nil"/>
              <w:left w:val="single" w:sz="4" w:space="0" w:color="auto"/>
              <w:bottom w:val="nil"/>
              <w:right w:val="single" w:sz="4" w:space="0" w:color="auto"/>
            </w:tcBorders>
            <w:vAlign w:val="center"/>
          </w:tcPr>
          <w:p w14:paraId="6445E2A5"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814C3E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AB9D2C" w14:textId="77777777" w:rsidR="008A7E5A" w:rsidRPr="00480423" w:rsidRDefault="008A7E5A" w:rsidP="00B617C9">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B9ACA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6F214C52" w14:textId="77777777" w:rsidR="008A7E5A" w:rsidRPr="00480423" w:rsidRDefault="008A7E5A" w:rsidP="00B617C9">
            <w:pPr>
              <w:pStyle w:val="TAC"/>
              <w:rPr>
                <w:rFonts w:eastAsiaTheme="minorEastAsia"/>
                <w:szCs w:val="18"/>
                <w:lang w:val="en-US" w:eastAsia="zh-CN"/>
              </w:rPr>
            </w:pPr>
          </w:p>
        </w:tc>
      </w:tr>
      <w:tr w:rsidR="008A7E5A" w:rsidRPr="00480423" w14:paraId="4B1AD51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E9B082"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F25382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E90518"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52F0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99FA0E" w14:textId="77777777" w:rsidR="008A7E5A" w:rsidRPr="00480423" w:rsidRDefault="008A7E5A" w:rsidP="00B617C9">
            <w:pPr>
              <w:pStyle w:val="TAC"/>
              <w:rPr>
                <w:rFonts w:eastAsiaTheme="minorEastAsia"/>
                <w:szCs w:val="18"/>
                <w:lang w:val="en-US" w:eastAsia="zh-CN"/>
              </w:rPr>
            </w:pPr>
          </w:p>
        </w:tc>
      </w:tr>
      <w:tr w:rsidR="008A7E5A" w:rsidRPr="00480423" w14:paraId="4616D4A0" w14:textId="77777777" w:rsidTr="0086538F">
        <w:trPr>
          <w:trHeight w:val="29"/>
        </w:trPr>
        <w:tc>
          <w:tcPr>
            <w:tcW w:w="3066" w:type="dxa"/>
            <w:tcBorders>
              <w:top w:val="nil"/>
              <w:left w:val="single" w:sz="4" w:space="0" w:color="auto"/>
              <w:bottom w:val="nil"/>
              <w:right w:val="single" w:sz="4" w:space="0" w:color="auto"/>
            </w:tcBorders>
            <w:vAlign w:val="center"/>
          </w:tcPr>
          <w:p w14:paraId="5F6E6DD5" w14:textId="77777777" w:rsidR="008A7E5A" w:rsidRPr="00480423" w:rsidRDefault="008A7E5A" w:rsidP="00B617C9">
            <w:pPr>
              <w:pStyle w:val="TAC"/>
              <w:rPr>
                <w:rFonts w:eastAsiaTheme="minorEastAsia"/>
                <w:szCs w:val="18"/>
                <w:lang w:val="en-US"/>
              </w:rPr>
            </w:pPr>
            <w:r w:rsidRPr="00480423">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2A787C5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46E806" w14:textId="77777777" w:rsidR="008A7E5A" w:rsidRPr="00480423" w:rsidRDefault="008A7E5A" w:rsidP="00B617C9">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A4026E4"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A20C448"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0</w:t>
            </w:r>
          </w:p>
        </w:tc>
      </w:tr>
      <w:tr w:rsidR="008A7E5A" w:rsidRPr="00480423" w14:paraId="4AABD2F5" w14:textId="77777777" w:rsidTr="0086538F">
        <w:trPr>
          <w:trHeight w:val="29"/>
        </w:trPr>
        <w:tc>
          <w:tcPr>
            <w:tcW w:w="3066" w:type="dxa"/>
            <w:tcBorders>
              <w:top w:val="nil"/>
              <w:left w:val="single" w:sz="4" w:space="0" w:color="auto"/>
              <w:bottom w:val="nil"/>
              <w:right w:val="single" w:sz="4" w:space="0" w:color="auto"/>
            </w:tcBorders>
            <w:vAlign w:val="center"/>
          </w:tcPr>
          <w:p w14:paraId="74E7C920"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B1BCA0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19274" w14:textId="77777777" w:rsidR="008A7E5A" w:rsidRPr="00480423" w:rsidRDefault="008A7E5A" w:rsidP="00B617C9">
            <w:pPr>
              <w:pStyle w:val="TAC"/>
              <w:rPr>
                <w:rFonts w:eastAsiaTheme="minorEastAsia"/>
                <w:lang w:val="en-US"/>
              </w:rPr>
            </w:pPr>
            <w:r w:rsidRPr="00480423">
              <w:rPr>
                <w:rFonts w:eastAsia="MS Mincho"/>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FC635A"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nil"/>
              <w:right w:val="single" w:sz="4" w:space="0" w:color="auto"/>
            </w:tcBorders>
            <w:vAlign w:val="center"/>
          </w:tcPr>
          <w:p w14:paraId="5B7C4D3C" w14:textId="77777777" w:rsidR="008A7E5A" w:rsidRPr="00480423" w:rsidRDefault="008A7E5A" w:rsidP="00B617C9">
            <w:pPr>
              <w:pStyle w:val="TAC"/>
              <w:rPr>
                <w:rFonts w:eastAsiaTheme="minorEastAsia"/>
                <w:szCs w:val="18"/>
                <w:lang w:val="en-US" w:eastAsia="zh-CN"/>
              </w:rPr>
            </w:pPr>
          </w:p>
        </w:tc>
      </w:tr>
      <w:tr w:rsidR="008A7E5A" w:rsidRPr="00480423" w14:paraId="43C339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C8EAE1"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2E7867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E5D13" w14:textId="77777777" w:rsidR="008A7E5A" w:rsidRPr="00480423" w:rsidRDefault="008A7E5A" w:rsidP="00B617C9">
            <w:pPr>
              <w:pStyle w:val="TAC"/>
              <w:rPr>
                <w:rFonts w:eastAsiaTheme="minorEastAsia"/>
                <w:lang w:val="en-US"/>
              </w:rPr>
            </w:pPr>
            <w:r w:rsidRPr="00480423">
              <w:rPr>
                <w:rFonts w:eastAsia="MS Mincho"/>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E54D37"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21D00101" w14:textId="77777777" w:rsidR="008A7E5A" w:rsidRPr="00480423" w:rsidRDefault="008A7E5A" w:rsidP="00B617C9">
            <w:pPr>
              <w:pStyle w:val="TAC"/>
              <w:rPr>
                <w:rFonts w:eastAsiaTheme="minorEastAsia"/>
                <w:szCs w:val="18"/>
                <w:lang w:val="en-US" w:eastAsia="zh-CN"/>
              </w:rPr>
            </w:pPr>
          </w:p>
        </w:tc>
      </w:tr>
      <w:tr w:rsidR="008A7E5A" w:rsidRPr="00480423" w14:paraId="5B97E405" w14:textId="77777777" w:rsidTr="0086538F">
        <w:trPr>
          <w:trHeight w:val="29"/>
        </w:trPr>
        <w:tc>
          <w:tcPr>
            <w:tcW w:w="3066" w:type="dxa"/>
            <w:tcBorders>
              <w:top w:val="nil"/>
              <w:left w:val="single" w:sz="4" w:space="0" w:color="auto"/>
              <w:bottom w:val="nil"/>
              <w:right w:val="single" w:sz="4" w:space="0" w:color="auto"/>
            </w:tcBorders>
            <w:vAlign w:val="center"/>
          </w:tcPr>
          <w:p w14:paraId="33791393" w14:textId="77777777" w:rsidR="008A7E5A" w:rsidRPr="00480423" w:rsidRDefault="008A7E5A" w:rsidP="00B617C9">
            <w:pPr>
              <w:pStyle w:val="TAC"/>
              <w:rPr>
                <w:rFonts w:eastAsiaTheme="minorEastAsia"/>
                <w:szCs w:val="18"/>
                <w:lang w:val="en-US"/>
              </w:rPr>
            </w:pPr>
            <w:r w:rsidRPr="00480423">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46F0C82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3BE454" w14:textId="77777777" w:rsidR="008A7E5A" w:rsidRPr="00480423" w:rsidRDefault="008A7E5A" w:rsidP="00B617C9">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AB321A9" w14:textId="77777777" w:rsidR="008A7E5A" w:rsidRPr="00480423" w:rsidRDefault="008A7E5A" w:rsidP="00B617C9">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51F449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1175FD9F" w14:textId="77777777" w:rsidTr="0086538F">
        <w:trPr>
          <w:trHeight w:val="29"/>
        </w:trPr>
        <w:tc>
          <w:tcPr>
            <w:tcW w:w="3066" w:type="dxa"/>
            <w:tcBorders>
              <w:top w:val="nil"/>
              <w:left w:val="single" w:sz="4" w:space="0" w:color="auto"/>
              <w:bottom w:val="nil"/>
              <w:right w:val="single" w:sz="4" w:space="0" w:color="auto"/>
            </w:tcBorders>
            <w:vAlign w:val="center"/>
          </w:tcPr>
          <w:p w14:paraId="6D137B5D"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F70A00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B85FD9" w14:textId="77777777" w:rsidR="008A7E5A" w:rsidRPr="00480423" w:rsidRDefault="008A7E5A" w:rsidP="00B617C9">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41D4D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28FCB45" w14:textId="77777777" w:rsidR="008A7E5A" w:rsidRPr="00480423" w:rsidRDefault="008A7E5A" w:rsidP="00B617C9">
            <w:pPr>
              <w:pStyle w:val="TAC"/>
              <w:rPr>
                <w:rFonts w:eastAsiaTheme="minorEastAsia"/>
                <w:szCs w:val="18"/>
                <w:lang w:val="en-US" w:eastAsia="zh-CN"/>
              </w:rPr>
            </w:pPr>
          </w:p>
        </w:tc>
      </w:tr>
      <w:tr w:rsidR="008A7E5A" w:rsidRPr="00480423" w14:paraId="384CE24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8F716F"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7FFA3C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3A542C"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BBD7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654A50E" w14:textId="77777777" w:rsidR="008A7E5A" w:rsidRPr="00480423" w:rsidRDefault="008A7E5A" w:rsidP="00B617C9">
            <w:pPr>
              <w:pStyle w:val="TAC"/>
              <w:rPr>
                <w:rFonts w:eastAsiaTheme="minorEastAsia"/>
                <w:szCs w:val="18"/>
                <w:lang w:val="en-US" w:eastAsia="zh-CN"/>
              </w:rPr>
            </w:pPr>
          </w:p>
        </w:tc>
      </w:tr>
      <w:tr w:rsidR="008A7E5A" w:rsidRPr="00480423" w14:paraId="5D9D1F7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918F9D"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033F61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186F2D8"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1F1B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17FC45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764962F6" w14:textId="77777777" w:rsidTr="0086538F">
        <w:trPr>
          <w:trHeight w:val="29"/>
        </w:trPr>
        <w:tc>
          <w:tcPr>
            <w:tcW w:w="3066" w:type="dxa"/>
            <w:tcBorders>
              <w:top w:val="nil"/>
              <w:left w:val="single" w:sz="4" w:space="0" w:color="auto"/>
              <w:bottom w:val="nil"/>
              <w:right w:val="single" w:sz="4" w:space="0" w:color="auto"/>
            </w:tcBorders>
            <w:vAlign w:val="center"/>
          </w:tcPr>
          <w:p w14:paraId="6FCDFA57"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C09C61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0CB74"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F89E0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788CDBC" w14:textId="77777777" w:rsidR="008A7E5A" w:rsidRPr="00480423" w:rsidRDefault="008A7E5A" w:rsidP="00B617C9">
            <w:pPr>
              <w:pStyle w:val="TAC"/>
              <w:rPr>
                <w:rFonts w:eastAsiaTheme="minorEastAsia" w:cs="Arial"/>
                <w:szCs w:val="18"/>
                <w:lang w:val="en-US" w:eastAsia="zh-CN"/>
              </w:rPr>
            </w:pPr>
          </w:p>
        </w:tc>
      </w:tr>
      <w:tr w:rsidR="008A7E5A" w:rsidRPr="00480423" w14:paraId="2B8FA7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666403"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B17AF9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902DD"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AF90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3B21E2" w14:textId="77777777" w:rsidR="008A7E5A" w:rsidRPr="00480423" w:rsidRDefault="008A7E5A" w:rsidP="00B617C9">
            <w:pPr>
              <w:pStyle w:val="TAC"/>
              <w:rPr>
                <w:rFonts w:eastAsiaTheme="minorEastAsia" w:cs="Arial"/>
                <w:szCs w:val="18"/>
                <w:lang w:val="en-US" w:eastAsia="zh-CN"/>
              </w:rPr>
            </w:pPr>
          </w:p>
        </w:tc>
      </w:tr>
      <w:tr w:rsidR="008A7E5A" w:rsidRPr="00480423" w14:paraId="21EB3A2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11ACA5F"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3BD280A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CA_n25A-n38A</w:t>
            </w:r>
          </w:p>
          <w:p w14:paraId="159EF80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CA_n25A-n66A</w:t>
            </w:r>
          </w:p>
          <w:p w14:paraId="0E9D676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794ABDD"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92282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1A7AF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4D347D8C" w14:textId="77777777" w:rsidTr="0086538F">
        <w:trPr>
          <w:trHeight w:val="29"/>
        </w:trPr>
        <w:tc>
          <w:tcPr>
            <w:tcW w:w="3066" w:type="dxa"/>
            <w:tcBorders>
              <w:top w:val="nil"/>
              <w:left w:val="single" w:sz="4" w:space="0" w:color="auto"/>
              <w:bottom w:val="nil"/>
              <w:right w:val="single" w:sz="4" w:space="0" w:color="auto"/>
            </w:tcBorders>
            <w:vAlign w:val="center"/>
          </w:tcPr>
          <w:p w14:paraId="5823CD41"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086089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43164"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8E7AD8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F82872" w14:textId="77777777" w:rsidR="008A7E5A" w:rsidRPr="00480423" w:rsidRDefault="008A7E5A" w:rsidP="00B617C9">
            <w:pPr>
              <w:pStyle w:val="TAC"/>
              <w:rPr>
                <w:rFonts w:eastAsiaTheme="minorEastAsia" w:cs="Arial"/>
                <w:szCs w:val="18"/>
                <w:lang w:val="en-US" w:eastAsia="zh-CN"/>
              </w:rPr>
            </w:pPr>
          </w:p>
        </w:tc>
      </w:tr>
      <w:tr w:rsidR="008A7E5A" w:rsidRPr="00480423" w14:paraId="496A6DE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C13F7E"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DADCA9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212F2"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DD8CB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26BB77A" w14:textId="77777777" w:rsidR="008A7E5A" w:rsidRPr="00480423" w:rsidRDefault="008A7E5A" w:rsidP="00B617C9">
            <w:pPr>
              <w:pStyle w:val="TAC"/>
              <w:rPr>
                <w:rFonts w:eastAsiaTheme="minorEastAsia" w:cs="Arial"/>
                <w:szCs w:val="18"/>
                <w:lang w:val="en-US" w:eastAsia="zh-CN"/>
              </w:rPr>
            </w:pPr>
          </w:p>
        </w:tc>
      </w:tr>
      <w:tr w:rsidR="008A7E5A" w:rsidRPr="00480423" w14:paraId="2299A02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06312D" w14:textId="77777777" w:rsidR="008A7E5A" w:rsidRPr="00480423" w:rsidRDefault="008A7E5A" w:rsidP="00B617C9">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6F99360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CA_n25A-n38A</w:t>
            </w:r>
          </w:p>
          <w:p w14:paraId="63BBA57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CA_n25A-n66A</w:t>
            </w:r>
          </w:p>
          <w:p w14:paraId="30C7426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674B85DE"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5B79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B57CE7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23D2B187" w14:textId="77777777" w:rsidTr="0086538F">
        <w:trPr>
          <w:trHeight w:val="29"/>
        </w:trPr>
        <w:tc>
          <w:tcPr>
            <w:tcW w:w="3066" w:type="dxa"/>
            <w:tcBorders>
              <w:top w:val="nil"/>
              <w:left w:val="single" w:sz="4" w:space="0" w:color="auto"/>
              <w:bottom w:val="nil"/>
              <w:right w:val="single" w:sz="4" w:space="0" w:color="auto"/>
            </w:tcBorders>
            <w:vAlign w:val="center"/>
          </w:tcPr>
          <w:p w14:paraId="7AA1ACB0"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76AE8C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1ECE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C99E0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4C9A92" w14:textId="77777777" w:rsidR="008A7E5A" w:rsidRPr="00480423" w:rsidRDefault="008A7E5A" w:rsidP="00B617C9">
            <w:pPr>
              <w:pStyle w:val="TAC"/>
              <w:rPr>
                <w:rFonts w:eastAsiaTheme="minorEastAsia" w:cs="Arial"/>
                <w:szCs w:val="18"/>
                <w:lang w:val="en-US" w:eastAsia="zh-CN"/>
              </w:rPr>
            </w:pPr>
          </w:p>
        </w:tc>
      </w:tr>
      <w:tr w:rsidR="008A7E5A" w:rsidRPr="00480423" w14:paraId="43CB23A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F13D64"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5CD0B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8D090"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7622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90D7194" w14:textId="77777777" w:rsidR="008A7E5A" w:rsidRPr="00480423" w:rsidRDefault="008A7E5A" w:rsidP="00B617C9">
            <w:pPr>
              <w:pStyle w:val="TAC"/>
              <w:rPr>
                <w:rFonts w:eastAsiaTheme="minorEastAsia" w:cs="Arial"/>
                <w:szCs w:val="18"/>
                <w:lang w:val="en-US" w:eastAsia="zh-CN"/>
              </w:rPr>
            </w:pPr>
          </w:p>
        </w:tc>
      </w:tr>
      <w:tr w:rsidR="008A7E5A" w:rsidRPr="00480423" w14:paraId="009CA68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2415FC" w14:textId="77777777" w:rsidR="008A7E5A" w:rsidRPr="00480423" w:rsidRDefault="008A7E5A" w:rsidP="00B617C9">
            <w:pPr>
              <w:pStyle w:val="TAC"/>
              <w:rPr>
                <w:rFonts w:eastAsiaTheme="minorEastAsia" w:cs="Arial"/>
                <w:szCs w:val="18"/>
                <w:lang w:val="en-US" w:eastAsia="zh-CN"/>
              </w:rPr>
            </w:pPr>
            <w:r w:rsidRPr="00480423">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7A6C4D98" w14:textId="77777777" w:rsidR="008A7E5A" w:rsidRPr="00480423" w:rsidRDefault="008A7E5A" w:rsidP="00B617C9">
            <w:pPr>
              <w:pStyle w:val="TAC"/>
              <w:rPr>
                <w:rFonts w:eastAsiaTheme="minorEastAsia" w:cs="Arial"/>
                <w:szCs w:val="18"/>
              </w:rPr>
            </w:pPr>
            <w:r w:rsidRPr="00480423">
              <w:rPr>
                <w:rFonts w:eastAsiaTheme="minorEastAsia" w:cs="Arial"/>
                <w:szCs w:val="18"/>
              </w:rPr>
              <w:t>CA_n25A-n38A</w:t>
            </w:r>
          </w:p>
          <w:p w14:paraId="27E9B363" w14:textId="77777777" w:rsidR="008A7E5A" w:rsidRPr="00480423" w:rsidRDefault="008A7E5A" w:rsidP="00B617C9">
            <w:pPr>
              <w:pStyle w:val="TAC"/>
              <w:rPr>
                <w:rFonts w:eastAsiaTheme="minorEastAsia" w:cs="Arial"/>
                <w:szCs w:val="18"/>
              </w:rPr>
            </w:pPr>
            <w:r w:rsidRPr="00480423">
              <w:rPr>
                <w:rFonts w:eastAsiaTheme="minorEastAsia" w:cs="Arial"/>
                <w:szCs w:val="18"/>
              </w:rPr>
              <w:t>CA_n25A-n66A</w:t>
            </w:r>
          </w:p>
          <w:p w14:paraId="4B93977C" w14:textId="77777777" w:rsidR="008A7E5A" w:rsidRPr="00480423" w:rsidRDefault="008A7E5A" w:rsidP="00B617C9">
            <w:pPr>
              <w:pStyle w:val="TAC"/>
              <w:rPr>
                <w:rFonts w:eastAsiaTheme="minorEastAsia"/>
                <w:lang w:val="en-US" w:eastAsia="zh-CN"/>
              </w:rPr>
            </w:pPr>
            <w:r w:rsidRPr="00480423">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78274490"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7E44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80FC8F2"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19B23380" w14:textId="77777777" w:rsidTr="0086538F">
        <w:trPr>
          <w:trHeight w:val="29"/>
        </w:trPr>
        <w:tc>
          <w:tcPr>
            <w:tcW w:w="3066" w:type="dxa"/>
            <w:tcBorders>
              <w:top w:val="nil"/>
              <w:left w:val="single" w:sz="4" w:space="0" w:color="auto"/>
              <w:bottom w:val="nil"/>
              <w:right w:val="single" w:sz="4" w:space="0" w:color="auto"/>
            </w:tcBorders>
          </w:tcPr>
          <w:p w14:paraId="14ACA4B8"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3E37D20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E804750"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A3CD3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8DB700" w14:textId="77777777" w:rsidR="008A7E5A" w:rsidRPr="00480423" w:rsidRDefault="008A7E5A" w:rsidP="00B617C9">
            <w:pPr>
              <w:pStyle w:val="TAC"/>
              <w:rPr>
                <w:rFonts w:eastAsiaTheme="minorEastAsia" w:cs="Arial"/>
                <w:szCs w:val="18"/>
                <w:lang w:val="en-US" w:eastAsia="zh-CN"/>
              </w:rPr>
            </w:pPr>
          </w:p>
        </w:tc>
      </w:tr>
      <w:tr w:rsidR="008A7E5A" w:rsidRPr="00480423" w14:paraId="76164644" w14:textId="77777777" w:rsidTr="0086538F">
        <w:trPr>
          <w:trHeight w:val="29"/>
        </w:trPr>
        <w:tc>
          <w:tcPr>
            <w:tcW w:w="3066" w:type="dxa"/>
            <w:tcBorders>
              <w:top w:val="nil"/>
              <w:left w:val="single" w:sz="4" w:space="0" w:color="auto"/>
              <w:bottom w:val="single" w:sz="4" w:space="0" w:color="auto"/>
              <w:right w:val="single" w:sz="4" w:space="0" w:color="auto"/>
            </w:tcBorders>
          </w:tcPr>
          <w:p w14:paraId="646E6753"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7A7ED3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7E7191"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D7B4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524F6A2" w14:textId="77777777" w:rsidR="008A7E5A" w:rsidRPr="00480423" w:rsidRDefault="008A7E5A" w:rsidP="00B617C9">
            <w:pPr>
              <w:pStyle w:val="TAC"/>
              <w:rPr>
                <w:rFonts w:eastAsiaTheme="minorEastAsia" w:cs="Arial"/>
                <w:szCs w:val="18"/>
                <w:lang w:val="en-US" w:eastAsia="zh-CN"/>
              </w:rPr>
            </w:pPr>
          </w:p>
        </w:tc>
      </w:tr>
      <w:tr w:rsidR="008A7E5A" w:rsidRPr="00480423" w14:paraId="79739C2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929F5B" w14:textId="77777777" w:rsidR="008A7E5A" w:rsidRPr="00480423" w:rsidRDefault="008A7E5A" w:rsidP="00B617C9">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46F83B41"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CA_n25A-n38A</w:t>
            </w:r>
          </w:p>
          <w:p w14:paraId="3C05F43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CA_n25A-n66A</w:t>
            </w:r>
          </w:p>
          <w:p w14:paraId="4B77E13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5108BE8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81DA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ABD0BD"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5A08BCA1" w14:textId="77777777" w:rsidTr="0086538F">
        <w:trPr>
          <w:trHeight w:val="29"/>
        </w:trPr>
        <w:tc>
          <w:tcPr>
            <w:tcW w:w="3066" w:type="dxa"/>
            <w:tcBorders>
              <w:top w:val="nil"/>
              <w:left w:val="single" w:sz="4" w:space="0" w:color="auto"/>
              <w:bottom w:val="nil"/>
              <w:right w:val="single" w:sz="4" w:space="0" w:color="auto"/>
            </w:tcBorders>
            <w:vAlign w:val="center"/>
          </w:tcPr>
          <w:p w14:paraId="6339840A"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08B5C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2523E"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5CA17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4F73067" w14:textId="77777777" w:rsidR="008A7E5A" w:rsidRPr="00480423" w:rsidRDefault="008A7E5A" w:rsidP="00B617C9">
            <w:pPr>
              <w:pStyle w:val="TAC"/>
              <w:rPr>
                <w:rFonts w:eastAsiaTheme="minorEastAsia" w:cs="Arial"/>
                <w:szCs w:val="18"/>
                <w:lang w:val="en-US" w:eastAsia="zh-CN"/>
              </w:rPr>
            </w:pPr>
          </w:p>
        </w:tc>
      </w:tr>
      <w:tr w:rsidR="008A7E5A" w:rsidRPr="00480423" w14:paraId="072286A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3944D5" w14:textId="77777777" w:rsidR="008A7E5A" w:rsidRPr="00480423" w:rsidRDefault="008A7E5A" w:rsidP="00B617C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C1258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48303"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82F7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651B1E6" w14:textId="77777777" w:rsidR="008A7E5A" w:rsidRPr="00480423" w:rsidRDefault="008A7E5A" w:rsidP="00B617C9">
            <w:pPr>
              <w:pStyle w:val="TAC"/>
              <w:rPr>
                <w:rFonts w:eastAsiaTheme="minorEastAsia" w:cs="Arial"/>
                <w:szCs w:val="18"/>
                <w:lang w:val="en-US" w:eastAsia="zh-CN"/>
              </w:rPr>
            </w:pPr>
          </w:p>
        </w:tc>
      </w:tr>
      <w:tr w:rsidR="008A7E5A" w:rsidRPr="00480423" w14:paraId="418A0C0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94235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181D5B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CA_n25A-n38A</w:t>
            </w:r>
          </w:p>
          <w:p w14:paraId="3958EB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CA_n25A-n78A</w:t>
            </w:r>
          </w:p>
          <w:p w14:paraId="234792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BBFEB2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CAD9F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BBF361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D50FD29" w14:textId="77777777" w:rsidTr="0086538F">
        <w:trPr>
          <w:trHeight w:val="29"/>
        </w:trPr>
        <w:tc>
          <w:tcPr>
            <w:tcW w:w="3066" w:type="dxa"/>
            <w:tcBorders>
              <w:top w:val="nil"/>
              <w:left w:val="single" w:sz="4" w:space="0" w:color="auto"/>
              <w:bottom w:val="nil"/>
              <w:right w:val="single" w:sz="4" w:space="0" w:color="auto"/>
            </w:tcBorders>
            <w:vAlign w:val="center"/>
          </w:tcPr>
          <w:p w14:paraId="67FC714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2EA5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33F56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15936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8A93B2" w14:textId="77777777" w:rsidR="008A7E5A" w:rsidRPr="00480423" w:rsidRDefault="008A7E5A" w:rsidP="00B617C9">
            <w:pPr>
              <w:pStyle w:val="TAC"/>
              <w:rPr>
                <w:rFonts w:eastAsiaTheme="minorEastAsia"/>
                <w:lang w:val="en-US" w:eastAsia="zh-CN"/>
              </w:rPr>
            </w:pPr>
          </w:p>
        </w:tc>
      </w:tr>
      <w:tr w:rsidR="008A7E5A" w:rsidRPr="00480423" w14:paraId="4C49C17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0D04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72B7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2015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2B5A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298114" w14:textId="77777777" w:rsidR="008A7E5A" w:rsidRPr="00480423" w:rsidRDefault="008A7E5A" w:rsidP="00B617C9">
            <w:pPr>
              <w:pStyle w:val="TAC"/>
              <w:rPr>
                <w:rFonts w:eastAsiaTheme="minorEastAsia"/>
                <w:lang w:val="en-US" w:eastAsia="zh-CN"/>
              </w:rPr>
            </w:pPr>
          </w:p>
        </w:tc>
      </w:tr>
      <w:tr w:rsidR="008A7E5A" w:rsidRPr="00480423" w14:paraId="259884AD" w14:textId="77777777" w:rsidTr="0086538F">
        <w:trPr>
          <w:trHeight w:val="29"/>
        </w:trPr>
        <w:tc>
          <w:tcPr>
            <w:tcW w:w="3066" w:type="dxa"/>
            <w:tcBorders>
              <w:top w:val="nil"/>
              <w:left w:val="single" w:sz="4" w:space="0" w:color="auto"/>
              <w:bottom w:val="nil"/>
              <w:right w:val="single" w:sz="4" w:space="0" w:color="auto"/>
            </w:tcBorders>
            <w:vAlign w:val="center"/>
          </w:tcPr>
          <w:p w14:paraId="4490E7D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061A56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CA_n25A-n38A</w:t>
            </w:r>
          </w:p>
          <w:p w14:paraId="3B7380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CA_n25A-n78A</w:t>
            </w:r>
          </w:p>
          <w:p w14:paraId="5926B7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D6719C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54D85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FD1EE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009D3023" w14:textId="77777777" w:rsidTr="0086538F">
        <w:trPr>
          <w:trHeight w:val="29"/>
        </w:trPr>
        <w:tc>
          <w:tcPr>
            <w:tcW w:w="3066" w:type="dxa"/>
            <w:tcBorders>
              <w:top w:val="nil"/>
              <w:left w:val="single" w:sz="4" w:space="0" w:color="auto"/>
              <w:bottom w:val="nil"/>
              <w:right w:val="single" w:sz="4" w:space="0" w:color="auto"/>
            </w:tcBorders>
            <w:vAlign w:val="center"/>
          </w:tcPr>
          <w:p w14:paraId="6726B01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3F75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8BE7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9D034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78E95B" w14:textId="77777777" w:rsidR="008A7E5A" w:rsidRPr="00480423" w:rsidRDefault="008A7E5A" w:rsidP="00B617C9">
            <w:pPr>
              <w:pStyle w:val="TAC"/>
              <w:rPr>
                <w:rFonts w:eastAsiaTheme="minorEastAsia"/>
                <w:lang w:val="en-US" w:eastAsia="zh-CN"/>
              </w:rPr>
            </w:pPr>
          </w:p>
        </w:tc>
      </w:tr>
      <w:tr w:rsidR="008A7E5A" w:rsidRPr="00480423" w14:paraId="4CACCDE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4C6DB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1A6F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6910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65EA0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5D08C8D" w14:textId="77777777" w:rsidR="008A7E5A" w:rsidRPr="00480423" w:rsidRDefault="008A7E5A" w:rsidP="00B617C9">
            <w:pPr>
              <w:pStyle w:val="TAC"/>
              <w:rPr>
                <w:rFonts w:eastAsiaTheme="minorEastAsia"/>
                <w:lang w:val="en-US" w:eastAsia="zh-CN"/>
              </w:rPr>
            </w:pPr>
          </w:p>
        </w:tc>
      </w:tr>
      <w:tr w:rsidR="008A7E5A" w:rsidRPr="00480423" w14:paraId="147E024E" w14:textId="77777777" w:rsidTr="0086538F">
        <w:trPr>
          <w:trHeight w:val="29"/>
        </w:trPr>
        <w:tc>
          <w:tcPr>
            <w:tcW w:w="3066" w:type="dxa"/>
            <w:tcBorders>
              <w:top w:val="nil"/>
              <w:left w:val="single" w:sz="4" w:space="0" w:color="auto"/>
              <w:bottom w:val="nil"/>
              <w:right w:val="single" w:sz="4" w:space="0" w:color="auto"/>
            </w:tcBorders>
            <w:vAlign w:val="center"/>
          </w:tcPr>
          <w:p w14:paraId="1C64A244"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5BB1C1C6" w14:textId="77777777" w:rsidR="008A7E5A" w:rsidRPr="00480423" w:rsidRDefault="008A7E5A" w:rsidP="00B617C9">
            <w:pPr>
              <w:pStyle w:val="TAC"/>
              <w:rPr>
                <w:rFonts w:eastAsiaTheme="minorEastAsia"/>
                <w:lang w:val="en-US"/>
              </w:rPr>
            </w:pPr>
            <w:r w:rsidRPr="00480423">
              <w:rPr>
                <w:rFonts w:eastAsiaTheme="minorEastAsia"/>
                <w:lang w:val="en-US"/>
              </w:rPr>
              <w:t>CA_n25A-n38A</w:t>
            </w:r>
          </w:p>
          <w:p w14:paraId="4D63B62D" w14:textId="77777777" w:rsidR="008A7E5A" w:rsidRPr="00480423" w:rsidRDefault="008A7E5A" w:rsidP="00B617C9">
            <w:pPr>
              <w:pStyle w:val="TAC"/>
              <w:rPr>
                <w:rFonts w:eastAsiaTheme="minorEastAsia"/>
                <w:lang w:val="en-US"/>
              </w:rPr>
            </w:pPr>
            <w:r w:rsidRPr="00480423">
              <w:rPr>
                <w:rFonts w:eastAsiaTheme="minorEastAsia"/>
                <w:lang w:val="en-US"/>
              </w:rPr>
              <w:t>CA_n25A-n78A</w:t>
            </w:r>
          </w:p>
          <w:p w14:paraId="0550AFBF" w14:textId="77777777" w:rsidR="008A7E5A" w:rsidRPr="00480423" w:rsidRDefault="008A7E5A" w:rsidP="00B617C9">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372EC3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ADD75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D03591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F172E4D" w14:textId="77777777" w:rsidTr="0086538F">
        <w:trPr>
          <w:trHeight w:val="29"/>
        </w:trPr>
        <w:tc>
          <w:tcPr>
            <w:tcW w:w="3066" w:type="dxa"/>
            <w:tcBorders>
              <w:top w:val="nil"/>
              <w:left w:val="single" w:sz="4" w:space="0" w:color="auto"/>
              <w:bottom w:val="nil"/>
              <w:right w:val="single" w:sz="4" w:space="0" w:color="auto"/>
            </w:tcBorders>
            <w:vAlign w:val="center"/>
          </w:tcPr>
          <w:p w14:paraId="412B25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4019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C785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44254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B99F0A" w14:textId="77777777" w:rsidR="008A7E5A" w:rsidRPr="00480423" w:rsidRDefault="008A7E5A" w:rsidP="00B617C9">
            <w:pPr>
              <w:pStyle w:val="TAC"/>
              <w:rPr>
                <w:rFonts w:eastAsiaTheme="minorEastAsia"/>
                <w:lang w:val="en-US" w:eastAsia="zh-CN"/>
              </w:rPr>
            </w:pPr>
          </w:p>
        </w:tc>
      </w:tr>
      <w:tr w:rsidR="008A7E5A" w:rsidRPr="00480423" w14:paraId="705EC4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75840D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BCAED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CE23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CF764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FA60C3" w14:textId="77777777" w:rsidR="008A7E5A" w:rsidRPr="00480423" w:rsidRDefault="008A7E5A" w:rsidP="00B617C9">
            <w:pPr>
              <w:pStyle w:val="TAC"/>
              <w:rPr>
                <w:rFonts w:eastAsiaTheme="minorEastAsia"/>
                <w:lang w:val="en-US" w:eastAsia="zh-CN"/>
              </w:rPr>
            </w:pPr>
          </w:p>
        </w:tc>
      </w:tr>
      <w:tr w:rsidR="008A7E5A" w:rsidRPr="00480423" w14:paraId="4D55F059" w14:textId="77777777" w:rsidTr="0086538F">
        <w:trPr>
          <w:trHeight w:val="29"/>
        </w:trPr>
        <w:tc>
          <w:tcPr>
            <w:tcW w:w="3066" w:type="dxa"/>
            <w:tcBorders>
              <w:top w:val="nil"/>
              <w:left w:val="single" w:sz="4" w:space="0" w:color="auto"/>
              <w:bottom w:val="nil"/>
              <w:right w:val="single" w:sz="4" w:space="0" w:color="auto"/>
            </w:tcBorders>
            <w:vAlign w:val="center"/>
          </w:tcPr>
          <w:p w14:paraId="7EB19E0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7F08688D" w14:textId="77777777" w:rsidR="008A7E5A" w:rsidRPr="00480423" w:rsidRDefault="008A7E5A" w:rsidP="00B617C9">
            <w:pPr>
              <w:pStyle w:val="TAC"/>
              <w:rPr>
                <w:rFonts w:eastAsiaTheme="minorEastAsia"/>
                <w:lang w:val="en-US"/>
              </w:rPr>
            </w:pPr>
            <w:r w:rsidRPr="00480423">
              <w:rPr>
                <w:rFonts w:eastAsiaTheme="minorEastAsia"/>
                <w:lang w:val="en-US"/>
              </w:rPr>
              <w:t>CA_n25A-n38A</w:t>
            </w:r>
          </w:p>
          <w:p w14:paraId="009FECBA" w14:textId="77777777" w:rsidR="008A7E5A" w:rsidRPr="00480423" w:rsidRDefault="008A7E5A" w:rsidP="00B617C9">
            <w:pPr>
              <w:pStyle w:val="TAC"/>
              <w:rPr>
                <w:rFonts w:eastAsiaTheme="minorEastAsia"/>
                <w:lang w:val="en-US"/>
              </w:rPr>
            </w:pPr>
            <w:r w:rsidRPr="00480423">
              <w:rPr>
                <w:rFonts w:eastAsiaTheme="minorEastAsia"/>
                <w:lang w:val="en-US"/>
              </w:rPr>
              <w:t>CA_n25A-n78A</w:t>
            </w:r>
          </w:p>
          <w:p w14:paraId="124946A8" w14:textId="77777777" w:rsidR="008A7E5A" w:rsidRPr="00480423" w:rsidRDefault="008A7E5A" w:rsidP="00B617C9">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0285F8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E5310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E974C4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3428345E" w14:textId="77777777" w:rsidTr="0086538F">
        <w:trPr>
          <w:trHeight w:val="29"/>
        </w:trPr>
        <w:tc>
          <w:tcPr>
            <w:tcW w:w="3066" w:type="dxa"/>
            <w:tcBorders>
              <w:top w:val="nil"/>
              <w:left w:val="single" w:sz="4" w:space="0" w:color="auto"/>
              <w:bottom w:val="nil"/>
              <w:right w:val="single" w:sz="4" w:space="0" w:color="auto"/>
            </w:tcBorders>
            <w:vAlign w:val="center"/>
          </w:tcPr>
          <w:p w14:paraId="74F254C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AB5D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3C27AC3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9059D6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737A50" w14:textId="77777777" w:rsidR="008A7E5A" w:rsidRPr="00480423" w:rsidRDefault="008A7E5A" w:rsidP="00B617C9">
            <w:pPr>
              <w:pStyle w:val="TAC"/>
              <w:rPr>
                <w:rFonts w:eastAsiaTheme="minorEastAsia"/>
                <w:lang w:val="en-US" w:eastAsia="zh-CN"/>
              </w:rPr>
            </w:pPr>
          </w:p>
        </w:tc>
      </w:tr>
      <w:tr w:rsidR="008A7E5A" w:rsidRPr="00480423" w14:paraId="48648E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6DC3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D7E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B6F2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135B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DB3738B" w14:textId="77777777" w:rsidR="008A7E5A" w:rsidRPr="00480423" w:rsidRDefault="008A7E5A" w:rsidP="00B617C9">
            <w:pPr>
              <w:pStyle w:val="TAC"/>
              <w:rPr>
                <w:rFonts w:eastAsiaTheme="minorEastAsia"/>
                <w:lang w:val="en-US" w:eastAsia="zh-CN"/>
              </w:rPr>
            </w:pPr>
          </w:p>
        </w:tc>
      </w:tr>
      <w:tr w:rsidR="008A7E5A" w:rsidRPr="00480423" w14:paraId="4AAC22E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B92A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5EA3BC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A8DAA35"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C78886"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CA_n25A-n66A</w:t>
            </w:r>
          </w:p>
          <w:p w14:paraId="7CCD4B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CDD1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E6A0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AFD5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6024C8B" w14:textId="77777777" w:rsidTr="0086538F">
        <w:trPr>
          <w:trHeight w:val="29"/>
        </w:trPr>
        <w:tc>
          <w:tcPr>
            <w:tcW w:w="3066" w:type="dxa"/>
            <w:tcBorders>
              <w:top w:val="nil"/>
              <w:left w:val="single" w:sz="4" w:space="0" w:color="auto"/>
              <w:bottom w:val="nil"/>
              <w:right w:val="single" w:sz="4" w:space="0" w:color="auto"/>
            </w:tcBorders>
            <w:vAlign w:val="center"/>
          </w:tcPr>
          <w:p w14:paraId="48C2CFE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AFAE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B926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03DA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2E8BF5F" w14:textId="77777777" w:rsidR="008A7E5A" w:rsidRPr="00480423" w:rsidRDefault="008A7E5A" w:rsidP="00B617C9">
            <w:pPr>
              <w:pStyle w:val="TAC"/>
              <w:rPr>
                <w:rFonts w:eastAsiaTheme="minorEastAsia"/>
                <w:lang w:val="en-US" w:eastAsia="zh-CN"/>
              </w:rPr>
            </w:pPr>
          </w:p>
        </w:tc>
      </w:tr>
      <w:tr w:rsidR="008A7E5A" w:rsidRPr="00480423" w14:paraId="28D56BF4" w14:textId="77777777" w:rsidTr="0086538F">
        <w:trPr>
          <w:trHeight w:val="29"/>
        </w:trPr>
        <w:tc>
          <w:tcPr>
            <w:tcW w:w="3066" w:type="dxa"/>
            <w:tcBorders>
              <w:top w:val="nil"/>
              <w:left w:val="single" w:sz="4" w:space="0" w:color="auto"/>
              <w:bottom w:val="nil"/>
              <w:right w:val="single" w:sz="4" w:space="0" w:color="auto"/>
            </w:tcBorders>
            <w:vAlign w:val="center"/>
          </w:tcPr>
          <w:p w14:paraId="113F50B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0802E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509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267C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9944985" w14:textId="77777777" w:rsidR="008A7E5A" w:rsidRPr="00480423" w:rsidRDefault="008A7E5A" w:rsidP="00B617C9">
            <w:pPr>
              <w:pStyle w:val="TAC"/>
              <w:rPr>
                <w:rFonts w:eastAsiaTheme="minorEastAsia"/>
                <w:lang w:val="en-US" w:eastAsia="zh-CN"/>
              </w:rPr>
            </w:pPr>
          </w:p>
        </w:tc>
      </w:tr>
      <w:tr w:rsidR="008A7E5A" w:rsidRPr="00480423" w14:paraId="077090A3" w14:textId="77777777" w:rsidTr="0086538F">
        <w:trPr>
          <w:trHeight w:val="29"/>
        </w:trPr>
        <w:tc>
          <w:tcPr>
            <w:tcW w:w="3066" w:type="dxa"/>
            <w:tcBorders>
              <w:top w:val="nil"/>
              <w:left w:val="single" w:sz="4" w:space="0" w:color="auto"/>
              <w:bottom w:val="nil"/>
              <w:right w:val="single" w:sz="4" w:space="0" w:color="auto"/>
            </w:tcBorders>
            <w:vAlign w:val="center"/>
          </w:tcPr>
          <w:p w14:paraId="1E9B340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28AA5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BC0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BD29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DB2D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7C68A78" w14:textId="77777777" w:rsidTr="0086538F">
        <w:trPr>
          <w:trHeight w:val="29"/>
        </w:trPr>
        <w:tc>
          <w:tcPr>
            <w:tcW w:w="3066" w:type="dxa"/>
            <w:tcBorders>
              <w:top w:val="nil"/>
              <w:left w:val="single" w:sz="4" w:space="0" w:color="auto"/>
              <w:bottom w:val="nil"/>
              <w:right w:val="single" w:sz="4" w:space="0" w:color="auto"/>
            </w:tcBorders>
            <w:vAlign w:val="center"/>
          </w:tcPr>
          <w:p w14:paraId="046979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6F97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E08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8CCDC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3BEBF88" w14:textId="77777777" w:rsidR="008A7E5A" w:rsidRPr="00480423" w:rsidRDefault="008A7E5A" w:rsidP="00B617C9">
            <w:pPr>
              <w:pStyle w:val="TAC"/>
              <w:rPr>
                <w:rFonts w:eastAsiaTheme="minorEastAsia"/>
                <w:lang w:val="en-US" w:eastAsia="zh-CN"/>
              </w:rPr>
            </w:pPr>
          </w:p>
        </w:tc>
      </w:tr>
      <w:tr w:rsidR="008A7E5A" w:rsidRPr="00480423" w14:paraId="5C236391" w14:textId="77777777" w:rsidTr="0086538F">
        <w:trPr>
          <w:trHeight w:val="29"/>
        </w:trPr>
        <w:tc>
          <w:tcPr>
            <w:tcW w:w="3066" w:type="dxa"/>
            <w:tcBorders>
              <w:top w:val="nil"/>
              <w:left w:val="single" w:sz="4" w:space="0" w:color="auto"/>
              <w:bottom w:val="nil"/>
              <w:right w:val="single" w:sz="4" w:space="0" w:color="auto"/>
            </w:tcBorders>
            <w:vAlign w:val="center"/>
          </w:tcPr>
          <w:p w14:paraId="36BACA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FF1C3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9D5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A8BF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0CFBA1B" w14:textId="77777777" w:rsidR="008A7E5A" w:rsidRPr="00480423" w:rsidRDefault="008A7E5A" w:rsidP="00B617C9">
            <w:pPr>
              <w:pStyle w:val="TAC"/>
              <w:rPr>
                <w:rFonts w:eastAsiaTheme="minorEastAsia"/>
                <w:lang w:val="en-US" w:eastAsia="zh-CN"/>
              </w:rPr>
            </w:pPr>
          </w:p>
        </w:tc>
      </w:tr>
      <w:tr w:rsidR="008A7E5A" w:rsidRPr="00480423" w14:paraId="14056E11" w14:textId="77777777" w:rsidTr="0086538F">
        <w:trPr>
          <w:trHeight w:val="29"/>
        </w:trPr>
        <w:tc>
          <w:tcPr>
            <w:tcW w:w="3066" w:type="dxa"/>
            <w:tcBorders>
              <w:top w:val="nil"/>
              <w:left w:val="single" w:sz="4" w:space="0" w:color="auto"/>
              <w:bottom w:val="nil"/>
              <w:right w:val="single" w:sz="4" w:space="0" w:color="auto"/>
            </w:tcBorders>
            <w:vAlign w:val="center"/>
          </w:tcPr>
          <w:p w14:paraId="54AF8F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631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64B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5CB505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3D596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56B95D0" w14:textId="77777777" w:rsidTr="0086538F">
        <w:trPr>
          <w:trHeight w:val="29"/>
        </w:trPr>
        <w:tc>
          <w:tcPr>
            <w:tcW w:w="3066" w:type="dxa"/>
            <w:tcBorders>
              <w:top w:val="nil"/>
              <w:left w:val="single" w:sz="4" w:space="0" w:color="auto"/>
              <w:bottom w:val="nil"/>
              <w:right w:val="single" w:sz="4" w:space="0" w:color="auto"/>
            </w:tcBorders>
            <w:vAlign w:val="center"/>
          </w:tcPr>
          <w:p w14:paraId="2F5C30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C2820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0241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90C26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87FAF0E" w14:textId="77777777" w:rsidR="008A7E5A" w:rsidRPr="00480423" w:rsidRDefault="008A7E5A" w:rsidP="00B617C9">
            <w:pPr>
              <w:pStyle w:val="TAC"/>
              <w:rPr>
                <w:rFonts w:eastAsiaTheme="minorEastAsia"/>
                <w:lang w:val="en-US" w:eastAsia="zh-CN"/>
              </w:rPr>
            </w:pPr>
          </w:p>
        </w:tc>
      </w:tr>
      <w:tr w:rsidR="008A7E5A" w:rsidRPr="00480423" w14:paraId="20C01D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5F0B5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35D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16C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543A4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F4CCF78" w14:textId="77777777" w:rsidR="008A7E5A" w:rsidRPr="00480423" w:rsidRDefault="008A7E5A" w:rsidP="00B617C9">
            <w:pPr>
              <w:pStyle w:val="TAC"/>
              <w:rPr>
                <w:rFonts w:eastAsiaTheme="minorEastAsia"/>
                <w:lang w:val="en-US" w:eastAsia="zh-CN"/>
              </w:rPr>
            </w:pPr>
          </w:p>
        </w:tc>
      </w:tr>
      <w:tr w:rsidR="008A7E5A" w:rsidRPr="00480423" w14:paraId="74DB766B" w14:textId="77777777" w:rsidTr="0086538F">
        <w:trPr>
          <w:trHeight w:val="29"/>
        </w:trPr>
        <w:tc>
          <w:tcPr>
            <w:tcW w:w="3066" w:type="dxa"/>
            <w:tcBorders>
              <w:top w:val="nil"/>
              <w:left w:val="single" w:sz="4" w:space="0" w:color="auto"/>
              <w:bottom w:val="nil"/>
              <w:right w:val="single" w:sz="4" w:space="0" w:color="auto"/>
            </w:tcBorders>
            <w:vAlign w:val="center"/>
          </w:tcPr>
          <w:p w14:paraId="053257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77638685" w14:textId="77777777" w:rsidR="008A7E5A" w:rsidRPr="00480423" w:rsidRDefault="008A7E5A" w:rsidP="00B617C9">
            <w:pPr>
              <w:pStyle w:val="TAC"/>
              <w:rPr>
                <w:rFonts w:eastAsiaTheme="minorEastAsia"/>
              </w:rPr>
            </w:pPr>
            <w:r w:rsidRPr="00480423">
              <w:rPr>
                <w:rFonts w:eastAsiaTheme="minorEastAsia"/>
              </w:rPr>
              <w:t>n41</w:t>
            </w:r>
            <w:r w:rsidRPr="00480423">
              <w:rPr>
                <w:rFonts w:eastAsiaTheme="minorEastAsia"/>
                <w:vertAlign w:val="superscript"/>
              </w:rPr>
              <w:t>7,9</w:t>
            </w:r>
          </w:p>
          <w:p w14:paraId="402C8657" w14:textId="77777777" w:rsidR="008A7E5A" w:rsidRPr="00480423" w:rsidRDefault="008A7E5A" w:rsidP="00B617C9">
            <w:pPr>
              <w:pStyle w:val="TAC"/>
              <w:rPr>
                <w:rFonts w:eastAsiaTheme="minorEastAsia"/>
              </w:rPr>
            </w:pPr>
            <w:r w:rsidRPr="00480423">
              <w:rPr>
                <w:rFonts w:eastAsiaTheme="minorEastAsia"/>
              </w:rPr>
              <w:t>CA_n25A-n41A</w:t>
            </w:r>
            <w:r w:rsidRPr="00480423">
              <w:rPr>
                <w:rFonts w:eastAsiaTheme="minorEastAsia"/>
                <w:vertAlign w:val="superscript"/>
              </w:rPr>
              <w:t>7</w:t>
            </w:r>
          </w:p>
          <w:p w14:paraId="072A9259" w14:textId="77777777" w:rsidR="008A7E5A" w:rsidRPr="00480423" w:rsidRDefault="008A7E5A" w:rsidP="00B617C9">
            <w:pPr>
              <w:pStyle w:val="TAC"/>
              <w:rPr>
                <w:rFonts w:eastAsiaTheme="minorEastAsia"/>
              </w:rPr>
            </w:pPr>
            <w:r w:rsidRPr="00480423">
              <w:rPr>
                <w:rFonts w:eastAsiaTheme="minorEastAsia"/>
              </w:rPr>
              <w:t>CA_n25A-n66A</w:t>
            </w:r>
          </w:p>
          <w:p w14:paraId="073D128A" w14:textId="77777777" w:rsidR="008A7E5A" w:rsidRPr="00480423" w:rsidRDefault="008A7E5A" w:rsidP="00B617C9">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CE0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2CE54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16403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35F64D3" w14:textId="77777777" w:rsidTr="0086538F">
        <w:trPr>
          <w:trHeight w:val="29"/>
        </w:trPr>
        <w:tc>
          <w:tcPr>
            <w:tcW w:w="3066" w:type="dxa"/>
            <w:tcBorders>
              <w:top w:val="nil"/>
              <w:left w:val="single" w:sz="4" w:space="0" w:color="auto"/>
              <w:bottom w:val="nil"/>
              <w:right w:val="single" w:sz="4" w:space="0" w:color="auto"/>
            </w:tcBorders>
            <w:vAlign w:val="center"/>
          </w:tcPr>
          <w:p w14:paraId="225ADE3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0C70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2BE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E98BC1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474E418" w14:textId="77777777" w:rsidR="008A7E5A" w:rsidRPr="00480423" w:rsidRDefault="008A7E5A" w:rsidP="00B617C9">
            <w:pPr>
              <w:pStyle w:val="TAC"/>
              <w:rPr>
                <w:rFonts w:eastAsiaTheme="minorEastAsia"/>
                <w:lang w:val="en-US" w:eastAsia="zh-CN"/>
              </w:rPr>
            </w:pPr>
          </w:p>
        </w:tc>
      </w:tr>
      <w:tr w:rsidR="008A7E5A" w:rsidRPr="00480423" w14:paraId="3FC10959" w14:textId="77777777" w:rsidTr="0086538F">
        <w:trPr>
          <w:trHeight w:val="29"/>
        </w:trPr>
        <w:tc>
          <w:tcPr>
            <w:tcW w:w="3066" w:type="dxa"/>
            <w:tcBorders>
              <w:top w:val="nil"/>
              <w:left w:val="single" w:sz="4" w:space="0" w:color="auto"/>
              <w:bottom w:val="nil"/>
              <w:right w:val="single" w:sz="4" w:space="0" w:color="auto"/>
            </w:tcBorders>
            <w:vAlign w:val="center"/>
          </w:tcPr>
          <w:p w14:paraId="2DABF9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AA22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7AA6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41274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08D8200" w14:textId="77777777" w:rsidR="008A7E5A" w:rsidRPr="00480423" w:rsidRDefault="008A7E5A" w:rsidP="00B617C9">
            <w:pPr>
              <w:pStyle w:val="TAC"/>
              <w:rPr>
                <w:rFonts w:eastAsiaTheme="minorEastAsia"/>
                <w:lang w:val="en-US" w:eastAsia="zh-CN"/>
              </w:rPr>
            </w:pPr>
          </w:p>
        </w:tc>
      </w:tr>
      <w:tr w:rsidR="008A7E5A" w:rsidRPr="00480423" w14:paraId="1C72E2D3" w14:textId="77777777" w:rsidTr="0086538F">
        <w:trPr>
          <w:trHeight w:val="29"/>
        </w:trPr>
        <w:tc>
          <w:tcPr>
            <w:tcW w:w="3066" w:type="dxa"/>
            <w:tcBorders>
              <w:top w:val="nil"/>
              <w:left w:val="single" w:sz="4" w:space="0" w:color="auto"/>
              <w:bottom w:val="nil"/>
              <w:right w:val="single" w:sz="4" w:space="0" w:color="auto"/>
            </w:tcBorders>
            <w:vAlign w:val="center"/>
          </w:tcPr>
          <w:p w14:paraId="6B9082E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F9F2FE" w14:textId="77777777" w:rsidR="008A7E5A" w:rsidRPr="00480423" w:rsidRDefault="008A7E5A" w:rsidP="00B617C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0CEBBA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A5E1A70"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7290A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397B3FD" w14:textId="77777777" w:rsidTr="0086538F">
        <w:trPr>
          <w:trHeight w:val="29"/>
        </w:trPr>
        <w:tc>
          <w:tcPr>
            <w:tcW w:w="3066" w:type="dxa"/>
            <w:tcBorders>
              <w:top w:val="nil"/>
              <w:left w:val="single" w:sz="4" w:space="0" w:color="auto"/>
              <w:bottom w:val="nil"/>
              <w:right w:val="single" w:sz="4" w:space="0" w:color="auto"/>
            </w:tcBorders>
            <w:vAlign w:val="center"/>
          </w:tcPr>
          <w:p w14:paraId="7E746D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D3DD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8A9A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4C8316"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3E4DA3F5" w14:textId="77777777" w:rsidR="008A7E5A" w:rsidRPr="00480423" w:rsidRDefault="008A7E5A" w:rsidP="00B617C9">
            <w:pPr>
              <w:pStyle w:val="TAC"/>
              <w:rPr>
                <w:rFonts w:eastAsiaTheme="minorEastAsia"/>
                <w:lang w:val="en-US" w:eastAsia="zh-CN"/>
              </w:rPr>
            </w:pPr>
          </w:p>
        </w:tc>
      </w:tr>
      <w:tr w:rsidR="008A7E5A" w:rsidRPr="00480423" w14:paraId="22C22369" w14:textId="77777777" w:rsidTr="0086538F">
        <w:trPr>
          <w:trHeight w:val="29"/>
        </w:trPr>
        <w:tc>
          <w:tcPr>
            <w:tcW w:w="3066" w:type="dxa"/>
            <w:tcBorders>
              <w:top w:val="nil"/>
              <w:left w:val="single" w:sz="4" w:space="0" w:color="auto"/>
              <w:bottom w:val="nil"/>
              <w:right w:val="single" w:sz="4" w:space="0" w:color="auto"/>
            </w:tcBorders>
            <w:vAlign w:val="center"/>
          </w:tcPr>
          <w:p w14:paraId="2DE0BD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CF507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4DDD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276D42"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229755C5" w14:textId="77777777" w:rsidR="008A7E5A" w:rsidRPr="00480423" w:rsidRDefault="008A7E5A" w:rsidP="00B617C9">
            <w:pPr>
              <w:pStyle w:val="TAC"/>
              <w:rPr>
                <w:rFonts w:eastAsiaTheme="minorEastAsia"/>
                <w:lang w:val="en-US" w:eastAsia="zh-CN"/>
              </w:rPr>
            </w:pPr>
          </w:p>
        </w:tc>
      </w:tr>
      <w:tr w:rsidR="008A7E5A" w:rsidRPr="00480423" w14:paraId="190FC085" w14:textId="77777777" w:rsidTr="0086538F">
        <w:trPr>
          <w:trHeight w:val="29"/>
        </w:trPr>
        <w:tc>
          <w:tcPr>
            <w:tcW w:w="3066" w:type="dxa"/>
            <w:tcBorders>
              <w:top w:val="nil"/>
              <w:left w:val="single" w:sz="4" w:space="0" w:color="auto"/>
              <w:bottom w:val="nil"/>
              <w:right w:val="single" w:sz="4" w:space="0" w:color="auto"/>
            </w:tcBorders>
            <w:vAlign w:val="center"/>
          </w:tcPr>
          <w:p w14:paraId="0CD539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BD2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A47F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AF27E1"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E99B0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92979FC" w14:textId="77777777" w:rsidTr="0086538F">
        <w:trPr>
          <w:trHeight w:val="29"/>
        </w:trPr>
        <w:tc>
          <w:tcPr>
            <w:tcW w:w="3066" w:type="dxa"/>
            <w:tcBorders>
              <w:top w:val="nil"/>
              <w:left w:val="single" w:sz="4" w:space="0" w:color="auto"/>
              <w:bottom w:val="nil"/>
              <w:right w:val="single" w:sz="4" w:space="0" w:color="auto"/>
            </w:tcBorders>
            <w:vAlign w:val="center"/>
          </w:tcPr>
          <w:p w14:paraId="0C5974F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9594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1418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F3F079"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35D30E3" w14:textId="77777777" w:rsidR="008A7E5A" w:rsidRPr="00480423" w:rsidRDefault="008A7E5A" w:rsidP="00B617C9">
            <w:pPr>
              <w:pStyle w:val="TAC"/>
              <w:rPr>
                <w:rFonts w:eastAsiaTheme="minorEastAsia"/>
                <w:lang w:val="en-US" w:eastAsia="zh-CN"/>
              </w:rPr>
            </w:pPr>
          </w:p>
        </w:tc>
      </w:tr>
      <w:tr w:rsidR="008A7E5A" w:rsidRPr="00480423" w14:paraId="240F2DB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39AC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A584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CA2D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31B6E8"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342C869" w14:textId="77777777" w:rsidR="008A7E5A" w:rsidRPr="00480423" w:rsidRDefault="008A7E5A" w:rsidP="00B617C9">
            <w:pPr>
              <w:pStyle w:val="TAC"/>
              <w:rPr>
                <w:rFonts w:eastAsiaTheme="minorEastAsia"/>
                <w:lang w:val="en-US" w:eastAsia="zh-CN"/>
              </w:rPr>
            </w:pPr>
          </w:p>
        </w:tc>
      </w:tr>
      <w:tr w:rsidR="008A7E5A" w:rsidRPr="00480423" w14:paraId="5C74503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59FA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17E38176"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EA5586"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71DFBE5B"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2F96B09B" w14:textId="77777777" w:rsidR="008A7E5A" w:rsidRPr="00480423" w:rsidRDefault="008A7E5A" w:rsidP="00B617C9">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4301F4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0A52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10FF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2D35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E245D56" w14:textId="77777777" w:rsidTr="0086538F">
        <w:trPr>
          <w:trHeight w:val="29"/>
        </w:trPr>
        <w:tc>
          <w:tcPr>
            <w:tcW w:w="3066" w:type="dxa"/>
            <w:tcBorders>
              <w:top w:val="nil"/>
              <w:left w:val="single" w:sz="4" w:space="0" w:color="auto"/>
              <w:bottom w:val="nil"/>
              <w:right w:val="single" w:sz="4" w:space="0" w:color="auto"/>
            </w:tcBorders>
            <w:vAlign w:val="center"/>
          </w:tcPr>
          <w:p w14:paraId="7536D1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1CAF8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664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D3CEA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CAB9949" w14:textId="77777777" w:rsidR="008A7E5A" w:rsidRPr="00480423" w:rsidRDefault="008A7E5A" w:rsidP="00B617C9">
            <w:pPr>
              <w:pStyle w:val="TAC"/>
              <w:rPr>
                <w:rFonts w:eastAsiaTheme="minorEastAsia"/>
                <w:lang w:val="en-US" w:eastAsia="zh-CN"/>
              </w:rPr>
            </w:pPr>
          </w:p>
        </w:tc>
      </w:tr>
      <w:tr w:rsidR="008A7E5A" w:rsidRPr="00480423" w14:paraId="2A76D410" w14:textId="77777777" w:rsidTr="0086538F">
        <w:trPr>
          <w:trHeight w:val="29"/>
        </w:trPr>
        <w:tc>
          <w:tcPr>
            <w:tcW w:w="3066" w:type="dxa"/>
            <w:tcBorders>
              <w:top w:val="nil"/>
              <w:left w:val="single" w:sz="4" w:space="0" w:color="auto"/>
              <w:bottom w:val="nil"/>
              <w:right w:val="single" w:sz="4" w:space="0" w:color="auto"/>
            </w:tcBorders>
            <w:vAlign w:val="center"/>
          </w:tcPr>
          <w:p w14:paraId="141D819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012D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2A82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ED75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4CEBEB4" w14:textId="77777777" w:rsidR="008A7E5A" w:rsidRPr="00480423" w:rsidRDefault="008A7E5A" w:rsidP="00B617C9">
            <w:pPr>
              <w:pStyle w:val="TAC"/>
              <w:rPr>
                <w:rFonts w:eastAsiaTheme="minorEastAsia"/>
                <w:lang w:val="en-US" w:eastAsia="zh-CN"/>
              </w:rPr>
            </w:pPr>
          </w:p>
        </w:tc>
      </w:tr>
      <w:tr w:rsidR="008A7E5A" w:rsidRPr="00480423" w14:paraId="0346AE1D" w14:textId="77777777" w:rsidTr="0086538F">
        <w:trPr>
          <w:trHeight w:val="29"/>
        </w:trPr>
        <w:tc>
          <w:tcPr>
            <w:tcW w:w="3066" w:type="dxa"/>
            <w:tcBorders>
              <w:top w:val="nil"/>
              <w:left w:val="single" w:sz="4" w:space="0" w:color="auto"/>
              <w:bottom w:val="nil"/>
              <w:right w:val="single" w:sz="4" w:space="0" w:color="auto"/>
            </w:tcBorders>
            <w:vAlign w:val="center"/>
          </w:tcPr>
          <w:p w14:paraId="2BB2270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9020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4F3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4858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773C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40797943" w14:textId="77777777" w:rsidTr="0086538F">
        <w:trPr>
          <w:trHeight w:val="29"/>
        </w:trPr>
        <w:tc>
          <w:tcPr>
            <w:tcW w:w="3066" w:type="dxa"/>
            <w:tcBorders>
              <w:top w:val="nil"/>
              <w:left w:val="single" w:sz="4" w:space="0" w:color="auto"/>
              <w:bottom w:val="nil"/>
              <w:right w:val="single" w:sz="4" w:space="0" w:color="auto"/>
            </w:tcBorders>
            <w:vAlign w:val="center"/>
          </w:tcPr>
          <w:p w14:paraId="499252A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7962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382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B3E2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11172880" w14:textId="77777777" w:rsidR="008A7E5A" w:rsidRPr="00480423" w:rsidRDefault="008A7E5A" w:rsidP="00B617C9">
            <w:pPr>
              <w:pStyle w:val="TAC"/>
              <w:rPr>
                <w:rFonts w:eastAsiaTheme="minorEastAsia"/>
                <w:lang w:val="en-US" w:eastAsia="zh-CN"/>
              </w:rPr>
            </w:pPr>
          </w:p>
        </w:tc>
      </w:tr>
      <w:tr w:rsidR="008A7E5A" w:rsidRPr="00480423" w14:paraId="7934A12A" w14:textId="77777777" w:rsidTr="0086538F">
        <w:trPr>
          <w:trHeight w:val="29"/>
        </w:trPr>
        <w:tc>
          <w:tcPr>
            <w:tcW w:w="3066" w:type="dxa"/>
            <w:tcBorders>
              <w:top w:val="nil"/>
              <w:left w:val="single" w:sz="4" w:space="0" w:color="auto"/>
              <w:bottom w:val="nil"/>
              <w:right w:val="single" w:sz="4" w:space="0" w:color="auto"/>
            </w:tcBorders>
            <w:vAlign w:val="center"/>
          </w:tcPr>
          <w:p w14:paraId="0F2DD31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08B5D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586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8309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FFFA5D" w14:textId="77777777" w:rsidR="008A7E5A" w:rsidRPr="00480423" w:rsidRDefault="008A7E5A" w:rsidP="00B617C9">
            <w:pPr>
              <w:pStyle w:val="TAC"/>
              <w:rPr>
                <w:rFonts w:eastAsiaTheme="minorEastAsia"/>
                <w:lang w:val="en-US" w:eastAsia="zh-CN"/>
              </w:rPr>
            </w:pPr>
          </w:p>
        </w:tc>
      </w:tr>
      <w:tr w:rsidR="008A7E5A" w:rsidRPr="00480423" w14:paraId="6F247A8A" w14:textId="77777777" w:rsidTr="0086538F">
        <w:trPr>
          <w:trHeight w:val="29"/>
        </w:trPr>
        <w:tc>
          <w:tcPr>
            <w:tcW w:w="3066" w:type="dxa"/>
            <w:tcBorders>
              <w:top w:val="nil"/>
              <w:left w:val="single" w:sz="4" w:space="0" w:color="auto"/>
              <w:bottom w:val="nil"/>
              <w:right w:val="single" w:sz="4" w:space="0" w:color="auto"/>
            </w:tcBorders>
            <w:vAlign w:val="center"/>
          </w:tcPr>
          <w:p w14:paraId="7317D1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C5595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1BE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F897A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1DF50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ECF2854" w14:textId="77777777" w:rsidTr="0086538F">
        <w:trPr>
          <w:trHeight w:val="29"/>
        </w:trPr>
        <w:tc>
          <w:tcPr>
            <w:tcW w:w="3066" w:type="dxa"/>
            <w:tcBorders>
              <w:top w:val="nil"/>
              <w:left w:val="single" w:sz="4" w:space="0" w:color="auto"/>
              <w:bottom w:val="nil"/>
              <w:right w:val="single" w:sz="4" w:space="0" w:color="auto"/>
            </w:tcBorders>
            <w:vAlign w:val="center"/>
          </w:tcPr>
          <w:p w14:paraId="657DE2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61FFA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952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FC189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D48D990" w14:textId="77777777" w:rsidR="008A7E5A" w:rsidRPr="00480423" w:rsidRDefault="008A7E5A" w:rsidP="00B617C9">
            <w:pPr>
              <w:pStyle w:val="TAC"/>
              <w:rPr>
                <w:rFonts w:eastAsiaTheme="minorEastAsia"/>
                <w:lang w:val="en-US" w:eastAsia="zh-CN"/>
              </w:rPr>
            </w:pPr>
          </w:p>
        </w:tc>
      </w:tr>
      <w:tr w:rsidR="008A7E5A" w:rsidRPr="00480423" w14:paraId="0CDE8FC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4AEF2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4FC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CDA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01A47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050E339C" w14:textId="77777777" w:rsidR="008A7E5A" w:rsidRPr="00480423" w:rsidRDefault="008A7E5A" w:rsidP="00B617C9">
            <w:pPr>
              <w:pStyle w:val="TAC"/>
              <w:rPr>
                <w:rFonts w:eastAsiaTheme="minorEastAsia"/>
                <w:lang w:val="en-US" w:eastAsia="zh-CN"/>
              </w:rPr>
            </w:pPr>
          </w:p>
        </w:tc>
      </w:tr>
      <w:tr w:rsidR="008A7E5A" w:rsidRPr="00480423" w14:paraId="558F3DF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3DE6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4EB28C5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2BE5486"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4ABD62A2"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5E7DC567" w14:textId="77777777" w:rsidR="008A7E5A" w:rsidRPr="00480423" w:rsidRDefault="008A7E5A" w:rsidP="00B617C9">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0AF7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C4F53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FFF60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396BE88" w14:textId="77777777" w:rsidTr="0086538F">
        <w:trPr>
          <w:trHeight w:val="29"/>
        </w:trPr>
        <w:tc>
          <w:tcPr>
            <w:tcW w:w="3066" w:type="dxa"/>
            <w:tcBorders>
              <w:top w:val="nil"/>
              <w:left w:val="single" w:sz="4" w:space="0" w:color="auto"/>
              <w:bottom w:val="nil"/>
              <w:right w:val="single" w:sz="4" w:space="0" w:color="auto"/>
            </w:tcBorders>
            <w:vAlign w:val="center"/>
          </w:tcPr>
          <w:p w14:paraId="734926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5C295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B88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AE42F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D4C4F9A" w14:textId="77777777" w:rsidR="008A7E5A" w:rsidRPr="00480423" w:rsidRDefault="008A7E5A" w:rsidP="00B617C9">
            <w:pPr>
              <w:pStyle w:val="TAC"/>
              <w:rPr>
                <w:rFonts w:eastAsiaTheme="minorEastAsia"/>
                <w:lang w:val="en-US" w:eastAsia="zh-CN"/>
              </w:rPr>
            </w:pPr>
          </w:p>
        </w:tc>
      </w:tr>
      <w:tr w:rsidR="008A7E5A" w:rsidRPr="00480423" w14:paraId="4BC70932" w14:textId="77777777" w:rsidTr="0086538F">
        <w:trPr>
          <w:trHeight w:val="29"/>
        </w:trPr>
        <w:tc>
          <w:tcPr>
            <w:tcW w:w="3066" w:type="dxa"/>
            <w:tcBorders>
              <w:top w:val="nil"/>
              <w:left w:val="single" w:sz="4" w:space="0" w:color="auto"/>
              <w:bottom w:val="nil"/>
              <w:right w:val="single" w:sz="4" w:space="0" w:color="auto"/>
            </w:tcBorders>
            <w:vAlign w:val="center"/>
          </w:tcPr>
          <w:p w14:paraId="59183D5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F6664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EC8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0C6F4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6162CF1" w14:textId="77777777" w:rsidR="008A7E5A" w:rsidRPr="00480423" w:rsidRDefault="008A7E5A" w:rsidP="00B617C9">
            <w:pPr>
              <w:pStyle w:val="TAC"/>
              <w:rPr>
                <w:rFonts w:eastAsiaTheme="minorEastAsia"/>
                <w:lang w:val="en-US" w:eastAsia="zh-CN"/>
              </w:rPr>
            </w:pPr>
          </w:p>
        </w:tc>
      </w:tr>
      <w:tr w:rsidR="008A7E5A" w:rsidRPr="00480423" w14:paraId="5458FFC5" w14:textId="77777777" w:rsidTr="0086538F">
        <w:trPr>
          <w:trHeight w:val="29"/>
        </w:trPr>
        <w:tc>
          <w:tcPr>
            <w:tcW w:w="3066" w:type="dxa"/>
            <w:tcBorders>
              <w:top w:val="nil"/>
              <w:left w:val="single" w:sz="4" w:space="0" w:color="auto"/>
              <w:bottom w:val="nil"/>
              <w:right w:val="single" w:sz="4" w:space="0" w:color="auto"/>
            </w:tcBorders>
            <w:vAlign w:val="center"/>
          </w:tcPr>
          <w:p w14:paraId="2DB88F8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6698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E1B57"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9BB02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C075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782EC446" w14:textId="77777777" w:rsidTr="0086538F">
        <w:trPr>
          <w:trHeight w:val="29"/>
        </w:trPr>
        <w:tc>
          <w:tcPr>
            <w:tcW w:w="3066" w:type="dxa"/>
            <w:tcBorders>
              <w:top w:val="nil"/>
              <w:left w:val="single" w:sz="4" w:space="0" w:color="auto"/>
              <w:bottom w:val="nil"/>
              <w:right w:val="single" w:sz="4" w:space="0" w:color="auto"/>
            </w:tcBorders>
            <w:vAlign w:val="center"/>
          </w:tcPr>
          <w:p w14:paraId="7559118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2C75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5C673"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BAD0A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9E3EE03" w14:textId="77777777" w:rsidR="008A7E5A" w:rsidRPr="00480423" w:rsidRDefault="008A7E5A" w:rsidP="00B617C9">
            <w:pPr>
              <w:pStyle w:val="TAC"/>
              <w:rPr>
                <w:rFonts w:eastAsiaTheme="minorEastAsia"/>
                <w:lang w:val="en-US" w:eastAsia="zh-CN"/>
              </w:rPr>
            </w:pPr>
          </w:p>
        </w:tc>
      </w:tr>
      <w:tr w:rsidR="008A7E5A" w:rsidRPr="00480423" w14:paraId="7BE0F444" w14:textId="77777777" w:rsidTr="0086538F">
        <w:trPr>
          <w:trHeight w:val="29"/>
        </w:trPr>
        <w:tc>
          <w:tcPr>
            <w:tcW w:w="3066" w:type="dxa"/>
            <w:tcBorders>
              <w:top w:val="nil"/>
              <w:left w:val="single" w:sz="4" w:space="0" w:color="auto"/>
              <w:bottom w:val="nil"/>
              <w:right w:val="single" w:sz="4" w:space="0" w:color="auto"/>
            </w:tcBorders>
            <w:vAlign w:val="center"/>
          </w:tcPr>
          <w:p w14:paraId="352CB3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FAC1C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89DE6" w14:textId="77777777" w:rsidR="008A7E5A" w:rsidRPr="00480423" w:rsidRDefault="008A7E5A" w:rsidP="00B617C9">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FE59A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AC1E7A7" w14:textId="77777777" w:rsidR="008A7E5A" w:rsidRPr="00480423" w:rsidRDefault="008A7E5A" w:rsidP="00B617C9">
            <w:pPr>
              <w:pStyle w:val="TAC"/>
              <w:rPr>
                <w:rFonts w:eastAsiaTheme="minorEastAsia"/>
                <w:lang w:val="en-US" w:eastAsia="zh-CN"/>
              </w:rPr>
            </w:pPr>
          </w:p>
        </w:tc>
      </w:tr>
      <w:tr w:rsidR="008A7E5A" w:rsidRPr="00480423" w14:paraId="7DD93E57" w14:textId="77777777" w:rsidTr="0086538F">
        <w:trPr>
          <w:trHeight w:val="29"/>
        </w:trPr>
        <w:tc>
          <w:tcPr>
            <w:tcW w:w="3066" w:type="dxa"/>
            <w:tcBorders>
              <w:top w:val="nil"/>
              <w:left w:val="single" w:sz="4" w:space="0" w:color="auto"/>
              <w:bottom w:val="nil"/>
              <w:right w:val="single" w:sz="4" w:space="0" w:color="auto"/>
            </w:tcBorders>
            <w:vAlign w:val="center"/>
          </w:tcPr>
          <w:p w14:paraId="0007C5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35346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87D35"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58324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B8E51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0A1A3C60" w14:textId="77777777" w:rsidTr="0086538F">
        <w:trPr>
          <w:trHeight w:val="29"/>
        </w:trPr>
        <w:tc>
          <w:tcPr>
            <w:tcW w:w="3066" w:type="dxa"/>
            <w:tcBorders>
              <w:top w:val="nil"/>
              <w:left w:val="single" w:sz="4" w:space="0" w:color="auto"/>
              <w:bottom w:val="nil"/>
              <w:right w:val="single" w:sz="4" w:space="0" w:color="auto"/>
            </w:tcBorders>
            <w:vAlign w:val="center"/>
          </w:tcPr>
          <w:p w14:paraId="12397B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84D7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F8979"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499AE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4C7A538" w14:textId="77777777" w:rsidR="008A7E5A" w:rsidRPr="00480423" w:rsidRDefault="008A7E5A" w:rsidP="00B617C9">
            <w:pPr>
              <w:pStyle w:val="TAC"/>
              <w:rPr>
                <w:rFonts w:eastAsiaTheme="minorEastAsia"/>
                <w:lang w:val="en-US" w:eastAsia="zh-CN"/>
              </w:rPr>
            </w:pPr>
          </w:p>
        </w:tc>
      </w:tr>
      <w:tr w:rsidR="008A7E5A" w:rsidRPr="00480423" w14:paraId="0466EF0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8AD8F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B3188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10334"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A4CE0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980270D" w14:textId="77777777" w:rsidR="008A7E5A" w:rsidRPr="00480423" w:rsidRDefault="008A7E5A" w:rsidP="00B617C9">
            <w:pPr>
              <w:pStyle w:val="TAC"/>
              <w:rPr>
                <w:rFonts w:eastAsiaTheme="minorEastAsia"/>
                <w:lang w:val="en-US" w:eastAsia="zh-CN"/>
              </w:rPr>
            </w:pPr>
          </w:p>
        </w:tc>
      </w:tr>
      <w:tr w:rsidR="008A7E5A" w:rsidRPr="00480423" w14:paraId="5D12B83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EC6F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3887156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4CDA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C6253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131983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E4F3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70A23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20C4DD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42375244" w14:textId="77777777" w:rsidTr="0086538F">
        <w:trPr>
          <w:trHeight w:val="29"/>
        </w:trPr>
        <w:tc>
          <w:tcPr>
            <w:tcW w:w="3066" w:type="dxa"/>
            <w:tcBorders>
              <w:top w:val="nil"/>
              <w:left w:val="single" w:sz="4" w:space="0" w:color="auto"/>
              <w:bottom w:val="nil"/>
              <w:right w:val="single" w:sz="4" w:space="0" w:color="auto"/>
            </w:tcBorders>
            <w:vAlign w:val="center"/>
          </w:tcPr>
          <w:p w14:paraId="323246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C507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C0C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33251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4231DB4" w14:textId="77777777" w:rsidR="008A7E5A" w:rsidRPr="00480423" w:rsidRDefault="008A7E5A" w:rsidP="00B617C9">
            <w:pPr>
              <w:pStyle w:val="TAC"/>
              <w:rPr>
                <w:rFonts w:eastAsiaTheme="minorEastAsia"/>
                <w:lang w:val="en-US" w:eastAsia="zh-CN"/>
              </w:rPr>
            </w:pPr>
          </w:p>
        </w:tc>
      </w:tr>
      <w:tr w:rsidR="008A7E5A" w:rsidRPr="00480423" w14:paraId="1B0FE5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5BC64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D382B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B75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F273C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050E938" w14:textId="77777777" w:rsidR="008A7E5A" w:rsidRPr="00480423" w:rsidRDefault="008A7E5A" w:rsidP="00B617C9">
            <w:pPr>
              <w:pStyle w:val="TAC"/>
              <w:rPr>
                <w:rFonts w:eastAsiaTheme="minorEastAsia"/>
                <w:lang w:val="en-US" w:eastAsia="zh-CN"/>
              </w:rPr>
            </w:pPr>
          </w:p>
        </w:tc>
      </w:tr>
      <w:tr w:rsidR="008A7E5A" w:rsidRPr="00480423" w14:paraId="18DB898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D8F041" w14:textId="77777777" w:rsidR="008A7E5A" w:rsidRPr="00480423" w:rsidRDefault="008A7E5A" w:rsidP="00B617C9">
            <w:pPr>
              <w:pStyle w:val="TAC"/>
              <w:rPr>
                <w:rFonts w:eastAsiaTheme="minorEastAsia"/>
                <w:lang w:val="en-US" w:eastAsia="zh-CN"/>
              </w:rPr>
            </w:pPr>
            <w:r w:rsidRPr="008523D2">
              <w:rPr>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5C85CAD3" w14:textId="77777777" w:rsidR="008A7E5A" w:rsidRPr="008523D2" w:rsidRDefault="008A7E5A" w:rsidP="00B617C9">
            <w:pPr>
              <w:pStyle w:val="TAC"/>
              <w:rPr>
                <w:lang w:val="en-US" w:eastAsia="zh-CN"/>
              </w:rPr>
            </w:pPr>
            <w:r w:rsidRPr="008523D2">
              <w:rPr>
                <w:lang w:val="en-US" w:eastAsia="zh-CN"/>
              </w:rPr>
              <w:t>CA_n25A-n41A</w:t>
            </w:r>
          </w:p>
          <w:p w14:paraId="13C2D8FF" w14:textId="77777777" w:rsidR="008A7E5A" w:rsidRPr="008523D2" w:rsidRDefault="008A7E5A" w:rsidP="00B617C9">
            <w:pPr>
              <w:pStyle w:val="TAC"/>
              <w:rPr>
                <w:lang w:val="en-US" w:eastAsia="zh-CN"/>
              </w:rPr>
            </w:pPr>
            <w:r w:rsidRPr="008523D2">
              <w:rPr>
                <w:lang w:val="en-US" w:eastAsia="zh-CN"/>
              </w:rPr>
              <w:t>CA_n25A-n66A</w:t>
            </w:r>
          </w:p>
          <w:p w14:paraId="350B6808" w14:textId="77777777" w:rsidR="008A7E5A" w:rsidRPr="00480423" w:rsidRDefault="008A7E5A" w:rsidP="00B617C9">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1A2D9FE"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91AC02"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808E30"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7462CD7F" w14:textId="77777777" w:rsidTr="0086538F">
        <w:trPr>
          <w:trHeight w:val="29"/>
        </w:trPr>
        <w:tc>
          <w:tcPr>
            <w:tcW w:w="3066" w:type="dxa"/>
            <w:tcBorders>
              <w:top w:val="nil"/>
              <w:left w:val="single" w:sz="4" w:space="0" w:color="auto"/>
              <w:bottom w:val="nil"/>
              <w:right w:val="single" w:sz="4" w:space="0" w:color="auto"/>
            </w:tcBorders>
            <w:vAlign w:val="center"/>
          </w:tcPr>
          <w:p w14:paraId="3937BB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1F904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F0202"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2CD720"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E45BCA5" w14:textId="77777777" w:rsidR="008A7E5A" w:rsidRPr="00480423" w:rsidRDefault="008A7E5A" w:rsidP="00B617C9">
            <w:pPr>
              <w:pStyle w:val="TAC"/>
              <w:rPr>
                <w:rFonts w:eastAsiaTheme="minorEastAsia"/>
                <w:lang w:val="en-US" w:eastAsia="zh-CN"/>
              </w:rPr>
            </w:pPr>
          </w:p>
        </w:tc>
      </w:tr>
      <w:tr w:rsidR="008A7E5A" w:rsidRPr="00480423" w14:paraId="1C3CBF9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726C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C7FBB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128C7"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5606E1" w14:textId="77777777" w:rsidR="008A7E5A" w:rsidRPr="00480423" w:rsidRDefault="008A7E5A" w:rsidP="00B617C9">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0529C23" w14:textId="77777777" w:rsidR="008A7E5A" w:rsidRPr="00480423" w:rsidRDefault="008A7E5A" w:rsidP="00B617C9">
            <w:pPr>
              <w:pStyle w:val="TAC"/>
              <w:rPr>
                <w:rFonts w:eastAsiaTheme="minorEastAsia"/>
                <w:lang w:val="en-US" w:eastAsia="zh-CN"/>
              </w:rPr>
            </w:pPr>
          </w:p>
        </w:tc>
      </w:tr>
      <w:tr w:rsidR="008A7E5A" w:rsidRPr="00480423" w14:paraId="486DE6A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8F95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5C7269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4954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44E62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1E1CF4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E20F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898A2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584F3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2785646A" w14:textId="77777777" w:rsidTr="0086538F">
        <w:trPr>
          <w:trHeight w:val="29"/>
        </w:trPr>
        <w:tc>
          <w:tcPr>
            <w:tcW w:w="3066" w:type="dxa"/>
            <w:tcBorders>
              <w:top w:val="nil"/>
              <w:left w:val="single" w:sz="4" w:space="0" w:color="auto"/>
              <w:bottom w:val="nil"/>
              <w:right w:val="single" w:sz="4" w:space="0" w:color="auto"/>
            </w:tcBorders>
            <w:vAlign w:val="center"/>
          </w:tcPr>
          <w:p w14:paraId="3B35C0A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2D6E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5A8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221DB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DDB0CC4" w14:textId="77777777" w:rsidR="008A7E5A" w:rsidRPr="00480423" w:rsidRDefault="008A7E5A" w:rsidP="00B617C9">
            <w:pPr>
              <w:pStyle w:val="TAC"/>
              <w:rPr>
                <w:rFonts w:eastAsiaTheme="minorEastAsia"/>
                <w:lang w:val="en-US" w:eastAsia="zh-CN"/>
              </w:rPr>
            </w:pPr>
          </w:p>
        </w:tc>
      </w:tr>
      <w:tr w:rsidR="008A7E5A" w:rsidRPr="00480423" w14:paraId="3C1921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6A0C9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723E7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3693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786B3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AB56610" w14:textId="77777777" w:rsidR="008A7E5A" w:rsidRPr="00480423" w:rsidRDefault="008A7E5A" w:rsidP="00B617C9">
            <w:pPr>
              <w:pStyle w:val="TAC"/>
              <w:rPr>
                <w:rFonts w:eastAsiaTheme="minorEastAsia"/>
                <w:lang w:val="en-US" w:eastAsia="zh-CN"/>
              </w:rPr>
            </w:pPr>
          </w:p>
        </w:tc>
      </w:tr>
      <w:tr w:rsidR="008A7E5A" w:rsidRPr="00480423" w14:paraId="6F8B44B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333C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67B7D5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97F1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A0EBE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52A298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2BB33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A7ED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3F62B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DBB25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157B0C8" w14:textId="77777777" w:rsidTr="0086538F">
        <w:trPr>
          <w:trHeight w:val="29"/>
        </w:trPr>
        <w:tc>
          <w:tcPr>
            <w:tcW w:w="3066" w:type="dxa"/>
            <w:tcBorders>
              <w:top w:val="nil"/>
              <w:left w:val="single" w:sz="4" w:space="0" w:color="auto"/>
              <w:bottom w:val="nil"/>
              <w:right w:val="single" w:sz="4" w:space="0" w:color="auto"/>
            </w:tcBorders>
            <w:vAlign w:val="center"/>
          </w:tcPr>
          <w:p w14:paraId="4CD8EE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147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D9C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D02EE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BA4EE52" w14:textId="77777777" w:rsidR="008A7E5A" w:rsidRPr="00480423" w:rsidRDefault="008A7E5A" w:rsidP="00B617C9">
            <w:pPr>
              <w:pStyle w:val="TAC"/>
              <w:rPr>
                <w:rFonts w:eastAsiaTheme="minorEastAsia"/>
                <w:lang w:val="en-US" w:eastAsia="zh-CN"/>
              </w:rPr>
            </w:pPr>
          </w:p>
        </w:tc>
      </w:tr>
      <w:tr w:rsidR="008A7E5A" w:rsidRPr="00480423" w14:paraId="56E4C8B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25BF3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24D98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8D2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6C772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0242D26" w14:textId="77777777" w:rsidR="008A7E5A" w:rsidRPr="00480423" w:rsidRDefault="008A7E5A" w:rsidP="00B617C9">
            <w:pPr>
              <w:pStyle w:val="TAC"/>
              <w:rPr>
                <w:rFonts w:eastAsiaTheme="minorEastAsia"/>
                <w:lang w:val="en-US" w:eastAsia="zh-CN"/>
              </w:rPr>
            </w:pPr>
          </w:p>
        </w:tc>
      </w:tr>
      <w:tr w:rsidR="008A7E5A" w:rsidRPr="00480423" w14:paraId="5CBAC1F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1F42F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2FDC9A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D14BF3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FF78F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375351A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27072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EEE5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EBF59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3A04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2A44A10F" w14:textId="77777777" w:rsidTr="0086538F">
        <w:trPr>
          <w:trHeight w:val="29"/>
        </w:trPr>
        <w:tc>
          <w:tcPr>
            <w:tcW w:w="3066" w:type="dxa"/>
            <w:tcBorders>
              <w:top w:val="nil"/>
              <w:left w:val="single" w:sz="4" w:space="0" w:color="auto"/>
              <w:bottom w:val="nil"/>
              <w:right w:val="single" w:sz="4" w:space="0" w:color="auto"/>
            </w:tcBorders>
            <w:vAlign w:val="center"/>
          </w:tcPr>
          <w:p w14:paraId="03AFE6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2FE7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20C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69DA8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8F0D5BD" w14:textId="77777777" w:rsidR="008A7E5A" w:rsidRPr="00480423" w:rsidRDefault="008A7E5A" w:rsidP="00B617C9">
            <w:pPr>
              <w:pStyle w:val="TAC"/>
              <w:rPr>
                <w:rFonts w:eastAsiaTheme="minorEastAsia"/>
                <w:lang w:val="en-US" w:eastAsia="zh-CN"/>
              </w:rPr>
            </w:pPr>
          </w:p>
        </w:tc>
      </w:tr>
      <w:tr w:rsidR="008A7E5A" w:rsidRPr="00480423" w14:paraId="7F24C20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5E3776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91B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DC4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35E78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3FF2B16" w14:textId="77777777" w:rsidR="008A7E5A" w:rsidRPr="00480423" w:rsidRDefault="008A7E5A" w:rsidP="00B617C9">
            <w:pPr>
              <w:pStyle w:val="TAC"/>
              <w:rPr>
                <w:rFonts w:eastAsiaTheme="minorEastAsia"/>
                <w:lang w:val="en-US" w:eastAsia="zh-CN"/>
              </w:rPr>
            </w:pPr>
          </w:p>
        </w:tc>
      </w:tr>
      <w:tr w:rsidR="008A7E5A" w:rsidRPr="00480423" w14:paraId="246971E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3595D6" w14:textId="77777777" w:rsidR="008A7E5A" w:rsidRPr="00480423" w:rsidRDefault="008A7E5A" w:rsidP="00B617C9">
            <w:pPr>
              <w:pStyle w:val="TAC"/>
              <w:rPr>
                <w:rFonts w:eastAsiaTheme="minorEastAsia"/>
                <w:lang w:val="en-US" w:eastAsia="zh-CN"/>
              </w:rPr>
            </w:pPr>
            <w:r w:rsidRPr="008523D2">
              <w:rPr>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62C20B3B" w14:textId="77777777" w:rsidR="008A7E5A" w:rsidRPr="008523D2" w:rsidRDefault="008A7E5A" w:rsidP="00B617C9">
            <w:pPr>
              <w:pStyle w:val="TAC"/>
              <w:rPr>
                <w:lang w:val="en-US" w:eastAsia="zh-CN"/>
              </w:rPr>
            </w:pPr>
            <w:r w:rsidRPr="008523D2">
              <w:rPr>
                <w:lang w:val="en-US" w:eastAsia="zh-CN"/>
              </w:rPr>
              <w:t>CA_n25A-n41A</w:t>
            </w:r>
          </w:p>
          <w:p w14:paraId="4935C421" w14:textId="77777777" w:rsidR="008A7E5A" w:rsidRPr="008523D2" w:rsidRDefault="008A7E5A" w:rsidP="00B617C9">
            <w:pPr>
              <w:pStyle w:val="TAC"/>
              <w:rPr>
                <w:lang w:val="en-US" w:eastAsia="zh-CN"/>
              </w:rPr>
            </w:pPr>
            <w:r w:rsidRPr="008523D2">
              <w:rPr>
                <w:lang w:val="en-US" w:eastAsia="zh-CN"/>
              </w:rPr>
              <w:t>CA_n25A-n66A</w:t>
            </w:r>
          </w:p>
          <w:p w14:paraId="2EB1FCD5" w14:textId="77777777" w:rsidR="008A7E5A" w:rsidRPr="008523D2" w:rsidRDefault="008A7E5A" w:rsidP="00B617C9">
            <w:pPr>
              <w:pStyle w:val="TAC"/>
              <w:rPr>
                <w:lang w:val="en-US" w:eastAsia="zh-CN"/>
              </w:rPr>
            </w:pPr>
            <w:r w:rsidRPr="008523D2">
              <w:rPr>
                <w:lang w:val="en-US" w:eastAsia="zh-CN"/>
              </w:rPr>
              <w:t>CA_n41A-n66A</w:t>
            </w:r>
          </w:p>
          <w:p w14:paraId="7D3D3EDB" w14:textId="77777777" w:rsidR="008A7E5A" w:rsidRPr="00480423" w:rsidRDefault="008A7E5A" w:rsidP="00B617C9">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1A162B4"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5452B5"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8F5AFE4"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47A6CA4D" w14:textId="77777777" w:rsidTr="0086538F">
        <w:trPr>
          <w:trHeight w:val="29"/>
        </w:trPr>
        <w:tc>
          <w:tcPr>
            <w:tcW w:w="3066" w:type="dxa"/>
            <w:tcBorders>
              <w:top w:val="nil"/>
              <w:left w:val="single" w:sz="4" w:space="0" w:color="auto"/>
              <w:bottom w:val="nil"/>
              <w:right w:val="single" w:sz="4" w:space="0" w:color="auto"/>
            </w:tcBorders>
            <w:vAlign w:val="center"/>
          </w:tcPr>
          <w:p w14:paraId="7C438D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A683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DE3D3"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C9CC34" w14:textId="77777777" w:rsidR="008A7E5A" w:rsidRPr="00480423" w:rsidRDefault="008A7E5A" w:rsidP="00B617C9">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4ABA35D" w14:textId="77777777" w:rsidR="008A7E5A" w:rsidRPr="00480423" w:rsidRDefault="008A7E5A" w:rsidP="00B617C9">
            <w:pPr>
              <w:pStyle w:val="TAC"/>
              <w:rPr>
                <w:rFonts w:eastAsiaTheme="minorEastAsia"/>
                <w:lang w:val="en-US" w:eastAsia="zh-CN"/>
              </w:rPr>
            </w:pPr>
          </w:p>
        </w:tc>
      </w:tr>
      <w:tr w:rsidR="008A7E5A" w:rsidRPr="00480423" w14:paraId="1CFFE7F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ABC9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6047C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E1BB8"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6A42CC" w14:textId="77777777" w:rsidR="008A7E5A" w:rsidRPr="00480423" w:rsidRDefault="008A7E5A" w:rsidP="00B617C9">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A918DF5" w14:textId="77777777" w:rsidR="008A7E5A" w:rsidRPr="00480423" w:rsidRDefault="008A7E5A" w:rsidP="00B617C9">
            <w:pPr>
              <w:pStyle w:val="TAC"/>
              <w:rPr>
                <w:rFonts w:eastAsiaTheme="minorEastAsia"/>
                <w:lang w:val="en-US" w:eastAsia="zh-CN"/>
              </w:rPr>
            </w:pPr>
          </w:p>
        </w:tc>
      </w:tr>
      <w:tr w:rsidR="008A7E5A" w:rsidRPr="00480423" w14:paraId="3D17C01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072C1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6D68C7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7BADE54" w14:textId="77777777" w:rsidR="008A7E5A" w:rsidRPr="00480423" w:rsidRDefault="008A7E5A" w:rsidP="00B617C9">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06F03288" w14:textId="77777777" w:rsidR="008A7E5A" w:rsidRPr="00480423" w:rsidRDefault="008A7E5A" w:rsidP="00B617C9">
            <w:pPr>
              <w:pStyle w:val="TAC"/>
              <w:rPr>
                <w:rFonts w:eastAsiaTheme="minorEastAsia"/>
              </w:rPr>
            </w:pPr>
            <w:r w:rsidRPr="00480423">
              <w:rPr>
                <w:rFonts w:eastAsiaTheme="minorEastAsia"/>
              </w:rPr>
              <w:t>CA_n25A-n66A</w:t>
            </w:r>
          </w:p>
          <w:p w14:paraId="47CF421B" w14:textId="77777777" w:rsidR="008A7E5A" w:rsidRPr="00480423" w:rsidRDefault="008A7E5A" w:rsidP="00B617C9">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27D0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6B8F9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0717E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699E6F8" w14:textId="77777777" w:rsidTr="0086538F">
        <w:trPr>
          <w:trHeight w:val="29"/>
        </w:trPr>
        <w:tc>
          <w:tcPr>
            <w:tcW w:w="3066" w:type="dxa"/>
            <w:tcBorders>
              <w:top w:val="nil"/>
              <w:left w:val="single" w:sz="4" w:space="0" w:color="auto"/>
              <w:bottom w:val="nil"/>
              <w:right w:val="single" w:sz="4" w:space="0" w:color="auto"/>
            </w:tcBorders>
            <w:vAlign w:val="center"/>
          </w:tcPr>
          <w:p w14:paraId="533061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E12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A1F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9C99D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0C7A88D" w14:textId="77777777" w:rsidR="008A7E5A" w:rsidRPr="00480423" w:rsidRDefault="008A7E5A" w:rsidP="00B617C9">
            <w:pPr>
              <w:pStyle w:val="TAC"/>
              <w:rPr>
                <w:rFonts w:eastAsiaTheme="minorEastAsia"/>
                <w:lang w:val="en-US" w:eastAsia="zh-CN"/>
              </w:rPr>
            </w:pPr>
          </w:p>
        </w:tc>
      </w:tr>
      <w:tr w:rsidR="008A7E5A" w:rsidRPr="00480423" w14:paraId="5153C9A1" w14:textId="77777777" w:rsidTr="0086538F">
        <w:trPr>
          <w:trHeight w:val="29"/>
        </w:trPr>
        <w:tc>
          <w:tcPr>
            <w:tcW w:w="3066" w:type="dxa"/>
            <w:tcBorders>
              <w:top w:val="nil"/>
              <w:left w:val="single" w:sz="4" w:space="0" w:color="auto"/>
              <w:bottom w:val="nil"/>
              <w:right w:val="single" w:sz="4" w:space="0" w:color="auto"/>
            </w:tcBorders>
            <w:vAlign w:val="center"/>
          </w:tcPr>
          <w:p w14:paraId="593E5EF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CEB2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35D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05C0F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FC7DC1B" w14:textId="77777777" w:rsidR="008A7E5A" w:rsidRPr="00480423" w:rsidRDefault="008A7E5A" w:rsidP="00B617C9">
            <w:pPr>
              <w:pStyle w:val="TAC"/>
              <w:rPr>
                <w:rFonts w:eastAsiaTheme="minorEastAsia"/>
                <w:lang w:val="en-US" w:eastAsia="zh-CN"/>
              </w:rPr>
            </w:pPr>
          </w:p>
        </w:tc>
      </w:tr>
      <w:tr w:rsidR="008A7E5A" w:rsidRPr="00480423" w14:paraId="78EB10ED" w14:textId="77777777" w:rsidTr="0086538F">
        <w:trPr>
          <w:trHeight w:val="29"/>
        </w:trPr>
        <w:tc>
          <w:tcPr>
            <w:tcW w:w="3066" w:type="dxa"/>
            <w:tcBorders>
              <w:top w:val="nil"/>
              <w:left w:val="single" w:sz="4" w:space="0" w:color="auto"/>
              <w:bottom w:val="nil"/>
              <w:right w:val="single" w:sz="4" w:space="0" w:color="auto"/>
            </w:tcBorders>
            <w:vAlign w:val="center"/>
          </w:tcPr>
          <w:p w14:paraId="166B0CD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773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67E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A23CBE"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1800FC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540F0B3F" w14:textId="77777777" w:rsidTr="0086538F">
        <w:trPr>
          <w:trHeight w:val="29"/>
        </w:trPr>
        <w:tc>
          <w:tcPr>
            <w:tcW w:w="3066" w:type="dxa"/>
            <w:tcBorders>
              <w:top w:val="nil"/>
              <w:left w:val="single" w:sz="4" w:space="0" w:color="auto"/>
              <w:bottom w:val="nil"/>
              <w:right w:val="single" w:sz="4" w:space="0" w:color="auto"/>
            </w:tcBorders>
            <w:vAlign w:val="center"/>
          </w:tcPr>
          <w:p w14:paraId="6CF5534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87A18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CAB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867F006"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46700F7D" w14:textId="77777777" w:rsidR="008A7E5A" w:rsidRPr="00480423" w:rsidRDefault="008A7E5A" w:rsidP="00B617C9">
            <w:pPr>
              <w:pStyle w:val="TAC"/>
              <w:rPr>
                <w:rFonts w:eastAsiaTheme="minorEastAsia"/>
                <w:lang w:val="en-US" w:eastAsia="zh-CN"/>
              </w:rPr>
            </w:pPr>
          </w:p>
        </w:tc>
      </w:tr>
      <w:tr w:rsidR="008A7E5A" w:rsidRPr="00480423" w14:paraId="1C7CDCD4" w14:textId="77777777" w:rsidTr="0086538F">
        <w:trPr>
          <w:trHeight w:val="29"/>
        </w:trPr>
        <w:tc>
          <w:tcPr>
            <w:tcW w:w="3066" w:type="dxa"/>
            <w:tcBorders>
              <w:top w:val="nil"/>
              <w:left w:val="single" w:sz="4" w:space="0" w:color="auto"/>
              <w:bottom w:val="nil"/>
              <w:right w:val="single" w:sz="4" w:space="0" w:color="auto"/>
            </w:tcBorders>
            <w:vAlign w:val="center"/>
          </w:tcPr>
          <w:p w14:paraId="602F4B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9D2C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96EC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0D71B4"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64D00C83" w14:textId="77777777" w:rsidR="008A7E5A" w:rsidRPr="00480423" w:rsidRDefault="008A7E5A" w:rsidP="00B617C9">
            <w:pPr>
              <w:pStyle w:val="TAC"/>
              <w:rPr>
                <w:rFonts w:eastAsiaTheme="minorEastAsia"/>
                <w:lang w:val="en-US" w:eastAsia="zh-CN"/>
              </w:rPr>
            </w:pPr>
          </w:p>
        </w:tc>
      </w:tr>
      <w:tr w:rsidR="008A7E5A" w:rsidRPr="00480423" w14:paraId="1855CD64" w14:textId="77777777" w:rsidTr="0086538F">
        <w:trPr>
          <w:trHeight w:val="29"/>
        </w:trPr>
        <w:tc>
          <w:tcPr>
            <w:tcW w:w="3066" w:type="dxa"/>
            <w:tcBorders>
              <w:top w:val="nil"/>
              <w:left w:val="single" w:sz="4" w:space="0" w:color="auto"/>
              <w:bottom w:val="nil"/>
              <w:right w:val="single" w:sz="4" w:space="0" w:color="auto"/>
            </w:tcBorders>
            <w:vAlign w:val="center"/>
          </w:tcPr>
          <w:p w14:paraId="7D305F5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5B0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BEF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ECE3F0"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10F169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37B3573" w14:textId="77777777" w:rsidTr="0086538F">
        <w:trPr>
          <w:trHeight w:val="29"/>
        </w:trPr>
        <w:tc>
          <w:tcPr>
            <w:tcW w:w="3066" w:type="dxa"/>
            <w:tcBorders>
              <w:top w:val="nil"/>
              <w:left w:val="single" w:sz="4" w:space="0" w:color="auto"/>
              <w:bottom w:val="nil"/>
              <w:right w:val="single" w:sz="4" w:space="0" w:color="auto"/>
            </w:tcBorders>
            <w:vAlign w:val="center"/>
          </w:tcPr>
          <w:p w14:paraId="2EB5252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5E5E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967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C69DAF"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19C47CC" w14:textId="77777777" w:rsidR="008A7E5A" w:rsidRPr="00480423" w:rsidRDefault="008A7E5A" w:rsidP="00B617C9">
            <w:pPr>
              <w:pStyle w:val="TAC"/>
              <w:rPr>
                <w:rFonts w:eastAsiaTheme="minorEastAsia"/>
                <w:lang w:val="en-US" w:eastAsia="zh-CN"/>
              </w:rPr>
            </w:pPr>
          </w:p>
        </w:tc>
      </w:tr>
      <w:tr w:rsidR="008A7E5A" w:rsidRPr="00480423" w14:paraId="0220D30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BE5C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0D2D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5E2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571CB4"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6F50DD8" w14:textId="77777777" w:rsidR="008A7E5A" w:rsidRPr="00480423" w:rsidRDefault="008A7E5A" w:rsidP="00B617C9">
            <w:pPr>
              <w:pStyle w:val="TAC"/>
              <w:rPr>
                <w:rFonts w:eastAsiaTheme="minorEastAsia"/>
                <w:lang w:val="en-US" w:eastAsia="zh-CN"/>
              </w:rPr>
            </w:pPr>
          </w:p>
        </w:tc>
      </w:tr>
      <w:tr w:rsidR="008A7E5A" w:rsidRPr="00480423" w14:paraId="4DF10E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4CE9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61AB3B13" w14:textId="77777777" w:rsidR="008A7E5A" w:rsidRPr="00480423" w:rsidRDefault="008A7E5A" w:rsidP="00B617C9">
            <w:pPr>
              <w:pStyle w:val="TAC"/>
              <w:rPr>
                <w:rFonts w:eastAsiaTheme="minorEastAsia"/>
              </w:rPr>
            </w:pPr>
            <w:r w:rsidRPr="00480423">
              <w:rPr>
                <w:rFonts w:eastAsiaTheme="minorEastAsia"/>
              </w:rPr>
              <w:t>CA_n25A-n41A</w:t>
            </w:r>
          </w:p>
          <w:p w14:paraId="01062F3C" w14:textId="77777777" w:rsidR="008A7E5A" w:rsidRPr="00480423" w:rsidRDefault="008A7E5A" w:rsidP="00B617C9">
            <w:pPr>
              <w:pStyle w:val="TAC"/>
              <w:rPr>
                <w:rFonts w:eastAsiaTheme="minorEastAsia"/>
              </w:rPr>
            </w:pPr>
            <w:r w:rsidRPr="00480423">
              <w:rPr>
                <w:rFonts w:eastAsiaTheme="minorEastAsia"/>
              </w:rPr>
              <w:t>CA_n25A-n66A</w:t>
            </w:r>
          </w:p>
          <w:p w14:paraId="654EB06A" w14:textId="77777777" w:rsidR="008A7E5A" w:rsidRPr="00480423" w:rsidRDefault="008A7E5A" w:rsidP="00B617C9">
            <w:pPr>
              <w:pStyle w:val="TAC"/>
              <w:rPr>
                <w:rFonts w:eastAsiaTheme="minorEastAsia"/>
                <w:lang w:val="en-US" w:eastAsia="zh-CN"/>
              </w:rPr>
            </w:pPr>
            <w:r w:rsidRPr="00480423">
              <w:rPr>
                <w:rFonts w:eastAsiaTheme="minorEastAsia"/>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6D2C5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EAC44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F7887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0594B4E6" w14:textId="77777777" w:rsidTr="0086538F">
        <w:trPr>
          <w:trHeight w:val="29"/>
        </w:trPr>
        <w:tc>
          <w:tcPr>
            <w:tcW w:w="3066" w:type="dxa"/>
            <w:tcBorders>
              <w:top w:val="nil"/>
              <w:left w:val="single" w:sz="4" w:space="0" w:color="auto"/>
              <w:bottom w:val="nil"/>
              <w:right w:val="single" w:sz="4" w:space="0" w:color="auto"/>
            </w:tcBorders>
            <w:vAlign w:val="center"/>
          </w:tcPr>
          <w:p w14:paraId="33BFBE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03C17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247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0E8BD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8184179" w14:textId="77777777" w:rsidR="008A7E5A" w:rsidRPr="00480423" w:rsidRDefault="008A7E5A" w:rsidP="00B617C9">
            <w:pPr>
              <w:pStyle w:val="TAC"/>
              <w:rPr>
                <w:rFonts w:eastAsiaTheme="minorEastAsia"/>
                <w:lang w:val="en-US" w:eastAsia="zh-CN"/>
              </w:rPr>
            </w:pPr>
          </w:p>
        </w:tc>
      </w:tr>
      <w:tr w:rsidR="008A7E5A" w:rsidRPr="00480423" w14:paraId="1F2397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EC8B4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A83E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113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3A9CB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5C9A1BA6" w14:textId="77777777" w:rsidR="008A7E5A" w:rsidRPr="00480423" w:rsidRDefault="008A7E5A" w:rsidP="00B617C9">
            <w:pPr>
              <w:pStyle w:val="TAC"/>
              <w:rPr>
                <w:rFonts w:eastAsiaTheme="minorEastAsia"/>
                <w:lang w:val="en-US" w:eastAsia="zh-CN"/>
              </w:rPr>
            </w:pPr>
          </w:p>
        </w:tc>
      </w:tr>
      <w:tr w:rsidR="008A7E5A" w:rsidRPr="00480423" w14:paraId="353D69F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8A48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5B0C72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788D97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80BBB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6536D7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FF1B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CC973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FD1F8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4D5999B2" w14:textId="77777777" w:rsidTr="0086538F">
        <w:trPr>
          <w:trHeight w:val="29"/>
        </w:trPr>
        <w:tc>
          <w:tcPr>
            <w:tcW w:w="3066" w:type="dxa"/>
            <w:tcBorders>
              <w:top w:val="nil"/>
              <w:left w:val="single" w:sz="4" w:space="0" w:color="auto"/>
              <w:bottom w:val="nil"/>
              <w:right w:val="single" w:sz="4" w:space="0" w:color="auto"/>
            </w:tcBorders>
            <w:vAlign w:val="center"/>
          </w:tcPr>
          <w:p w14:paraId="101661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9AC3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263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DD83B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0B120514" w14:textId="77777777" w:rsidR="008A7E5A" w:rsidRPr="00480423" w:rsidRDefault="008A7E5A" w:rsidP="00B617C9">
            <w:pPr>
              <w:pStyle w:val="TAC"/>
              <w:rPr>
                <w:rFonts w:eastAsiaTheme="minorEastAsia"/>
                <w:lang w:val="en-US" w:eastAsia="zh-CN"/>
              </w:rPr>
            </w:pPr>
          </w:p>
        </w:tc>
      </w:tr>
      <w:tr w:rsidR="008A7E5A" w:rsidRPr="00480423" w14:paraId="15267C5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16A1B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B975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B09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40D96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DE0D3B4" w14:textId="77777777" w:rsidR="008A7E5A" w:rsidRPr="00480423" w:rsidRDefault="008A7E5A" w:rsidP="00B617C9">
            <w:pPr>
              <w:pStyle w:val="TAC"/>
              <w:rPr>
                <w:rFonts w:eastAsiaTheme="minorEastAsia"/>
                <w:lang w:val="en-US" w:eastAsia="zh-CN"/>
              </w:rPr>
            </w:pPr>
          </w:p>
        </w:tc>
      </w:tr>
      <w:tr w:rsidR="008A7E5A" w:rsidRPr="00480423" w14:paraId="762C455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7C777D" w14:textId="77777777" w:rsidR="008A7E5A" w:rsidRPr="00480423" w:rsidRDefault="008A7E5A" w:rsidP="00B617C9">
            <w:pPr>
              <w:pStyle w:val="TAC"/>
              <w:rPr>
                <w:rFonts w:eastAsiaTheme="minorEastAsia"/>
                <w:lang w:val="en-US" w:eastAsia="zh-CN"/>
              </w:rPr>
            </w:pPr>
            <w:r w:rsidRPr="008523D2">
              <w:rPr>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4200A923" w14:textId="77777777" w:rsidR="008A7E5A" w:rsidRPr="008523D2" w:rsidRDefault="008A7E5A" w:rsidP="00B617C9">
            <w:pPr>
              <w:pStyle w:val="TAC"/>
              <w:rPr>
                <w:lang w:val="en-US" w:eastAsia="zh-CN"/>
              </w:rPr>
            </w:pPr>
            <w:r w:rsidRPr="008523D2">
              <w:rPr>
                <w:lang w:val="en-US" w:eastAsia="zh-CN"/>
              </w:rPr>
              <w:t>CA_n25A-n41A</w:t>
            </w:r>
          </w:p>
          <w:p w14:paraId="2E657C6F" w14:textId="77777777" w:rsidR="008A7E5A" w:rsidRPr="008523D2" w:rsidRDefault="008A7E5A" w:rsidP="00B617C9">
            <w:pPr>
              <w:pStyle w:val="TAC"/>
              <w:rPr>
                <w:lang w:val="en-US" w:eastAsia="zh-CN"/>
              </w:rPr>
            </w:pPr>
            <w:r w:rsidRPr="008523D2">
              <w:rPr>
                <w:lang w:val="en-US" w:eastAsia="zh-CN"/>
              </w:rPr>
              <w:t>CA_n25A-n66A</w:t>
            </w:r>
          </w:p>
          <w:p w14:paraId="06636FAA" w14:textId="77777777" w:rsidR="008A7E5A" w:rsidRPr="00480423" w:rsidRDefault="008A7E5A" w:rsidP="00B617C9">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FBF8F38"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E6359A" w14:textId="77777777" w:rsidR="008A7E5A" w:rsidRPr="00480423" w:rsidRDefault="008A7E5A" w:rsidP="00B617C9">
            <w:pPr>
              <w:pStyle w:val="TAC"/>
              <w:rPr>
                <w:rFonts w:eastAsiaTheme="minorEastAsia"/>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4A3421E"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48B0286C" w14:textId="77777777" w:rsidTr="0086538F">
        <w:trPr>
          <w:trHeight w:val="29"/>
        </w:trPr>
        <w:tc>
          <w:tcPr>
            <w:tcW w:w="3066" w:type="dxa"/>
            <w:tcBorders>
              <w:top w:val="nil"/>
              <w:left w:val="single" w:sz="4" w:space="0" w:color="auto"/>
              <w:bottom w:val="nil"/>
              <w:right w:val="single" w:sz="4" w:space="0" w:color="auto"/>
            </w:tcBorders>
            <w:vAlign w:val="center"/>
          </w:tcPr>
          <w:p w14:paraId="1B6C657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7E01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C4CDF"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BDB8D7" w14:textId="77777777" w:rsidR="008A7E5A" w:rsidRPr="00480423" w:rsidRDefault="008A7E5A" w:rsidP="00B617C9">
            <w:pPr>
              <w:pStyle w:val="TAC"/>
              <w:rPr>
                <w:rFonts w:eastAsiaTheme="minorEastAsia"/>
                <w:lang w:val="en-US" w:eastAsia="zh-CN" w:bidi="ar"/>
              </w:rPr>
            </w:pPr>
            <w:r w:rsidRPr="008523D2">
              <w:rPr>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6E68E1ED" w14:textId="77777777" w:rsidR="008A7E5A" w:rsidRPr="00480423" w:rsidRDefault="008A7E5A" w:rsidP="00B617C9">
            <w:pPr>
              <w:pStyle w:val="TAC"/>
              <w:rPr>
                <w:rFonts w:eastAsiaTheme="minorEastAsia"/>
                <w:lang w:val="en-US" w:eastAsia="zh-CN"/>
              </w:rPr>
            </w:pPr>
          </w:p>
        </w:tc>
      </w:tr>
      <w:tr w:rsidR="008A7E5A" w:rsidRPr="00480423" w14:paraId="6C9608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0BA3A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92378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810AE"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549B42" w14:textId="77777777" w:rsidR="008A7E5A" w:rsidRPr="00480423" w:rsidRDefault="008A7E5A" w:rsidP="00B617C9">
            <w:pPr>
              <w:pStyle w:val="TAC"/>
              <w:rPr>
                <w:rFonts w:eastAsiaTheme="minorEastAsia"/>
                <w:lang w:val="en-US" w:eastAsia="zh-CN" w:bidi="ar"/>
              </w:rPr>
            </w:pPr>
            <w:r w:rsidRPr="008523D2">
              <w:rPr>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9D507B9" w14:textId="77777777" w:rsidR="008A7E5A" w:rsidRPr="00480423" w:rsidRDefault="008A7E5A" w:rsidP="00B617C9">
            <w:pPr>
              <w:pStyle w:val="TAC"/>
              <w:rPr>
                <w:rFonts w:eastAsiaTheme="minorEastAsia"/>
                <w:lang w:val="en-US" w:eastAsia="zh-CN"/>
              </w:rPr>
            </w:pPr>
          </w:p>
        </w:tc>
      </w:tr>
      <w:tr w:rsidR="008A7E5A" w:rsidRPr="00480423" w14:paraId="422F1E8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CCC968" w14:textId="77777777" w:rsidR="008A7E5A" w:rsidRPr="00480423" w:rsidRDefault="008A7E5A" w:rsidP="00B617C9">
            <w:pPr>
              <w:pStyle w:val="TAC"/>
              <w:rPr>
                <w:rFonts w:eastAsiaTheme="minorEastAsia"/>
                <w:lang w:val="en-US" w:eastAsia="zh-CN"/>
              </w:rPr>
            </w:pPr>
            <w:r w:rsidRPr="005074C1">
              <w:rPr>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155775F9" w14:textId="77777777" w:rsidR="008A7E5A" w:rsidRPr="00C30686" w:rsidRDefault="008A7E5A" w:rsidP="00B617C9">
            <w:pPr>
              <w:pStyle w:val="TAC"/>
              <w:rPr>
                <w:lang w:val="en-US" w:eastAsia="zh-CN"/>
              </w:rPr>
            </w:pPr>
            <w:r w:rsidRPr="00C30686">
              <w:rPr>
                <w:lang w:val="en-US" w:eastAsia="zh-CN"/>
              </w:rPr>
              <w:t>CA_n25A-n41A</w:t>
            </w:r>
          </w:p>
          <w:p w14:paraId="5755871B" w14:textId="77777777" w:rsidR="008A7E5A" w:rsidRPr="00C30686" w:rsidRDefault="008A7E5A" w:rsidP="00B617C9">
            <w:pPr>
              <w:pStyle w:val="TAC"/>
              <w:rPr>
                <w:lang w:val="en-US" w:eastAsia="zh-CN"/>
              </w:rPr>
            </w:pPr>
            <w:r w:rsidRPr="00C30686">
              <w:rPr>
                <w:lang w:val="en-US" w:eastAsia="zh-CN"/>
              </w:rPr>
              <w:t>CA_n25A-n66A</w:t>
            </w:r>
          </w:p>
          <w:p w14:paraId="072CF2C0" w14:textId="77777777" w:rsidR="008A7E5A" w:rsidRPr="00480423" w:rsidRDefault="008A7E5A" w:rsidP="00B617C9">
            <w:pPr>
              <w:pStyle w:val="TAC"/>
              <w:rPr>
                <w:rFonts w:eastAsiaTheme="minorEastAsia"/>
                <w:lang w:val="en-US" w:eastAsia="zh-CN"/>
              </w:rPr>
            </w:pPr>
            <w:r w:rsidRPr="00C30686">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2695E5B" w14:textId="77777777" w:rsidR="008A7E5A" w:rsidRPr="00480423" w:rsidRDefault="008A7E5A" w:rsidP="00B617C9">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55A225" w14:textId="77777777" w:rsidR="008A7E5A" w:rsidRPr="00480423" w:rsidRDefault="008A7E5A" w:rsidP="00B617C9">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33A6486"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4CB02CF7" w14:textId="77777777" w:rsidTr="0086538F">
        <w:trPr>
          <w:trHeight w:val="29"/>
        </w:trPr>
        <w:tc>
          <w:tcPr>
            <w:tcW w:w="3066" w:type="dxa"/>
            <w:tcBorders>
              <w:top w:val="nil"/>
              <w:left w:val="single" w:sz="4" w:space="0" w:color="auto"/>
              <w:bottom w:val="nil"/>
              <w:right w:val="single" w:sz="4" w:space="0" w:color="auto"/>
            </w:tcBorders>
            <w:vAlign w:val="center"/>
          </w:tcPr>
          <w:p w14:paraId="24B3F81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06C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A0EDE" w14:textId="77777777" w:rsidR="008A7E5A" w:rsidRPr="00480423" w:rsidRDefault="008A7E5A" w:rsidP="00B617C9">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394F29" w14:textId="77777777" w:rsidR="008A7E5A" w:rsidRPr="00480423" w:rsidRDefault="008A7E5A" w:rsidP="00B617C9">
            <w:pPr>
              <w:pStyle w:val="TAC"/>
              <w:rPr>
                <w:rFonts w:eastAsiaTheme="minorEastAsia"/>
                <w:lang w:val="en-US" w:eastAsia="zh-CN" w:bidi="ar"/>
              </w:rPr>
            </w:pPr>
            <w:r w:rsidRPr="00C30686">
              <w:rPr>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139EC31F" w14:textId="77777777" w:rsidR="008A7E5A" w:rsidRPr="00480423" w:rsidRDefault="008A7E5A" w:rsidP="00B617C9">
            <w:pPr>
              <w:pStyle w:val="TAC"/>
              <w:rPr>
                <w:rFonts w:eastAsiaTheme="minorEastAsia"/>
                <w:lang w:val="en-US" w:eastAsia="zh-CN"/>
              </w:rPr>
            </w:pPr>
          </w:p>
        </w:tc>
      </w:tr>
      <w:tr w:rsidR="008A7E5A" w:rsidRPr="00480423" w14:paraId="5D48E5E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B9DC1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3E434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93ACA" w14:textId="77777777" w:rsidR="008A7E5A" w:rsidRPr="00480423" w:rsidRDefault="008A7E5A" w:rsidP="00B617C9">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41326C" w14:textId="77777777" w:rsidR="008A7E5A" w:rsidRPr="00480423" w:rsidRDefault="008A7E5A" w:rsidP="00B617C9">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3838274F" w14:textId="77777777" w:rsidR="008A7E5A" w:rsidRPr="00480423" w:rsidRDefault="008A7E5A" w:rsidP="00B617C9">
            <w:pPr>
              <w:pStyle w:val="TAC"/>
              <w:rPr>
                <w:rFonts w:eastAsiaTheme="minorEastAsia"/>
                <w:lang w:val="en-US" w:eastAsia="zh-CN"/>
              </w:rPr>
            </w:pPr>
          </w:p>
        </w:tc>
      </w:tr>
      <w:tr w:rsidR="008A7E5A" w:rsidRPr="00480423" w14:paraId="69874F4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A7BC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4E08E3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FE91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21829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03F49C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A322E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CFD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27265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1F5B0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C19EA27" w14:textId="77777777" w:rsidTr="0086538F">
        <w:trPr>
          <w:trHeight w:val="29"/>
        </w:trPr>
        <w:tc>
          <w:tcPr>
            <w:tcW w:w="3066" w:type="dxa"/>
            <w:tcBorders>
              <w:top w:val="nil"/>
              <w:left w:val="single" w:sz="4" w:space="0" w:color="auto"/>
              <w:bottom w:val="nil"/>
              <w:right w:val="single" w:sz="4" w:space="0" w:color="auto"/>
            </w:tcBorders>
            <w:vAlign w:val="center"/>
          </w:tcPr>
          <w:p w14:paraId="06F982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001BF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CF5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984B2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E88AB21" w14:textId="77777777" w:rsidR="008A7E5A" w:rsidRPr="00480423" w:rsidRDefault="008A7E5A" w:rsidP="00B617C9">
            <w:pPr>
              <w:pStyle w:val="TAC"/>
              <w:rPr>
                <w:rFonts w:eastAsiaTheme="minorEastAsia"/>
                <w:lang w:val="en-US" w:eastAsia="zh-CN"/>
              </w:rPr>
            </w:pPr>
          </w:p>
        </w:tc>
      </w:tr>
      <w:tr w:rsidR="008A7E5A" w:rsidRPr="00480423" w14:paraId="6C314C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38B9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3EB8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47F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17295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19A0150" w14:textId="77777777" w:rsidR="008A7E5A" w:rsidRPr="00480423" w:rsidRDefault="008A7E5A" w:rsidP="00B617C9">
            <w:pPr>
              <w:pStyle w:val="TAC"/>
              <w:rPr>
                <w:rFonts w:eastAsiaTheme="minorEastAsia"/>
                <w:lang w:val="en-US" w:eastAsia="zh-CN"/>
              </w:rPr>
            </w:pPr>
          </w:p>
        </w:tc>
      </w:tr>
      <w:tr w:rsidR="008A7E5A" w:rsidRPr="00480423" w14:paraId="18E79B4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610B65" w14:textId="77777777" w:rsidR="008A7E5A" w:rsidRPr="00480423" w:rsidRDefault="008A7E5A" w:rsidP="00B617C9">
            <w:pPr>
              <w:pStyle w:val="TAC"/>
              <w:rPr>
                <w:rFonts w:eastAsiaTheme="minorEastAsia"/>
                <w:lang w:val="en-US" w:eastAsia="zh-CN"/>
              </w:rPr>
            </w:pPr>
            <w:r w:rsidRPr="005074C1">
              <w:rPr>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37FEFFBA" w14:textId="77777777" w:rsidR="008A7E5A" w:rsidRPr="00C30686" w:rsidRDefault="008A7E5A" w:rsidP="00B617C9">
            <w:pPr>
              <w:pStyle w:val="TAC"/>
              <w:rPr>
                <w:lang w:val="en-US" w:eastAsia="zh-CN"/>
              </w:rPr>
            </w:pPr>
            <w:r w:rsidRPr="00C30686">
              <w:rPr>
                <w:lang w:val="en-US" w:eastAsia="zh-CN"/>
              </w:rPr>
              <w:t>CA_n25A-n41A</w:t>
            </w:r>
          </w:p>
          <w:p w14:paraId="4CA55AD6" w14:textId="77777777" w:rsidR="008A7E5A" w:rsidRPr="00C30686" w:rsidRDefault="008A7E5A" w:rsidP="00B617C9">
            <w:pPr>
              <w:pStyle w:val="TAC"/>
              <w:rPr>
                <w:lang w:val="en-US" w:eastAsia="zh-CN"/>
              </w:rPr>
            </w:pPr>
            <w:r w:rsidRPr="00C30686">
              <w:rPr>
                <w:lang w:val="en-US" w:eastAsia="zh-CN"/>
              </w:rPr>
              <w:t>CA_n25A-n66A</w:t>
            </w:r>
          </w:p>
          <w:p w14:paraId="7E9A9C87" w14:textId="77777777" w:rsidR="008A7E5A" w:rsidRPr="00C30686" w:rsidRDefault="008A7E5A" w:rsidP="00B617C9">
            <w:pPr>
              <w:pStyle w:val="TAC"/>
              <w:rPr>
                <w:lang w:val="en-US" w:eastAsia="zh-CN"/>
              </w:rPr>
            </w:pPr>
            <w:r w:rsidRPr="00C30686">
              <w:rPr>
                <w:lang w:val="en-US" w:eastAsia="zh-CN"/>
              </w:rPr>
              <w:t>CA_n41A-n66A</w:t>
            </w:r>
          </w:p>
          <w:p w14:paraId="0C73F09D" w14:textId="77777777" w:rsidR="008A7E5A" w:rsidRPr="00480423" w:rsidRDefault="008A7E5A" w:rsidP="00B617C9">
            <w:pPr>
              <w:pStyle w:val="TAC"/>
              <w:rPr>
                <w:rFonts w:eastAsiaTheme="minorEastAsia"/>
                <w:lang w:val="en-US" w:eastAsia="zh-CN"/>
              </w:rPr>
            </w:pPr>
            <w:r w:rsidRPr="00C30686">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6E27D64" w14:textId="77777777" w:rsidR="008A7E5A" w:rsidRPr="00480423" w:rsidRDefault="008A7E5A" w:rsidP="00B617C9">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F154AC" w14:textId="77777777" w:rsidR="008A7E5A" w:rsidRPr="00480423" w:rsidRDefault="008A7E5A" w:rsidP="00B617C9">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A4A212D"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656EDBDF" w14:textId="77777777" w:rsidTr="0086538F">
        <w:trPr>
          <w:trHeight w:val="29"/>
        </w:trPr>
        <w:tc>
          <w:tcPr>
            <w:tcW w:w="3066" w:type="dxa"/>
            <w:tcBorders>
              <w:top w:val="nil"/>
              <w:left w:val="single" w:sz="4" w:space="0" w:color="auto"/>
              <w:bottom w:val="nil"/>
              <w:right w:val="single" w:sz="4" w:space="0" w:color="auto"/>
            </w:tcBorders>
            <w:vAlign w:val="center"/>
          </w:tcPr>
          <w:p w14:paraId="083BF9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E4A0B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605F7" w14:textId="77777777" w:rsidR="008A7E5A" w:rsidRPr="00480423" w:rsidRDefault="008A7E5A" w:rsidP="00B617C9">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4F8FD9" w14:textId="77777777" w:rsidR="008A7E5A" w:rsidRPr="00480423" w:rsidRDefault="008A7E5A" w:rsidP="00B617C9">
            <w:pPr>
              <w:pStyle w:val="TAC"/>
              <w:rPr>
                <w:rFonts w:eastAsiaTheme="minorEastAsia"/>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C4E5DBB" w14:textId="77777777" w:rsidR="008A7E5A" w:rsidRPr="00480423" w:rsidRDefault="008A7E5A" w:rsidP="00B617C9">
            <w:pPr>
              <w:pStyle w:val="TAC"/>
              <w:rPr>
                <w:rFonts w:eastAsiaTheme="minorEastAsia"/>
                <w:lang w:val="en-US" w:eastAsia="zh-CN"/>
              </w:rPr>
            </w:pPr>
          </w:p>
        </w:tc>
      </w:tr>
      <w:tr w:rsidR="008A7E5A" w:rsidRPr="00480423" w14:paraId="214E8FD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F5ED7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A437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F74BA5" w14:textId="77777777" w:rsidR="008A7E5A" w:rsidRPr="00480423" w:rsidRDefault="008A7E5A" w:rsidP="00B617C9">
            <w:pPr>
              <w:pStyle w:val="TAC"/>
              <w:rPr>
                <w:rFonts w:eastAsiaTheme="minorEastAsia"/>
                <w:lang w:val="en-US" w:eastAsia="zh-CN"/>
              </w:rPr>
            </w:pPr>
            <w:r>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1DD435" w14:textId="77777777" w:rsidR="008A7E5A" w:rsidRPr="00480423" w:rsidRDefault="008A7E5A" w:rsidP="00B617C9">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6C62B1DE" w14:textId="77777777" w:rsidR="008A7E5A" w:rsidRPr="00480423" w:rsidRDefault="008A7E5A" w:rsidP="00B617C9">
            <w:pPr>
              <w:pStyle w:val="TAC"/>
              <w:rPr>
                <w:rFonts w:eastAsiaTheme="minorEastAsia"/>
                <w:lang w:val="en-US" w:eastAsia="zh-CN"/>
              </w:rPr>
            </w:pPr>
          </w:p>
        </w:tc>
      </w:tr>
      <w:tr w:rsidR="008A7E5A" w:rsidRPr="00480423" w14:paraId="50CB858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F08D5C" w14:textId="77777777" w:rsidR="008A7E5A" w:rsidRPr="00480423" w:rsidRDefault="008A7E5A" w:rsidP="00B617C9">
            <w:pPr>
              <w:pStyle w:val="TAC"/>
              <w:rPr>
                <w:rFonts w:eastAsiaTheme="minorEastAsia"/>
                <w:lang w:val="en-US" w:eastAsia="zh-CN"/>
              </w:rPr>
            </w:pPr>
            <w:r w:rsidRPr="008523D2">
              <w:rPr>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706BD7FD" w14:textId="77777777" w:rsidR="008A7E5A" w:rsidRPr="008523D2" w:rsidRDefault="008A7E5A" w:rsidP="00B617C9">
            <w:pPr>
              <w:pStyle w:val="TAC"/>
              <w:rPr>
                <w:lang w:val="en-US" w:eastAsia="zh-CN"/>
              </w:rPr>
            </w:pPr>
            <w:r w:rsidRPr="008523D2">
              <w:rPr>
                <w:lang w:val="en-US" w:eastAsia="zh-CN"/>
              </w:rPr>
              <w:t>CA_n25A-n41A</w:t>
            </w:r>
          </w:p>
          <w:p w14:paraId="7449EF61" w14:textId="77777777" w:rsidR="008A7E5A" w:rsidRPr="008523D2" w:rsidRDefault="008A7E5A" w:rsidP="00B617C9">
            <w:pPr>
              <w:pStyle w:val="TAC"/>
              <w:rPr>
                <w:lang w:val="en-US" w:eastAsia="zh-CN"/>
              </w:rPr>
            </w:pPr>
            <w:r w:rsidRPr="008523D2">
              <w:rPr>
                <w:lang w:val="en-US" w:eastAsia="zh-CN"/>
              </w:rPr>
              <w:t>CA_n25A-n66A</w:t>
            </w:r>
          </w:p>
          <w:p w14:paraId="537160C9" w14:textId="77777777" w:rsidR="008A7E5A" w:rsidRPr="008523D2" w:rsidRDefault="008A7E5A" w:rsidP="00B617C9">
            <w:pPr>
              <w:pStyle w:val="TAC"/>
              <w:rPr>
                <w:lang w:val="en-US" w:eastAsia="zh-CN"/>
              </w:rPr>
            </w:pPr>
            <w:r w:rsidRPr="008523D2">
              <w:rPr>
                <w:lang w:val="en-US" w:eastAsia="zh-CN"/>
              </w:rPr>
              <w:t>CA_n41A-n66A</w:t>
            </w:r>
          </w:p>
          <w:p w14:paraId="3F9AE54C" w14:textId="77777777" w:rsidR="008A7E5A" w:rsidRPr="00480423" w:rsidRDefault="008A7E5A" w:rsidP="00B617C9">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45B6C20" w14:textId="77777777" w:rsidR="008A7E5A" w:rsidRDefault="008A7E5A" w:rsidP="00B617C9">
            <w:pPr>
              <w:pStyle w:val="TAC"/>
              <w:rPr>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4FE776" w14:textId="77777777" w:rsidR="008A7E5A" w:rsidRPr="00C30686" w:rsidRDefault="008A7E5A" w:rsidP="00B617C9">
            <w:pPr>
              <w:pStyle w:val="TAC"/>
              <w:rPr>
                <w:lang w:val="en-US" w:eastAsia="zh-CN" w:bidi="ar"/>
              </w:rPr>
            </w:pPr>
            <w:r w:rsidRPr="008523D2">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E6F598F"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3D779BDF" w14:textId="77777777" w:rsidTr="0086538F">
        <w:trPr>
          <w:trHeight w:val="29"/>
        </w:trPr>
        <w:tc>
          <w:tcPr>
            <w:tcW w:w="3066" w:type="dxa"/>
            <w:tcBorders>
              <w:top w:val="nil"/>
              <w:left w:val="single" w:sz="4" w:space="0" w:color="auto"/>
              <w:bottom w:val="nil"/>
              <w:right w:val="single" w:sz="4" w:space="0" w:color="auto"/>
            </w:tcBorders>
            <w:vAlign w:val="center"/>
          </w:tcPr>
          <w:p w14:paraId="2ACFAB2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58F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9FCB0" w14:textId="77777777" w:rsidR="008A7E5A" w:rsidRDefault="008A7E5A" w:rsidP="00B617C9">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1FC95F" w14:textId="77777777" w:rsidR="008A7E5A" w:rsidRPr="00C30686" w:rsidRDefault="008A7E5A" w:rsidP="00B617C9">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07D2EC1" w14:textId="77777777" w:rsidR="008A7E5A" w:rsidRPr="00480423" w:rsidRDefault="008A7E5A" w:rsidP="00B617C9">
            <w:pPr>
              <w:pStyle w:val="TAC"/>
              <w:rPr>
                <w:rFonts w:eastAsiaTheme="minorEastAsia"/>
                <w:lang w:val="en-US" w:eastAsia="zh-CN"/>
              </w:rPr>
            </w:pPr>
          </w:p>
        </w:tc>
      </w:tr>
      <w:tr w:rsidR="008A7E5A" w:rsidRPr="00480423" w14:paraId="678304B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A39A3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6038E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2BDBE" w14:textId="77777777" w:rsidR="008A7E5A" w:rsidRDefault="008A7E5A" w:rsidP="00B617C9">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E61018" w14:textId="77777777" w:rsidR="008A7E5A" w:rsidRPr="00C30686" w:rsidRDefault="008A7E5A" w:rsidP="00B617C9">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2043C1D" w14:textId="77777777" w:rsidR="008A7E5A" w:rsidRPr="00480423" w:rsidRDefault="008A7E5A" w:rsidP="00B617C9">
            <w:pPr>
              <w:pStyle w:val="TAC"/>
              <w:rPr>
                <w:rFonts w:eastAsiaTheme="minorEastAsia"/>
                <w:lang w:val="en-US" w:eastAsia="zh-CN"/>
              </w:rPr>
            </w:pPr>
          </w:p>
        </w:tc>
      </w:tr>
      <w:tr w:rsidR="008A7E5A" w:rsidRPr="00480423" w14:paraId="7E386DF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859CF8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187C4EF5"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3EDD4B5"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06061D71"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33A42AEE"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0FAC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06315B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60B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9A604AD" w14:textId="77777777" w:rsidTr="0086538F">
        <w:trPr>
          <w:trHeight w:val="29"/>
        </w:trPr>
        <w:tc>
          <w:tcPr>
            <w:tcW w:w="3066" w:type="dxa"/>
            <w:tcBorders>
              <w:top w:val="nil"/>
              <w:left w:val="single" w:sz="4" w:space="0" w:color="auto"/>
              <w:bottom w:val="nil"/>
              <w:right w:val="single" w:sz="4" w:space="0" w:color="auto"/>
            </w:tcBorders>
            <w:vAlign w:val="center"/>
          </w:tcPr>
          <w:p w14:paraId="55DF4DB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B5F75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EC0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8B1E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9ECB9F0" w14:textId="77777777" w:rsidR="008A7E5A" w:rsidRPr="00480423" w:rsidRDefault="008A7E5A" w:rsidP="00B617C9">
            <w:pPr>
              <w:pStyle w:val="TAC"/>
              <w:rPr>
                <w:rFonts w:eastAsiaTheme="minorEastAsia"/>
                <w:lang w:val="en-US" w:eastAsia="zh-CN"/>
              </w:rPr>
            </w:pPr>
          </w:p>
        </w:tc>
      </w:tr>
      <w:tr w:rsidR="008A7E5A" w:rsidRPr="00480423" w14:paraId="353AC8D6" w14:textId="77777777" w:rsidTr="0086538F">
        <w:trPr>
          <w:trHeight w:val="29"/>
        </w:trPr>
        <w:tc>
          <w:tcPr>
            <w:tcW w:w="3066" w:type="dxa"/>
            <w:tcBorders>
              <w:top w:val="nil"/>
              <w:left w:val="single" w:sz="4" w:space="0" w:color="auto"/>
              <w:bottom w:val="nil"/>
              <w:right w:val="single" w:sz="4" w:space="0" w:color="auto"/>
            </w:tcBorders>
            <w:vAlign w:val="center"/>
          </w:tcPr>
          <w:p w14:paraId="210E5A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FCD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D77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F8D5C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72EB0A0" w14:textId="77777777" w:rsidR="008A7E5A" w:rsidRPr="00480423" w:rsidRDefault="008A7E5A" w:rsidP="00B617C9">
            <w:pPr>
              <w:pStyle w:val="TAC"/>
              <w:rPr>
                <w:rFonts w:eastAsiaTheme="minorEastAsia"/>
                <w:lang w:val="en-US" w:eastAsia="zh-CN"/>
              </w:rPr>
            </w:pPr>
          </w:p>
        </w:tc>
      </w:tr>
      <w:tr w:rsidR="008A7E5A" w:rsidRPr="00480423" w14:paraId="0160A569" w14:textId="77777777" w:rsidTr="0086538F">
        <w:trPr>
          <w:trHeight w:val="29"/>
        </w:trPr>
        <w:tc>
          <w:tcPr>
            <w:tcW w:w="3066" w:type="dxa"/>
            <w:tcBorders>
              <w:top w:val="nil"/>
              <w:left w:val="single" w:sz="4" w:space="0" w:color="auto"/>
              <w:bottom w:val="nil"/>
              <w:right w:val="single" w:sz="4" w:space="0" w:color="auto"/>
            </w:tcBorders>
            <w:vAlign w:val="center"/>
          </w:tcPr>
          <w:p w14:paraId="2B3783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CFA7B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1649B"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5D5B5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85C1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68BA141E" w14:textId="77777777" w:rsidTr="0086538F">
        <w:trPr>
          <w:trHeight w:val="54"/>
        </w:trPr>
        <w:tc>
          <w:tcPr>
            <w:tcW w:w="3066" w:type="dxa"/>
            <w:tcBorders>
              <w:top w:val="nil"/>
              <w:left w:val="single" w:sz="4" w:space="0" w:color="auto"/>
              <w:bottom w:val="nil"/>
              <w:right w:val="single" w:sz="4" w:space="0" w:color="auto"/>
            </w:tcBorders>
            <w:vAlign w:val="center"/>
          </w:tcPr>
          <w:p w14:paraId="73B661A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DC3A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6A2BA"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2D65A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7A0A3D5" w14:textId="77777777" w:rsidR="008A7E5A" w:rsidRPr="00480423" w:rsidRDefault="008A7E5A" w:rsidP="00B617C9">
            <w:pPr>
              <w:pStyle w:val="TAC"/>
              <w:rPr>
                <w:rFonts w:eastAsiaTheme="minorEastAsia"/>
                <w:lang w:val="en-US" w:eastAsia="zh-CN"/>
              </w:rPr>
            </w:pPr>
          </w:p>
        </w:tc>
      </w:tr>
      <w:tr w:rsidR="008A7E5A" w:rsidRPr="00480423" w14:paraId="1BAA20CD" w14:textId="77777777" w:rsidTr="0086538F">
        <w:trPr>
          <w:trHeight w:val="29"/>
        </w:trPr>
        <w:tc>
          <w:tcPr>
            <w:tcW w:w="3066" w:type="dxa"/>
            <w:tcBorders>
              <w:top w:val="nil"/>
              <w:left w:val="single" w:sz="4" w:space="0" w:color="auto"/>
              <w:bottom w:val="nil"/>
              <w:right w:val="single" w:sz="4" w:space="0" w:color="auto"/>
            </w:tcBorders>
            <w:vAlign w:val="center"/>
          </w:tcPr>
          <w:p w14:paraId="45A2B8E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C9F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7AD29"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AABF8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82A2BD" w14:textId="77777777" w:rsidR="008A7E5A" w:rsidRPr="00480423" w:rsidRDefault="008A7E5A" w:rsidP="00B617C9">
            <w:pPr>
              <w:pStyle w:val="TAC"/>
              <w:rPr>
                <w:rFonts w:eastAsiaTheme="minorEastAsia"/>
                <w:lang w:val="en-US" w:eastAsia="zh-CN"/>
              </w:rPr>
            </w:pPr>
          </w:p>
        </w:tc>
      </w:tr>
      <w:tr w:rsidR="008A7E5A" w:rsidRPr="00480423" w14:paraId="26A920F6" w14:textId="77777777" w:rsidTr="0086538F">
        <w:trPr>
          <w:trHeight w:val="29"/>
        </w:trPr>
        <w:tc>
          <w:tcPr>
            <w:tcW w:w="3066" w:type="dxa"/>
            <w:tcBorders>
              <w:top w:val="nil"/>
              <w:left w:val="single" w:sz="4" w:space="0" w:color="auto"/>
              <w:bottom w:val="nil"/>
              <w:right w:val="single" w:sz="4" w:space="0" w:color="auto"/>
            </w:tcBorders>
            <w:vAlign w:val="center"/>
          </w:tcPr>
          <w:p w14:paraId="68B920C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B570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B55346"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4867B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5BFB5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5387E6F" w14:textId="77777777" w:rsidTr="0086538F">
        <w:trPr>
          <w:trHeight w:val="29"/>
        </w:trPr>
        <w:tc>
          <w:tcPr>
            <w:tcW w:w="3066" w:type="dxa"/>
            <w:tcBorders>
              <w:top w:val="nil"/>
              <w:left w:val="single" w:sz="4" w:space="0" w:color="auto"/>
              <w:bottom w:val="nil"/>
              <w:right w:val="single" w:sz="4" w:space="0" w:color="auto"/>
            </w:tcBorders>
            <w:vAlign w:val="center"/>
          </w:tcPr>
          <w:p w14:paraId="41624DE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53EDF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DCDC0B"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F27E9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5EE6228" w14:textId="77777777" w:rsidR="008A7E5A" w:rsidRPr="00480423" w:rsidRDefault="008A7E5A" w:rsidP="00B617C9">
            <w:pPr>
              <w:pStyle w:val="TAC"/>
              <w:rPr>
                <w:rFonts w:eastAsiaTheme="minorEastAsia"/>
                <w:lang w:val="en-US" w:eastAsia="zh-CN"/>
              </w:rPr>
            </w:pPr>
          </w:p>
        </w:tc>
      </w:tr>
      <w:tr w:rsidR="008A7E5A" w:rsidRPr="00480423" w14:paraId="42AB3C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35743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C014D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ED201A"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F559A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A7DAEE3" w14:textId="77777777" w:rsidR="008A7E5A" w:rsidRPr="00480423" w:rsidRDefault="008A7E5A" w:rsidP="00B617C9">
            <w:pPr>
              <w:pStyle w:val="TAC"/>
              <w:rPr>
                <w:rFonts w:eastAsiaTheme="minorEastAsia"/>
                <w:lang w:val="en-US" w:eastAsia="zh-CN"/>
              </w:rPr>
            </w:pPr>
          </w:p>
        </w:tc>
      </w:tr>
      <w:tr w:rsidR="008A7E5A" w:rsidRPr="00480423" w14:paraId="68A1ACB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E38A0F8" w14:textId="77777777" w:rsidR="008A7E5A" w:rsidRPr="00480423" w:rsidRDefault="008A7E5A" w:rsidP="00B617C9">
            <w:pPr>
              <w:pStyle w:val="TAC"/>
              <w:rPr>
                <w:rFonts w:eastAsiaTheme="minorEastAsia"/>
                <w:lang w:val="en-US"/>
              </w:rPr>
            </w:pPr>
            <w:r w:rsidRPr="00480423">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1D841F5D"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B40162" w14:textId="77777777" w:rsidR="008A7E5A" w:rsidRPr="00480423" w:rsidRDefault="008A7E5A" w:rsidP="00B617C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44A5FB32" w14:textId="77777777" w:rsidR="008A7E5A" w:rsidRPr="00480423" w:rsidRDefault="008A7E5A" w:rsidP="00B617C9">
            <w:pPr>
              <w:pStyle w:val="TAC"/>
              <w:rPr>
                <w:rFonts w:eastAsiaTheme="minorEastAsia"/>
                <w:lang w:eastAsia="zh-CN"/>
              </w:rPr>
            </w:pPr>
            <w:r w:rsidRPr="00480423">
              <w:rPr>
                <w:rFonts w:eastAsiaTheme="minorEastAsia"/>
                <w:lang w:eastAsia="zh-CN"/>
              </w:rPr>
              <w:t>CA_n25A-n71A</w:t>
            </w:r>
          </w:p>
          <w:p w14:paraId="2EA28AE7" w14:textId="77777777" w:rsidR="008A7E5A" w:rsidRPr="00480423" w:rsidRDefault="008A7E5A" w:rsidP="00B617C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B77C50"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28CBF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25F1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978B192" w14:textId="77777777" w:rsidTr="0086538F">
        <w:trPr>
          <w:trHeight w:val="29"/>
        </w:trPr>
        <w:tc>
          <w:tcPr>
            <w:tcW w:w="3066" w:type="dxa"/>
            <w:tcBorders>
              <w:top w:val="nil"/>
              <w:left w:val="single" w:sz="4" w:space="0" w:color="auto"/>
              <w:bottom w:val="nil"/>
              <w:right w:val="single" w:sz="4" w:space="0" w:color="auto"/>
            </w:tcBorders>
            <w:vAlign w:val="center"/>
          </w:tcPr>
          <w:p w14:paraId="1D6B441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1F0F6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9DAF7D"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62318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31360E4" w14:textId="77777777" w:rsidR="008A7E5A" w:rsidRPr="00480423" w:rsidRDefault="008A7E5A" w:rsidP="00B617C9">
            <w:pPr>
              <w:pStyle w:val="TAC"/>
              <w:rPr>
                <w:rFonts w:eastAsiaTheme="minorEastAsia"/>
                <w:lang w:val="en-US" w:eastAsia="zh-CN"/>
              </w:rPr>
            </w:pPr>
          </w:p>
        </w:tc>
      </w:tr>
      <w:tr w:rsidR="008A7E5A" w:rsidRPr="00480423" w14:paraId="00DDA9E4" w14:textId="77777777" w:rsidTr="0086538F">
        <w:trPr>
          <w:trHeight w:val="29"/>
        </w:trPr>
        <w:tc>
          <w:tcPr>
            <w:tcW w:w="3066" w:type="dxa"/>
            <w:tcBorders>
              <w:top w:val="nil"/>
              <w:left w:val="single" w:sz="4" w:space="0" w:color="auto"/>
              <w:bottom w:val="nil"/>
              <w:right w:val="single" w:sz="4" w:space="0" w:color="auto"/>
            </w:tcBorders>
            <w:vAlign w:val="center"/>
          </w:tcPr>
          <w:p w14:paraId="4640DDF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9153B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4518F2"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DB061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25852B5F" w14:textId="77777777" w:rsidR="008A7E5A" w:rsidRPr="00480423" w:rsidRDefault="008A7E5A" w:rsidP="00B617C9">
            <w:pPr>
              <w:pStyle w:val="TAC"/>
              <w:rPr>
                <w:rFonts w:eastAsiaTheme="minorEastAsia"/>
                <w:lang w:val="en-US" w:eastAsia="zh-CN"/>
              </w:rPr>
            </w:pPr>
          </w:p>
        </w:tc>
      </w:tr>
      <w:tr w:rsidR="008A7E5A" w:rsidRPr="00480423" w14:paraId="3DC9F56D" w14:textId="77777777" w:rsidTr="0086538F">
        <w:trPr>
          <w:trHeight w:val="29"/>
        </w:trPr>
        <w:tc>
          <w:tcPr>
            <w:tcW w:w="3066" w:type="dxa"/>
            <w:tcBorders>
              <w:top w:val="nil"/>
              <w:left w:val="single" w:sz="4" w:space="0" w:color="auto"/>
              <w:bottom w:val="nil"/>
              <w:right w:val="single" w:sz="4" w:space="0" w:color="auto"/>
            </w:tcBorders>
            <w:vAlign w:val="center"/>
          </w:tcPr>
          <w:p w14:paraId="52CB432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DC1944"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232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23A7EE"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3BEE3D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6D8389BA" w14:textId="77777777" w:rsidTr="0086538F">
        <w:trPr>
          <w:trHeight w:val="29"/>
        </w:trPr>
        <w:tc>
          <w:tcPr>
            <w:tcW w:w="3066" w:type="dxa"/>
            <w:tcBorders>
              <w:top w:val="nil"/>
              <w:left w:val="single" w:sz="4" w:space="0" w:color="auto"/>
              <w:bottom w:val="nil"/>
              <w:right w:val="single" w:sz="4" w:space="0" w:color="auto"/>
            </w:tcBorders>
            <w:vAlign w:val="center"/>
          </w:tcPr>
          <w:p w14:paraId="07D9320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26067A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74F48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D5420C"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3C5394E3" w14:textId="77777777" w:rsidR="008A7E5A" w:rsidRPr="00480423" w:rsidRDefault="008A7E5A" w:rsidP="00B617C9">
            <w:pPr>
              <w:pStyle w:val="TAC"/>
              <w:rPr>
                <w:rFonts w:eastAsiaTheme="minorEastAsia"/>
                <w:lang w:val="en-US" w:eastAsia="zh-CN"/>
              </w:rPr>
            </w:pPr>
          </w:p>
        </w:tc>
      </w:tr>
      <w:tr w:rsidR="008A7E5A" w:rsidRPr="00480423" w14:paraId="26BEBDF1" w14:textId="77777777" w:rsidTr="0086538F">
        <w:trPr>
          <w:trHeight w:val="29"/>
        </w:trPr>
        <w:tc>
          <w:tcPr>
            <w:tcW w:w="3066" w:type="dxa"/>
            <w:tcBorders>
              <w:top w:val="nil"/>
              <w:left w:val="single" w:sz="4" w:space="0" w:color="auto"/>
              <w:bottom w:val="nil"/>
              <w:right w:val="single" w:sz="4" w:space="0" w:color="auto"/>
            </w:tcBorders>
            <w:vAlign w:val="center"/>
          </w:tcPr>
          <w:p w14:paraId="6A47866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FCE62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1554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521521"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4E01664F" w14:textId="77777777" w:rsidR="008A7E5A" w:rsidRPr="00480423" w:rsidRDefault="008A7E5A" w:rsidP="00B617C9">
            <w:pPr>
              <w:pStyle w:val="TAC"/>
              <w:rPr>
                <w:rFonts w:eastAsiaTheme="minorEastAsia"/>
                <w:lang w:val="en-US" w:eastAsia="zh-CN"/>
              </w:rPr>
            </w:pPr>
          </w:p>
        </w:tc>
      </w:tr>
      <w:tr w:rsidR="008A7E5A" w:rsidRPr="00480423" w14:paraId="7DE27C94" w14:textId="77777777" w:rsidTr="0086538F">
        <w:trPr>
          <w:trHeight w:val="29"/>
        </w:trPr>
        <w:tc>
          <w:tcPr>
            <w:tcW w:w="3066" w:type="dxa"/>
            <w:tcBorders>
              <w:top w:val="nil"/>
              <w:left w:val="single" w:sz="4" w:space="0" w:color="auto"/>
              <w:bottom w:val="nil"/>
              <w:right w:val="single" w:sz="4" w:space="0" w:color="auto"/>
            </w:tcBorders>
            <w:vAlign w:val="center"/>
          </w:tcPr>
          <w:p w14:paraId="7E8986D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06BA1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1E42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F3885B"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6C2E5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D6C4DD4" w14:textId="77777777" w:rsidTr="0086538F">
        <w:trPr>
          <w:trHeight w:val="29"/>
        </w:trPr>
        <w:tc>
          <w:tcPr>
            <w:tcW w:w="3066" w:type="dxa"/>
            <w:tcBorders>
              <w:top w:val="nil"/>
              <w:left w:val="single" w:sz="4" w:space="0" w:color="auto"/>
              <w:bottom w:val="nil"/>
              <w:right w:val="single" w:sz="4" w:space="0" w:color="auto"/>
            </w:tcBorders>
            <w:vAlign w:val="center"/>
          </w:tcPr>
          <w:p w14:paraId="74D224E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EF54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73AD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C5C81F"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E9B0DC7" w14:textId="77777777" w:rsidR="008A7E5A" w:rsidRPr="00480423" w:rsidRDefault="008A7E5A" w:rsidP="00B617C9">
            <w:pPr>
              <w:pStyle w:val="TAC"/>
              <w:rPr>
                <w:rFonts w:eastAsiaTheme="minorEastAsia"/>
                <w:lang w:val="en-US" w:eastAsia="zh-CN"/>
              </w:rPr>
            </w:pPr>
          </w:p>
        </w:tc>
      </w:tr>
      <w:tr w:rsidR="008A7E5A" w:rsidRPr="00480423" w14:paraId="3F27153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F2AEB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2536C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39F7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F9D8B8"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5FBFD09" w14:textId="77777777" w:rsidR="008A7E5A" w:rsidRPr="00480423" w:rsidRDefault="008A7E5A" w:rsidP="00B617C9">
            <w:pPr>
              <w:pStyle w:val="TAC"/>
              <w:rPr>
                <w:rFonts w:eastAsiaTheme="minorEastAsia"/>
                <w:lang w:val="en-US" w:eastAsia="zh-CN"/>
              </w:rPr>
            </w:pPr>
          </w:p>
        </w:tc>
      </w:tr>
      <w:tr w:rsidR="008A7E5A" w:rsidRPr="00480423" w14:paraId="66BF09F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65BBBE" w14:textId="77777777" w:rsidR="008A7E5A" w:rsidRPr="00480423" w:rsidRDefault="008A7E5A" w:rsidP="00B617C9">
            <w:pPr>
              <w:pStyle w:val="TAC"/>
              <w:rPr>
                <w:rFonts w:eastAsiaTheme="minorEastAsia"/>
                <w:lang w:val="en-US"/>
              </w:rPr>
            </w:pPr>
            <w:r w:rsidRPr="00480423">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2EE03CEB"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B8DD57D" w14:textId="77777777" w:rsidR="008A7E5A" w:rsidRPr="00480423" w:rsidRDefault="008A7E5A" w:rsidP="00B617C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3B441F9C" w14:textId="77777777" w:rsidR="008A7E5A" w:rsidRPr="00480423" w:rsidRDefault="008A7E5A" w:rsidP="00B617C9">
            <w:pPr>
              <w:pStyle w:val="TAC"/>
              <w:rPr>
                <w:rFonts w:eastAsiaTheme="minorEastAsia"/>
                <w:lang w:eastAsia="zh-CN"/>
              </w:rPr>
            </w:pPr>
            <w:r w:rsidRPr="00480423">
              <w:rPr>
                <w:rFonts w:eastAsiaTheme="minorEastAsia"/>
                <w:lang w:eastAsia="zh-CN"/>
              </w:rPr>
              <w:t>CA_n25A-n71A</w:t>
            </w:r>
          </w:p>
          <w:p w14:paraId="3F7D7F9C" w14:textId="77777777" w:rsidR="008A7E5A" w:rsidRPr="00480423" w:rsidRDefault="008A7E5A" w:rsidP="00B617C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9558A4"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7664A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00CC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9A4DABC" w14:textId="77777777" w:rsidTr="0086538F">
        <w:trPr>
          <w:trHeight w:val="29"/>
        </w:trPr>
        <w:tc>
          <w:tcPr>
            <w:tcW w:w="3066" w:type="dxa"/>
            <w:tcBorders>
              <w:top w:val="nil"/>
              <w:left w:val="single" w:sz="4" w:space="0" w:color="auto"/>
              <w:bottom w:val="nil"/>
              <w:right w:val="single" w:sz="4" w:space="0" w:color="auto"/>
            </w:tcBorders>
            <w:vAlign w:val="center"/>
          </w:tcPr>
          <w:p w14:paraId="49EEACA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62BE5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2DD000"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915E2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ED5C2F4" w14:textId="77777777" w:rsidR="008A7E5A" w:rsidRPr="00480423" w:rsidRDefault="008A7E5A" w:rsidP="00B617C9">
            <w:pPr>
              <w:pStyle w:val="TAC"/>
              <w:rPr>
                <w:rFonts w:eastAsiaTheme="minorEastAsia"/>
                <w:lang w:val="en-US" w:eastAsia="zh-CN"/>
              </w:rPr>
            </w:pPr>
          </w:p>
        </w:tc>
      </w:tr>
      <w:tr w:rsidR="008A7E5A" w:rsidRPr="00480423" w14:paraId="1A7E67D5" w14:textId="77777777" w:rsidTr="0086538F">
        <w:trPr>
          <w:trHeight w:val="29"/>
        </w:trPr>
        <w:tc>
          <w:tcPr>
            <w:tcW w:w="3066" w:type="dxa"/>
            <w:tcBorders>
              <w:top w:val="nil"/>
              <w:left w:val="single" w:sz="4" w:space="0" w:color="auto"/>
              <w:bottom w:val="nil"/>
              <w:right w:val="single" w:sz="4" w:space="0" w:color="auto"/>
            </w:tcBorders>
            <w:vAlign w:val="center"/>
          </w:tcPr>
          <w:p w14:paraId="4468652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FDFAA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860FA4"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12F64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57F94DB" w14:textId="77777777" w:rsidR="008A7E5A" w:rsidRPr="00480423" w:rsidRDefault="008A7E5A" w:rsidP="00B617C9">
            <w:pPr>
              <w:pStyle w:val="TAC"/>
              <w:rPr>
                <w:rFonts w:eastAsiaTheme="minorEastAsia"/>
                <w:lang w:val="en-US" w:eastAsia="zh-CN"/>
              </w:rPr>
            </w:pPr>
          </w:p>
        </w:tc>
      </w:tr>
      <w:tr w:rsidR="008A7E5A" w:rsidRPr="00480423" w14:paraId="1582B95A" w14:textId="77777777" w:rsidTr="0086538F">
        <w:trPr>
          <w:trHeight w:val="29"/>
        </w:trPr>
        <w:tc>
          <w:tcPr>
            <w:tcW w:w="3066" w:type="dxa"/>
            <w:tcBorders>
              <w:top w:val="nil"/>
              <w:left w:val="single" w:sz="4" w:space="0" w:color="auto"/>
              <w:bottom w:val="nil"/>
              <w:right w:val="single" w:sz="4" w:space="0" w:color="auto"/>
            </w:tcBorders>
            <w:vAlign w:val="center"/>
          </w:tcPr>
          <w:p w14:paraId="7E621AC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A8B01"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3741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AA52B4"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4B3399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7C3748E" w14:textId="77777777" w:rsidTr="0086538F">
        <w:trPr>
          <w:trHeight w:val="29"/>
        </w:trPr>
        <w:tc>
          <w:tcPr>
            <w:tcW w:w="3066" w:type="dxa"/>
            <w:tcBorders>
              <w:top w:val="nil"/>
              <w:left w:val="single" w:sz="4" w:space="0" w:color="auto"/>
              <w:bottom w:val="nil"/>
              <w:right w:val="single" w:sz="4" w:space="0" w:color="auto"/>
            </w:tcBorders>
            <w:vAlign w:val="center"/>
          </w:tcPr>
          <w:p w14:paraId="530D655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F4DA6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6B4C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5735DD"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3ABA4A5C" w14:textId="77777777" w:rsidR="008A7E5A" w:rsidRPr="00480423" w:rsidRDefault="008A7E5A" w:rsidP="00B617C9">
            <w:pPr>
              <w:pStyle w:val="TAC"/>
              <w:rPr>
                <w:rFonts w:eastAsiaTheme="minorEastAsia"/>
                <w:lang w:val="en-US" w:eastAsia="zh-CN"/>
              </w:rPr>
            </w:pPr>
          </w:p>
        </w:tc>
      </w:tr>
      <w:tr w:rsidR="008A7E5A" w:rsidRPr="00480423" w14:paraId="42ED196B" w14:textId="77777777" w:rsidTr="0086538F">
        <w:trPr>
          <w:trHeight w:val="29"/>
        </w:trPr>
        <w:tc>
          <w:tcPr>
            <w:tcW w:w="3066" w:type="dxa"/>
            <w:tcBorders>
              <w:top w:val="nil"/>
              <w:left w:val="single" w:sz="4" w:space="0" w:color="auto"/>
              <w:bottom w:val="nil"/>
              <w:right w:val="single" w:sz="4" w:space="0" w:color="auto"/>
            </w:tcBorders>
            <w:vAlign w:val="center"/>
          </w:tcPr>
          <w:p w14:paraId="405B29D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6167D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DA50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56741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8B13FE4" w14:textId="77777777" w:rsidR="008A7E5A" w:rsidRPr="00480423" w:rsidRDefault="008A7E5A" w:rsidP="00B617C9">
            <w:pPr>
              <w:pStyle w:val="TAC"/>
              <w:rPr>
                <w:rFonts w:eastAsiaTheme="minorEastAsia"/>
                <w:lang w:val="en-US" w:eastAsia="zh-CN"/>
              </w:rPr>
            </w:pPr>
          </w:p>
        </w:tc>
      </w:tr>
      <w:tr w:rsidR="008A7E5A" w:rsidRPr="00480423" w14:paraId="4586AB4D" w14:textId="77777777" w:rsidTr="0086538F">
        <w:trPr>
          <w:trHeight w:val="29"/>
        </w:trPr>
        <w:tc>
          <w:tcPr>
            <w:tcW w:w="3066" w:type="dxa"/>
            <w:tcBorders>
              <w:top w:val="nil"/>
              <w:left w:val="single" w:sz="4" w:space="0" w:color="auto"/>
              <w:bottom w:val="nil"/>
              <w:right w:val="single" w:sz="4" w:space="0" w:color="auto"/>
            </w:tcBorders>
            <w:vAlign w:val="center"/>
          </w:tcPr>
          <w:p w14:paraId="1CF506F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1A386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F2CA78"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4E2B9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DEB43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2FA8B815" w14:textId="77777777" w:rsidTr="0086538F">
        <w:trPr>
          <w:trHeight w:val="29"/>
        </w:trPr>
        <w:tc>
          <w:tcPr>
            <w:tcW w:w="3066" w:type="dxa"/>
            <w:tcBorders>
              <w:top w:val="nil"/>
              <w:left w:val="single" w:sz="4" w:space="0" w:color="auto"/>
              <w:bottom w:val="nil"/>
              <w:right w:val="single" w:sz="4" w:space="0" w:color="auto"/>
            </w:tcBorders>
            <w:vAlign w:val="center"/>
          </w:tcPr>
          <w:p w14:paraId="5A6688C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9B2CE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15E971"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A959E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0EA1809" w14:textId="77777777" w:rsidR="008A7E5A" w:rsidRPr="00480423" w:rsidRDefault="008A7E5A" w:rsidP="00B617C9">
            <w:pPr>
              <w:pStyle w:val="TAC"/>
              <w:rPr>
                <w:rFonts w:eastAsiaTheme="minorEastAsia"/>
                <w:lang w:val="en-US" w:eastAsia="zh-CN"/>
              </w:rPr>
            </w:pPr>
          </w:p>
        </w:tc>
      </w:tr>
      <w:tr w:rsidR="008A7E5A" w:rsidRPr="00480423" w14:paraId="58C8E00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AADAE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9D2DD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F39541"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EB1886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BCB7EB6" w14:textId="77777777" w:rsidR="008A7E5A" w:rsidRPr="00480423" w:rsidRDefault="008A7E5A" w:rsidP="00B617C9">
            <w:pPr>
              <w:pStyle w:val="TAC"/>
              <w:rPr>
                <w:rFonts w:eastAsiaTheme="minorEastAsia"/>
                <w:lang w:val="en-US" w:eastAsia="zh-CN"/>
              </w:rPr>
            </w:pPr>
          </w:p>
        </w:tc>
      </w:tr>
      <w:tr w:rsidR="008A7E5A" w:rsidRPr="00480423" w14:paraId="2632FBC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D47A3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30674DE0"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23615F" w14:textId="77777777" w:rsidR="008A7E5A" w:rsidRPr="00480423" w:rsidRDefault="008A7E5A" w:rsidP="00B617C9">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165B289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CA_n25A-n71A</w:t>
            </w:r>
          </w:p>
          <w:p w14:paraId="42301F36" w14:textId="77777777" w:rsidR="008A7E5A" w:rsidRPr="00480423" w:rsidRDefault="008A7E5A" w:rsidP="00B617C9">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2A40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0B48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EC317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B08CD58" w14:textId="77777777" w:rsidTr="0086538F">
        <w:trPr>
          <w:trHeight w:val="29"/>
        </w:trPr>
        <w:tc>
          <w:tcPr>
            <w:tcW w:w="3066" w:type="dxa"/>
            <w:tcBorders>
              <w:top w:val="nil"/>
              <w:left w:val="single" w:sz="4" w:space="0" w:color="auto"/>
              <w:bottom w:val="nil"/>
              <w:right w:val="single" w:sz="4" w:space="0" w:color="auto"/>
            </w:tcBorders>
            <w:vAlign w:val="center"/>
          </w:tcPr>
          <w:p w14:paraId="0CF0B3D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3016B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E391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5064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C1F623F" w14:textId="77777777" w:rsidR="008A7E5A" w:rsidRPr="00480423" w:rsidRDefault="008A7E5A" w:rsidP="00B617C9">
            <w:pPr>
              <w:pStyle w:val="TAC"/>
              <w:rPr>
                <w:rFonts w:eastAsiaTheme="minorEastAsia"/>
                <w:lang w:val="en-US" w:eastAsia="zh-CN"/>
              </w:rPr>
            </w:pPr>
          </w:p>
        </w:tc>
      </w:tr>
      <w:tr w:rsidR="008A7E5A" w:rsidRPr="00480423" w14:paraId="0221FCF6" w14:textId="77777777" w:rsidTr="0086538F">
        <w:trPr>
          <w:trHeight w:val="29"/>
        </w:trPr>
        <w:tc>
          <w:tcPr>
            <w:tcW w:w="3066" w:type="dxa"/>
            <w:tcBorders>
              <w:top w:val="nil"/>
              <w:left w:val="single" w:sz="4" w:space="0" w:color="auto"/>
              <w:bottom w:val="nil"/>
              <w:right w:val="single" w:sz="4" w:space="0" w:color="auto"/>
            </w:tcBorders>
            <w:vAlign w:val="center"/>
          </w:tcPr>
          <w:p w14:paraId="1BBAAD9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267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5D03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6439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6F362CC" w14:textId="77777777" w:rsidR="008A7E5A" w:rsidRPr="00480423" w:rsidRDefault="008A7E5A" w:rsidP="00B617C9">
            <w:pPr>
              <w:pStyle w:val="TAC"/>
              <w:rPr>
                <w:rFonts w:eastAsiaTheme="minorEastAsia"/>
                <w:lang w:val="en-US" w:eastAsia="zh-CN"/>
              </w:rPr>
            </w:pPr>
          </w:p>
        </w:tc>
      </w:tr>
      <w:tr w:rsidR="008A7E5A" w:rsidRPr="00480423" w14:paraId="040428C5" w14:textId="77777777" w:rsidTr="0086538F">
        <w:trPr>
          <w:trHeight w:val="29"/>
        </w:trPr>
        <w:tc>
          <w:tcPr>
            <w:tcW w:w="3066" w:type="dxa"/>
            <w:tcBorders>
              <w:top w:val="nil"/>
              <w:left w:val="single" w:sz="4" w:space="0" w:color="auto"/>
              <w:bottom w:val="nil"/>
              <w:right w:val="single" w:sz="4" w:space="0" w:color="auto"/>
            </w:tcBorders>
            <w:vAlign w:val="center"/>
          </w:tcPr>
          <w:p w14:paraId="6CF21C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3AFC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0B005"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6D731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E58A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5E56A616" w14:textId="77777777" w:rsidTr="0086538F">
        <w:trPr>
          <w:trHeight w:val="29"/>
        </w:trPr>
        <w:tc>
          <w:tcPr>
            <w:tcW w:w="3066" w:type="dxa"/>
            <w:tcBorders>
              <w:top w:val="nil"/>
              <w:left w:val="single" w:sz="4" w:space="0" w:color="auto"/>
              <w:bottom w:val="nil"/>
              <w:right w:val="single" w:sz="4" w:space="0" w:color="auto"/>
            </w:tcBorders>
            <w:vAlign w:val="center"/>
          </w:tcPr>
          <w:p w14:paraId="2E9CBE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4D78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B6AE7"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E0E2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15F413E" w14:textId="77777777" w:rsidR="008A7E5A" w:rsidRPr="00480423" w:rsidRDefault="008A7E5A" w:rsidP="00B617C9">
            <w:pPr>
              <w:pStyle w:val="TAC"/>
              <w:rPr>
                <w:rFonts w:eastAsiaTheme="minorEastAsia"/>
                <w:lang w:val="en-US" w:eastAsia="zh-CN"/>
              </w:rPr>
            </w:pPr>
          </w:p>
        </w:tc>
      </w:tr>
      <w:tr w:rsidR="008A7E5A" w:rsidRPr="00480423" w14:paraId="6F374FBD" w14:textId="77777777" w:rsidTr="0086538F">
        <w:trPr>
          <w:trHeight w:val="29"/>
        </w:trPr>
        <w:tc>
          <w:tcPr>
            <w:tcW w:w="3066" w:type="dxa"/>
            <w:tcBorders>
              <w:top w:val="nil"/>
              <w:left w:val="single" w:sz="4" w:space="0" w:color="auto"/>
              <w:bottom w:val="nil"/>
              <w:right w:val="single" w:sz="4" w:space="0" w:color="auto"/>
            </w:tcBorders>
            <w:vAlign w:val="center"/>
          </w:tcPr>
          <w:p w14:paraId="3D2E8D8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F877B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4A09D"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625C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27C222A" w14:textId="77777777" w:rsidR="008A7E5A" w:rsidRPr="00480423" w:rsidRDefault="008A7E5A" w:rsidP="00B617C9">
            <w:pPr>
              <w:pStyle w:val="TAC"/>
              <w:rPr>
                <w:rFonts w:eastAsiaTheme="minorEastAsia"/>
                <w:lang w:val="en-US" w:eastAsia="zh-CN"/>
              </w:rPr>
            </w:pPr>
          </w:p>
        </w:tc>
      </w:tr>
      <w:tr w:rsidR="008A7E5A" w:rsidRPr="00480423" w14:paraId="31C87DB9" w14:textId="77777777" w:rsidTr="0086538F">
        <w:trPr>
          <w:trHeight w:val="29"/>
        </w:trPr>
        <w:tc>
          <w:tcPr>
            <w:tcW w:w="3066" w:type="dxa"/>
            <w:tcBorders>
              <w:top w:val="nil"/>
              <w:left w:val="single" w:sz="4" w:space="0" w:color="auto"/>
              <w:bottom w:val="nil"/>
              <w:right w:val="single" w:sz="4" w:space="0" w:color="auto"/>
            </w:tcBorders>
            <w:vAlign w:val="center"/>
          </w:tcPr>
          <w:p w14:paraId="37FB05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0E78A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8971C"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09D63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C6C4C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063DD2CE" w14:textId="77777777" w:rsidTr="0086538F">
        <w:trPr>
          <w:trHeight w:val="29"/>
        </w:trPr>
        <w:tc>
          <w:tcPr>
            <w:tcW w:w="3066" w:type="dxa"/>
            <w:tcBorders>
              <w:top w:val="nil"/>
              <w:left w:val="single" w:sz="4" w:space="0" w:color="auto"/>
              <w:bottom w:val="nil"/>
              <w:right w:val="single" w:sz="4" w:space="0" w:color="auto"/>
            </w:tcBorders>
            <w:vAlign w:val="center"/>
          </w:tcPr>
          <w:p w14:paraId="738BE93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7FAA7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C7BD1"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6E6C4D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E1928C4" w14:textId="77777777" w:rsidR="008A7E5A" w:rsidRPr="00480423" w:rsidRDefault="008A7E5A" w:rsidP="00B617C9">
            <w:pPr>
              <w:pStyle w:val="TAC"/>
              <w:rPr>
                <w:rFonts w:eastAsiaTheme="minorEastAsia"/>
                <w:lang w:val="en-US" w:eastAsia="zh-CN"/>
              </w:rPr>
            </w:pPr>
          </w:p>
        </w:tc>
      </w:tr>
      <w:tr w:rsidR="008A7E5A" w:rsidRPr="00480423" w14:paraId="75A0B6E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CCD60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3B459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9D8DE"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331B82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571B105" w14:textId="77777777" w:rsidR="008A7E5A" w:rsidRPr="00480423" w:rsidRDefault="008A7E5A" w:rsidP="00B617C9">
            <w:pPr>
              <w:pStyle w:val="TAC"/>
              <w:rPr>
                <w:rFonts w:eastAsiaTheme="minorEastAsia"/>
                <w:lang w:val="en-US" w:eastAsia="zh-CN"/>
              </w:rPr>
            </w:pPr>
          </w:p>
        </w:tc>
      </w:tr>
      <w:tr w:rsidR="008A7E5A" w:rsidRPr="00480423" w14:paraId="06FE96C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1967F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759632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1C4B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E8CB9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w:t>
            </w:r>
          </w:p>
          <w:p w14:paraId="37BCB3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38C3A1"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B5EC1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F2E87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9C2C014" w14:textId="77777777" w:rsidTr="0086538F">
        <w:trPr>
          <w:trHeight w:val="29"/>
        </w:trPr>
        <w:tc>
          <w:tcPr>
            <w:tcW w:w="3066" w:type="dxa"/>
            <w:tcBorders>
              <w:top w:val="nil"/>
              <w:left w:val="single" w:sz="4" w:space="0" w:color="auto"/>
              <w:bottom w:val="nil"/>
              <w:right w:val="single" w:sz="4" w:space="0" w:color="auto"/>
            </w:tcBorders>
            <w:vAlign w:val="center"/>
          </w:tcPr>
          <w:p w14:paraId="6FEBCAA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957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BBD5F"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3CB09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84F6AD9" w14:textId="77777777" w:rsidR="008A7E5A" w:rsidRPr="00480423" w:rsidRDefault="008A7E5A" w:rsidP="00B617C9">
            <w:pPr>
              <w:pStyle w:val="TAC"/>
              <w:rPr>
                <w:rFonts w:eastAsiaTheme="minorEastAsia"/>
                <w:lang w:val="en-US" w:eastAsia="zh-CN"/>
              </w:rPr>
            </w:pPr>
          </w:p>
        </w:tc>
      </w:tr>
      <w:tr w:rsidR="008A7E5A" w:rsidRPr="00480423" w14:paraId="5218D65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4F90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64017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9B6E8"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90AB95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B7567B8" w14:textId="77777777" w:rsidR="008A7E5A" w:rsidRPr="00480423" w:rsidRDefault="008A7E5A" w:rsidP="00B617C9">
            <w:pPr>
              <w:pStyle w:val="TAC"/>
              <w:rPr>
                <w:rFonts w:eastAsiaTheme="minorEastAsia"/>
                <w:lang w:val="en-US" w:eastAsia="zh-CN"/>
              </w:rPr>
            </w:pPr>
          </w:p>
        </w:tc>
      </w:tr>
      <w:tr w:rsidR="008A7E5A" w:rsidRPr="00480423" w14:paraId="7DA02C9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DE368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382FA6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70986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374A8E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w:t>
            </w:r>
          </w:p>
          <w:p w14:paraId="0D8171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F3C58E"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EEB72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BF4E9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217579B" w14:textId="77777777" w:rsidTr="0086538F">
        <w:trPr>
          <w:trHeight w:val="29"/>
        </w:trPr>
        <w:tc>
          <w:tcPr>
            <w:tcW w:w="3066" w:type="dxa"/>
            <w:tcBorders>
              <w:top w:val="nil"/>
              <w:left w:val="single" w:sz="4" w:space="0" w:color="auto"/>
              <w:bottom w:val="nil"/>
              <w:right w:val="single" w:sz="4" w:space="0" w:color="auto"/>
            </w:tcBorders>
            <w:vAlign w:val="center"/>
          </w:tcPr>
          <w:p w14:paraId="04DA9C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2D5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286E4"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1DB88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13C51B4" w14:textId="77777777" w:rsidR="008A7E5A" w:rsidRPr="00480423" w:rsidRDefault="008A7E5A" w:rsidP="00B617C9">
            <w:pPr>
              <w:pStyle w:val="TAC"/>
              <w:rPr>
                <w:rFonts w:eastAsiaTheme="minorEastAsia"/>
                <w:lang w:val="en-US" w:eastAsia="zh-CN"/>
              </w:rPr>
            </w:pPr>
          </w:p>
        </w:tc>
      </w:tr>
      <w:tr w:rsidR="008A7E5A" w:rsidRPr="00480423" w14:paraId="08396E3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88C0C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57981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725405"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0DF6F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FC94A70" w14:textId="77777777" w:rsidR="008A7E5A" w:rsidRPr="00480423" w:rsidRDefault="008A7E5A" w:rsidP="00B617C9">
            <w:pPr>
              <w:pStyle w:val="TAC"/>
              <w:rPr>
                <w:rFonts w:eastAsiaTheme="minorEastAsia"/>
                <w:lang w:val="en-US" w:eastAsia="zh-CN"/>
              </w:rPr>
            </w:pPr>
          </w:p>
        </w:tc>
      </w:tr>
      <w:tr w:rsidR="008A7E5A" w:rsidRPr="00480423" w14:paraId="41152CE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4567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67970273"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45EDD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0C11D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w:t>
            </w:r>
          </w:p>
          <w:p w14:paraId="4BA6E7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19FB66"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CE6A6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D485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1F2C0556" w14:textId="77777777" w:rsidTr="0086538F">
        <w:trPr>
          <w:trHeight w:val="29"/>
        </w:trPr>
        <w:tc>
          <w:tcPr>
            <w:tcW w:w="3066" w:type="dxa"/>
            <w:tcBorders>
              <w:top w:val="nil"/>
              <w:left w:val="single" w:sz="4" w:space="0" w:color="auto"/>
              <w:bottom w:val="nil"/>
              <w:right w:val="single" w:sz="4" w:space="0" w:color="auto"/>
            </w:tcBorders>
            <w:vAlign w:val="center"/>
          </w:tcPr>
          <w:p w14:paraId="64692F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4B67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7686B"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FD8A1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EA8720B" w14:textId="77777777" w:rsidR="008A7E5A" w:rsidRPr="00480423" w:rsidRDefault="008A7E5A" w:rsidP="00B617C9">
            <w:pPr>
              <w:pStyle w:val="TAC"/>
              <w:rPr>
                <w:rFonts w:eastAsiaTheme="minorEastAsia"/>
                <w:lang w:val="en-US" w:eastAsia="zh-CN"/>
              </w:rPr>
            </w:pPr>
          </w:p>
        </w:tc>
      </w:tr>
      <w:tr w:rsidR="008A7E5A" w:rsidRPr="00480423" w14:paraId="61B3C7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D579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93B1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0DCB21"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B36710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29BE52C" w14:textId="77777777" w:rsidR="008A7E5A" w:rsidRPr="00480423" w:rsidRDefault="008A7E5A" w:rsidP="00B617C9">
            <w:pPr>
              <w:pStyle w:val="TAC"/>
              <w:rPr>
                <w:rFonts w:eastAsiaTheme="minorEastAsia"/>
                <w:lang w:val="en-US" w:eastAsia="zh-CN"/>
              </w:rPr>
            </w:pPr>
          </w:p>
        </w:tc>
      </w:tr>
      <w:tr w:rsidR="008A7E5A" w:rsidRPr="00480423" w14:paraId="7473563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E98BCE" w14:textId="77777777" w:rsidR="008A7E5A" w:rsidRPr="00480423" w:rsidRDefault="008A7E5A" w:rsidP="00B617C9">
            <w:pPr>
              <w:pStyle w:val="TAC"/>
              <w:rPr>
                <w:rFonts w:eastAsiaTheme="minorEastAsia"/>
                <w:lang w:val="en-US" w:eastAsia="zh-CN"/>
              </w:rPr>
            </w:pPr>
            <w:r w:rsidRPr="008523D2">
              <w:rPr>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42A53E7E" w14:textId="77777777" w:rsidR="008A7E5A" w:rsidRPr="008523D2" w:rsidRDefault="008A7E5A" w:rsidP="00B617C9">
            <w:pPr>
              <w:pStyle w:val="TAC"/>
              <w:rPr>
                <w:lang w:val="en-US" w:eastAsia="zh-CN"/>
              </w:rPr>
            </w:pPr>
            <w:r w:rsidRPr="008523D2">
              <w:rPr>
                <w:lang w:val="en-US" w:eastAsia="zh-CN"/>
              </w:rPr>
              <w:t>CA_n25A-n41A</w:t>
            </w:r>
          </w:p>
          <w:p w14:paraId="585B4DC0" w14:textId="77777777" w:rsidR="008A7E5A" w:rsidRPr="008523D2" w:rsidRDefault="008A7E5A" w:rsidP="00B617C9">
            <w:pPr>
              <w:pStyle w:val="TAC"/>
              <w:rPr>
                <w:lang w:val="en-US" w:eastAsia="zh-CN"/>
              </w:rPr>
            </w:pPr>
            <w:r w:rsidRPr="008523D2">
              <w:rPr>
                <w:lang w:val="en-US" w:eastAsia="zh-CN"/>
              </w:rPr>
              <w:t>CA_n25A-n71A</w:t>
            </w:r>
          </w:p>
          <w:p w14:paraId="41C2A0C2" w14:textId="77777777" w:rsidR="008A7E5A" w:rsidRPr="00480423" w:rsidRDefault="008A7E5A" w:rsidP="00B617C9">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29DFC6E" w14:textId="77777777" w:rsidR="008A7E5A" w:rsidRPr="00480423" w:rsidRDefault="008A7E5A" w:rsidP="00B617C9">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E9EC83"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62354A6"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4E70F2CF" w14:textId="77777777" w:rsidTr="0086538F">
        <w:trPr>
          <w:trHeight w:val="29"/>
        </w:trPr>
        <w:tc>
          <w:tcPr>
            <w:tcW w:w="3066" w:type="dxa"/>
            <w:tcBorders>
              <w:top w:val="nil"/>
              <w:left w:val="single" w:sz="4" w:space="0" w:color="auto"/>
              <w:bottom w:val="nil"/>
              <w:right w:val="single" w:sz="4" w:space="0" w:color="auto"/>
            </w:tcBorders>
            <w:vAlign w:val="center"/>
          </w:tcPr>
          <w:p w14:paraId="07BE999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176FE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CCB48" w14:textId="77777777" w:rsidR="008A7E5A" w:rsidRPr="00480423" w:rsidRDefault="008A7E5A" w:rsidP="00B617C9">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7F653F"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B5BDE6E" w14:textId="77777777" w:rsidR="008A7E5A" w:rsidRPr="00480423" w:rsidRDefault="008A7E5A" w:rsidP="00B617C9">
            <w:pPr>
              <w:pStyle w:val="TAC"/>
              <w:rPr>
                <w:rFonts w:eastAsiaTheme="minorEastAsia"/>
                <w:lang w:val="en-US" w:eastAsia="zh-CN"/>
              </w:rPr>
            </w:pPr>
          </w:p>
        </w:tc>
      </w:tr>
      <w:tr w:rsidR="008A7E5A" w:rsidRPr="00480423" w14:paraId="1D391CB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1FC8A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61F6F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4BB646" w14:textId="77777777" w:rsidR="008A7E5A" w:rsidRPr="00480423" w:rsidRDefault="008A7E5A" w:rsidP="00B617C9">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9C67C9" w14:textId="77777777" w:rsidR="008A7E5A" w:rsidRPr="00480423" w:rsidRDefault="008A7E5A" w:rsidP="00B617C9">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7464105" w14:textId="77777777" w:rsidR="008A7E5A" w:rsidRPr="00480423" w:rsidRDefault="008A7E5A" w:rsidP="00B617C9">
            <w:pPr>
              <w:pStyle w:val="TAC"/>
              <w:rPr>
                <w:rFonts w:eastAsiaTheme="minorEastAsia"/>
                <w:lang w:val="en-US" w:eastAsia="zh-CN"/>
              </w:rPr>
            </w:pPr>
          </w:p>
        </w:tc>
      </w:tr>
      <w:tr w:rsidR="008A7E5A" w:rsidRPr="00480423" w14:paraId="7FFD4E2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100973" w14:textId="77777777" w:rsidR="008A7E5A" w:rsidRPr="00480423" w:rsidRDefault="008A7E5A" w:rsidP="00B617C9">
            <w:pPr>
              <w:pStyle w:val="TAC"/>
              <w:rPr>
                <w:rFonts w:eastAsiaTheme="minorEastAsia"/>
                <w:lang w:val="en-US" w:eastAsia="zh-CN"/>
              </w:rPr>
            </w:pPr>
            <w:r w:rsidRPr="008523D2">
              <w:rPr>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0947609D" w14:textId="77777777" w:rsidR="008A7E5A" w:rsidRPr="008523D2" w:rsidRDefault="008A7E5A" w:rsidP="00B617C9">
            <w:pPr>
              <w:pStyle w:val="TAC"/>
              <w:rPr>
                <w:lang w:val="en-US" w:eastAsia="zh-CN"/>
              </w:rPr>
            </w:pPr>
            <w:r w:rsidRPr="008523D2">
              <w:rPr>
                <w:lang w:val="en-US" w:eastAsia="zh-CN"/>
              </w:rPr>
              <w:t>CA_n25A-n41A</w:t>
            </w:r>
          </w:p>
          <w:p w14:paraId="125226BA" w14:textId="77777777" w:rsidR="008A7E5A" w:rsidRPr="008523D2" w:rsidRDefault="008A7E5A" w:rsidP="00B617C9">
            <w:pPr>
              <w:pStyle w:val="TAC"/>
              <w:rPr>
                <w:lang w:val="en-US" w:eastAsia="zh-CN"/>
              </w:rPr>
            </w:pPr>
            <w:r w:rsidRPr="008523D2">
              <w:rPr>
                <w:lang w:val="en-US" w:eastAsia="zh-CN"/>
              </w:rPr>
              <w:t>CA_n25A-n71A</w:t>
            </w:r>
          </w:p>
          <w:p w14:paraId="74A4702E" w14:textId="77777777" w:rsidR="008A7E5A" w:rsidRPr="00480423" w:rsidRDefault="008A7E5A" w:rsidP="00B617C9">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37080E8" w14:textId="77777777" w:rsidR="008A7E5A" w:rsidRPr="00480423" w:rsidRDefault="008A7E5A" w:rsidP="00B617C9">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0E2935"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04FC9CB"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613CE70B" w14:textId="77777777" w:rsidTr="0086538F">
        <w:trPr>
          <w:trHeight w:val="29"/>
        </w:trPr>
        <w:tc>
          <w:tcPr>
            <w:tcW w:w="3066" w:type="dxa"/>
            <w:tcBorders>
              <w:top w:val="nil"/>
              <w:left w:val="single" w:sz="4" w:space="0" w:color="auto"/>
              <w:bottom w:val="nil"/>
              <w:right w:val="single" w:sz="4" w:space="0" w:color="auto"/>
            </w:tcBorders>
            <w:vAlign w:val="center"/>
          </w:tcPr>
          <w:p w14:paraId="33AD27F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E2B5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BAA01" w14:textId="77777777" w:rsidR="008A7E5A" w:rsidRPr="00480423" w:rsidRDefault="008A7E5A" w:rsidP="00B617C9">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95C2A7"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F5955C9" w14:textId="77777777" w:rsidR="008A7E5A" w:rsidRPr="00480423" w:rsidRDefault="008A7E5A" w:rsidP="00B617C9">
            <w:pPr>
              <w:pStyle w:val="TAC"/>
              <w:rPr>
                <w:rFonts w:eastAsiaTheme="minorEastAsia"/>
                <w:lang w:val="en-US" w:eastAsia="zh-CN"/>
              </w:rPr>
            </w:pPr>
          </w:p>
        </w:tc>
      </w:tr>
      <w:tr w:rsidR="008A7E5A" w:rsidRPr="00480423" w14:paraId="3CA37A1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7887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FFD3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5C80A8" w14:textId="77777777" w:rsidR="008A7E5A" w:rsidRPr="00480423" w:rsidRDefault="008A7E5A" w:rsidP="00B617C9">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6C0A01F" w14:textId="77777777" w:rsidR="008A7E5A" w:rsidRPr="00480423" w:rsidRDefault="008A7E5A" w:rsidP="00B617C9">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6CB9F1A" w14:textId="77777777" w:rsidR="008A7E5A" w:rsidRPr="00480423" w:rsidRDefault="008A7E5A" w:rsidP="00B617C9">
            <w:pPr>
              <w:pStyle w:val="TAC"/>
              <w:rPr>
                <w:rFonts w:eastAsiaTheme="minorEastAsia"/>
                <w:lang w:val="en-US" w:eastAsia="zh-CN"/>
              </w:rPr>
            </w:pPr>
          </w:p>
        </w:tc>
      </w:tr>
      <w:tr w:rsidR="008A7E5A" w:rsidRPr="00480423" w14:paraId="49DA201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90AA4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56E1A71B"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D4A8ED"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5E615813"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CA_n25A-n71A</w:t>
            </w:r>
          </w:p>
          <w:p w14:paraId="577CB1C9"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65BD4089" w14:textId="77777777" w:rsidR="008A7E5A" w:rsidRPr="00480423" w:rsidRDefault="008A7E5A" w:rsidP="00B617C9">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61C3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A074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9D3A81"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1FF716A3" w14:textId="77777777" w:rsidTr="0086538F">
        <w:trPr>
          <w:trHeight w:val="29"/>
        </w:trPr>
        <w:tc>
          <w:tcPr>
            <w:tcW w:w="3066" w:type="dxa"/>
            <w:tcBorders>
              <w:top w:val="nil"/>
              <w:left w:val="single" w:sz="4" w:space="0" w:color="auto"/>
              <w:bottom w:val="nil"/>
              <w:right w:val="single" w:sz="4" w:space="0" w:color="auto"/>
            </w:tcBorders>
            <w:vAlign w:val="center"/>
          </w:tcPr>
          <w:p w14:paraId="500EA3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9C4FC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ACD6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BD98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C825B58" w14:textId="77777777" w:rsidR="008A7E5A" w:rsidRPr="00480423" w:rsidRDefault="008A7E5A" w:rsidP="00B617C9">
            <w:pPr>
              <w:pStyle w:val="TAC"/>
              <w:rPr>
                <w:rFonts w:eastAsiaTheme="minorEastAsia" w:cs="Arial"/>
                <w:szCs w:val="18"/>
                <w:lang w:val="en-US" w:eastAsia="zh-CN"/>
              </w:rPr>
            </w:pPr>
          </w:p>
        </w:tc>
      </w:tr>
      <w:tr w:rsidR="008A7E5A" w:rsidRPr="00480423" w14:paraId="639449DF" w14:textId="77777777" w:rsidTr="0086538F">
        <w:trPr>
          <w:trHeight w:val="29"/>
        </w:trPr>
        <w:tc>
          <w:tcPr>
            <w:tcW w:w="3066" w:type="dxa"/>
            <w:tcBorders>
              <w:top w:val="nil"/>
              <w:left w:val="single" w:sz="4" w:space="0" w:color="auto"/>
              <w:bottom w:val="nil"/>
              <w:right w:val="single" w:sz="4" w:space="0" w:color="auto"/>
            </w:tcBorders>
            <w:vAlign w:val="center"/>
          </w:tcPr>
          <w:p w14:paraId="652C329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9EDB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A59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3273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753C3A" w14:textId="77777777" w:rsidR="008A7E5A" w:rsidRPr="00480423" w:rsidRDefault="008A7E5A" w:rsidP="00B617C9">
            <w:pPr>
              <w:pStyle w:val="TAC"/>
              <w:rPr>
                <w:rFonts w:eastAsiaTheme="minorEastAsia" w:cs="Arial"/>
                <w:szCs w:val="18"/>
                <w:lang w:val="en-US" w:eastAsia="zh-CN"/>
              </w:rPr>
            </w:pPr>
          </w:p>
        </w:tc>
      </w:tr>
      <w:tr w:rsidR="008A7E5A" w:rsidRPr="00480423" w14:paraId="736EEDC6" w14:textId="77777777" w:rsidTr="0086538F">
        <w:trPr>
          <w:trHeight w:val="29"/>
        </w:trPr>
        <w:tc>
          <w:tcPr>
            <w:tcW w:w="3066" w:type="dxa"/>
            <w:tcBorders>
              <w:top w:val="nil"/>
              <w:left w:val="single" w:sz="4" w:space="0" w:color="auto"/>
              <w:bottom w:val="nil"/>
              <w:right w:val="single" w:sz="4" w:space="0" w:color="auto"/>
            </w:tcBorders>
            <w:vAlign w:val="center"/>
          </w:tcPr>
          <w:p w14:paraId="4AE2D0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71D5D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2572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B49F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65CCD0"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1</w:t>
            </w:r>
          </w:p>
        </w:tc>
      </w:tr>
      <w:tr w:rsidR="008A7E5A" w:rsidRPr="00480423" w14:paraId="0E559668" w14:textId="77777777" w:rsidTr="0086538F">
        <w:trPr>
          <w:trHeight w:val="29"/>
        </w:trPr>
        <w:tc>
          <w:tcPr>
            <w:tcW w:w="3066" w:type="dxa"/>
            <w:tcBorders>
              <w:top w:val="nil"/>
              <w:left w:val="single" w:sz="4" w:space="0" w:color="auto"/>
              <w:bottom w:val="nil"/>
              <w:right w:val="single" w:sz="4" w:space="0" w:color="auto"/>
            </w:tcBorders>
            <w:vAlign w:val="center"/>
          </w:tcPr>
          <w:p w14:paraId="01A4B73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14D328"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F55E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41D4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C92FF36" w14:textId="77777777" w:rsidR="008A7E5A" w:rsidRPr="00480423" w:rsidRDefault="008A7E5A" w:rsidP="00B617C9">
            <w:pPr>
              <w:pStyle w:val="TAC"/>
              <w:rPr>
                <w:rFonts w:eastAsiaTheme="minorEastAsia" w:cs="Arial"/>
                <w:szCs w:val="18"/>
                <w:lang w:val="en-US" w:eastAsia="zh-CN"/>
              </w:rPr>
            </w:pPr>
          </w:p>
        </w:tc>
      </w:tr>
      <w:tr w:rsidR="008A7E5A" w:rsidRPr="00480423" w14:paraId="77B21BAF" w14:textId="77777777" w:rsidTr="0086538F">
        <w:trPr>
          <w:trHeight w:val="29"/>
        </w:trPr>
        <w:tc>
          <w:tcPr>
            <w:tcW w:w="3066" w:type="dxa"/>
            <w:tcBorders>
              <w:top w:val="nil"/>
              <w:left w:val="single" w:sz="4" w:space="0" w:color="auto"/>
              <w:bottom w:val="nil"/>
              <w:right w:val="single" w:sz="4" w:space="0" w:color="auto"/>
            </w:tcBorders>
            <w:vAlign w:val="center"/>
          </w:tcPr>
          <w:p w14:paraId="0477DAD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23EE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03AF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6374D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2851CE3" w14:textId="77777777" w:rsidR="008A7E5A" w:rsidRPr="00480423" w:rsidRDefault="008A7E5A" w:rsidP="00B617C9">
            <w:pPr>
              <w:pStyle w:val="TAC"/>
              <w:rPr>
                <w:rFonts w:eastAsiaTheme="minorEastAsia" w:cs="Arial"/>
                <w:szCs w:val="18"/>
                <w:lang w:val="en-US" w:eastAsia="zh-CN"/>
              </w:rPr>
            </w:pPr>
          </w:p>
        </w:tc>
      </w:tr>
      <w:tr w:rsidR="008A7E5A" w:rsidRPr="00480423" w14:paraId="60F0A7F8" w14:textId="77777777" w:rsidTr="0086538F">
        <w:trPr>
          <w:trHeight w:val="29"/>
        </w:trPr>
        <w:tc>
          <w:tcPr>
            <w:tcW w:w="3066" w:type="dxa"/>
            <w:tcBorders>
              <w:top w:val="nil"/>
              <w:left w:val="single" w:sz="4" w:space="0" w:color="auto"/>
              <w:bottom w:val="nil"/>
              <w:right w:val="single" w:sz="4" w:space="0" w:color="auto"/>
            </w:tcBorders>
            <w:vAlign w:val="center"/>
          </w:tcPr>
          <w:p w14:paraId="06DD06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3F10B1"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7057ED"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EA021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25E9114"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10F056B3" w14:textId="77777777" w:rsidTr="0086538F">
        <w:trPr>
          <w:trHeight w:val="29"/>
        </w:trPr>
        <w:tc>
          <w:tcPr>
            <w:tcW w:w="3066" w:type="dxa"/>
            <w:tcBorders>
              <w:top w:val="nil"/>
              <w:left w:val="single" w:sz="4" w:space="0" w:color="auto"/>
              <w:bottom w:val="nil"/>
              <w:right w:val="single" w:sz="4" w:space="0" w:color="auto"/>
            </w:tcBorders>
            <w:vAlign w:val="center"/>
          </w:tcPr>
          <w:p w14:paraId="0B68D10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7BDA7"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A38DC7"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82EA8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46C11B7" w14:textId="77777777" w:rsidR="008A7E5A" w:rsidRPr="00480423" w:rsidRDefault="008A7E5A" w:rsidP="00B617C9">
            <w:pPr>
              <w:pStyle w:val="TAC"/>
              <w:rPr>
                <w:rFonts w:eastAsiaTheme="minorEastAsia" w:cs="Arial"/>
                <w:szCs w:val="18"/>
                <w:lang w:val="en-US" w:eastAsia="zh-CN"/>
              </w:rPr>
            </w:pPr>
          </w:p>
        </w:tc>
      </w:tr>
      <w:tr w:rsidR="008A7E5A" w:rsidRPr="00480423" w14:paraId="4CF6403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3AD3D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DEA00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DDED1"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49F39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A1183B3" w14:textId="77777777" w:rsidR="008A7E5A" w:rsidRPr="00480423" w:rsidRDefault="008A7E5A" w:rsidP="00B617C9">
            <w:pPr>
              <w:pStyle w:val="TAC"/>
              <w:rPr>
                <w:rFonts w:eastAsiaTheme="minorEastAsia" w:cs="Arial"/>
                <w:szCs w:val="18"/>
                <w:lang w:val="en-US" w:eastAsia="zh-CN"/>
              </w:rPr>
            </w:pPr>
          </w:p>
        </w:tc>
      </w:tr>
      <w:tr w:rsidR="008A7E5A" w:rsidRPr="00480423" w14:paraId="61ED20C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0993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707277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260A4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0A6CF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w:t>
            </w:r>
          </w:p>
          <w:p w14:paraId="1A83E3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AA8B1E"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A7ECFB"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3B2AB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AE22D3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223607CC" w14:textId="77777777" w:rsidTr="0086538F">
        <w:trPr>
          <w:trHeight w:val="29"/>
        </w:trPr>
        <w:tc>
          <w:tcPr>
            <w:tcW w:w="3066" w:type="dxa"/>
            <w:tcBorders>
              <w:top w:val="nil"/>
              <w:left w:val="single" w:sz="4" w:space="0" w:color="auto"/>
              <w:bottom w:val="nil"/>
              <w:right w:val="single" w:sz="4" w:space="0" w:color="auto"/>
            </w:tcBorders>
            <w:vAlign w:val="center"/>
          </w:tcPr>
          <w:p w14:paraId="611004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96887"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BE725"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CF6A0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B247F57" w14:textId="77777777" w:rsidR="008A7E5A" w:rsidRPr="00480423" w:rsidRDefault="008A7E5A" w:rsidP="00B617C9">
            <w:pPr>
              <w:pStyle w:val="TAC"/>
              <w:rPr>
                <w:rFonts w:eastAsiaTheme="minorEastAsia" w:cs="Arial"/>
                <w:szCs w:val="18"/>
                <w:lang w:val="en-US" w:eastAsia="zh-CN"/>
              </w:rPr>
            </w:pPr>
          </w:p>
        </w:tc>
      </w:tr>
      <w:tr w:rsidR="008A7E5A" w:rsidRPr="00480423" w14:paraId="4105CC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D5D2C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033869"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80F7B"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996946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0C858DD" w14:textId="77777777" w:rsidR="008A7E5A" w:rsidRPr="00480423" w:rsidRDefault="008A7E5A" w:rsidP="00B617C9">
            <w:pPr>
              <w:pStyle w:val="TAC"/>
              <w:rPr>
                <w:rFonts w:eastAsiaTheme="minorEastAsia" w:cs="Arial"/>
                <w:szCs w:val="18"/>
                <w:lang w:val="en-US" w:eastAsia="zh-CN"/>
              </w:rPr>
            </w:pPr>
          </w:p>
        </w:tc>
      </w:tr>
      <w:tr w:rsidR="008A7E5A" w:rsidRPr="00480423" w14:paraId="2491845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760B6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99F2A7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A2D8A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03667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w:t>
            </w:r>
          </w:p>
          <w:p w14:paraId="02354F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23C111A"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68EED5"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59F50C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4BEB7FC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1D7E00E7" w14:textId="77777777" w:rsidTr="0086538F">
        <w:trPr>
          <w:trHeight w:val="29"/>
        </w:trPr>
        <w:tc>
          <w:tcPr>
            <w:tcW w:w="3066" w:type="dxa"/>
            <w:tcBorders>
              <w:top w:val="nil"/>
              <w:left w:val="single" w:sz="4" w:space="0" w:color="auto"/>
              <w:bottom w:val="nil"/>
              <w:right w:val="single" w:sz="4" w:space="0" w:color="auto"/>
            </w:tcBorders>
            <w:vAlign w:val="center"/>
          </w:tcPr>
          <w:p w14:paraId="7D8F5E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1979B1"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5E2CFA"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F05D1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72F5287" w14:textId="77777777" w:rsidR="008A7E5A" w:rsidRPr="00480423" w:rsidRDefault="008A7E5A" w:rsidP="00B617C9">
            <w:pPr>
              <w:pStyle w:val="TAC"/>
              <w:rPr>
                <w:rFonts w:eastAsiaTheme="minorEastAsia" w:cs="Arial"/>
                <w:szCs w:val="18"/>
                <w:lang w:val="en-US" w:eastAsia="zh-CN"/>
              </w:rPr>
            </w:pPr>
          </w:p>
        </w:tc>
      </w:tr>
      <w:tr w:rsidR="008A7E5A" w:rsidRPr="00480423" w14:paraId="7C6C32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F55B1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330AE"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5F6211"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4224B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F87EBC1" w14:textId="77777777" w:rsidR="008A7E5A" w:rsidRPr="00480423" w:rsidRDefault="008A7E5A" w:rsidP="00B617C9">
            <w:pPr>
              <w:pStyle w:val="TAC"/>
              <w:rPr>
                <w:rFonts w:eastAsiaTheme="minorEastAsia" w:cs="Arial"/>
                <w:szCs w:val="18"/>
                <w:lang w:val="en-US" w:eastAsia="zh-CN"/>
              </w:rPr>
            </w:pPr>
          </w:p>
        </w:tc>
      </w:tr>
      <w:tr w:rsidR="008A7E5A" w:rsidRPr="00480423" w14:paraId="60731C9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D7DF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3D9428EC"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7F2B89A"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35A0E81A"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CA_n25A-n71A</w:t>
            </w:r>
          </w:p>
          <w:p w14:paraId="78F50688"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6B088E7B"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4F0749"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D7461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9A8167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6E9E54B4" w14:textId="77777777" w:rsidTr="0086538F">
        <w:trPr>
          <w:trHeight w:val="29"/>
        </w:trPr>
        <w:tc>
          <w:tcPr>
            <w:tcW w:w="3066" w:type="dxa"/>
            <w:tcBorders>
              <w:top w:val="nil"/>
              <w:left w:val="single" w:sz="4" w:space="0" w:color="auto"/>
              <w:bottom w:val="nil"/>
              <w:right w:val="single" w:sz="4" w:space="0" w:color="auto"/>
            </w:tcBorders>
            <w:vAlign w:val="center"/>
          </w:tcPr>
          <w:p w14:paraId="3B1B9C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A3751"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08DAAA"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B9AD7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5404B87" w14:textId="77777777" w:rsidR="008A7E5A" w:rsidRPr="00480423" w:rsidRDefault="008A7E5A" w:rsidP="00B617C9">
            <w:pPr>
              <w:pStyle w:val="TAC"/>
              <w:rPr>
                <w:rFonts w:eastAsiaTheme="minorEastAsia" w:cs="Arial"/>
                <w:szCs w:val="18"/>
                <w:lang w:val="en-US" w:eastAsia="zh-CN"/>
              </w:rPr>
            </w:pPr>
          </w:p>
        </w:tc>
      </w:tr>
      <w:tr w:rsidR="008A7E5A" w:rsidRPr="00480423" w14:paraId="1A5FF2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B24755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B6D031"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DC11E"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C6632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0D6C568" w14:textId="77777777" w:rsidR="008A7E5A" w:rsidRPr="00480423" w:rsidRDefault="008A7E5A" w:rsidP="00B617C9">
            <w:pPr>
              <w:pStyle w:val="TAC"/>
              <w:rPr>
                <w:rFonts w:eastAsiaTheme="minorEastAsia" w:cs="Arial"/>
                <w:szCs w:val="18"/>
                <w:lang w:val="en-US" w:eastAsia="zh-CN"/>
              </w:rPr>
            </w:pPr>
          </w:p>
        </w:tc>
      </w:tr>
      <w:tr w:rsidR="008A7E5A" w:rsidRPr="00480423" w14:paraId="103D58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E83DBF" w14:textId="77777777" w:rsidR="008A7E5A" w:rsidRPr="00480423" w:rsidRDefault="008A7E5A" w:rsidP="00B617C9">
            <w:pPr>
              <w:pStyle w:val="TAC"/>
              <w:rPr>
                <w:rFonts w:eastAsiaTheme="minorEastAsia"/>
                <w:lang w:val="en-US" w:eastAsia="zh-CN"/>
              </w:rPr>
            </w:pPr>
            <w:r w:rsidRPr="008523D2">
              <w:rPr>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0195A946" w14:textId="77777777" w:rsidR="008A7E5A" w:rsidRPr="008523D2" w:rsidRDefault="008A7E5A" w:rsidP="00B617C9">
            <w:pPr>
              <w:pStyle w:val="TAC"/>
              <w:rPr>
                <w:szCs w:val="18"/>
                <w:lang w:val="en-US"/>
              </w:rPr>
            </w:pPr>
            <w:r w:rsidRPr="008523D2">
              <w:rPr>
                <w:szCs w:val="18"/>
                <w:lang w:val="en-US"/>
              </w:rPr>
              <w:t>CA_n25A-n41A</w:t>
            </w:r>
          </w:p>
          <w:p w14:paraId="658B90A9" w14:textId="77777777" w:rsidR="008A7E5A" w:rsidRPr="008523D2" w:rsidRDefault="008A7E5A" w:rsidP="00B617C9">
            <w:pPr>
              <w:pStyle w:val="TAC"/>
              <w:rPr>
                <w:szCs w:val="18"/>
                <w:lang w:val="en-US"/>
              </w:rPr>
            </w:pPr>
            <w:r w:rsidRPr="008523D2">
              <w:rPr>
                <w:szCs w:val="18"/>
                <w:lang w:val="en-US"/>
              </w:rPr>
              <w:t>CA_n25A-n71A</w:t>
            </w:r>
          </w:p>
          <w:p w14:paraId="36398002" w14:textId="77777777" w:rsidR="008A7E5A" w:rsidRPr="008523D2" w:rsidRDefault="008A7E5A" w:rsidP="00B617C9">
            <w:pPr>
              <w:pStyle w:val="TAC"/>
              <w:rPr>
                <w:szCs w:val="18"/>
                <w:lang w:val="en-US"/>
              </w:rPr>
            </w:pPr>
            <w:r w:rsidRPr="008523D2">
              <w:rPr>
                <w:szCs w:val="18"/>
                <w:lang w:val="en-US"/>
              </w:rPr>
              <w:t>CA_n41A-n71A</w:t>
            </w:r>
          </w:p>
          <w:p w14:paraId="56F09F26" w14:textId="77777777" w:rsidR="008A7E5A" w:rsidRPr="00480423" w:rsidRDefault="008A7E5A" w:rsidP="00B617C9">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8164726"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B46E8C"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A01C05B" w14:textId="77777777" w:rsidR="008A7E5A" w:rsidRPr="00480423" w:rsidRDefault="008A7E5A" w:rsidP="00B617C9">
            <w:pPr>
              <w:pStyle w:val="TAC"/>
              <w:rPr>
                <w:rFonts w:eastAsiaTheme="minorEastAsia" w:cs="Arial"/>
                <w:szCs w:val="18"/>
                <w:lang w:val="en-US" w:eastAsia="zh-CN"/>
              </w:rPr>
            </w:pPr>
            <w:r w:rsidRPr="008523D2">
              <w:rPr>
                <w:rFonts w:cs="Arial"/>
                <w:szCs w:val="18"/>
                <w:lang w:val="en-US" w:eastAsia="zh-CN"/>
              </w:rPr>
              <w:t>4 and 5</w:t>
            </w:r>
          </w:p>
        </w:tc>
      </w:tr>
      <w:tr w:rsidR="008A7E5A" w:rsidRPr="00480423" w14:paraId="57AFD3B3" w14:textId="77777777" w:rsidTr="0086538F">
        <w:trPr>
          <w:trHeight w:val="29"/>
        </w:trPr>
        <w:tc>
          <w:tcPr>
            <w:tcW w:w="3066" w:type="dxa"/>
            <w:tcBorders>
              <w:top w:val="nil"/>
              <w:left w:val="single" w:sz="4" w:space="0" w:color="auto"/>
              <w:bottom w:val="nil"/>
              <w:right w:val="single" w:sz="4" w:space="0" w:color="auto"/>
            </w:tcBorders>
            <w:vAlign w:val="center"/>
          </w:tcPr>
          <w:p w14:paraId="1C7AC58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F7CD1E"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84B6EA"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69FFA2" w14:textId="77777777" w:rsidR="008A7E5A" w:rsidRPr="00480423" w:rsidRDefault="008A7E5A" w:rsidP="00B617C9">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480AE6A" w14:textId="77777777" w:rsidR="008A7E5A" w:rsidRPr="00480423" w:rsidRDefault="008A7E5A" w:rsidP="00B617C9">
            <w:pPr>
              <w:pStyle w:val="TAC"/>
              <w:rPr>
                <w:rFonts w:eastAsiaTheme="minorEastAsia" w:cs="Arial"/>
                <w:szCs w:val="18"/>
                <w:lang w:val="en-US" w:eastAsia="zh-CN"/>
              </w:rPr>
            </w:pPr>
          </w:p>
        </w:tc>
      </w:tr>
      <w:tr w:rsidR="008A7E5A" w:rsidRPr="00480423" w14:paraId="4F466DA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5966E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CD5C78"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15C69" w14:textId="77777777" w:rsidR="008A7E5A" w:rsidRPr="00480423" w:rsidRDefault="008A7E5A" w:rsidP="00B617C9">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22E284" w14:textId="77777777" w:rsidR="008A7E5A" w:rsidRPr="00480423" w:rsidRDefault="008A7E5A" w:rsidP="00B617C9">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758A889" w14:textId="77777777" w:rsidR="008A7E5A" w:rsidRPr="00480423" w:rsidRDefault="008A7E5A" w:rsidP="00B617C9">
            <w:pPr>
              <w:pStyle w:val="TAC"/>
              <w:rPr>
                <w:rFonts w:eastAsiaTheme="minorEastAsia" w:cs="Arial"/>
                <w:szCs w:val="18"/>
                <w:lang w:val="en-US" w:eastAsia="zh-CN"/>
              </w:rPr>
            </w:pPr>
          </w:p>
        </w:tc>
      </w:tr>
      <w:tr w:rsidR="008A7E5A" w:rsidRPr="00480423" w14:paraId="43E67E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BE9905C" w14:textId="77777777" w:rsidR="008A7E5A" w:rsidRPr="00480423" w:rsidRDefault="008A7E5A" w:rsidP="00B617C9">
            <w:pPr>
              <w:pStyle w:val="TAC"/>
              <w:rPr>
                <w:rFonts w:eastAsiaTheme="minorEastAsia"/>
                <w:lang w:val="en-US" w:eastAsia="zh-CN"/>
              </w:rPr>
            </w:pPr>
            <w:r w:rsidRPr="008523D2">
              <w:rPr>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2A53FA75" w14:textId="77777777" w:rsidR="008A7E5A" w:rsidRPr="008523D2" w:rsidRDefault="008A7E5A" w:rsidP="00B617C9">
            <w:pPr>
              <w:pStyle w:val="TAC"/>
              <w:rPr>
                <w:szCs w:val="18"/>
                <w:lang w:val="en-US"/>
              </w:rPr>
            </w:pPr>
            <w:r w:rsidRPr="008523D2">
              <w:rPr>
                <w:szCs w:val="18"/>
                <w:lang w:val="en-US"/>
              </w:rPr>
              <w:t>CA_n25A-n41A</w:t>
            </w:r>
          </w:p>
          <w:p w14:paraId="72BC1698" w14:textId="77777777" w:rsidR="008A7E5A" w:rsidRPr="008523D2" w:rsidRDefault="008A7E5A" w:rsidP="00B617C9">
            <w:pPr>
              <w:pStyle w:val="TAC"/>
              <w:rPr>
                <w:szCs w:val="18"/>
                <w:lang w:val="en-US"/>
              </w:rPr>
            </w:pPr>
            <w:r w:rsidRPr="008523D2">
              <w:rPr>
                <w:szCs w:val="18"/>
                <w:lang w:val="en-US"/>
              </w:rPr>
              <w:t>CA_n25A-n71A</w:t>
            </w:r>
          </w:p>
          <w:p w14:paraId="34BBB8FC" w14:textId="77777777" w:rsidR="008A7E5A" w:rsidRPr="008523D2" w:rsidRDefault="008A7E5A" w:rsidP="00B617C9">
            <w:pPr>
              <w:pStyle w:val="TAC"/>
              <w:rPr>
                <w:szCs w:val="18"/>
                <w:lang w:val="en-US"/>
              </w:rPr>
            </w:pPr>
            <w:r w:rsidRPr="008523D2">
              <w:rPr>
                <w:szCs w:val="18"/>
                <w:lang w:val="en-US"/>
              </w:rPr>
              <w:t>CA_n41A-n71A</w:t>
            </w:r>
          </w:p>
          <w:p w14:paraId="20B46774" w14:textId="77777777" w:rsidR="008A7E5A" w:rsidRPr="00480423" w:rsidRDefault="008A7E5A" w:rsidP="00B617C9">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3F180B1"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E2DEF1" w14:textId="77777777" w:rsidR="008A7E5A" w:rsidRPr="00480423" w:rsidRDefault="008A7E5A" w:rsidP="00B617C9">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48F98D1" w14:textId="77777777" w:rsidR="008A7E5A" w:rsidRPr="00480423" w:rsidRDefault="008A7E5A" w:rsidP="00B617C9">
            <w:pPr>
              <w:pStyle w:val="TAC"/>
              <w:rPr>
                <w:rFonts w:eastAsiaTheme="minorEastAsia" w:cs="Arial"/>
                <w:szCs w:val="18"/>
                <w:lang w:val="en-US" w:eastAsia="zh-CN"/>
              </w:rPr>
            </w:pPr>
            <w:r w:rsidRPr="008523D2">
              <w:rPr>
                <w:rFonts w:cs="Arial"/>
                <w:szCs w:val="18"/>
                <w:lang w:val="en-US" w:eastAsia="zh-CN"/>
              </w:rPr>
              <w:t>4 and 5</w:t>
            </w:r>
          </w:p>
        </w:tc>
      </w:tr>
      <w:tr w:rsidR="008A7E5A" w:rsidRPr="00480423" w14:paraId="453A6B19" w14:textId="77777777" w:rsidTr="0086538F">
        <w:trPr>
          <w:trHeight w:val="29"/>
        </w:trPr>
        <w:tc>
          <w:tcPr>
            <w:tcW w:w="3066" w:type="dxa"/>
            <w:tcBorders>
              <w:top w:val="nil"/>
              <w:left w:val="single" w:sz="4" w:space="0" w:color="auto"/>
              <w:bottom w:val="nil"/>
              <w:right w:val="single" w:sz="4" w:space="0" w:color="auto"/>
            </w:tcBorders>
            <w:vAlign w:val="center"/>
          </w:tcPr>
          <w:p w14:paraId="7C9EB92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1320D"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5A21B9"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CC7991" w14:textId="77777777" w:rsidR="008A7E5A" w:rsidRPr="00480423" w:rsidRDefault="008A7E5A" w:rsidP="00B617C9">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56094D4" w14:textId="77777777" w:rsidR="008A7E5A" w:rsidRPr="00480423" w:rsidRDefault="008A7E5A" w:rsidP="00B617C9">
            <w:pPr>
              <w:pStyle w:val="TAC"/>
              <w:rPr>
                <w:rFonts w:eastAsiaTheme="minorEastAsia" w:cs="Arial"/>
                <w:szCs w:val="18"/>
                <w:lang w:val="en-US" w:eastAsia="zh-CN"/>
              </w:rPr>
            </w:pPr>
          </w:p>
        </w:tc>
      </w:tr>
      <w:tr w:rsidR="008A7E5A" w:rsidRPr="00480423" w14:paraId="24DC409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D2B6F0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E59CC"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D7B841" w14:textId="77777777" w:rsidR="008A7E5A" w:rsidRPr="00480423" w:rsidRDefault="008A7E5A" w:rsidP="00B617C9">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C48AF3" w14:textId="77777777" w:rsidR="008A7E5A" w:rsidRPr="00480423" w:rsidRDefault="008A7E5A" w:rsidP="00B617C9">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B137780" w14:textId="77777777" w:rsidR="008A7E5A" w:rsidRPr="00480423" w:rsidRDefault="008A7E5A" w:rsidP="00B617C9">
            <w:pPr>
              <w:pStyle w:val="TAC"/>
              <w:rPr>
                <w:rFonts w:eastAsiaTheme="minorEastAsia" w:cs="Arial"/>
                <w:szCs w:val="18"/>
                <w:lang w:val="en-US" w:eastAsia="zh-CN"/>
              </w:rPr>
            </w:pPr>
          </w:p>
        </w:tc>
      </w:tr>
      <w:tr w:rsidR="008A7E5A" w:rsidRPr="00480423" w14:paraId="0BDF509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0A5D710" w14:textId="77777777" w:rsidR="008A7E5A" w:rsidRPr="00480423" w:rsidRDefault="008A7E5A" w:rsidP="00B617C9">
            <w:pPr>
              <w:pStyle w:val="TAC"/>
              <w:rPr>
                <w:rFonts w:eastAsiaTheme="minorEastAsia"/>
                <w:lang w:val="en-US"/>
              </w:rPr>
            </w:pPr>
            <w:r w:rsidRPr="00480423">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6538593A"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DC3ECCC"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0602913" w14:textId="77777777" w:rsidR="008A7E5A" w:rsidRPr="00480423" w:rsidRDefault="008A7E5A" w:rsidP="00B617C9">
            <w:pPr>
              <w:pStyle w:val="TAC"/>
              <w:rPr>
                <w:rFonts w:eastAsiaTheme="minorEastAsia"/>
                <w:lang w:eastAsia="zh-CN"/>
              </w:rPr>
            </w:pPr>
            <w:r w:rsidRPr="00480423">
              <w:rPr>
                <w:rFonts w:eastAsiaTheme="minorEastAsia"/>
                <w:lang w:eastAsia="zh-CN"/>
              </w:rPr>
              <w:t>CA_n25A-n71A</w:t>
            </w:r>
          </w:p>
          <w:p w14:paraId="24148503" w14:textId="77777777" w:rsidR="008A7E5A" w:rsidRPr="00480423" w:rsidRDefault="008A7E5A" w:rsidP="00B617C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3F8607"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058E6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2344F9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3456CA2A" w14:textId="77777777" w:rsidTr="0086538F">
        <w:trPr>
          <w:trHeight w:val="29"/>
        </w:trPr>
        <w:tc>
          <w:tcPr>
            <w:tcW w:w="3066" w:type="dxa"/>
            <w:tcBorders>
              <w:top w:val="nil"/>
              <w:left w:val="single" w:sz="4" w:space="0" w:color="auto"/>
              <w:bottom w:val="nil"/>
              <w:right w:val="single" w:sz="4" w:space="0" w:color="auto"/>
            </w:tcBorders>
            <w:vAlign w:val="center"/>
          </w:tcPr>
          <w:p w14:paraId="1122A14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92932F"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56338"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5C199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34F4D57" w14:textId="77777777" w:rsidR="008A7E5A" w:rsidRPr="00480423" w:rsidRDefault="008A7E5A" w:rsidP="00B617C9">
            <w:pPr>
              <w:pStyle w:val="TAC"/>
              <w:rPr>
                <w:rFonts w:eastAsiaTheme="minorEastAsia" w:cs="Arial"/>
                <w:szCs w:val="18"/>
                <w:lang w:val="en-US" w:eastAsia="zh-CN"/>
              </w:rPr>
            </w:pPr>
          </w:p>
        </w:tc>
      </w:tr>
      <w:tr w:rsidR="008A7E5A" w:rsidRPr="00480423" w14:paraId="0A1687F3" w14:textId="77777777" w:rsidTr="0086538F">
        <w:trPr>
          <w:trHeight w:val="29"/>
        </w:trPr>
        <w:tc>
          <w:tcPr>
            <w:tcW w:w="3066" w:type="dxa"/>
            <w:tcBorders>
              <w:top w:val="nil"/>
              <w:left w:val="single" w:sz="4" w:space="0" w:color="auto"/>
              <w:bottom w:val="nil"/>
              <w:right w:val="single" w:sz="4" w:space="0" w:color="auto"/>
            </w:tcBorders>
            <w:vAlign w:val="center"/>
          </w:tcPr>
          <w:p w14:paraId="009672A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B8DF10"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52285B"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3E2EB3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673985" w14:textId="77777777" w:rsidR="008A7E5A" w:rsidRPr="00480423" w:rsidRDefault="008A7E5A" w:rsidP="00B617C9">
            <w:pPr>
              <w:pStyle w:val="TAC"/>
              <w:rPr>
                <w:rFonts w:eastAsiaTheme="minorEastAsia" w:cs="Arial"/>
                <w:szCs w:val="18"/>
                <w:lang w:val="en-US" w:eastAsia="zh-CN"/>
              </w:rPr>
            </w:pPr>
          </w:p>
        </w:tc>
      </w:tr>
      <w:tr w:rsidR="008A7E5A" w:rsidRPr="00480423" w14:paraId="0F2CB745" w14:textId="77777777" w:rsidTr="0086538F">
        <w:trPr>
          <w:trHeight w:val="29"/>
        </w:trPr>
        <w:tc>
          <w:tcPr>
            <w:tcW w:w="3066" w:type="dxa"/>
            <w:tcBorders>
              <w:top w:val="nil"/>
              <w:left w:val="single" w:sz="4" w:space="0" w:color="auto"/>
              <w:bottom w:val="nil"/>
              <w:right w:val="single" w:sz="4" w:space="0" w:color="auto"/>
            </w:tcBorders>
            <w:vAlign w:val="center"/>
          </w:tcPr>
          <w:p w14:paraId="1D6A269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56E98A"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A0A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84B97E"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2ACCD5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07530F9" w14:textId="77777777" w:rsidTr="0086538F">
        <w:trPr>
          <w:trHeight w:val="29"/>
        </w:trPr>
        <w:tc>
          <w:tcPr>
            <w:tcW w:w="3066" w:type="dxa"/>
            <w:tcBorders>
              <w:top w:val="nil"/>
              <w:left w:val="single" w:sz="4" w:space="0" w:color="auto"/>
              <w:bottom w:val="nil"/>
              <w:right w:val="single" w:sz="4" w:space="0" w:color="auto"/>
            </w:tcBorders>
            <w:vAlign w:val="center"/>
          </w:tcPr>
          <w:p w14:paraId="417F788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ECDA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50D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B1EC09"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65B8DFF9" w14:textId="77777777" w:rsidR="008A7E5A" w:rsidRPr="00480423" w:rsidRDefault="008A7E5A" w:rsidP="00B617C9">
            <w:pPr>
              <w:pStyle w:val="TAC"/>
              <w:rPr>
                <w:rFonts w:eastAsiaTheme="minorEastAsia"/>
                <w:lang w:val="en-US" w:eastAsia="zh-CN"/>
              </w:rPr>
            </w:pPr>
          </w:p>
        </w:tc>
      </w:tr>
      <w:tr w:rsidR="008A7E5A" w:rsidRPr="00480423" w14:paraId="4DCA834C" w14:textId="77777777" w:rsidTr="0086538F">
        <w:trPr>
          <w:trHeight w:val="29"/>
        </w:trPr>
        <w:tc>
          <w:tcPr>
            <w:tcW w:w="3066" w:type="dxa"/>
            <w:tcBorders>
              <w:top w:val="nil"/>
              <w:left w:val="single" w:sz="4" w:space="0" w:color="auto"/>
              <w:bottom w:val="nil"/>
              <w:right w:val="single" w:sz="4" w:space="0" w:color="auto"/>
            </w:tcBorders>
            <w:vAlign w:val="center"/>
          </w:tcPr>
          <w:p w14:paraId="2AE467F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747E3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19E3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B3A52F9"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678E0108" w14:textId="77777777" w:rsidR="008A7E5A" w:rsidRPr="00480423" w:rsidRDefault="008A7E5A" w:rsidP="00B617C9">
            <w:pPr>
              <w:pStyle w:val="TAC"/>
              <w:rPr>
                <w:rFonts w:eastAsiaTheme="minorEastAsia"/>
                <w:lang w:val="en-US" w:eastAsia="zh-CN"/>
              </w:rPr>
            </w:pPr>
          </w:p>
        </w:tc>
      </w:tr>
      <w:tr w:rsidR="008A7E5A" w:rsidRPr="00480423" w14:paraId="57FFE0B7" w14:textId="77777777" w:rsidTr="0086538F">
        <w:trPr>
          <w:trHeight w:val="29"/>
        </w:trPr>
        <w:tc>
          <w:tcPr>
            <w:tcW w:w="3066" w:type="dxa"/>
            <w:tcBorders>
              <w:top w:val="nil"/>
              <w:left w:val="single" w:sz="4" w:space="0" w:color="auto"/>
              <w:bottom w:val="nil"/>
              <w:right w:val="single" w:sz="4" w:space="0" w:color="auto"/>
            </w:tcBorders>
            <w:vAlign w:val="center"/>
          </w:tcPr>
          <w:p w14:paraId="6D1BC9F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1FA38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D2599F"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C51D33"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2FE11D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69F66DB" w14:textId="77777777" w:rsidTr="0086538F">
        <w:trPr>
          <w:trHeight w:val="29"/>
        </w:trPr>
        <w:tc>
          <w:tcPr>
            <w:tcW w:w="3066" w:type="dxa"/>
            <w:tcBorders>
              <w:top w:val="nil"/>
              <w:left w:val="single" w:sz="4" w:space="0" w:color="auto"/>
              <w:bottom w:val="nil"/>
              <w:right w:val="single" w:sz="4" w:space="0" w:color="auto"/>
            </w:tcBorders>
            <w:vAlign w:val="center"/>
          </w:tcPr>
          <w:p w14:paraId="0E5CA46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1AACD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64EC1B" w14:textId="77777777" w:rsidR="008A7E5A" w:rsidRPr="00480423" w:rsidRDefault="008A7E5A" w:rsidP="00B617C9">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C265EF"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7CD360E" w14:textId="77777777" w:rsidR="008A7E5A" w:rsidRPr="00480423" w:rsidRDefault="008A7E5A" w:rsidP="00B617C9">
            <w:pPr>
              <w:pStyle w:val="TAC"/>
              <w:rPr>
                <w:rFonts w:eastAsiaTheme="minorEastAsia"/>
                <w:lang w:val="en-US" w:eastAsia="zh-CN"/>
              </w:rPr>
            </w:pPr>
          </w:p>
        </w:tc>
      </w:tr>
      <w:tr w:rsidR="008A7E5A" w:rsidRPr="00480423" w14:paraId="5B96B45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399E6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7E0E6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FABE50"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63CE70" w14:textId="77777777" w:rsidR="008A7E5A" w:rsidRPr="00480423" w:rsidRDefault="008A7E5A" w:rsidP="00B617C9">
            <w:pPr>
              <w:pStyle w:val="TAC"/>
              <w:rPr>
                <w:rFonts w:eastAsiaTheme="minorEastAsia"/>
                <w:lang w:val="en-US"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0F3948D" w14:textId="77777777" w:rsidR="008A7E5A" w:rsidRPr="00480423" w:rsidRDefault="008A7E5A" w:rsidP="00B617C9">
            <w:pPr>
              <w:pStyle w:val="TAC"/>
              <w:rPr>
                <w:rFonts w:eastAsiaTheme="minorEastAsia"/>
                <w:lang w:val="en-US" w:eastAsia="zh-CN"/>
              </w:rPr>
            </w:pPr>
          </w:p>
        </w:tc>
      </w:tr>
      <w:tr w:rsidR="008A7E5A" w:rsidRPr="00480423" w14:paraId="79BA10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F918CFA" w14:textId="77777777" w:rsidR="008A7E5A" w:rsidRPr="00480423" w:rsidRDefault="008A7E5A" w:rsidP="00B617C9">
            <w:pPr>
              <w:pStyle w:val="TAC"/>
              <w:rPr>
                <w:rFonts w:eastAsiaTheme="minorEastAsia"/>
                <w:lang w:val="en-US"/>
              </w:rPr>
            </w:pPr>
            <w:r w:rsidRPr="00480423">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4DDA3A12"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47F2A9EB" w14:textId="77777777" w:rsidR="008A7E5A" w:rsidRPr="00480423" w:rsidRDefault="008A7E5A" w:rsidP="00B617C9">
            <w:pPr>
              <w:pStyle w:val="TAC"/>
              <w:rPr>
                <w:rFonts w:eastAsiaTheme="minorEastAsia"/>
                <w:lang w:eastAsia="zh-CN"/>
              </w:rPr>
            </w:pPr>
            <w:r w:rsidRPr="00480423">
              <w:rPr>
                <w:rFonts w:eastAsiaTheme="minorEastAsia"/>
                <w:lang w:eastAsia="zh-CN"/>
              </w:rPr>
              <w:t>CA_n25A-n71A</w:t>
            </w:r>
          </w:p>
          <w:p w14:paraId="436D6CFE" w14:textId="77777777" w:rsidR="008A7E5A" w:rsidRPr="00480423" w:rsidRDefault="008A7E5A" w:rsidP="00B617C9">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7FB3732"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815AB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C8231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BC73903" w14:textId="77777777" w:rsidTr="0086538F">
        <w:trPr>
          <w:trHeight w:val="29"/>
        </w:trPr>
        <w:tc>
          <w:tcPr>
            <w:tcW w:w="3066" w:type="dxa"/>
            <w:tcBorders>
              <w:top w:val="nil"/>
              <w:left w:val="single" w:sz="4" w:space="0" w:color="auto"/>
              <w:bottom w:val="nil"/>
              <w:right w:val="single" w:sz="4" w:space="0" w:color="auto"/>
            </w:tcBorders>
            <w:vAlign w:val="center"/>
          </w:tcPr>
          <w:p w14:paraId="7213E78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A5209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E0543D"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0C8D0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28AA421" w14:textId="77777777" w:rsidR="008A7E5A" w:rsidRPr="00480423" w:rsidRDefault="008A7E5A" w:rsidP="00B617C9">
            <w:pPr>
              <w:pStyle w:val="TAC"/>
              <w:rPr>
                <w:rFonts w:eastAsiaTheme="minorEastAsia"/>
                <w:lang w:val="en-US" w:eastAsia="zh-CN"/>
              </w:rPr>
            </w:pPr>
          </w:p>
        </w:tc>
      </w:tr>
      <w:tr w:rsidR="008A7E5A" w:rsidRPr="00480423" w14:paraId="5D51B3C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E31CA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D00AF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171B4"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B40DA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67BFAD0" w14:textId="77777777" w:rsidR="008A7E5A" w:rsidRPr="00480423" w:rsidRDefault="008A7E5A" w:rsidP="00B617C9">
            <w:pPr>
              <w:pStyle w:val="TAC"/>
              <w:rPr>
                <w:rFonts w:eastAsiaTheme="minorEastAsia"/>
                <w:lang w:val="en-US" w:eastAsia="zh-CN"/>
              </w:rPr>
            </w:pPr>
          </w:p>
        </w:tc>
      </w:tr>
      <w:tr w:rsidR="008A7E5A" w:rsidRPr="00480423" w14:paraId="53B2C23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6BF986" w14:textId="77777777" w:rsidR="008A7E5A" w:rsidRPr="00480423" w:rsidRDefault="008A7E5A" w:rsidP="00B617C9">
            <w:pPr>
              <w:pStyle w:val="TAC"/>
              <w:rPr>
                <w:rFonts w:eastAsiaTheme="minorEastAsia"/>
                <w:lang w:val="en-US"/>
              </w:rPr>
            </w:pPr>
            <w:r w:rsidRPr="00480423">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23503DAF" w14:textId="77777777" w:rsidR="008A7E5A" w:rsidRPr="00480423" w:rsidRDefault="008A7E5A" w:rsidP="00B617C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585B184C" w14:textId="77777777" w:rsidR="008A7E5A" w:rsidRPr="00480423" w:rsidRDefault="008A7E5A" w:rsidP="00B617C9">
            <w:pPr>
              <w:pStyle w:val="TAC"/>
              <w:rPr>
                <w:rFonts w:eastAsiaTheme="minorEastAsia"/>
                <w:lang w:eastAsia="zh-CN"/>
              </w:rPr>
            </w:pPr>
            <w:r w:rsidRPr="00480423">
              <w:rPr>
                <w:rFonts w:eastAsiaTheme="minorEastAsia"/>
                <w:lang w:eastAsia="zh-CN"/>
              </w:rPr>
              <w:t>CA_n25A-n71A</w:t>
            </w:r>
          </w:p>
          <w:p w14:paraId="39BFFE84" w14:textId="77777777" w:rsidR="008A7E5A" w:rsidRPr="00480423" w:rsidRDefault="008A7E5A" w:rsidP="00B617C9">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593DECE"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4D737E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F89C7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AE831D3" w14:textId="77777777" w:rsidTr="0086538F">
        <w:trPr>
          <w:trHeight w:val="29"/>
        </w:trPr>
        <w:tc>
          <w:tcPr>
            <w:tcW w:w="3066" w:type="dxa"/>
            <w:tcBorders>
              <w:top w:val="nil"/>
              <w:left w:val="single" w:sz="4" w:space="0" w:color="auto"/>
              <w:bottom w:val="nil"/>
              <w:right w:val="single" w:sz="4" w:space="0" w:color="auto"/>
            </w:tcBorders>
            <w:vAlign w:val="center"/>
          </w:tcPr>
          <w:p w14:paraId="0BD2442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8D432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568888"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C0C74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AAA1B5B" w14:textId="77777777" w:rsidR="008A7E5A" w:rsidRPr="00480423" w:rsidRDefault="008A7E5A" w:rsidP="00B617C9">
            <w:pPr>
              <w:pStyle w:val="TAC"/>
              <w:rPr>
                <w:rFonts w:eastAsiaTheme="minorEastAsia"/>
                <w:lang w:val="en-US" w:eastAsia="zh-CN"/>
              </w:rPr>
            </w:pPr>
          </w:p>
        </w:tc>
      </w:tr>
      <w:tr w:rsidR="008A7E5A" w:rsidRPr="00480423" w14:paraId="13C26C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CC353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23008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D7609B"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A1EAE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DBE9761" w14:textId="77777777" w:rsidR="008A7E5A" w:rsidRPr="00480423" w:rsidRDefault="008A7E5A" w:rsidP="00B617C9">
            <w:pPr>
              <w:pStyle w:val="TAC"/>
              <w:rPr>
                <w:rFonts w:eastAsiaTheme="minorEastAsia"/>
                <w:lang w:val="en-US" w:eastAsia="zh-CN"/>
              </w:rPr>
            </w:pPr>
          </w:p>
        </w:tc>
      </w:tr>
      <w:tr w:rsidR="008A7E5A" w:rsidRPr="00480423" w14:paraId="2C70886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BC278E" w14:textId="77777777" w:rsidR="008A7E5A" w:rsidRPr="00480423" w:rsidRDefault="008A7E5A" w:rsidP="00B617C9">
            <w:pPr>
              <w:pStyle w:val="TAC"/>
              <w:rPr>
                <w:rFonts w:eastAsiaTheme="minorEastAsia"/>
                <w:lang w:val="en-US"/>
              </w:rPr>
            </w:pPr>
            <w:r w:rsidRPr="00480423">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6146311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D59279"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8610D5E"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E4A87B9" w14:textId="77777777" w:rsidR="008A7E5A" w:rsidRPr="00480423" w:rsidRDefault="008A7E5A" w:rsidP="00B617C9">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457D00"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D95D1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DD416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4F20B315" w14:textId="77777777" w:rsidTr="0086538F">
        <w:trPr>
          <w:trHeight w:val="29"/>
        </w:trPr>
        <w:tc>
          <w:tcPr>
            <w:tcW w:w="3066" w:type="dxa"/>
            <w:tcBorders>
              <w:top w:val="nil"/>
              <w:left w:val="single" w:sz="4" w:space="0" w:color="auto"/>
              <w:bottom w:val="nil"/>
              <w:right w:val="single" w:sz="4" w:space="0" w:color="auto"/>
            </w:tcBorders>
            <w:vAlign w:val="center"/>
          </w:tcPr>
          <w:p w14:paraId="742E28C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DED46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863360"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6DD52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F97D706" w14:textId="77777777" w:rsidR="008A7E5A" w:rsidRPr="00480423" w:rsidRDefault="008A7E5A" w:rsidP="00B617C9">
            <w:pPr>
              <w:pStyle w:val="TAC"/>
              <w:rPr>
                <w:rFonts w:eastAsiaTheme="minorEastAsia"/>
                <w:lang w:val="en-US" w:eastAsia="zh-CN"/>
              </w:rPr>
            </w:pPr>
          </w:p>
        </w:tc>
      </w:tr>
      <w:tr w:rsidR="008A7E5A" w:rsidRPr="00480423" w14:paraId="1B6729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83056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73BD1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296E9F"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085B91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51B17A7" w14:textId="77777777" w:rsidR="008A7E5A" w:rsidRPr="00480423" w:rsidRDefault="008A7E5A" w:rsidP="00B617C9">
            <w:pPr>
              <w:pStyle w:val="TAC"/>
              <w:rPr>
                <w:rFonts w:eastAsiaTheme="minorEastAsia"/>
                <w:lang w:val="en-US" w:eastAsia="zh-CN"/>
              </w:rPr>
            </w:pPr>
          </w:p>
        </w:tc>
      </w:tr>
      <w:tr w:rsidR="008A7E5A" w:rsidRPr="00480423" w14:paraId="7F2CE2D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FA28715" w14:textId="77777777" w:rsidR="008A7E5A" w:rsidRPr="00480423" w:rsidRDefault="008A7E5A" w:rsidP="00B617C9">
            <w:pPr>
              <w:pStyle w:val="TAC"/>
              <w:rPr>
                <w:rFonts w:eastAsiaTheme="minorEastAsia"/>
                <w:lang w:val="en-US"/>
              </w:rPr>
            </w:pPr>
            <w:r w:rsidRPr="005074C1">
              <w:rPr>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792524E1" w14:textId="77777777" w:rsidR="008A7E5A" w:rsidRPr="00C30686" w:rsidRDefault="008A7E5A" w:rsidP="00B617C9">
            <w:pPr>
              <w:pStyle w:val="TAC"/>
              <w:rPr>
                <w:lang w:val="en-US"/>
              </w:rPr>
            </w:pPr>
            <w:r w:rsidRPr="00C30686">
              <w:rPr>
                <w:lang w:val="en-US"/>
              </w:rPr>
              <w:t>CA_n25A-n41A</w:t>
            </w:r>
          </w:p>
          <w:p w14:paraId="2104B1A5" w14:textId="77777777" w:rsidR="008A7E5A" w:rsidRPr="00C30686" w:rsidRDefault="008A7E5A" w:rsidP="00B617C9">
            <w:pPr>
              <w:pStyle w:val="TAC"/>
              <w:rPr>
                <w:lang w:val="en-US"/>
              </w:rPr>
            </w:pPr>
            <w:r w:rsidRPr="00C30686">
              <w:rPr>
                <w:lang w:val="en-US"/>
              </w:rPr>
              <w:t>CA_n25A-n71A</w:t>
            </w:r>
          </w:p>
          <w:p w14:paraId="4C1FBB9E" w14:textId="77777777" w:rsidR="008A7E5A" w:rsidRPr="00480423" w:rsidRDefault="008A7E5A" w:rsidP="00B617C9">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86D6A78"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9A8824" w14:textId="77777777" w:rsidR="008A7E5A" w:rsidRPr="00480423" w:rsidRDefault="008A7E5A" w:rsidP="00B617C9">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B657B02"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285A760F" w14:textId="77777777" w:rsidTr="0086538F">
        <w:trPr>
          <w:trHeight w:val="29"/>
        </w:trPr>
        <w:tc>
          <w:tcPr>
            <w:tcW w:w="3066" w:type="dxa"/>
            <w:tcBorders>
              <w:top w:val="nil"/>
              <w:left w:val="single" w:sz="4" w:space="0" w:color="auto"/>
              <w:bottom w:val="nil"/>
              <w:right w:val="single" w:sz="4" w:space="0" w:color="auto"/>
            </w:tcBorders>
            <w:vAlign w:val="center"/>
          </w:tcPr>
          <w:p w14:paraId="7806B67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927F7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00344"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FA3327" w14:textId="77777777" w:rsidR="008A7E5A" w:rsidRPr="00480423" w:rsidRDefault="008A7E5A" w:rsidP="00B617C9">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08924EE" w14:textId="77777777" w:rsidR="008A7E5A" w:rsidRPr="00480423" w:rsidRDefault="008A7E5A" w:rsidP="00B617C9">
            <w:pPr>
              <w:pStyle w:val="TAC"/>
              <w:rPr>
                <w:rFonts w:eastAsiaTheme="minorEastAsia"/>
                <w:lang w:val="en-US" w:eastAsia="zh-CN"/>
              </w:rPr>
            </w:pPr>
          </w:p>
        </w:tc>
      </w:tr>
      <w:tr w:rsidR="008A7E5A" w:rsidRPr="00480423" w14:paraId="75D1945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16FEEC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26FDC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36C97"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C9A726" w14:textId="77777777" w:rsidR="008A7E5A" w:rsidRPr="00480423" w:rsidRDefault="008A7E5A" w:rsidP="00B617C9">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4E1E272C" w14:textId="77777777" w:rsidR="008A7E5A" w:rsidRPr="00480423" w:rsidRDefault="008A7E5A" w:rsidP="00B617C9">
            <w:pPr>
              <w:pStyle w:val="TAC"/>
              <w:rPr>
                <w:rFonts w:eastAsiaTheme="minorEastAsia"/>
                <w:lang w:val="en-US" w:eastAsia="zh-CN"/>
              </w:rPr>
            </w:pPr>
          </w:p>
        </w:tc>
      </w:tr>
      <w:tr w:rsidR="008A7E5A" w:rsidRPr="00480423" w14:paraId="0C2B91E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4354AF1" w14:textId="77777777" w:rsidR="008A7E5A" w:rsidRPr="00480423" w:rsidRDefault="008A7E5A" w:rsidP="00B617C9">
            <w:pPr>
              <w:pStyle w:val="TAC"/>
              <w:rPr>
                <w:rFonts w:eastAsiaTheme="minorEastAsia"/>
                <w:lang w:val="en-US"/>
              </w:rPr>
            </w:pPr>
            <w:r w:rsidRPr="000B7286">
              <w:rPr>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0B88B7FA" w14:textId="77777777" w:rsidR="008A7E5A" w:rsidRPr="00C30686" w:rsidRDefault="008A7E5A" w:rsidP="00B617C9">
            <w:pPr>
              <w:pStyle w:val="TAC"/>
              <w:rPr>
                <w:lang w:val="en-US"/>
              </w:rPr>
            </w:pPr>
            <w:r w:rsidRPr="00C30686">
              <w:rPr>
                <w:lang w:val="en-US"/>
              </w:rPr>
              <w:t>CA_n25A-n41A</w:t>
            </w:r>
          </w:p>
          <w:p w14:paraId="17069CAF" w14:textId="77777777" w:rsidR="008A7E5A" w:rsidRPr="00C30686" w:rsidRDefault="008A7E5A" w:rsidP="00B617C9">
            <w:pPr>
              <w:pStyle w:val="TAC"/>
              <w:rPr>
                <w:lang w:val="en-US"/>
              </w:rPr>
            </w:pPr>
            <w:r w:rsidRPr="00C30686">
              <w:rPr>
                <w:lang w:val="en-US"/>
              </w:rPr>
              <w:t>CA_n25A-n71A</w:t>
            </w:r>
          </w:p>
          <w:p w14:paraId="73B59527" w14:textId="77777777" w:rsidR="008A7E5A" w:rsidRPr="00480423" w:rsidRDefault="008A7E5A" w:rsidP="00B617C9">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827E01F"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CDCEEA" w14:textId="77777777" w:rsidR="008A7E5A" w:rsidRPr="00480423" w:rsidRDefault="008A7E5A" w:rsidP="00B617C9">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E87D60E"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08FCD98B" w14:textId="77777777" w:rsidTr="0086538F">
        <w:trPr>
          <w:trHeight w:val="29"/>
        </w:trPr>
        <w:tc>
          <w:tcPr>
            <w:tcW w:w="3066" w:type="dxa"/>
            <w:tcBorders>
              <w:top w:val="nil"/>
              <w:left w:val="single" w:sz="4" w:space="0" w:color="auto"/>
              <w:bottom w:val="nil"/>
              <w:right w:val="single" w:sz="4" w:space="0" w:color="auto"/>
            </w:tcBorders>
            <w:vAlign w:val="center"/>
          </w:tcPr>
          <w:p w14:paraId="7E893B4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B5313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E245C"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35B05E" w14:textId="77777777" w:rsidR="008A7E5A" w:rsidRPr="00480423" w:rsidRDefault="008A7E5A" w:rsidP="00B617C9">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EBBE2E8" w14:textId="77777777" w:rsidR="008A7E5A" w:rsidRPr="00480423" w:rsidRDefault="008A7E5A" w:rsidP="00B617C9">
            <w:pPr>
              <w:pStyle w:val="TAC"/>
              <w:rPr>
                <w:rFonts w:eastAsiaTheme="minorEastAsia"/>
                <w:lang w:val="en-US" w:eastAsia="zh-CN"/>
              </w:rPr>
            </w:pPr>
          </w:p>
        </w:tc>
      </w:tr>
      <w:tr w:rsidR="008A7E5A" w:rsidRPr="00480423" w14:paraId="74C23B1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732555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005B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C3087"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F9E9FC8" w14:textId="77777777" w:rsidR="008A7E5A" w:rsidRPr="00480423" w:rsidRDefault="008A7E5A" w:rsidP="00B617C9">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3649558" w14:textId="77777777" w:rsidR="008A7E5A" w:rsidRPr="00480423" w:rsidRDefault="008A7E5A" w:rsidP="00B617C9">
            <w:pPr>
              <w:pStyle w:val="TAC"/>
              <w:rPr>
                <w:rFonts w:eastAsiaTheme="minorEastAsia"/>
                <w:lang w:val="en-US" w:eastAsia="zh-CN"/>
              </w:rPr>
            </w:pPr>
          </w:p>
        </w:tc>
      </w:tr>
      <w:tr w:rsidR="008A7E5A" w:rsidRPr="00480423" w14:paraId="4510E2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A60DCCE" w14:textId="77777777" w:rsidR="008A7E5A" w:rsidRPr="00480423" w:rsidRDefault="008A7E5A" w:rsidP="00B617C9">
            <w:pPr>
              <w:pStyle w:val="TAC"/>
              <w:rPr>
                <w:rFonts w:eastAsiaTheme="minorEastAsia"/>
                <w:lang w:val="en-US"/>
              </w:rPr>
            </w:pPr>
            <w:r w:rsidRPr="008523D2">
              <w:rPr>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5103BEC0" w14:textId="77777777" w:rsidR="008A7E5A" w:rsidRPr="008523D2" w:rsidRDefault="008A7E5A" w:rsidP="00B617C9">
            <w:pPr>
              <w:pStyle w:val="TAC"/>
              <w:rPr>
                <w:lang w:val="en-US"/>
              </w:rPr>
            </w:pPr>
            <w:r w:rsidRPr="008523D2">
              <w:rPr>
                <w:lang w:val="en-US"/>
              </w:rPr>
              <w:t>CA_n25A-n41A</w:t>
            </w:r>
          </w:p>
          <w:p w14:paraId="17B9A584" w14:textId="77777777" w:rsidR="008A7E5A" w:rsidRPr="008523D2" w:rsidRDefault="008A7E5A" w:rsidP="00B617C9">
            <w:pPr>
              <w:pStyle w:val="TAC"/>
              <w:rPr>
                <w:lang w:val="en-US"/>
              </w:rPr>
            </w:pPr>
            <w:r w:rsidRPr="008523D2">
              <w:rPr>
                <w:lang w:val="en-US"/>
              </w:rPr>
              <w:t>CA_n25A-n71A</w:t>
            </w:r>
          </w:p>
          <w:p w14:paraId="480F83A8" w14:textId="77777777" w:rsidR="008A7E5A" w:rsidRPr="00480423" w:rsidRDefault="008A7E5A" w:rsidP="00B617C9">
            <w:pPr>
              <w:pStyle w:val="TAC"/>
              <w:rPr>
                <w:rFonts w:eastAsiaTheme="minorEastAsia"/>
                <w:lang w:val="en-US" w:eastAsia="zh-CN"/>
              </w:rPr>
            </w:pPr>
            <w:r w:rsidRPr="008523D2">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63AA18B"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541F58" w14:textId="77777777" w:rsidR="008A7E5A" w:rsidRPr="00C30686" w:rsidRDefault="008A7E5A" w:rsidP="00B617C9">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043689B"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0A60F5DC" w14:textId="77777777" w:rsidTr="0086538F">
        <w:trPr>
          <w:trHeight w:val="29"/>
        </w:trPr>
        <w:tc>
          <w:tcPr>
            <w:tcW w:w="3066" w:type="dxa"/>
            <w:tcBorders>
              <w:top w:val="nil"/>
              <w:left w:val="single" w:sz="4" w:space="0" w:color="auto"/>
              <w:bottom w:val="nil"/>
              <w:right w:val="single" w:sz="4" w:space="0" w:color="auto"/>
            </w:tcBorders>
            <w:vAlign w:val="center"/>
          </w:tcPr>
          <w:p w14:paraId="33DD23D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B4AE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56A97"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F70AEE" w14:textId="77777777" w:rsidR="008A7E5A" w:rsidRPr="00C30686" w:rsidRDefault="008A7E5A" w:rsidP="00B617C9">
            <w:pPr>
              <w:pStyle w:val="TAC"/>
              <w:rPr>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B6B31C3" w14:textId="77777777" w:rsidR="008A7E5A" w:rsidRPr="00480423" w:rsidRDefault="008A7E5A" w:rsidP="00B617C9">
            <w:pPr>
              <w:pStyle w:val="TAC"/>
              <w:rPr>
                <w:rFonts w:eastAsiaTheme="minorEastAsia"/>
                <w:lang w:val="en-US" w:eastAsia="zh-CN"/>
              </w:rPr>
            </w:pPr>
          </w:p>
        </w:tc>
      </w:tr>
      <w:tr w:rsidR="008A7E5A" w:rsidRPr="00480423" w14:paraId="5AD0B0D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C4C1A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46F1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EAFE8"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6F432D" w14:textId="77777777" w:rsidR="008A7E5A" w:rsidRPr="00C30686" w:rsidRDefault="008A7E5A" w:rsidP="00B617C9">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07104C5" w14:textId="77777777" w:rsidR="008A7E5A" w:rsidRPr="00480423" w:rsidRDefault="008A7E5A" w:rsidP="00B617C9">
            <w:pPr>
              <w:pStyle w:val="TAC"/>
              <w:rPr>
                <w:rFonts w:eastAsiaTheme="minorEastAsia"/>
                <w:lang w:val="en-US" w:eastAsia="zh-CN"/>
              </w:rPr>
            </w:pPr>
          </w:p>
        </w:tc>
      </w:tr>
      <w:tr w:rsidR="008A7E5A" w:rsidRPr="00480423" w14:paraId="5EB973C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1DEA13" w14:textId="77777777" w:rsidR="008A7E5A" w:rsidRPr="00480423" w:rsidRDefault="008A7E5A" w:rsidP="00B617C9">
            <w:pPr>
              <w:pStyle w:val="TAC"/>
              <w:rPr>
                <w:rFonts w:eastAsiaTheme="minorEastAsia"/>
                <w:lang w:val="en-US"/>
              </w:rPr>
            </w:pPr>
            <w:r w:rsidRPr="00480423">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7DA9A1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FB62F27"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B3BE993"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47C705E" w14:textId="77777777" w:rsidR="008A7E5A" w:rsidRPr="00480423" w:rsidRDefault="008A7E5A" w:rsidP="00B617C9">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34EF6FF6" w14:textId="77777777" w:rsidR="008A7E5A" w:rsidRPr="00480423" w:rsidRDefault="008A7E5A" w:rsidP="00B617C9">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A6F17A"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8ACF9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B4B31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7F66C1F" w14:textId="77777777" w:rsidTr="0086538F">
        <w:trPr>
          <w:trHeight w:val="29"/>
        </w:trPr>
        <w:tc>
          <w:tcPr>
            <w:tcW w:w="3066" w:type="dxa"/>
            <w:tcBorders>
              <w:top w:val="nil"/>
              <w:left w:val="single" w:sz="4" w:space="0" w:color="auto"/>
              <w:bottom w:val="nil"/>
              <w:right w:val="single" w:sz="4" w:space="0" w:color="auto"/>
            </w:tcBorders>
            <w:vAlign w:val="center"/>
          </w:tcPr>
          <w:p w14:paraId="0B9C371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F97ED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83B4A7"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B64D8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FC80861" w14:textId="77777777" w:rsidR="008A7E5A" w:rsidRPr="00480423" w:rsidRDefault="008A7E5A" w:rsidP="00B617C9">
            <w:pPr>
              <w:pStyle w:val="TAC"/>
              <w:rPr>
                <w:rFonts w:eastAsiaTheme="minorEastAsia"/>
                <w:lang w:val="en-US" w:eastAsia="zh-CN"/>
              </w:rPr>
            </w:pPr>
          </w:p>
        </w:tc>
      </w:tr>
      <w:tr w:rsidR="008A7E5A" w:rsidRPr="00480423" w14:paraId="264A0B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9EB6E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DBAD5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967C69"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2FA7D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F464821" w14:textId="77777777" w:rsidR="008A7E5A" w:rsidRPr="00480423" w:rsidRDefault="008A7E5A" w:rsidP="00B617C9">
            <w:pPr>
              <w:pStyle w:val="TAC"/>
              <w:rPr>
                <w:rFonts w:eastAsiaTheme="minorEastAsia"/>
                <w:lang w:val="en-US" w:eastAsia="zh-CN"/>
              </w:rPr>
            </w:pPr>
          </w:p>
        </w:tc>
      </w:tr>
      <w:tr w:rsidR="008A7E5A" w:rsidRPr="00480423" w14:paraId="05CB00E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9CB558" w14:textId="77777777" w:rsidR="008A7E5A" w:rsidRPr="00480423" w:rsidRDefault="008A7E5A" w:rsidP="00B617C9">
            <w:pPr>
              <w:pStyle w:val="TAC"/>
              <w:rPr>
                <w:rFonts w:eastAsia="SimSun"/>
                <w:kern w:val="2"/>
                <w:szCs w:val="22"/>
                <w:lang w:val="en-US" w:eastAsia="zh-CN"/>
              </w:rPr>
            </w:pPr>
            <w:r w:rsidRPr="000B7286">
              <w:rPr>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73E59036" w14:textId="77777777" w:rsidR="008A7E5A" w:rsidRPr="00C30686" w:rsidRDefault="008A7E5A" w:rsidP="00B617C9">
            <w:pPr>
              <w:pStyle w:val="TAC"/>
              <w:rPr>
                <w:lang w:val="en-US"/>
              </w:rPr>
            </w:pPr>
            <w:r w:rsidRPr="00C30686">
              <w:rPr>
                <w:lang w:val="en-US"/>
              </w:rPr>
              <w:t>CA_n25A-n41A</w:t>
            </w:r>
          </w:p>
          <w:p w14:paraId="48DA5E01" w14:textId="77777777" w:rsidR="008A7E5A" w:rsidRPr="00C30686" w:rsidRDefault="008A7E5A" w:rsidP="00B617C9">
            <w:pPr>
              <w:pStyle w:val="TAC"/>
              <w:rPr>
                <w:lang w:val="en-US"/>
              </w:rPr>
            </w:pPr>
            <w:r w:rsidRPr="00C30686">
              <w:rPr>
                <w:lang w:val="en-US"/>
              </w:rPr>
              <w:t>CA_n25A-n71A</w:t>
            </w:r>
          </w:p>
          <w:p w14:paraId="7C553170" w14:textId="77777777" w:rsidR="008A7E5A" w:rsidRPr="00C30686" w:rsidRDefault="008A7E5A" w:rsidP="00B617C9">
            <w:pPr>
              <w:pStyle w:val="TAC"/>
              <w:rPr>
                <w:lang w:val="en-US"/>
              </w:rPr>
            </w:pPr>
            <w:r w:rsidRPr="00C30686">
              <w:rPr>
                <w:lang w:val="en-US"/>
              </w:rPr>
              <w:t>CA_n41A-n71A</w:t>
            </w:r>
          </w:p>
          <w:p w14:paraId="6B569729" w14:textId="77777777" w:rsidR="008A7E5A" w:rsidRPr="00480423" w:rsidRDefault="008A7E5A" w:rsidP="00B617C9">
            <w:pPr>
              <w:pStyle w:val="TAC"/>
              <w:rPr>
                <w:rFonts w:eastAsia="SimSun"/>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3F1FB4C"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42991C" w14:textId="77777777" w:rsidR="008A7E5A" w:rsidRPr="00480423" w:rsidRDefault="008A7E5A" w:rsidP="00B617C9">
            <w:pPr>
              <w:pStyle w:val="TAC"/>
              <w:rPr>
                <w:rFonts w:eastAsia="SimSun"/>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6F87C73" w14:textId="77777777" w:rsidR="008A7E5A" w:rsidRPr="00480423" w:rsidRDefault="008A7E5A" w:rsidP="00B617C9">
            <w:pPr>
              <w:pStyle w:val="TAC"/>
              <w:rPr>
                <w:rFonts w:eastAsia="SimSun" w:cs="Arial"/>
                <w:kern w:val="2"/>
                <w:szCs w:val="18"/>
                <w:lang w:val="en-US" w:eastAsia="zh-CN"/>
              </w:rPr>
            </w:pPr>
            <w:r w:rsidRPr="00C30686">
              <w:rPr>
                <w:lang w:val="en-US" w:eastAsia="zh-CN"/>
              </w:rPr>
              <w:t>4 and 5</w:t>
            </w:r>
          </w:p>
        </w:tc>
      </w:tr>
      <w:tr w:rsidR="008A7E5A" w:rsidRPr="00480423" w14:paraId="0CA3AD2E" w14:textId="77777777" w:rsidTr="0086538F">
        <w:trPr>
          <w:trHeight w:val="29"/>
        </w:trPr>
        <w:tc>
          <w:tcPr>
            <w:tcW w:w="3066" w:type="dxa"/>
            <w:tcBorders>
              <w:top w:val="nil"/>
              <w:left w:val="single" w:sz="4" w:space="0" w:color="auto"/>
              <w:bottom w:val="nil"/>
              <w:right w:val="single" w:sz="4" w:space="0" w:color="auto"/>
            </w:tcBorders>
            <w:vAlign w:val="center"/>
          </w:tcPr>
          <w:p w14:paraId="57ED549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46D2D5B5"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D6B14"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E1AE71" w14:textId="77777777" w:rsidR="008A7E5A" w:rsidRPr="00480423" w:rsidRDefault="008A7E5A" w:rsidP="00B617C9">
            <w:pPr>
              <w:pStyle w:val="TAC"/>
              <w:rPr>
                <w:rFonts w:eastAsia="SimSun"/>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7EDE62A" w14:textId="77777777" w:rsidR="008A7E5A" w:rsidRPr="00480423" w:rsidRDefault="008A7E5A" w:rsidP="00B617C9">
            <w:pPr>
              <w:pStyle w:val="TAC"/>
              <w:rPr>
                <w:rFonts w:eastAsia="SimSun" w:cs="Arial"/>
                <w:kern w:val="2"/>
                <w:szCs w:val="18"/>
                <w:lang w:val="en-US" w:eastAsia="zh-CN"/>
              </w:rPr>
            </w:pPr>
          </w:p>
        </w:tc>
      </w:tr>
      <w:tr w:rsidR="008A7E5A" w:rsidRPr="00480423" w14:paraId="6C8229E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3781F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281F324"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98338"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0BDEB4" w14:textId="77777777" w:rsidR="008A7E5A" w:rsidRPr="00480423" w:rsidRDefault="008A7E5A" w:rsidP="00B617C9">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616B4D52" w14:textId="77777777" w:rsidR="008A7E5A" w:rsidRPr="00480423" w:rsidRDefault="008A7E5A" w:rsidP="00B617C9">
            <w:pPr>
              <w:pStyle w:val="TAC"/>
              <w:rPr>
                <w:rFonts w:eastAsia="SimSun" w:cs="Arial"/>
                <w:kern w:val="2"/>
                <w:szCs w:val="18"/>
                <w:lang w:val="en-US" w:eastAsia="zh-CN"/>
              </w:rPr>
            </w:pPr>
          </w:p>
        </w:tc>
      </w:tr>
      <w:tr w:rsidR="008A7E5A" w:rsidRPr="00480423" w14:paraId="0D58F45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8DE745" w14:textId="77777777" w:rsidR="008A7E5A" w:rsidRPr="00480423" w:rsidRDefault="008A7E5A" w:rsidP="00B617C9">
            <w:pPr>
              <w:pStyle w:val="TAC"/>
              <w:rPr>
                <w:rFonts w:eastAsia="SimSun"/>
                <w:kern w:val="2"/>
                <w:szCs w:val="22"/>
                <w:lang w:val="en-US" w:eastAsia="zh-CN"/>
              </w:rPr>
            </w:pPr>
            <w:r w:rsidRPr="000B7286">
              <w:rPr>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56EE1B01" w14:textId="77777777" w:rsidR="008A7E5A" w:rsidRPr="00C30686" w:rsidRDefault="008A7E5A" w:rsidP="00B617C9">
            <w:pPr>
              <w:pStyle w:val="TAC"/>
              <w:rPr>
                <w:lang w:val="en-US"/>
              </w:rPr>
            </w:pPr>
            <w:r w:rsidRPr="00C30686">
              <w:rPr>
                <w:lang w:val="en-US"/>
              </w:rPr>
              <w:t>CA_n25A-n41A</w:t>
            </w:r>
          </w:p>
          <w:p w14:paraId="078EE682" w14:textId="77777777" w:rsidR="008A7E5A" w:rsidRPr="00C30686" w:rsidRDefault="008A7E5A" w:rsidP="00B617C9">
            <w:pPr>
              <w:pStyle w:val="TAC"/>
              <w:rPr>
                <w:lang w:val="en-US"/>
              </w:rPr>
            </w:pPr>
            <w:r w:rsidRPr="00C30686">
              <w:rPr>
                <w:lang w:val="en-US"/>
              </w:rPr>
              <w:t>CA_n25A-n71A</w:t>
            </w:r>
          </w:p>
          <w:p w14:paraId="102DC758" w14:textId="77777777" w:rsidR="008A7E5A" w:rsidRPr="00C30686" w:rsidRDefault="008A7E5A" w:rsidP="00B617C9">
            <w:pPr>
              <w:pStyle w:val="TAC"/>
              <w:rPr>
                <w:lang w:val="en-US"/>
              </w:rPr>
            </w:pPr>
            <w:r w:rsidRPr="00C30686">
              <w:rPr>
                <w:lang w:val="en-US"/>
              </w:rPr>
              <w:t>CA_n41A-n71A</w:t>
            </w:r>
          </w:p>
          <w:p w14:paraId="474544B3" w14:textId="77777777" w:rsidR="008A7E5A" w:rsidRPr="00480423" w:rsidRDefault="008A7E5A" w:rsidP="00B617C9">
            <w:pPr>
              <w:pStyle w:val="TAC"/>
              <w:rPr>
                <w:rFonts w:eastAsia="SimSun"/>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76956AD"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2F07E9" w14:textId="77777777" w:rsidR="008A7E5A" w:rsidRPr="00480423" w:rsidRDefault="008A7E5A" w:rsidP="00B617C9">
            <w:pPr>
              <w:pStyle w:val="TAC"/>
              <w:rPr>
                <w:rFonts w:eastAsia="SimSun"/>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A4F400D" w14:textId="77777777" w:rsidR="008A7E5A" w:rsidRPr="00480423" w:rsidRDefault="008A7E5A" w:rsidP="00B617C9">
            <w:pPr>
              <w:pStyle w:val="TAC"/>
              <w:rPr>
                <w:rFonts w:eastAsia="SimSun" w:cs="Arial"/>
                <w:kern w:val="2"/>
                <w:szCs w:val="18"/>
                <w:lang w:val="en-US" w:eastAsia="zh-CN"/>
              </w:rPr>
            </w:pPr>
            <w:r w:rsidRPr="00C30686">
              <w:rPr>
                <w:lang w:val="en-US" w:eastAsia="zh-CN"/>
              </w:rPr>
              <w:t>4 and 5</w:t>
            </w:r>
          </w:p>
        </w:tc>
      </w:tr>
      <w:tr w:rsidR="008A7E5A" w:rsidRPr="00480423" w14:paraId="4F5BD06B" w14:textId="77777777" w:rsidTr="0086538F">
        <w:trPr>
          <w:trHeight w:val="29"/>
        </w:trPr>
        <w:tc>
          <w:tcPr>
            <w:tcW w:w="3066" w:type="dxa"/>
            <w:tcBorders>
              <w:top w:val="nil"/>
              <w:left w:val="single" w:sz="4" w:space="0" w:color="auto"/>
              <w:bottom w:val="nil"/>
              <w:right w:val="single" w:sz="4" w:space="0" w:color="auto"/>
            </w:tcBorders>
            <w:vAlign w:val="center"/>
          </w:tcPr>
          <w:p w14:paraId="28A34BC2"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1B9E1F41"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1C8EC"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25C413" w14:textId="77777777" w:rsidR="008A7E5A" w:rsidRPr="00480423" w:rsidRDefault="008A7E5A" w:rsidP="00B617C9">
            <w:pPr>
              <w:pStyle w:val="TAC"/>
              <w:rPr>
                <w:rFonts w:eastAsia="SimSun"/>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EDFEB89" w14:textId="77777777" w:rsidR="008A7E5A" w:rsidRPr="00480423" w:rsidRDefault="008A7E5A" w:rsidP="00B617C9">
            <w:pPr>
              <w:pStyle w:val="TAC"/>
              <w:rPr>
                <w:rFonts w:eastAsia="SimSun" w:cs="Arial"/>
                <w:kern w:val="2"/>
                <w:szCs w:val="18"/>
                <w:lang w:val="en-US" w:eastAsia="zh-CN"/>
              </w:rPr>
            </w:pPr>
          </w:p>
        </w:tc>
      </w:tr>
      <w:tr w:rsidR="008A7E5A" w:rsidRPr="00480423" w14:paraId="4B6DF8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057770F"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7F3A4B"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BF96E" w14:textId="77777777" w:rsidR="008A7E5A" w:rsidRPr="00480423" w:rsidRDefault="008A7E5A" w:rsidP="00B617C9">
            <w:pPr>
              <w:pStyle w:val="TAC"/>
              <w:rPr>
                <w:rFonts w:eastAsia="SimSun"/>
                <w:kern w:val="2"/>
                <w:szCs w:val="22"/>
                <w:lang w:val="en-US" w:eastAsia="zh-CN"/>
              </w:rPr>
            </w:pPr>
            <w:r w:rsidRPr="00C30686">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CCD4EA" w14:textId="77777777" w:rsidR="008A7E5A" w:rsidRPr="00480423" w:rsidRDefault="008A7E5A" w:rsidP="00B617C9">
            <w:pPr>
              <w:pStyle w:val="TAC"/>
              <w:rPr>
                <w:rFonts w:eastAsia="SimSun"/>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910FAAF" w14:textId="77777777" w:rsidR="008A7E5A" w:rsidRPr="00480423" w:rsidRDefault="008A7E5A" w:rsidP="00B617C9">
            <w:pPr>
              <w:pStyle w:val="TAC"/>
              <w:rPr>
                <w:rFonts w:eastAsia="SimSun" w:cs="Arial"/>
                <w:kern w:val="2"/>
                <w:szCs w:val="18"/>
                <w:lang w:val="en-US" w:eastAsia="zh-CN"/>
              </w:rPr>
            </w:pPr>
          </w:p>
        </w:tc>
      </w:tr>
      <w:tr w:rsidR="008A7E5A" w:rsidRPr="00480423" w14:paraId="28D62B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D2A4FA" w14:textId="77777777" w:rsidR="008A7E5A" w:rsidRPr="00480423" w:rsidRDefault="008A7E5A" w:rsidP="00B617C9">
            <w:pPr>
              <w:pStyle w:val="TAC"/>
              <w:rPr>
                <w:rFonts w:eastAsia="SimSun"/>
                <w:kern w:val="2"/>
                <w:szCs w:val="22"/>
                <w:lang w:val="en-US" w:eastAsia="zh-CN"/>
              </w:rPr>
            </w:pPr>
            <w:r w:rsidRPr="008523D2">
              <w:rPr>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300FEDE0" w14:textId="77777777" w:rsidR="008A7E5A" w:rsidRPr="008523D2" w:rsidRDefault="008A7E5A" w:rsidP="00B617C9">
            <w:pPr>
              <w:pStyle w:val="TAC"/>
              <w:rPr>
                <w:lang w:val="en-US"/>
              </w:rPr>
            </w:pPr>
            <w:r w:rsidRPr="008523D2">
              <w:rPr>
                <w:lang w:val="en-US"/>
              </w:rPr>
              <w:t>CA_n25A-n41A</w:t>
            </w:r>
          </w:p>
          <w:p w14:paraId="6E258928" w14:textId="77777777" w:rsidR="008A7E5A" w:rsidRPr="008523D2" w:rsidRDefault="008A7E5A" w:rsidP="00B617C9">
            <w:pPr>
              <w:pStyle w:val="TAC"/>
              <w:rPr>
                <w:lang w:val="en-US"/>
              </w:rPr>
            </w:pPr>
            <w:r w:rsidRPr="008523D2">
              <w:rPr>
                <w:lang w:val="en-US"/>
              </w:rPr>
              <w:t>CA_n25A-n71A</w:t>
            </w:r>
          </w:p>
          <w:p w14:paraId="310BBB1E" w14:textId="77777777" w:rsidR="008A7E5A" w:rsidRPr="008523D2" w:rsidRDefault="008A7E5A" w:rsidP="00B617C9">
            <w:pPr>
              <w:pStyle w:val="TAC"/>
              <w:rPr>
                <w:lang w:val="en-US"/>
              </w:rPr>
            </w:pPr>
            <w:r w:rsidRPr="008523D2">
              <w:rPr>
                <w:lang w:val="en-US"/>
              </w:rPr>
              <w:t>CA_n41A-n71A</w:t>
            </w:r>
          </w:p>
          <w:p w14:paraId="2A1643D8" w14:textId="77777777" w:rsidR="008A7E5A" w:rsidRPr="00480423" w:rsidRDefault="008A7E5A" w:rsidP="00B617C9">
            <w:pPr>
              <w:pStyle w:val="TAC"/>
              <w:rPr>
                <w:rFonts w:eastAsia="SimSun"/>
                <w:kern w:val="2"/>
                <w:szCs w:val="18"/>
                <w:lang w:val="en-US" w:eastAsia="zh-CN"/>
              </w:rPr>
            </w:pPr>
            <w:r w:rsidRPr="008523D2">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335760F"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FEE6F5" w14:textId="77777777" w:rsidR="008A7E5A" w:rsidRPr="00C30686" w:rsidRDefault="008A7E5A" w:rsidP="00B617C9">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1EEFFBF" w14:textId="77777777" w:rsidR="008A7E5A" w:rsidRPr="00480423" w:rsidRDefault="008A7E5A" w:rsidP="00B617C9">
            <w:pPr>
              <w:pStyle w:val="TAC"/>
              <w:rPr>
                <w:rFonts w:eastAsia="SimSun" w:cs="Arial"/>
                <w:kern w:val="2"/>
                <w:szCs w:val="18"/>
                <w:lang w:val="en-US" w:eastAsia="zh-CN"/>
              </w:rPr>
            </w:pPr>
            <w:r w:rsidRPr="008523D2">
              <w:rPr>
                <w:lang w:val="en-US" w:eastAsia="zh-CN"/>
              </w:rPr>
              <w:t>4 and 5</w:t>
            </w:r>
          </w:p>
        </w:tc>
      </w:tr>
      <w:tr w:rsidR="008A7E5A" w:rsidRPr="00480423" w14:paraId="02A90A0A" w14:textId="77777777" w:rsidTr="0086538F">
        <w:trPr>
          <w:trHeight w:val="29"/>
        </w:trPr>
        <w:tc>
          <w:tcPr>
            <w:tcW w:w="3066" w:type="dxa"/>
            <w:tcBorders>
              <w:top w:val="nil"/>
              <w:left w:val="single" w:sz="4" w:space="0" w:color="auto"/>
              <w:bottom w:val="nil"/>
              <w:right w:val="single" w:sz="4" w:space="0" w:color="auto"/>
            </w:tcBorders>
            <w:vAlign w:val="center"/>
          </w:tcPr>
          <w:p w14:paraId="3B5B93D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434391AC"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842E9"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6BACCE" w14:textId="77777777" w:rsidR="008A7E5A" w:rsidRPr="00C30686" w:rsidRDefault="008A7E5A" w:rsidP="00B617C9">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4D10B3E" w14:textId="77777777" w:rsidR="008A7E5A" w:rsidRPr="00480423" w:rsidRDefault="008A7E5A" w:rsidP="00B617C9">
            <w:pPr>
              <w:pStyle w:val="TAC"/>
              <w:rPr>
                <w:rFonts w:eastAsia="SimSun" w:cs="Arial"/>
                <w:kern w:val="2"/>
                <w:szCs w:val="18"/>
                <w:lang w:val="en-US" w:eastAsia="zh-CN"/>
              </w:rPr>
            </w:pPr>
          </w:p>
        </w:tc>
      </w:tr>
      <w:tr w:rsidR="008A7E5A" w:rsidRPr="00480423" w14:paraId="4982867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F2E42C"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6282AD9"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0C6E3" w14:textId="77777777" w:rsidR="008A7E5A" w:rsidRPr="00C30686" w:rsidRDefault="008A7E5A" w:rsidP="00B617C9">
            <w:pPr>
              <w:pStyle w:val="TAC"/>
              <w:rPr>
                <w:rFonts w:eastAsia="SimSun"/>
                <w:kern w:val="2"/>
                <w:szCs w:val="22"/>
                <w:lang w:val="en-US" w:eastAsia="zh-CN"/>
              </w:rPr>
            </w:pPr>
            <w:r w:rsidRPr="008523D2">
              <w:rPr>
                <w:rFonts w:eastAsia="SimSu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EDAB633" w14:textId="77777777" w:rsidR="008A7E5A" w:rsidRPr="00C30686" w:rsidRDefault="008A7E5A" w:rsidP="00B617C9">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78CA428" w14:textId="77777777" w:rsidR="008A7E5A" w:rsidRPr="00480423" w:rsidRDefault="008A7E5A" w:rsidP="00B617C9">
            <w:pPr>
              <w:pStyle w:val="TAC"/>
              <w:rPr>
                <w:rFonts w:eastAsia="SimSun" w:cs="Arial"/>
                <w:kern w:val="2"/>
                <w:szCs w:val="18"/>
                <w:lang w:val="en-US" w:eastAsia="zh-CN"/>
              </w:rPr>
            </w:pPr>
          </w:p>
        </w:tc>
      </w:tr>
      <w:tr w:rsidR="008A7E5A" w:rsidRPr="00480423" w14:paraId="239B2B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6C9D2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74D6B869" w14:textId="77777777" w:rsidR="008A7E5A" w:rsidRPr="00480423" w:rsidRDefault="008A7E5A" w:rsidP="00B617C9">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6C6D9804" w14:textId="77777777" w:rsidR="008A7E5A" w:rsidRPr="00480423" w:rsidRDefault="008A7E5A" w:rsidP="00B617C9">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436DC5AB" w14:textId="77777777" w:rsidR="008A7E5A" w:rsidRPr="00480423" w:rsidRDefault="008A7E5A" w:rsidP="00B617C9">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65450078" w14:textId="77777777" w:rsidR="008A7E5A" w:rsidRPr="00480423" w:rsidRDefault="008A7E5A" w:rsidP="00B617C9">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232FE326" w14:textId="77777777" w:rsidR="008A7E5A" w:rsidRPr="00480423" w:rsidRDefault="008A7E5A" w:rsidP="00B617C9">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29DD53"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41CC606"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E573DF" w14:textId="77777777" w:rsidR="008A7E5A" w:rsidRPr="00480423" w:rsidRDefault="008A7E5A" w:rsidP="00B617C9">
            <w:pPr>
              <w:pStyle w:val="TAC"/>
              <w:rPr>
                <w:rFonts w:eastAsia="SimSun"/>
                <w:kern w:val="2"/>
                <w:szCs w:val="22"/>
                <w:lang w:val="en-US" w:eastAsia="zh-CN"/>
              </w:rPr>
            </w:pPr>
            <w:r w:rsidRPr="00480423">
              <w:rPr>
                <w:rFonts w:eastAsia="SimSun" w:cs="Arial"/>
                <w:kern w:val="2"/>
                <w:szCs w:val="18"/>
                <w:lang w:val="en-US" w:eastAsia="zh-CN"/>
              </w:rPr>
              <w:t>0</w:t>
            </w:r>
          </w:p>
        </w:tc>
      </w:tr>
      <w:tr w:rsidR="008A7E5A" w:rsidRPr="00480423" w14:paraId="4B76D290" w14:textId="77777777" w:rsidTr="0086538F">
        <w:trPr>
          <w:trHeight w:val="29"/>
        </w:trPr>
        <w:tc>
          <w:tcPr>
            <w:tcW w:w="3066" w:type="dxa"/>
            <w:tcBorders>
              <w:top w:val="nil"/>
              <w:left w:val="single" w:sz="4" w:space="0" w:color="auto"/>
              <w:bottom w:val="nil"/>
              <w:right w:val="single" w:sz="4" w:space="0" w:color="auto"/>
            </w:tcBorders>
            <w:vAlign w:val="center"/>
          </w:tcPr>
          <w:p w14:paraId="12EDE4A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4B696C5A"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E8D71"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34EC3B"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B579EE0" w14:textId="77777777" w:rsidR="008A7E5A" w:rsidRPr="00480423" w:rsidRDefault="008A7E5A" w:rsidP="00B617C9">
            <w:pPr>
              <w:pStyle w:val="TAC"/>
              <w:rPr>
                <w:rFonts w:eastAsia="SimSun"/>
                <w:kern w:val="2"/>
                <w:szCs w:val="22"/>
                <w:lang w:val="en-US" w:eastAsia="zh-CN"/>
              </w:rPr>
            </w:pPr>
          </w:p>
        </w:tc>
      </w:tr>
      <w:tr w:rsidR="008A7E5A" w:rsidRPr="00480423" w14:paraId="4172A966" w14:textId="77777777" w:rsidTr="0086538F">
        <w:trPr>
          <w:trHeight w:val="29"/>
        </w:trPr>
        <w:tc>
          <w:tcPr>
            <w:tcW w:w="3066" w:type="dxa"/>
            <w:tcBorders>
              <w:top w:val="nil"/>
              <w:left w:val="single" w:sz="4" w:space="0" w:color="auto"/>
              <w:bottom w:val="nil"/>
              <w:right w:val="single" w:sz="4" w:space="0" w:color="auto"/>
            </w:tcBorders>
            <w:vAlign w:val="center"/>
          </w:tcPr>
          <w:p w14:paraId="2878BA54"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A90DE17"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4ED53"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31623D"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D92BD3D" w14:textId="77777777" w:rsidR="008A7E5A" w:rsidRPr="00480423" w:rsidRDefault="008A7E5A" w:rsidP="00B617C9">
            <w:pPr>
              <w:pStyle w:val="TAC"/>
              <w:rPr>
                <w:rFonts w:eastAsia="SimSun"/>
                <w:kern w:val="2"/>
                <w:szCs w:val="22"/>
                <w:lang w:val="en-US" w:eastAsia="zh-CN"/>
              </w:rPr>
            </w:pPr>
          </w:p>
        </w:tc>
      </w:tr>
      <w:tr w:rsidR="008A7E5A" w:rsidRPr="00480423" w14:paraId="5D4D5C30" w14:textId="77777777" w:rsidTr="0086538F">
        <w:trPr>
          <w:trHeight w:val="29"/>
        </w:trPr>
        <w:tc>
          <w:tcPr>
            <w:tcW w:w="3066" w:type="dxa"/>
            <w:tcBorders>
              <w:top w:val="nil"/>
              <w:left w:val="single" w:sz="4" w:space="0" w:color="auto"/>
              <w:bottom w:val="nil"/>
              <w:right w:val="single" w:sz="4" w:space="0" w:color="auto"/>
            </w:tcBorders>
            <w:vAlign w:val="center"/>
          </w:tcPr>
          <w:p w14:paraId="66D97888"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3FF1E860"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C8517"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43A9181"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ECED03" w14:textId="77777777" w:rsidR="008A7E5A" w:rsidRPr="00480423" w:rsidRDefault="008A7E5A" w:rsidP="00B617C9">
            <w:pPr>
              <w:pStyle w:val="TAC"/>
              <w:rPr>
                <w:rFonts w:eastAsia="SimSun" w:cs="Arial"/>
                <w:kern w:val="2"/>
                <w:szCs w:val="18"/>
                <w:lang w:val="en-US" w:eastAsia="zh-CN"/>
              </w:rPr>
            </w:pPr>
            <w:r w:rsidRPr="00480423">
              <w:rPr>
                <w:rFonts w:eastAsia="SimSun"/>
                <w:kern w:val="2"/>
                <w:szCs w:val="22"/>
                <w:lang w:val="en-US" w:eastAsia="zh-CN"/>
              </w:rPr>
              <w:t>1</w:t>
            </w:r>
          </w:p>
        </w:tc>
      </w:tr>
      <w:tr w:rsidR="008A7E5A" w:rsidRPr="00480423" w14:paraId="38E28281" w14:textId="77777777" w:rsidTr="0086538F">
        <w:trPr>
          <w:trHeight w:val="29"/>
        </w:trPr>
        <w:tc>
          <w:tcPr>
            <w:tcW w:w="3066" w:type="dxa"/>
            <w:tcBorders>
              <w:top w:val="nil"/>
              <w:left w:val="single" w:sz="4" w:space="0" w:color="auto"/>
              <w:bottom w:val="nil"/>
              <w:right w:val="single" w:sz="4" w:space="0" w:color="auto"/>
            </w:tcBorders>
            <w:vAlign w:val="center"/>
          </w:tcPr>
          <w:p w14:paraId="7BD67DF1"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6EAA84F4" w14:textId="77777777" w:rsidR="008A7E5A" w:rsidRPr="00480423" w:rsidRDefault="008A7E5A" w:rsidP="00B617C9">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B6EF7" w14:textId="77777777" w:rsidR="008A7E5A" w:rsidRPr="00480423" w:rsidRDefault="008A7E5A" w:rsidP="00B617C9">
            <w:pPr>
              <w:pStyle w:val="TAC"/>
              <w:rPr>
                <w:rFonts w:eastAsia="SimSun"/>
                <w:kern w:val="2"/>
                <w:szCs w:val="22"/>
                <w:lang w:val="en-US"/>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9CC9FB"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4FD6A43" w14:textId="77777777" w:rsidR="008A7E5A" w:rsidRPr="00480423" w:rsidRDefault="008A7E5A" w:rsidP="00B617C9">
            <w:pPr>
              <w:pStyle w:val="TAC"/>
              <w:rPr>
                <w:rFonts w:eastAsia="SimSun" w:cs="Arial"/>
                <w:kern w:val="2"/>
                <w:szCs w:val="18"/>
                <w:lang w:val="en-US" w:eastAsia="zh-CN"/>
              </w:rPr>
            </w:pPr>
          </w:p>
        </w:tc>
      </w:tr>
      <w:tr w:rsidR="008A7E5A" w:rsidRPr="00480423" w14:paraId="6FEA1FC5" w14:textId="77777777" w:rsidTr="0086538F">
        <w:trPr>
          <w:trHeight w:val="29"/>
        </w:trPr>
        <w:tc>
          <w:tcPr>
            <w:tcW w:w="3066" w:type="dxa"/>
            <w:tcBorders>
              <w:top w:val="nil"/>
              <w:left w:val="single" w:sz="4" w:space="0" w:color="auto"/>
              <w:bottom w:val="nil"/>
              <w:right w:val="single" w:sz="4" w:space="0" w:color="auto"/>
            </w:tcBorders>
            <w:vAlign w:val="center"/>
          </w:tcPr>
          <w:p w14:paraId="64B5539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53F78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C0108"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D08DF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E1F7BE" w14:textId="77777777" w:rsidR="008A7E5A" w:rsidRPr="00480423" w:rsidRDefault="008A7E5A" w:rsidP="00B617C9">
            <w:pPr>
              <w:pStyle w:val="TAC"/>
              <w:rPr>
                <w:rFonts w:eastAsiaTheme="minorEastAsia" w:cs="Arial"/>
                <w:szCs w:val="18"/>
                <w:lang w:val="en-US" w:eastAsia="zh-CN"/>
              </w:rPr>
            </w:pPr>
          </w:p>
        </w:tc>
      </w:tr>
      <w:tr w:rsidR="008A7E5A" w:rsidRPr="00480423" w14:paraId="03C32F1E" w14:textId="77777777" w:rsidTr="0086538F">
        <w:trPr>
          <w:trHeight w:val="29"/>
        </w:trPr>
        <w:tc>
          <w:tcPr>
            <w:tcW w:w="3066" w:type="dxa"/>
            <w:tcBorders>
              <w:top w:val="nil"/>
              <w:left w:val="single" w:sz="4" w:space="0" w:color="auto"/>
              <w:bottom w:val="nil"/>
              <w:right w:val="single" w:sz="4" w:space="0" w:color="auto"/>
            </w:tcBorders>
            <w:vAlign w:val="center"/>
          </w:tcPr>
          <w:p w14:paraId="03D1AA0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5745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FCE940"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8D063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33DD71"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4DE006A8" w14:textId="77777777" w:rsidTr="0086538F">
        <w:trPr>
          <w:trHeight w:val="29"/>
        </w:trPr>
        <w:tc>
          <w:tcPr>
            <w:tcW w:w="3066" w:type="dxa"/>
            <w:tcBorders>
              <w:top w:val="nil"/>
              <w:left w:val="single" w:sz="4" w:space="0" w:color="auto"/>
              <w:bottom w:val="nil"/>
              <w:right w:val="single" w:sz="4" w:space="0" w:color="auto"/>
            </w:tcBorders>
            <w:vAlign w:val="center"/>
          </w:tcPr>
          <w:p w14:paraId="71F3372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71E1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B4E06"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9D0FF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979B9F6" w14:textId="77777777" w:rsidR="008A7E5A" w:rsidRPr="00480423" w:rsidRDefault="008A7E5A" w:rsidP="00B617C9">
            <w:pPr>
              <w:pStyle w:val="TAC"/>
              <w:rPr>
                <w:rFonts w:eastAsiaTheme="minorEastAsia" w:cs="Arial"/>
                <w:szCs w:val="18"/>
                <w:lang w:val="en-US" w:eastAsia="zh-CN"/>
              </w:rPr>
            </w:pPr>
          </w:p>
        </w:tc>
      </w:tr>
      <w:tr w:rsidR="008A7E5A" w:rsidRPr="00480423" w14:paraId="61C21F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6C314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B26E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FD837"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16723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D28D00C" w14:textId="77777777" w:rsidR="008A7E5A" w:rsidRPr="00480423" w:rsidRDefault="008A7E5A" w:rsidP="00B617C9">
            <w:pPr>
              <w:pStyle w:val="TAC"/>
              <w:rPr>
                <w:rFonts w:eastAsiaTheme="minorEastAsia" w:cs="Arial"/>
                <w:szCs w:val="18"/>
                <w:lang w:val="en-US" w:eastAsia="zh-CN"/>
              </w:rPr>
            </w:pPr>
          </w:p>
        </w:tc>
      </w:tr>
      <w:tr w:rsidR="008A7E5A" w:rsidRPr="00480423" w14:paraId="72887A7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505A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78B0E863" w14:textId="77777777" w:rsidR="008A7E5A" w:rsidRPr="00480423" w:rsidRDefault="008A7E5A" w:rsidP="00B617C9">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35D01660"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0AF736D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48FED6E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73863F3D" w14:textId="77777777" w:rsidR="008A7E5A" w:rsidRPr="00480423" w:rsidRDefault="008A7E5A" w:rsidP="00B617C9">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350EA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7F1F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DF81D4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733B451D" w14:textId="77777777" w:rsidTr="0086538F">
        <w:trPr>
          <w:trHeight w:val="29"/>
        </w:trPr>
        <w:tc>
          <w:tcPr>
            <w:tcW w:w="3066" w:type="dxa"/>
            <w:tcBorders>
              <w:top w:val="nil"/>
              <w:left w:val="single" w:sz="4" w:space="0" w:color="auto"/>
              <w:bottom w:val="nil"/>
              <w:right w:val="single" w:sz="4" w:space="0" w:color="auto"/>
            </w:tcBorders>
            <w:vAlign w:val="center"/>
          </w:tcPr>
          <w:p w14:paraId="78CE86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0FF4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7AC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615AF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8F67D8D" w14:textId="77777777" w:rsidR="008A7E5A" w:rsidRPr="00480423" w:rsidRDefault="008A7E5A" w:rsidP="00B617C9">
            <w:pPr>
              <w:pStyle w:val="TAC"/>
              <w:rPr>
                <w:rFonts w:eastAsiaTheme="minorEastAsia"/>
                <w:lang w:val="en-US" w:eastAsia="zh-CN"/>
              </w:rPr>
            </w:pPr>
          </w:p>
        </w:tc>
      </w:tr>
      <w:tr w:rsidR="008A7E5A" w:rsidRPr="00480423" w14:paraId="6063A562" w14:textId="77777777" w:rsidTr="0086538F">
        <w:trPr>
          <w:trHeight w:val="29"/>
        </w:trPr>
        <w:tc>
          <w:tcPr>
            <w:tcW w:w="3066" w:type="dxa"/>
            <w:tcBorders>
              <w:top w:val="nil"/>
              <w:left w:val="single" w:sz="4" w:space="0" w:color="auto"/>
              <w:bottom w:val="nil"/>
              <w:right w:val="single" w:sz="4" w:space="0" w:color="auto"/>
            </w:tcBorders>
            <w:vAlign w:val="center"/>
          </w:tcPr>
          <w:p w14:paraId="43D760E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AD18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82C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E66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05B7A8" w14:textId="77777777" w:rsidR="008A7E5A" w:rsidRPr="00480423" w:rsidRDefault="008A7E5A" w:rsidP="00B617C9">
            <w:pPr>
              <w:pStyle w:val="TAC"/>
              <w:rPr>
                <w:rFonts w:eastAsiaTheme="minorEastAsia"/>
                <w:lang w:val="en-US" w:eastAsia="zh-CN"/>
              </w:rPr>
            </w:pPr>
          </w:p>
        </w:tc>
      </w:tr>
      <w:tr w:rsidR="008A7E5A" w:rsidRPr="00480423" w14:paraId="48C2B2E2" w14:textId="77777777" w:rsidTr="0086538F">
        <w:trPr>
          <w:trHeight w:val="29"/>
        </w:trPr>
        <w:tc>
          <w:tcPr>
            <w:tcW w:w="3066" w:type="dxa"/>
            <w:tcBorders>
              <w:top w:val="nil"/>
              <w:left w:val="single" w:sz="4" w:space="0" w:color="auto"/>
              <w:bottom w:val="nil"/>
              <w:right w:val="single" w:sz="4" w:space="0" w:color="auto"/>
            </w:tcBorders>
            <w:vAlign w:val="center"/>
          </w:tcPr>
          <w:p w14:paraId="69CC9C7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9B18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4E6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4D23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65AD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1F18F413" w14:textId="77777777" w:rsidTr="0086538F">
        <w:trPr>
          <w:trHeight w:val="29"/>
        </w:trPr>
        <w:tc>
          <w:tcPr>
            <w:tcW w:w="3066" w:type="dxa"/>
            <w:tcBorders>
              <w:top w:val="nil"/>
              <w:left w:val="single" w:sz="4" w:space="0" w:color="auto"/>
              <w:bottom w:val="nil"/>
              <w:right w:val="single" w:sz="4" w:space="0" w:color="auto"/>
            </w:tcBorders>
            <w:vAlign w:val="center"/>
          </w:tcPr>
          <w:p w14:paraId="7055672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6463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D54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DD5B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F0C1F48" w14:textId="77777777" w:rsidR="008A7E5A" w:rsidRPr="00480423" w:rsidRDefault="008A7E5A" w:rsidP="00B617C9">
            <w:pPr>
              <w:pStyle w:val="TAC"/>
              <w:rPr>
                <w:rFonts w:eastAsiaTheme="minorEastAsia"/>
                <w:lang w:val="en-US" w:eastAsia="zh-CN"/>
              </w:rPr>
            </w:pPr>
          </w:p>
        </w:tc>
      </w:tr>
      <w:tr w:rsidR="008A7E5A" w:rsidRPr="00480423" w14:paraId="68DDA0A5" w14:textId="77777777" w:rsidTr="0086538F">
        <w:trPr>
          <w:trHeight w:val="29"/>
        </w:trPr>
        <w:tc>
          <w:tcPr>
            <w:tcW w:w="3066" w:type="dxa"/>
            <w:tcBorders>
              <w:top w:val="nil"/>
              <w:left w:val="single" w:sz="4" w:space="0" w:color="auto"/>
              <w:bottom w:val="nil"/>
              <w:right w:val="single" w:sz="4" w:space="0" w:color="auto"/>
            </w:tcBorders>
            <w:vAlign w:val="center"/>
          </w:tcPr>
          <w:p w14:paraId="1B582FB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2AEC1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F6D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F623A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7C34292" w14:textId="77777777" w:rsidR="008A7E5A" w:rsidRPr="00480423" w:rsidRDefault="008A7E5A" w:rsidP="00B617C9">
            <w:pPr>
              <w:pStyle w:val="TAC"/>
              <w:rPr>
                <w:rFonts w:eastAsiaTheme="minorEastAsia"/>
                <w:lang w:val="en-US" w:eastAsia="zh-CN"/>
              </w:rPr>
            </w:pPr>
          </w:p>
        </w:tc>
      </w:tr>
      <w:tr w:rsidR="008A7E5A" w:rsidRPr="00480423" w14:paraId="0172D885" w14:textId="77777777" w:rsidTr="0086538F">
        <w:trPr>
          <w:trHeight w:val="29"/>
        </w:trPr>
        <w:tc>
          <w:tcPr>
            <w:tcW w:w="3066" w:type="dxa"/>
            <w:tcBorders>
              <w:top w:val="nil"/>
              <w:left w:val="single" w:sz="4" w:space="0" w:color="auto"/>
              <w:bottom w:val="nil"/>
              <w:right w:val="single" w:sz="4" w:space="0" w:color="auto"/>
            </w:tcBorders>
            <w:vAlign w:val="center"/>
          </w:tcPr>
          <w:p w14:paraId="1968D0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0D000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7F5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185BC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985149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0654FC1E" w14:textId="77777777" w:rsidTr="0086538F">
        <w:trPr>
          <w:trHeight w:val="29"/>
        </w:trPr>
        <w:tc>
          <w:tcPr>
            <w:tcW w:w="3066" w:type="dxa"/>
            <w:tcBorders>
              <w:top w:val="nil"/>
              <w:left w:val="single" w:sz="4" w:space="0" w:color="auto"/>
              <w:bottom w:val="nil"/>
              <w:right w:val="single" w:sz="4" w:space="0" w:color="auto"/>
            </w:tcBorders>
            <w:vAlign w:val="center"/>
          </w:tcPr>
          <w:p w14:paraId="2DE911B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8E0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50B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B9BAD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F421CBA" w14:textId="77777777" w:rsidR="008A7E5A" w:rsidRPr="00480423" w:rsidRDefault="008A7E5A" w:rsidP="00B617C9">
            <w:pPr>
              <w:pStyle w:val="TAC"/>
              <w:rPr>
                <w:rFonts w:eastAsiaTheme="minorEastAsia"/>
                <w:lang w:val="en-US" w:eastAsia="zh-CN"/>
              </w:rPr>
            </w:pPr>
          </w:p>
        </w:tc>
      </w:tr>
      <w:tr w:rsidR="008A7E5A" w:rsidRPr="00480423" w14:paraId="4D9F2E4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58B7A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8986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EDAC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EFC13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9D4A3DD" w14:textId="77777777" w:rsidR="008A7E5A" w:rsidRPr="00480423" w:rsidRDefault="008A7E5A" w:rsidP="00B617C9">
            <w:pPr>
              <w:pStyle w:val="TAC"/>
              <w:rPr>
                <w:rFonts w:eastAsiaTheme="minorEastAsia"/>
                <w:lang w:val="en-US" w:eastAsia="zh-CN"/>
              </w:rPr>
            </w:pPr>
          </w:p>
        </w:tc>
      </w:tr>
      <w:tr w:rsidR="008A7E5A" w:rsidRPr="00480423" w14:paraId="0E9385B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C011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5974A033"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6A32B524" w14:textId="77777777" w:rsidR="008A7E5A" w:rsidRDefault="008A7E5A" w:rsidP="00B617C9">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365C26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083E09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4EFD01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1F2B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D90D9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EB0E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75933B95" w14:textId="77777777" w:rsidTr="0086538F">
        <w:trPr>
          <w:trHeight w:val="29"/>
        </w:trPr>
        <w:tc>
          <w:tcPr>
            <w:tcW w:w="3066" w:type="dxa"/>
            <w:tcBorders>
              <w:top w:val="nil"/>
              <w:left w:val="single" w:sz="4" w:space="0" w:color="auto"/>
              <w:bottom w:val="nil"/>
              <w:right w:val="single" w:sz="4" w:space="0" w:color="auto"/>
            </w:tcBorders>
            <w:vAlign w:val="center"/>
          </w:tcPr>
          <w:p w14:paraId="4C7E90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6A601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5A38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905DD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486C15F5" w14:textId="77777777" w:rsidR="008A7E5A" w:rsidRPr="00480423" w:rsidRDefault="008A7E5A" w:rsidP="00B617C9">
            <w:pPr>
              <w:pStyle w:val="TAC"/>
              <w:rPr>
                <w:rFonts w:eastAsiaTheme="minorEastAsia"/>
                <w:lang w:val="en-US" w:eastAsia="zh-CN"/>
              </w:rPr>
            </w:pPr>
          </w:p>
        </w:tc>
      </w:tr>
      <w:tr w:rsidR="008A7E5A" w:rsidRPr="00480423" w14:paraId="4574116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61AC5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CED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6AF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3B460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BF9B3D0" w14:textId="77777777" w:rsidR="008A7E5A" w:rsidRPr="00480423" w:rsidRDefault="008A7E5A" w:rsidP="00B617C9">
            <w:pPr>
              <w:pStyle w:val="TAC"/>
              <w:rPr>
                <w:rFonts w:eastAsiaTheme="minorEastAsia"/>
                <w:lang w:val="en-US" w:eastAsia="zh-CN"/>
              </w:rPr>
            </w:pPr>
          </w:p>
        </w:tc>
      </w:tr>
      <w:tr w:rsidR="008A7E5A" w:rsidRPr="00480423" w14:paraId="2FE0DB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CD346E" w14:textId="77777777" w:rsidR="008A7E5A" w:rsidRPr="00480423" w:rsidRDefault="008A7E5A" w:rsidP="00B617C9">
            <w:pPr>
              <w:pStyle w:val="TAC"/>
              <w:rPr>
                <w:rFonts w:eastAsiaTheme="minorEastAsia"/>
                <w:lang w:val="en-US"/>
              </w:rPr>
            </w:pPr>
            <w:r w:rsidRPr="00480423">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2B610B6C"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4FFEF32"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29883D83"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AAC9717"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7A2D38A6"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E33CB4"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9C9DB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65BEEB2"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1F25BC93" w14:textId="77777777" w:rsidTr="0086538F">
        <w:trPr>
          <w:trHeight w:val="29"/>
        </w:trPr>
        <w:tc>
          <w:tcPr>
            <w:tcW w:w="3066" w:type="dxa"/>
            <w:tcBorders>
              <w:top w:val="nil"/>
              <w:left w:val="single" w:sz="4" w:space="0" w:color="auto"/>
              <w:bottom w:val="nil"/>
              <w:right w:val="single" w:sz="4" w:space="0" w:color="auto"/>
            </w:tcBorders>
            <w:vAlign w:val="center"/>
          </w:tcPr>
          <w:p w14:paraId="604D2BB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2377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677880"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8681E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32EFC9" w14:textId="77777777" w:rsidR="008A7E5A" w:rsidRPr="00480423" w:rsidRDefault="008A7E5A" w:rsidP="00B617C9">
            <w:pPr>
              <w:pStyle w:val="TAC"/>
              <w:rPr>
                <w:rFonts w:eastAsiaTheme="minorEastAsia" w:cs="Arial"/>
                <w:szCs w:val="18"/>
                <w:lang w:val="en-US" w:eastAsia="zh-CN"/>
              </w:rPr>
            </w:pPr>
          </w:p>
        </w:tc>
      </w:tr>
      <w:tr w:rsidR="008A7E5A" w:rsidRPr="00480423" w14:paraId="10E99139" w14:textId="77777777" w:rsidTr="0086538F">
        <w:trPr>
          <w:trHeight w:val="29"/>
        </w:trPr>
        <w:tc>
          <w:tcPr>
            <w:tcW w:w="3066" w:type="dxa"/>
            <w:tcBorders>
              <w:top w:val="nil"/>
              <w:left w:val="single" w:sz="4" w:space="0" w:color="auto"/>
              <w:bottom w:val="nil"/>
              <w:right w:val="single" w:sz="4" w:space="0" w:color="auto"/>
            </w:tcBorders>
            <w:vAlign w:val="center"/>
          </w:tcPr>
          <w:p w14:paraId="05C022F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0AA6E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22D89"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89A20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F19EEC4" w14:textId="77777777" w:rsidR="008A7E5A" w:rsidRPr="00480423" w:rsidRDefault="008A7E5A" w:rsidP="00B617C9">
            <w:pPr>
              <w:pStyle w:val="TAC"/>
              <w:rPr>
                <w:rFonts w:eastAsiaTheme="minorEastAsia" w:cs="Arial"/>
                <w:szCs w:val="18"/>
                <w:lang w:val="en-US" w:eastAsia="zh-CN"/>
              </w:rPr>
            </w:pPr>
          </w:p>
        </w:tc>
      </w:tr>
      <w:tr w:rsidR="008A7E5A" w:rsidRPr="00480423" w14:paraId="12111B59" w14:textId="77777777" w:rsidTr="0086538F">
        <w:trPr>
          <w:trHeight w:val="29"/>
        </w:trPr>
        <w:tc>
          <w:tcPr>
            <w:tcW w:w="3066" w:type="dxa"/>
            <w:tcBorders>
              <w:top w:val="nil"/>
              <w:left w:val="single" w:sz="4" w:space="0" w:color="auto"/>
              <w:bottom w:val="nil"/>
              <w:right w:val="single" w:sz="4" w:space="0" w:color="auto"/>
            </w:tcBorders>
            <w:vAlign w:val="center"/>
          </w:tcPr>
          <w:p w14:paraId="6B74FE2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467B0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EA8E30"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5DAEB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6039252"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15712749" w14:textId="77777777" w:rsidTr="0086538F">
        <w:trPr>
          <w:trHeight w:val="29"/>
        </w:trPr>
        <w:tc>
          <w:tcPr>
            <w:tcW w:w="3066" w:type="dxa"/>
            <w:tcBorders>
              <w:top w:val="nil"/>
              <w:left w:val="single" w:sz="4" w:space="0" w:color="auto"/>
              <w:bottom w:val="nil"/>
              <w:right w:val="single" w:sz="4" w:space="0" w:color="auto"/>
            </w:tcBorders>
            <w:vAlign w:val="center"/>
          </w:tcPr>
          <w:p w14:paraId="3552EAB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034FF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1F7646"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09101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7BBA9E3" w14:textId="77777777" w:rsidR="008A7E5A" w:rsidRPr="00480423" w:rsidRDefault="008A7E5A" w:rsidP="00B617C9">
            <w:pPr>
              <w:pStyle w:val="TAC"/>
              <w:rPr>
                <w:rFonts w:eastAsiaTheme="minorEastAsia" w:cs="Arial"/>
                <w:szCs w:val="18"/>
                <w:lang w:val="en-US" w:eastAsia="zh-CN"/>
              </w:rPr>
            </w:pPr>
          </w:p>
        </w:tc>
      </w:tr>
      <w:tr w:rsidR="008A7E5A" w:rsidRPr="00480423" w14:paraId="765414E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FCC96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C6480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C5504B"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A5FF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C488CF3" w14:textId="77777777" w:rsidR="008A7E5A" w:rsidRPr="00480423" w:rsidRDefault="008A7E5A" w:rsidP="00B617C9">
            <w:pPr>
              <w:pStyle w:val="TAC"/>
              <w:rPr>
                <w:rFonts w:eastAsiaTheme="minorEastAsia" w:cs="Arial"/>
                <w:szCs w:val="18"/>
                <w:lang w:val="en-US" w:eastAsia="zh-CN"/>
              </w:rPr>
            </w:pPr>
          </w:p>
        </w:tc>
      </w:tr>
      <w:tr w:rsidR="008A7E5A" w:rsidRPr="00480423" w14:paraId="0B44040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B1C3F9" w14:textId="77777777" w:rsidR="008A7E5A" w:rsidRPr="00480423" w:rsidRDefault="008A7E5A" w:rsidP="00B617C9">
            <w:pPr>
              <w:pStyle w:val="TAC"/>
              <w:rPr>
                <w:rFonts w:eastAsiaTheme="minorEastAsia"/>
                <w:lang w:val="en-US"/>
              </w:rPr>
            </w:pPr>
            <w:r w:rsidRPr="00480423">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48B7DED4"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50EC4DC5"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147067D8" w14:textId="77777777" w:rsidR="008A7E5A" w:rsidRPr="00771F82" w:rsidRDefault="008A7E5A" w:rsidP="00B617C9">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374C84D0" w14:textId="77777777" w:rsidR="008A7E5A" w:rsidRPr="00480423" w:rsidRDefault="008A7E5A" w:rsidP="00B617C9">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8FF403"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90BF6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A0BA19E"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55A242B5" w14:textId="77777777" w:rsidTr="0086538F">
        <w:trPr>
          <w:trHeight w:val="29"/>
        </w:trPr>
        <w:tc>
          <w:tcPr>
            <w:tcW w:w="3066" w:type="dxa"/>
            <w:tcBorders>
              <w:top w:val="nil"/>
              <w:left w:val="single" w:sz="4" w:space="0" w:color="auto"/>
              <w:bottom w:val="nil"/>
              <w:right w:val="single" w:sz="4" w:space="0" w:color="auto"/>
            </w:tcBorders>
            <w:vAlign w:val="center"/>
          </w:tcPr>
          <w:p w14:paraId="4B5ACA3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0CAC1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330830"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CDC97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3B6C4A2" w14:textId="77777777" w:rsidR="008A7E5A" w:rsidRPr="00480423" w:rsidRDefault="008A7E5A" w:rsidP="00B617C9">
            <w:pPr>
              <w:pStyle w:val="TAC"/>
              <w:rPr>
                <w:rFonts w:eastAsiaTheme="minorEastAsia" w:cs="Arial"/>
                <w:szCs w:val="18"/>
                <w:lang w:val="en-US" w:eastAsia="zh-CN"/>
              </w:rPr>
            </w:pPr>
          </w:p>
        </w:tc>
      </w:tr>
      <w:tr w:rsidR="008A7E5A" w:rsidRPr="00480423" w14:paraId="15FDF87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E5FB0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DB731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DAFA64"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C4C1A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459F52" w14:textId="77777777" w:rsidR="008A7E5A" w:rsidRPr="00480423" w:rsidRDefault="008A7E5A" w:rsidP="00B617C9">
            <w:pPr>
              <w:pStyle w:val="TAC"/>
              <w:rPr>
                <w:rFonts w:eastAsiaTheme="minorEastAsia" w:cs="Arial"/>
                <w:szCs w:val="18"/>
                <w:lang w:val="en-US" w:eastAsia="zh-CN"/>
              </w:rPr>
            </w:pPr>
          </w:p>
        </w:tc>
      </w:tr>
      <w:tr w:rsidR="008A7E5A" w:rsidRPr="00480423" w14:paraId="6E28ABB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31A175" w14:textId="77777777" w:rsidR="008A7E5A" w:rsidRPr="00480423" w:rsidRDefault="008A7E5A" w:rsidP="00B617C9">
            <w:pPr>
              <w:pStyle w:val="TAC"/>
              <w:rPr>
                <w:rFonts w:eastAsiaTheme="minorEastAsia"/>
                <w:lang w:val="en-US"/>
              </w:rPr>
            </w:pPr>
            <w:r w:rsidRPr="00480423">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4A0BD022"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23C7EE5"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5DCE92A"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26E9BF29"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705745A2"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174B77"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B6F89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556A681B"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56922D39" w14:textId="77777777" w:rsidTr="0086538F">
        <w:trPr>
          <w:trHeight w:val="29"/>
        </w:trPr>
        <w:tc>
          <w:tcPr>
            <w:tcW w:w="3066" w:type="dxa"/>
            <w:tcBorders>
              <w:top w:val="nil"/>
              <w:left w:val="single" w:sz="4" w:space="0" w:color="auto"/>
              <w:bottom w:val="nil"/>
              <w:right w:val="single" w:sz="4" w:space="0" w:color="auto"/>
            </w:tcBorders>
            <w:vAlign w:val="center"/>
          </w:tcPr>
          <w:p w14:paraId="294FCE5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ABB10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42A92"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D1FDC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B0193DD" w14:textId="77777777" w:rsidR="008A7E5A" w:rsidRPr="00480423" w:rsidRDefault="008A7E5A" w:rsidP="00B617C9">
            <w:pPr>
              <w:pStyle w:val="TAC"/>
              <w:rPr>
                <w:rFonts w:eastAsiaTheme="minorEastAsia" w:cs="Arial"/>
                <w:szCs w:val="18"/>
                <w:lang w:val="en-US" w:eastAsia="zh-CN"/>
              </w:rPr>
            </w:pPr>
          </w:p>
        </w:tc>
      </w:tr>
      <w:tr w:rsidR="008A7E5A" w:rsidRPr="00480423" w14:paraId="450C6B81" w14:textId="77777777" w:rsidTr="0086538F">
        <w:trPr>
          <w:trHeight w:val="29"/>
        </w:trPr>
        <w:tc>
          <w:tcPr>
            <w:tcW w:w="3066" w:type="dxa"/>
            <w:tcBorders>
              <w:top w:val="nil"/>
              <w:left w:val="single" w:sz="4" w:space="0" w:color="auto"/>
              <w:bottom w:val="nil"/>
              <w:right w:val="single" w:sz="4" w:space="0" w:color="auto"/>
            </w:tcBorders>
            <w:vAlign w:val="center"/>
          </w:tcPr>
          <w:p w14:paraId="40DDB66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C61D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31702F"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A98C1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6F75F0" w14:textId="77777777" w:rsidR="008A7E5A" w:rsidRPr="00480423" w:rsidRDefault="008A7E5A" w:rsidP="00B617C9">
            <w:pPr>
              <w:pStyle w:val="TAC"/>
              <w:rPr>
                <w:rFonts w:eastAsiaTheme="minorEastAsia" w:cs="Arial"/>
                <w:szCs w:val="18"/>
                <w:lang w:val="en-US" w:eastAsia="zh-CN"/>
              </w:rPr>
            </w:pPr>
          </w:p>
        </w:tc>
      </w:tr>
      <w:tr w:rsidR="008A7E5A" w:rsidRPr="00480423" w14:paraId="4C8B9C3E" w14:textId="77777777" w:rsidTr="0086538F">
        <w:trPr>
          <w:trHeight w:val="29"/>
        </w:trPr>
        <w:tc>
          <w:tcPr>
            <w:tcW w:w="3066" w:type="dxa"/>
            <w:tcBorders>
              <w:top w:val="nil"/>
              <w:left w:val="single" w:sz="4" w:space="0" w:color="auto"/>
              <w:bottom w:val="nil"/>
              <w:right w:val="single" w:sz="4" w:space="0" w:color="auto"/>
            </w:tcBorders>
            <w:vAlign w:val="center"/>
          </w:tcPr>
          <w:p w14:paraId="0884FC5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D0A21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63C92"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AE712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C379CEB"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4 and 5</w:t>
            </w:r>
          </w:p>
        </w:tc>
      </w:tr>
      <w:tr w:rsidR="008A7E5A" w:rsidRPr="00480423" w14:paraId="78981E8E" w14:textId="77777777" w:rsidTr="0086538F">
        <w:trPr>
          <w:trHeight w:val="29"/>
        </w:trPr>
        <w:tc>
          <w:tcPr>
            <w:tcW w:w="3066" w:type="dxa"/>
            <w:tcBorders>
              <w:top w:val="nil"/>
              <w:left w:val="single" w:sz="4" w:space="0" w:color="auto"/>
              <w:bottom w:val="nil"/>
              <w:right w:val="single" w:sz="4" w:space="0" w:color="auto"/>
            </w:tcBorders>
            <w:vAlign w:val="center"/>
          </w:tcPr>
          <w:p w14:paraId="22F5CB3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80FA6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124470"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D8576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A9EC92A" w14:textId="77777777" w:rsidR="008A7E5A" w:rsidRPr="00480423" w:rsidRDefault="008A7E5A" w:rsidP="00B617C9">
            <w:pPr>
              <w:pStyle w:val="TAC"/>
              <w:rPr>
                <w:rFonts w:eastAsiaTheme="minorEastAsia" w:cs="Arial"/>
                <w:szCs w:val="18"/>
                <w:lang w:val="en-US" w:eastAsia="zh-CN"/>
              </w:rPr>
            </w:pPr>
          </w:p>
        </w:tc>
      </w:tr>
      <w:tr w:rsidR="008A7E5A" w:rsidRPr="00480423" w14:paraId="46FA76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D926A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D5C5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BC56EF"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600D3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7E85465" w14:textId="77777777" w:rsidR="008A7E5A" w:rsidRPr="00480423" w:rsidRDefault="008A7E5A" w:rsidP="00B617C9">
            <w:pPr>
              <w:pStyle w:val="TAC"/>
              <w:rPr>
                <w:rFonts w:eastAsiaTheme="minorEastAsia" w:cs="Arial"/>
                <w:szCs w:val="18"/>
                <w:lang w:val="en-US" w:eastAsia="zh-CN"/>
              </w:rPr>
            </w:pPr>
          </w:p>
        </w:tc>
      </w:tr>
      <w:tr w:rsidR="008A7E5A" w:rsidRPr="00480423" w14:paraId="307979B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1B1C3A3" w14:textId="77777777" w:rsidR="008A7E5A" w:rsidRPr="00480423" w:rsidRDefault="008A7E5A" w:rsidP="00B617C9">
            <w:pPr>
              <w:pStyle w:val="TAC"/>
              <w:rPr>
                <w:rFonts w:eastAsiaTheme="minorEastAsia"/>
                <w:lang w:val="en-US"/>
              </w:rPr>
            </w:pPr>
            <w:r w:rsidRPr="00480423">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6BAAEDA6"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76BE44E"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1224680"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AF75EE3"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F0001C2"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503A67"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DD73D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8B19A4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1E48F38C" w14:textId="77777777" w:rsidTr="0086538F">
        <w:trPr>
          <w:trHeight w:val="29"/>
        </w:trPr>
        <w:tc>
          <w:tcPr>
            <w:tcW w:w="3066" w:type="dxa"/>
            <w:tcBorders>
              <w:top w:val="nil"/>
              <w:left w:val="single" w:sz="4" w:space="0" w:color="auto"/>
              <w:bottom w:val="nil"/>
              <w:right w:val="single" w:sz="4" w:space="0" w:color="auto"/>
            </w:tcBorders>
            <w:vAlign w:val="center"/>
          </w:tcPr>
          <w:p w14:paraId="3F3EC04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639ED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D079CA"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DD074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36C56C0" w14:textId="77777777" w:rsidR="008A7E5A" w:rsidRPr="00480423" w:rsidRDefault="008A7E5A" w:rsidP="00B617C9">
            <w:pPr>
              <w:pStyle w:val="TAC"/>
              <w:rPr>
                <w:rFonts w:eastAsiaTheme="minorEastAsia" w:cs="Arial"/>
                <w:szCs w:val="18"/>
                <w:lang w:val="en-US" w:eastAsia="zh-CN"/>
              </w:rPr>
            </w:pPr>
          </w:p>
        </w:tc>
      </w:tr>
      <w:tr w:rsidR="008A7E5A" w:rsidRPr="00480423" w14:paraId="2DC6E9A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B3F5A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E3356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84531C"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7536D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6C5652B" w14:textId="77777777" w:rsidR="008A7E5A" w:rsidRPr="00480423" w:rsidRDefault="008A7E5A" w:rsidP="00B617C9">
            <w:pPr>
              <w:pStyle w:val="TAC"/>
              <w:rPr>
                <w:rFonts w:eastAsiaTheme="minorEastAsia" w:cs="Arial"/>
                <w:szCs w:val="18"/>
                <w:lang w:val="en-US" w:eastAsia="zh-CN"/>
              </w:rPr>
            </w:pPr>
          </w:p>
        </w:tc>
      </w:tr>
      <w:tr w:rsidR="008A7E5A" w:rsidRPr="00480423" w14:paraId="0042E68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2FE8D00" w14:textId="77777777" w:rsidR="008A7E5A" w:rsidRPr="00480423" w:rsidRDefault="008A7E5A" w:rsidP="00B617C9">
            <w:pPr>
              <w:pStyle w:val="TAC"/>
              <w:rPr>
                <w:rFonts w:eastAsiaTheme="minorEastAsia"/>
                <w:lang w:val="en-US"/>
              </w:rPr>
            </w:pPr>
            <w:r w:rsidRPr="00480423">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3A7410F7"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BBB703"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68BB6A"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1EABCBA"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5572900"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0BCCC18A" w14:textId="77777777" w:rsidR="008A7E5A" w:rsidRPr="00480423" w:rsidRDefault="008A7E5A" w:rsidP="00B617C9">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298B1F"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CB02B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C35351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09E05153" w14:textId="77777777" w:rsidTr="0086538F">
        <w:trPr>
          <w:trHeight w:val="29"/>
        </w:trPr>
        <w:tc>
          <w:tcPr>
            <w:tcW w:w="3066" w:type="dxa"/>
            <w:tcBorders>
              <w:top w:val="nil"/>
              <w:left w:val="single" w:sz="4" w:space="0" w:color="auto"/>
              <w:bottom w:val="nil"/>
              <w:right w:val="single" w:sz="4" w:space="0" w:color="auto"/>
            </w:tcBorders>
            <w:vAlign w:val="center"/>
          </w:tcPr>
          <w:p w14:paraId="2191EEA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7E60CD"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548DA9"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CB698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59C57C7" w14:textId="77777777" w:rsidR="008A7E5A" w:rsidRPr="00480423" w:rsidRDefault="008A7E5A" w:rsidP="00B617C9">
            <w:pPr>
              <w:pStyle w:val="TAC"/>
              <w:rPr>
                <w:rFonts w:eastAsiaTheme="minorEastAsia" w:cs="Arial"/>
                <w:szCs w:val="18"/>
                <w:lang w:val="en-US" w:eastAsia="zh-CN"/>
              </w:rPr>
            </w:pPr>
          </w:p>
        </w:tc>
      </w:tr>
      <w:tr w:rsidR="008A7E5A" w:rsidRPr="00480423" w14:paraId="097AFC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D9CA38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D39A19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F834E2"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1189A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ADADDC8" w14:textId="77777777" w:rsidR="008A7E5A" w:rsidRPr="00480423" w:rsidRDefault="008A7E5A" w:rsidP="00B617C9">
            <w:pPr>
              <w:pStyle w:val="TAC"/>
              <w:rPr>
                <w:rFonts w:eastAsiaTheme="minorEastAsia" w:cs="Arial"/>
                <w:szCs w:val="18"/>
                <w:lang w:val="en-US" w:eastAsia="zh-CN"/>
              </w:rPr>
            </w:pPr>
          </w:p>
        </w:tc>
      </w:tr>
      <w:tr w:rsidR="008A7E5A" w:rsidRPr="00480423" w14:paraId="4BF6460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401DD5" w14:textId="77777777" w:rsidR="008A7E5A" w:rsidRPr="00480423" w:rsidRDefault="008A7E5A" w:rsidP="00B617C9">
            <w:pPr>
              <w:pStyle w:val="TAC"/>
              <w:rPr>
                <w:rFonts w:eastAsiaTheme="minorEastAsia"/>
                <w:lang w:val="en-US"/>
              </w:rPr>
            </w:pPr>
            <w:r w:rsidRPr="00480423">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0CC54F6C"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88489F3"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FACED17" w14:textId="77777777" w:rsidR="008A7E5A" w:rsidRPr="00480423" w:rsidRDefault="008A7E5A" w:rsidP="00B617C9">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81085F1"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CEF2851"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EAAD59"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092E5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E436E97"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25CF91BF" w14:textId="77777777" w:rsidTr="0086538F">
        <w:trPr>
          <w:trHeight w:val="29"/>
        </w:trPr>
        <w:tc>
          <w:tcPr>
            <w:tcW w:w="3066" w:type="dxa"/>
            <w:tcBorders>
              <w:top w:val="nil"/>
              <w:left w:val="single" w:sz="4" w:space="0" w:color="auto"/>
              <w:bottom w:val="nil"/>
              <w:right w:val="single" w:sz="4" w:space="0" w:color="auto"/>
            </w:tcBorders>
            <w:vAlign w:val="center"/>
          </w:tcPr>
          <w:p w14:paraId="41EA97E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D316D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203BB4"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9F3D1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AF64C08" w14:textId="77777777" w:rsidR="008A7E5A" w:rsidRPr="00480423" w:rsidRDefault="008A7E5A" w:rsidP="00B617C9">
            <w:pPr>
              <w:pStyle w:val="TAC"/>
              <w:rPr>
                <w:rFonts w:eastAsiaTheme="minorEastAsia" w:cs="Arial"/>
                <w:szCs w:val="18"/>
                <w:lang w:val="en-US" w:eastAsia="zh-CN"/>
              </w:rPr>
            </w:pPr>
          </w:p>
        </w:tc>
      </w:tr>
      <w:tr w:rsidR="008A7E5A" w:rsidRPr="00480423" w14:paraId="5B8E438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71700C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85116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F99114"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3FA55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B7358D" w14:textId="77777777" w:rsidR="008A7E5A" w:rsidRPr="00480423" w:rsidRDefault="008A7E5A" w:rsidP="00B617C9">
            <w:pPr>
              <w:pStyle w:val="TAC"/>
              <w:rPr>
                <w:rFonts w:eastAsiaTheme="minorEastAsia" w:cs="Arial"/>
                <w:szCs w:val="18"/>
                <w:lang w:val="en-US" w:eastAsia="zh-CN"/>
              </w:rPr>
            </w:pPr>
          </w:p>
        </w:tc>
      </w:tr>
      <w:tr w:rsidR="008A7E5A" w:rsidRPr="00480423" w14:paraId="32D7081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C276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6E4AE2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E03C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A74C89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2D40BC3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781AF59"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530BE9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0CE8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420B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B04F1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75C9FD82" w14:textId="77777777" w:rsidTr="0086538F">
        <w:trPr>
          <w:trHeight w:val="29"/>
        </w:trPr>
        <w:tc>
          <w:tcPr>
            <w:tcW w:w="3066" w:type="dxa"/>
            <w:tcBorders>
              <w:top w:val="nil"/>
              <w:left w:val="single" w:sz="4" w:space="0" w:color="auto"/>
              <w:bottom w:val="nil"/>
              <w:right w:val="single" w:sz="4" w:space="0" w:color="auto"/>
            </w:tcBorders>
            <w:vAlign w:val="center"/>
          </w:tcPr>
          <w:p w14:paraId="7E5F037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140E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E8F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8BE1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1F54082A" w14:textId="77777777" w:rsidR="008A7E5A" w:rsidRPr="00480423" w:rsidRDefault="008A7E5A" w:rsidP="00B617C9">
            <w:pPr>
              <w:pStyle w:val="TAC"/>
              <w:rPr>
                <w:rFonts w:eastAsiaTheme="minorEastAsia"/>
                <w:lang w:val="en-US" w:eastAsia="zh-CN"/>
              </w:rPr>
            </w:pPr>
          </w:p>
        </w:tc>
      </w:tr>
      <w:tr w:rsidR="008A7E5A" w:rsidRPr="00480423" w14:paraId="1D952E4D" w14:textId="77777777" w:rsidTr="0086538F">
        <w:trPr>
          <w:trHeight w:val="29"/>
        </w:trPr>
        <w:tc>
          <w:tcPr>
            <w:tcW w:w="3066" w:type="dxa"/>
            <w:tcBorders>
              <w:top w:val="nil"/>
              <w:left w:val="single" w:sz="4" w:space="0" w:color="auto"/>
              <w:bottom w:val="nil"/>
              <w:right w:val="single" w:sz="4" w:space="0" w:color="auto"/>
            </w:tcBorders>
            <w:vAlign w:val="center"/>
          </w:tcPr>
          <w:p w14:paraId="610F64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95416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FA9A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0BE62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88B504" w14:textId="77777777" w:rsidR="008A7E5A" w:rsidRPr="00480423" w:rsidRDefault="008A7E5A" w:rsidP="00B617C9">
            <w:pPr>
              <w:pStyle w:val="TAC"/>
              <w:rPr>
                <w:rFonts w:eastAsiaTheme="minorEastAsia"/>
                <w:lang w:val="en-US" w:eastAsia="zh-CN"/>
              </w:rPr>
            </w:pPr>
          </w:p>
        </w:tc>
      </w:tr>
      <w:tr w:rsidR="008A7E5A" w:rsidRPr="00480423" w14:paraId="45A9577E" w14:textId="77777777" w:rsidTr="0086538F">
        <w:trPr>
          <w:trHeight w:val="29"/>
        </w:trPr>
        <w:tc>
          <w:tcPr>
            <w:tcW w:w="3066" w:type="dxa"/>
            <w:tcBorders>
              <w:top w:val="nil"/>
              <w:left w:val="single" w:sz="4" w:space="0" w:color="auto"/>
              <w:bottom w:val="nil"/>
              <w:right w:val="single" w:sz="4" w:space="0" w:color="auto"/>
            </w:tcBorders>
            <w:vAlign w:val="center"/>
          </w:tcPr>
          <w:p w14:paraId="7F1DFD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9E38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C8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CDBF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2FF3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74F14529" w14:textId="77777777" w:rsidTr="0086538F">
        <w:trPr>
          <w:trHeight w:val="29"/>
        </w:trPr>
        <w:tc>
          <w:tcPr>
            <w:tcW w:w="3066" w:type="dxa"/>
            <w:tcBorders>
              <w:top w:val="nil"/>
              <w:left w:val="single" w:sz="4" w:space="0" w:color="auto"/>
              <w:bottom w:val="nil"/>
              <w:right w:val="single" w:sz="4" w:space="0" w:color="auto"/>
            </w:tcBorders>
            <w:vAlign w:val="center"/>
          </w:tcPr>
          <w:p w14:paraId="0C8E49F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7CC9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2F8F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A5A2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1F540284" w14:textId="77777777" w:rsidR="008A7E5A" w:rsidRPr="00480423" w:rsidRDefault="008A7E5A" w:rsidP="00B617C9">
            <w:pPr>
              <w:pStyle w:val="TAC"/>
              <w:rPr>
                <w:rFonts w:eastAsiaTheme="minorEastAsia"/>
                <w:lang w:val="en-US" w:eastAsia="zh-CN"/>
              </w:rPr>
            </w:pPr>
          </w:p>
        </w:tc>
      </w:tr>
      <w:tr w:rsidR="008A7E5A" w:rsidRPr="00480423" w14:paraId="73F9204B" w14:textId="77777777" w:rsidTr="0086538F">
        <w:trPr>
          <w:trHeight w:val="29"/>
        </w:trPr>
        <w:tc>
          <w:tcPr>
            <w:tcW w:w="3066" w:type="dxa"/>
            <w:tcBorders>
              <w:top w:val="nil"/>
              <w:left w:val="single" w:sz="4" w:space="0" w:color="auto"/>
              <w:bottom w:val="nil"/>
              <w:right w:val="single" w:sz="4" w:space="0" w:color="auto"/>
            </w:tcBorders>
            <w:vAlign w:val="center"/>
          </w:tcPr>
          <w:p w14:paraId="66F7337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7E934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501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70DA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8E1644" w14:textId="77777777" w:rsidR="008A7E5A" w:rsidRPr="00480423" w:rsidRDefault="008A7E5A" w:rsidP="00B617C9">
            <w:pPr>
              <w:pStyle w:val="TAC"/>
              <w:rPr>
                <w:rFonts w:eastAsiaTheme="minorEastAsia"/>
                <w:lang w:val="en-US" w:eastAsia="zh-CN"/>
              </w:rPr>
            </w:pPr>
          </w:p>
        </w:tc>
      </w:tr>
      <w:tr w:rsidR="008A7E5A" w:rsidRPr="00480423" w14:paraId="799F9626" w14:textId="77777777" w:rsidTr="0086538F">
        <w:trPr>
          <w:trHeight w:val="29"/>
        </w:trPr>
        <w:tc>
          <w:tcPr>
            <w:tcW w:w="3066" w:type="dxa"/>
            <w:tcBorders>
              <w:top w:val="nil"/>
              <w:left w:val="single" w:sz="4" w:space="0" w:color="auto"/>
              <w:bottom w:val="nil"/>
              <w:right w:val="single" w:sz="4" w:space="0" w:color="auto"/>
            </w:tcBorders>
            <w:vAlign w:val="center"/>
          </w:tcPr>
          <w:p w14:paraId="3758C5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1006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A2E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654F0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0961B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737D0503" w14:textId="77777777" w:rsidTr="0086538F">
        <w:trPr>
          <w:trHeight w:val="29"/>
        </w:trPr>
        <w:tc>
          <w:tcPr>
            <w:tcW w:w="3066" w:type="dxa"/>
            <w:tcBorders>
              <w:top w:val="nil"/>
              <w:left w:val="single" w:sz="4" w:space="0" w:color="auto"/>
              <w:bottom w:val="nil"/>
              <w:right w:val="single" w:sz="4" w:space="0" w:color="auto"/>
            </w:tcBorders>
            <w:vAlign w:val="center"/>
          </w:tcPr>
          <w:p w14:paraId="7A50295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4EBA0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4A7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ED8D5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75358A9" w14:textId="77777777" w:rsidR="008A7E5A" w:rsidRPr="00480423" w:rsidRDefault="008A7E5A" w:rsidP="00B617C9">
            <w:pPr>
              <w:pStyle w:val="TAC"/>
              <w:rPr>
                <w:rFonts w:eastAsiaTheme="minorEastAsia"/>
                <w:lang w:val="en-US" w:eastAsia="zh-CN"/>
              </w:rPr>
            </w:pPr>
          </w:p>
        </w:tc>
      </w:tr>
      <w:tr w:rsidR="008A7E5A" w:rsidRPr="00480423" w14:paraId="0C9DA8B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36381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12380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B1E9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D1180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E931BC9" w14:textId="77777777" w:rsidR="008A7E5A" w:rsidRPr="00480423" w:rsidRDefault="008A7E5A" w:rsidP="00B617C9">
            <w:pPr>
              <w:pStyle w:val="TAC"/>
              <w:rPr>
                <w:rFonts w:eastAsiaTheme="minorEastAsia"/>
                <w:lang w:val="en-US" w:eastAsia="zh-CN"/>
              </w:rPr>
            </w:pPr>
          </w:p>
        </w:tc>
      </w:tr>
      <w:tr w:rsidR="008A7E5A" w:rsidRPr="00480423" w14:paraId="692CFD8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5D4A6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70FBD217" w14:textId="77777777" w:rsidR="008A7E5A" w:rsidRPr="00771F82" w:rsidRDefault="008A7E5A" w:rsidP="00B617C9">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07B7AE8D" w14:textId="77777777" w:rsidR="008A7E5A" w:rsidRPr="00771F82" w:rsidRDefault="008A7E5A" w:rsidP="00B617C9">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2CB003CE" w14:textId="77777777" w:rsidR="008A7E5A" w:rsidRPr="00771F82" w:rsidRDefault="008A7E5A" w:rsidP="00B617C9">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778ED298" w14:textId="77777777" w:rsidR="008A7E5A" w:rsidRPr="00771F82" w:rsidRDefault="008A7E5A" w:rsidP="00B617C9">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3D320C7A" w14:textId="77777777" w:rsidR="008A7E5A" w:rsidRPr="00771F82" w:rsidRDefault="008A7E5A" w:rsidP="00B617C9">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44157684" w14:textId="77777777" w:rsidR="008A7E5A" w:rsidRPr="00480423" w:rsidRDefault="008A7E5A" w:rsidP="00B617C9">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7089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61AF3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C8BC5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AAA381F" w14:textId="77777777" w:rsidTr="0086538F">
        <w:trPr>
          <w:trHeight w:val="29"/>
        </w:trPr>
        <w:tc>
          <w:tcPr>
            <w:tcW w:w="3066" w:type="dxa"/>
            <w:tcBorders>
              <w:top w:val="nil"/>
              <w:left w:val="single" w:sz="4" w:space="0" w:color="auto"/>
              <w:bottom w:val="nil"/>
              <w:right w:val="single" w:sz="4" w:space="0" w:color="auto"/>
            </w:tcBorders>
            <w:vAlign w:val="center"/>
          </w:tcPr>
          <w:p w14:paraId="7E07348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761A7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347B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4204C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FBE17F6" w14:textId="77777777" w:rsidR="008A7E5A" w:rsidRPr="00480423" w:rsidRDefault="008A7E5A" w:rsidP="00B617C9">
            <w:pPr>
              <w:pStyle w:val="TAC"/>
              <w:rPr>
                <w:rFonts w:eastAsiaTheme="minorEastAsia"/>
                <w:lang w:val="en-US" w:eastAsia="zh-CN"/>
              </w:rPr>
            </w:pPr>
          </w:p>
        </w:tc>
      </w:tr>
      <w:tr w:rsidR="008A7E5A" w:rsidRPr="00480423" w14:paraId="22E4DE4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37D9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B10D3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45A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12A6D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096591A" w14:textId="77777777" w:rsidR="008A7E5A" w:rsidRPr="00480423" w:rsidRDefault="008A7E5A" w:rsidP="00B617C9">
            <w:pPr>
              <w:pStyle w:val="TAC"/>
              <w:rPr>
                <w:rFonts w:eastAsiaTheme="minorEastAsia"/>
                <w:lang w:val="en-US" w:eastAsia="zh-CN"/>
              </w:rPr>
            </w:pPr>
          </w:p>
        </w:tc>
      </w:tr>
      <w:tr w:rsidR="008A7E5A" w:rsidRPr="00480423" w14:paraId="044D01A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12F83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56D22F86" w14:textId="77777777" w:rsidR="008A7E5A" w:rsidRPr="00771F82" w:rsidRDefault="008A7E5A" w:rsidP="00B617C9">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587602F1" w14:textId="77777777" w:rsidR="008A7E5A" w:rsidRPr="00771F82" w:rsidRDefault="008A7E5A" w:rsidP="00B617C9">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425BBA88" w14:textId="77777777" w:rsidR="008A7E5A" w:rsidRPr="00771F82" w:rsidRDefault="008A7E5A" w:rsidP="00B617C9">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77F1AB39" w14:textId="77777777" w:rsidR="0041755C" w:rsidRDefault="008A7E5A" w:rsidP="0053149F">
            <w:pPr>
              <w:pStyle w:val="TAC"/>
              <w:rPr>
                <w:ins w:id="7" w:author="Nokia" w:date="2024-02-14T09:55:00Z"/>
                <w:rFonts w:eastAsiaTheme="minorEastAsia"/>
                <w:szCs w:val="18"/>
                <w:vertAlign w:val="superscript"/>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540FCB39" w14:textId="6986EAFC" w:rsidR="008A7E5A" w:rsidRPr="00771F82" w:rsidRDefault="008A7E5A" w:rsidP="00B617C9">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CF41F0C" w14:textId="77777777" w:rsidR="008A7E5A" w:rsidRPr="00480423" w:rsidRDefault="008A7E5A" w:rsidP="00B617C9">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580B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B6008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93E40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6E18644" w14:textId="77777777" w:rsidTr="0086538F">
        <w:trPr>
          <w:trHeight w:val="29"/>
        </w:trPr>
        <w:tc>
          <w:tcPr>
            <w:tcW w:w="3066" w:type="dxa"/>
            <w:tcBorders>
              <w:top w:val="nil"/>
              <w:left w:val="single" w:sz="4" w:space="0" w:color="auto"/>
              <w:bottom w:val="nil"/>
              <w:right w:val="single" w:sz="4" w:space="0" w:color="auto"/>
            </w:tcBorders>
            <w:vAlign w:val="center"/>
          </w:tcPr>
          <w:p w14:paraId="19449F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CE66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F4A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2E41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113FD19" w14:textId="77777777" w:rsidR="008A7E5A" w:rsidRPr="00480423" w:rsidRDefault="008A7E5A" w:rsidP="00B617C9">
            <w:pPr>
              <w:pStyle w:val="TAC"/>
              <w:rPr>
                <w:rFonts w:eastAsiaTheme="minorEastAsia"/>
                <w:lang w:val="en-US" w:eastAsia="zh-CN"/>
              </w:rPr>
            </w:pPr>
          </w:p>
        </w:tc>
      </w:tr>
      <w:tr w:rsidR="008A7E5A" w:rsidRPr="00480423" w14:paraId="670A1131"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4-02-13T23: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4-02-13T23:1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0" w:author="Nokia" w:date="2024-02-13T23:11:00Z">
              <w:tcPr>
                <w:tcW w:w="2067" w:type="dxa"/>
                <w:gridSpan w:val="4"/>
                <w:tcBorders>
                  <w:top w:val="nil"/>
                  <w:left w:val="single" w:sz="4" w:space="0" w:color="auto"/>
                  <w:bottom w:val="single" w:sz="4" w:space="0" w:color="auto"/>
                  <w:right w:val="single" w:sz="4" w:space="0" w:color="auto"/>
                </w:tcBorders>
                <w:vAlign w:val="center"/>
              </w:tcPr>
            </w:tcPrChange>
          </w:tcPr>
          <w:p w14:paraId="74E8C4E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11" w:author="Nokia" w:date="2024-02-13T23:11:00Z">
              <w:tcPr>
                <w:tcW w:w="1829" w:type="dxa"/>
                <w:gridSpan w:val="4"/>
                <w:tcBorders>
                  <w:top w:val="nil"/>
                  <w:left w:val="single" w:sz="4" w:space="0" w:color="auto"/>
                  <w:bottom w:val="single" w:sz="4" w:space="0" w:color="auto"/>
                  <w:right w:val="single" w:sz="4" w:space="0" w:color="auto"/>
                </w:tcBorders>
                <w:vAlign w:val="center"/>
              </w:tcPr>
            </w:tcPrChange>
          </w:tcPr>
          <w:p w14:paraId="20D6C8D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2" w:author="Nokia" w:date="2024-02-13T23:1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6AE3510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Change w:id="13" w:author="Nokia" w:date="2024-02-13T23:1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DA8FFA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Change w:id="14" w:author="Nokia" w:date="2024-02-13T23:11:00Z">
              <w:tcPr>
                <w:tcW w:w="1610" w:type="dxa"/>
                <w:gridSpan w:val="4"/>
                <w:tcBorders>
                  <w:top w:val="nil"/>
                  <w:left w:val="single" w:sz="4" w:space="0" w:color="auto"/>
                  <w:bottom w:val="single" w:sz="4" w:space="0" w:color="auto"/>
                  <w:right w:val="single" w:sz="4" w:space="0" w:color="auto"/>
                </w:tcBorders>
                <w:vAlign w:val="center"/>
              </w:tcPr>
            </w:tcPrChange>
          </w:tcPr>
          <w:p w14:paraId="47641F1A" w14:textId="77777777" w:rsidR="008A7E5A" w:rsidRPr="00480423" w:rsidRDefault="008A7E5A" w:rsidP="00B617C9">
            <w:pPr>
              <w:pStyle w:val="TAC"/>
              <w:rPr>
                <w:rFonts w:eastAsiaTheme="minorEastAsia"/>
                <w:lang w:val="en-US" w:eastAsia="zh-CN"/>
              </w:rPr>
            </w:pPr>
          </w:p>
        </w:tc>
      </w:tr>
      <w:tr w:rsidR="00D16C52" w:rsidRPr="00480423" w14:paraId="18A42EDF"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4-02-13T23: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4-02-13T23:10:00Z"/>
          <w:trPrChange w:id="17" w:author="Nokia" w:date="2024-02-13T23:1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8" w:author="Nokia" w:date="2024-02-13T23:11:00Z">
              <w:tcPr>
                <w:tcW w:w="2067" w:type="dxa"/>
                <w:gridSpan w:val="4"/>
                <w:tcBorders>
                  <w:top w:val="nil"/>
                  <w:left w:val="single" w:sz="4" w:space="0" w:color="auto"/>
                  <w:bottom w:val="single" w:sz="4" w:space="0" w:color="auto"/>
                  <w:right w:val="single" w:sz="4" w:space="0" w:color="auto"/>
                </w:tcBorders>
                <w:vAlign w:val="center"/>
              </w:tcPr>
            </w:tcPrChange>
          </w:tcPr>
          <w:p w14:paraId="559BB7CE" w14:textId="0AEFF453" w:rsidR="00D16C52" w:rsidRPr="00480423" w:rsidRDefault="00D16C52" w:rsidP="00B617C9">
            <w:pPr>
              <w:pStyle w:val="TAC"/>
              <w:rPr>
                <w:ins w:id="19" w:author="Nokia" w:date="2024-02-13T23:10:00Z"/>
                <w:rFonts w:eastAsiaTheme="minorEastAsia"/>
                <w:lang w:val="en-US" w:eastAsia="zh-CN"/>
              </w:rPr>
            </w:pPr>
            <w:ins w:id="20" w:author="Nokia" w:date="2024-02-13T23:11:00Z">
              <w:r w:rsidRPr="00D16C52">
                <w:rPr>
                  <w:rFonts w:eastAsiaTheme="minorEastAsia"/>
                  <w:lang w:val="en-US" w:eastAsia="zh-CN"/>
                </w:rPr>
                <w:t>CA_n25(2A)-n41C-n77(2A)</w:t>
              </w:r>
            </w:ins>
          </w:p>
        </w:tc>
        <w:tc>
          <w:tcPr>
            <w:tcW w:w="2712" w:type="dxa"/>
            <w:tcBorders>
              <w:top w:val="single" w:sz="4" w:space="0" w:color="auto"/>
              <w:left w:val="single" w:sz="4" w:space="0" w:color="auto"/>
              <w:bottom w:val="nil"/>
              <w:right w:val="single" w:sz="4" w:space="0" w:color="auto"/>
            </w:tcBorders>
            <w:vAlign w:val="center"/>
            <w:tcPrChange w:id="21" w:author="Nokia" w:date="2024-02-13T23:11:00Z">
              <w:tcPr>
                <w:tcW w:w="1829" w:type="dxa"/>
                <w:gridSpan w:val="4"/>
                <w:tcBorders>
                  <w:top w:val="nil"/>
                  <w:left w:val="single" w:sz="4" w:space="0" w:color="auto"/>
                  <w:bottom w:val="single" w:sz="4" w:space="0" w:color="auto"/>
                  <w:right w:val="single" w:sz="4" w:space="0" w:color="auto"/>
                </w:tcBorders>
                <w:vAlign w:val="center"/>
              </w:tcPr>
            </w:tcPrChange>
          </w:tcPr>
          <w:p w14:paraId="430C570B" w14:textId="48A038E9" w:rsidR="00D16C52" w:rsidRPr="00D16C52" w:rsidRDefault="00D16C52" w:rsidP="00D16C52">
            <w:pPr>
              <w:pStyle w:val="TAC"/>
              <w:rPr>
                <w:ins w:id="22" w:author="Nokia" w:date="2024-02-13T23:11:00Z"/>
                <w:rFonts w:eastAsiaTheme="minorEastAsia"/>
                <w:szCs w:val="18"/>
                <w:lang w:val="en-US" w:eastAsia="zh-CN"/>
              </w:rPr>
            </w:pPr>
            <w:ins w:id="23" w:author="Nokia" w:date="2024-02-13T23:11:00Z">
              <w:r w:rsidRPr="00D16C52">
                <w:rPr>
                  <w:rFonts w:eastAsiaTheme="minorEastAsia"/>
                  <w:szCs w:val="18"/>
                  <w:lang w:val="en-US" w:eastAsia="zh-CN"/>
                </w:rPr>
                <w:t xml:space="preserve">CA_n25A-n41A </w:t>
              </w:r>
            </w:ins>
          </w:p>
          <w:p w14:paraId="4B7415BD" w14:textId="4951A99D" w:rsidR="00D16C52" w:rsidRPr="00D16C52" w:rsidRDefault="00D16C52" w:rsidP="00D16C52">
            <w:pPr>
              <w:pStyle w:val="TAC"/>
              <w:rPr>
                <w:ins w:id="24" w:author="Nokia" w:date="2024-02-13T23:11:00Z"/>
                <w:rFonts w:eastAsiaTheme="minorEastAsia"/>
                <w:szCs w:val="18"/>
                <w:lang w:val="en-US" w:eastAsia="zh-CN"/>
              </w:rPr>
            </w:pPr>
            <w:ins w:id="25" w:author="Nokia" w:date="2024-02-13T23:11:00Z">
              <w:r w:rsidRPr="00D16C52">
                <w:rPr>
                  <w:rFonts w:eastAsiaTheme="minorEastAsia"/>
                  <w:szCs w:val="18"/>
                  <w:lang w:val="en-US" w:eastAsia="zh-CN"/>
                </w:rPr>
                <w:t>CA_n25A-n77A</w:t>
              </w:r>
            </w:ins>
          </w:p>
          <w:p w14:paraId="3F72DE35" w14:textId="0BE19D62" w:rsidR="00D16C52" w:rsidRPr="00D16C52" w:rsidRDefault="00D16C52" w:rsidP="00D16C52">
            <w:pPr>
              <w:pStyle w:val="TAC"/>
              <w:rPr>
                <w:ins w:id="26" w:author="Nokia" w:date="2024-02-13T23:11:00Z"/>
                <w:rFonts w:eastAsiaTheme="minorEastAsia"/>
                <w:szCs w:val="18"/>
                <w:lang w:val="en-US" w:eastAsia="zh-CN"/>
              </w:rPr>
            </w:pPr>
            <w:ins w:id="27" w:author="Nokia" w:date="2024-02-13T23:11:00Z">
              <w:r w:rsidRPr="00D16C52">
                <w:rPr>
                  <w:rFonts w:eastAsiaTheme="minorEastAsia"/>
                  <w:szCs w:val="18"/>
                  <w:lang w:val="en-US" w:eastAsia="zh-CN"/>
                </w:rPr>
                <w:t xml:space="preserve">CA_n41A-n77A </w:t>
              </w:r>
            </w:ins>
          </w:p>
          <w:p w14:paraId="51E73F70" w14:textId="351F7300" w:rsidR="00D16C52" w:rsidRPr="00480423" w:rsidRDefault="00D16C52" w:rsidP="00D16C52">
            <w:pPr>
              <w:pStyle w:val="TAC"/>
              <w:rPr>
                <w:ins w:id="28" w:author="Nokia" w:date="2024-02-13T23:10:00Z"/>
                <w:rFonts w:eastAsiaTheme="minorEastAsia"/>
                <w:szCs w:val="18"/>
                <w:lang w:val="en-US" w:eastAsia="zh-CN"/>
              </w:rPr>
            </w:pPr>
            <w:ins w:id="29" w:author="Nokia" w:date="2024-02-13T23:11:00Z">
              <w:r w:rsidRPr="00D16C52">
                <w:rPr>
                  <w:rFonts w:eastAsiaTheme="minorEastAsia"/>
                  <w:szCs w:val="18"/>
                  <w:lang w:val="en-US" w:eastAsia="zh-CN"/>
                </w:rPr>
                <w:t>CA_n41C</w:t>
              </w:r>
            </w:ins>
          </w:p>
        </w:tc>
        <w:tc>
          <w:tcPr>
            <w:tcW w:w="1231" w:type="dxa"/>
            <w:tcBorders>
              <w:top w:val="single" w:sz="4" w:space="0" w:color="auto"/>
              <w:left w:val="single" w:sz="4" w:space="0" w:color="auto"/>
              <w:bottom w:val="single" w:sz="4" w:space="0" w:color="auto"/>
              <w:right w:val="single" w:sz="4" w:space="0" w:color="auto"/>
            </w:tcBorders>
            <w:vAlign w:val="center"/>
            <w:tcPrChange w:id="30" w:author="Nokia" w:date="2024-02-13T23:1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F799137" w14:textId="60B00DD7" w:rsidR="00D16C52" w:rsidRPr="00480423" w:rsidRDefault="00D16C52" w:rsidP="00B617C9">
            <w:pPr>
              <w:pStyle w:val="TAC"/>
              <w:rPr>
                <w:ins w:id="31" w:author="Nokia" w:date="2024-02-13T23:10:00Z"/>
                <w:rFonts w:eastAsiaTheme="minorEastAsia"/>
                <w:lang w:val="en-US" w:eastAsia="zh-CN"/>
              </w:rPr>
            </w:pPr>
            <w:ins w:id="32" w:author="Nokia" w:date="2024-02-13T23:11:00Z">
              <w:r>
                <w:rPr>
                  <w:rFonts w:eastAsiaTheme="minorEastAsia"/>
                  <w:lang w:val="en-US"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33" w:author="Nokia" w:date="2024-02-13T23:1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65C4C98A" w14:textId="78F1D853" w:rsidR="00D16C52" w:rsidRPr="00480423" w:rsidRDefault="00D16C52" w:rsidP="00B617C9">
            <w:pPr>
              <w:pStyle w:val="TAC"/>
              <w:rPr>
                <w:ins w:id="34" w:author="Nokia" w:date="2024-02-13T23:10:00Z"/>
                <w:rFonts w:eastAsiaTheme="minorEastAsia"/>
                <w:lang w:val="en-US" w:eastAsia="zh-CN" w:bidi="ar"/>
              </w:rPr>
            </w:pPr>
            <w:ins w:id="35" w:author="Nokia" w:date="2024-02-13T23:16:00Z">
              <w:r w:rsidRPr="00D16C52">
                <w:rPr>
                  <w:rFonts w:eastAsiaTheme="minorEastAsia"/>
                  <w:lang w:val="en-US" w:eastAsia="zh-CN" w:bidi="ar"/>
                </w:rPr>
                <w:t>CA_n25(2A) BCS 4 and 5</w:t>
              </w:r>
            </w:ins>
          </w:p>
        </w:tc>
        <w:tc>
          <w:tcPr>
            <w:tcW w:w="2387" w:type="dxa"/>
            <w:tcBorders>
              <w:top w:val="single" w:sz="4" w:space="0" w:color="auto"/>
              <w:left w:val="single" w:sz="4" w:space="0" w:color="auto"/>
              <w:bottom w:val="nil"/>
              <w:right w:val="single" w:sz="4" w:space="0" w:color="auto"/>
            </w:tcBorders>
            <w:vAlign w:val="center"/>
            <w:tcPrChange w:id="36" w:author="Nokia" w:date="2024-02-13T23:11:00Z">
              <w:tcPr>
                <w:tcW w:w="1610" w:type="dxa"/>
                <w:gridSpan w:val="4"/>
                <w:tcBorders>
                  <w:top w:val="nil"/>
                  <w:left w:val="single" w:sz="4" w:space="0" w:color="auto"/>
                  <w:bottom w:val="single" w:sz="4" w:space="0" w:color="auto"/>
                  <w:right w:val="single" w:sz="4" w:space="0" w:color="auto"/>
                </w:tcBorders>
                <w:vAlign w:val="center"/>
              </w:tcPr>
            </w:tcPrChange>
          </w:tcPr>
          <w:p w14:paraId="497495D0" w14:textId="44284CFC" w:rsidR="00D16C52" w:rsidRPr="00480423" w:rsidRDefault="00D16C52" w:rsidP="00B617C9">
            <w:pPr>
              <w:pStyle w:val="TAC"/>
              <w:rPr>
                <w:ins w:id="37" w:author="Nokia" w:date="2024-02-13T23:10:00Z"/>
                <w:rFonts w:eastAsiaTheme="minorEastAsia"/>
                <w:lang w:val="en-US" w:eastAsia="zh-CN"/>
              </w:rPr>
            </w:pPr>
            <w:ins w:id="38" w:author="Nokia" w:date="2024-02-13T23:11:00Z">
              <w:r>
                <w:rPr>
                  <w:rFonts w:eastAsiaTheme="minorEastAsia"/>
                  <w:lang w:val="en-US" w:eastAsia="zh-CN"/>
                </w:rPr>
                <w:t>4 and 5</w:t>
              </w:r>
            </w:ins>
          </w:p>
        </w:tc>
      </w:tr>
      <w:tr w:rsidR="00D16C52" w:rsidRPr="00480423" w14:paraId="4900848C"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okia" w:date="2024-02-13T23: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okia" w:date="2024-02-13T23:10:00Z"/>
          <w:trPrChange w:id="41" w:author="Nokia" w:date="2024-02-13T23:11:00Z">
            <w:trPr>
              <w:gridBefore w:val="3"/>
              <w:trHeight w:val="29"/>
            </w:trPr>
          </w:trPrChange>
        </w:trPr>
        <w:tc>
          <w:tcPr>
            <w:tcW w:w="3066" w:type="dxa"/>
            <w:tcBorders>
              <w:top w:val="nil"/>
              <w:left w:val="single" w:sz="4" w:space="0" w:color="auto"/>
              <w:bottom w:val="nil"/>
              <w:right w:val="single" w:sz="4" w:space="0" w:color="auto"/>
            </w:tcBorders>
            <w:vAlign w:val="center"/>
            <w:tcPrChange w:id="42" w:author="Nokia" w:date="2024-02-13T23:11:00Z">
              <w:tcPr>
                <w:tcW w:w="2067" w:type="dxa"/>
                <w:gridSpan w:val="4"/>
                <w:tcBorders>
                  <w:top w:val="nil"/>
                  <w:left w:val="single" w:sz="4" w:space="0" w:color="auto"/>
                  <w:bottom w:val="single" w:sz="4" w:space="0" w:color="auto"/>
                  <w:right w:val="single" w:sz="4" w:space="0" w:color="auto"/>
                </w:tcBorders>
                <w:vAlign w:val="center"/>
              </w:tcPr>
            </w:tcPrChange>
          </w:tcPr>
          <w:p w14:paraId="468EB479" w14:textId="77777777" w:rsidR="00D16C52" w:rsidRPr="00480423" w:rsidRDefault="00D16C52" w:rsidP="00B617C9">
            <w:pPr>
              <w:pStyle w:val="TAC"/>
              <w:rPr>
                <w:ins w:id="43" w:author="Nokia" w:date="2024-02-13T23:10:00Z"/>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44" w:author="Nokia" w:date="2024-02-13T23:11:00Z">
              <w:tcPr>
                <w:tcW w:w="1829" w:type="dxa"/>
                <w:gridSpan w:val="4"/>
                <w:tcBorders>
                  <w:top w:val="nil"/>
                  <w:left w:val="single" w:sz="4" w:space="0" w:color="auto"/>
                  <w:bottom w:val="single" w:sz="4" w:space="0" w:color="auto"/>
                  <w:right w:val="single" w:sz="4" w:space="0" w:color="auto"/>
                </w:tcBorders>
                <w:vAlign w:val="center"/>
              </w:tcPr>
            </w:tcPrChange>
          </w:tcPr>
          <w:p w14:paraId="6BAE6BA2" w14:textId="77777777" w:rsidR="00D16C52" w:rsidRPr="00480423" w:rsidRDefault="00D16C52" w:rsidP="00B617C9">
            <w:pPr>
              <w:pStyle w:val="TAC"/>
              <w:rPr>
                <w:ins w:id="45" w:author="Nokia" w:date="2024-02-13T23:10: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6" w:author="Nokia" w:date="2024-02-13T23:1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1D64125A" w14:textId="1F0D5291" w:rsidR="00D16C52" w:rsidRPr="00480423" w:rsidRDefault="00D16C52" w:rsidP="00B617C9">
            <w:pPr>
              <w:pStyle w:val="TAC"/>
              <w:rPr>
                <w:ins w:id="47" w:author="Nokia" w:date="2024-02-13T23:10:00Z"/>
                <w:rFonts w:eastAsiaTheme="minorEastAsia"/>
                <w:lang w:val="en-US" w:eastAsia="zh-CN"/>
              </w:rPr>
            </w:pPr>
            <w:ins w:id="48" w:author="Nokia" w:date="2024-02-13T23:11:00Z">
              <w:r>
                <w:rPr>
                  <w:rFonts w:eastAsiaTheme="minorEastAsia"/>
                  <w:lang w:val="en-US"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49" w:author="Nokia" w:date="2024-02-13T23:1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320BAC6" w14:textId="4A58096C" w:rsidR="00D16C52" w:rsidRPr="00480423" w:rsidRDefault="00D16C52" w:rsidP="00B617C9">
            <w:pPr>
              <w:pStyle w:val="TAC"/>
              <w:rPr>
                <w:ins w:id="50" w:author="Nokia" w:date="2024-02-13T23:10:00Z"/>
                <w:rFonts w:eastAsiaTheme="minorEastAsia"/>
                <w:lang w:val="en-US" w:eastAsia="zh-CN" w:bidi="ar"/>
              </w:rPr>
            </w:pPr>
            <w:ins w:id="51" w:author="Nokia" w:date="2024-02-13T23:16:00Z">
              <w:r w:rsidRPr="00D16C52">
                <w:rPr>
                  <w:rFonts w:eastAsiaTheme="minorEastAsia"/>
                  <w:lang w:val="en-US" w:eastAsia="zh-CN" w:bidi="ar"/>
                </w:rPr>
                <w:t>CA_n41C BCS 4 and 5</w:t>
              </w:r>
            </w:ins>
          </w:p>
        </w:tc>
        <w:tc>
          <w:tcPr>
            <w:tcW w:w="2387" w:type="dxa"/>
            <w:tcBorders>
              <w:top w:val="nil"/>
              <w:left w:val="single" w:sz="4" w:space="0" w:color="auto"/>
              <w:bottom w:val="nil"/>
              <w:right w:val="single" w:sz="4" w:space="0" w:color="auto"/>
            </w:tcBorders>
            <w:vAlign w:val="center"/>
            <w:tcPrChange w:id="52" w:author="Nokia" w:date="2024-02-13T23:11:00Z">
              <w:tcPr>
                <w:tcW w:w="1610" w:type="dxa"/>
                <w:gridSpan w:val="4"/>
                <w:tcBorders>
                  <w:top w:val="nil"/>
                  <w:left w:val="single" w:sz="4" w:space="0" w:color="auto"/>
                  <w:bottom w:val="single" w:sz="4" w:space="0" w:color="auto"/>
                  <w:right w:val="single" w:sz="4" w:space="0" w:color="auto"/>
                </w:tcBorders>
                <w:vAlign w:val="center"/>
              </w:tcPr>
            </w:tcPrChange>
          </w:tcPr>
          <w:p w14:paraId="39A9FA9F" w14:textId="77777777" w:rsidR="00D16C52" w:rsidRPr="00480423" w:rsidRDefault="00D16C52" w:rsidP="00B617C9">
            <w:pPr>
              <w:pStyle w:val="TAC"/>
              <w:rPr>
                <w:ins w:id="53" w:author="Nokia" w:date="2024-02-13T23:10:00Z"/>
                <w:rFonts w:eastAsiaTheme="minorEastAsia"/>
                <w:lang w:val="en-US" w:eastAsia="zh-CN"/>
              </w:rPr>
            </w:pPr>
          </w:p>
        </w:tc>
      </w:tr>
      <w:tr w:rsidR="00D16C52" w:rsidRPr="00480423" w14:paraId="1AD829F5"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Nokia" w:date="2024-02-13T2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 w:author="Nokia" w:date="2024-02-13T23:10:00Z"/>
          <w:trPrChange w:id="56" w:author="Nokia" w:date="2024-02-13T23:19: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57" w:author="Nokia" w:date="2024-02-13T23:19:00Z">
              <w:tcPr>
                <w:tcW w:w="2067" w:type="dxa"/>
                <w:gridSpan w:val="4"/>
                <w:tcBorders>
                  <w:top w:val="nil"/>
                  <w:left w:val="single" w:sz="4" w:space="0" w:color="auto"/>
                  <w:bottom w:val="single" w:sz="4" w:space="0" w:color="auto"/>
                  <w:right w:val="single" w:sz="4" w:space="0" w:color="auto"/>
                </w:tcBorders>
                <w:vAlign w:val="center"/>
              </w:tcPr>
            </w:tcPrChange>
          </w:tcPr>
          <w:p w14:paraId="72E8287A" w14:textId="77777777" w:rsidR="00D16C52" w:rsidRPr="00480423" w:rsidRDefault="00D16C52" w:rsidP="00B617C9">
            <w:pPr>
              <w:pStyle w:val="TAC"/>
              <w:rPr>
                <w:ins w:id="58" w:author="Nokia" w:date="2024-02-13T23:10: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59" w:author="Nokia" w:date="2024-02-13T23:19:00Z">
              <w:tcPr>
                <w:tcW w:w="1829" w:type="dxa"/>
                <w:gridSpan w:val="4"/>
                <w:tcBorders>
                  <w:top w:val="nil"/>
                  <w:left w:val="single" w:sz="4" w:space="0" w:color="auto"/>
                  <w:bottom w:val="single" w:sz="4" w:space="0" w:color="auto"/>
                  <w:right w:val="single" w:sz="4" w:space="0" w:color="auto"/>
                </w:tcBorders>
                <w:vAlign w:val="center"/>
              </w:tcPr>
            </w:tcPrChange>
          </w:tcPr>
          <w:p w14:paraId="4F65BFF6" w14:textId="77777777" w:rsidR="00D16C52" w:rsidRPr="00480423" w:rsidRDefault="00D16C52" w:rsidP="00B617C9">
            <w:pPr>
              <w:pStyle w:val="TAC"/>
              <w:rPr>
                <w:ins w:id="60" w:author="Nokia" w:date="2024-02-13T23:10: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61" w:author="Nokia" w:date="2024-02-13T23:1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D823316" w14:textId="3E705312" w:rsidR="00D16C52" w:rsidRPr="00480423" w:rsidRDefault="00D16C52" w:rsidP="00B617C9">
            <w:pPr>
              <w:pStyle w:val="TAC"/>
              <w:rPr>
                <w:ins w:id="62" w:author="Nokia" w:date="2024-02-13T23:10:00Z"/>
                <w:rFonts w:eastAsiaTheme="minorEastAsia"/>
                <w:lang w:val="en-US" w:eastAsia="zh-CN"/>
              </w:rPr>
            </w:pPr>
            <w:ins w:id="63" w:author="Nokia" w:date="2024-02-13T23:11:00Z">
              <w:r>
                <w:rPr>
                  <w:rFonts w:eastAsiaTheme="minorEastAsia"/>
                  <w:lang w:val="en-US"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64" w:author="Nokia" w:date="2024-02-13T23:1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6EE89FD" w14:textId="36EF57E3" w:rsidR="00D16C52" w:rsidRPr="00480423" w:rsidRDefault="00D16C52" w:rsidP="00B617C9">
            <w:pPr>
              <w:pStyle w:val="TAC"/>
              <w:rPr>
                <w:ins w:id="65" w:author="Nokia" w:date="2024-02-13T23:10:00Z"/>
                <w:rFonts w:eastAsiaTheme="minorEastAsia"/>
                <w:lang w:val="en-US" w:eastAsia="zh-CN" w:bidi="ar"/>
              </w:rPr>
            </w:pPr>
            <w:ins w:id="66" w:author="Nokia" w:date="2024-02-13T23:16:00Z">
              <w:r w:rsidRPr="00D16C52">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67" w:author="Nokia" w:date="2024-02-13T23:19:00Z">
              <w:tcPr>
                <w:tcW w:w="1610" w:type="dxa"/>
                <w:gridSpan w:val="4"/>
                <w:tcBorders>
                  <w:top w:val="nil"/>
                  <w:left w:val="single" w:sz="4" w:space="0" w:color="auto"/>
                  <w:bottom w:val="single" w:sz="4" w:space="0" w:color="auto"/>
                  <w:right w:val="single" w:sz="4" w:space="0" w:color="auto"/>
                </w:tcBorders>
                <w:vAlign w:val="center"/>
              </w:tcPr>
            </w:tcPrChange>
          </w:tcPr>
          <w:p w14:paraId="18309531" w14:textId="77777777" w:rsidR="00D16C52" w:rsidRPr="00480423" w:rsidRDefault="00D16C52" w:rsidP="00B617C9">
            <w:pPr>
              <w:pStyle w:val="TAC"/>
              <w:rPr>
                <w:ins w:id="68" w:author="Nokia" w:date="2024-02-13T23:10:00Z"/>
                <w:rFonts w:eastAsiaTheme="minorEastAsia"/>
                <w:lang w:val="en-US" w:eastAsia="zh-CN"/>
              </w:rPr>
            </w:pPr>
          </w:p>
        </w:tc>
      </w:tr>
      <w:tr w:rsidR="00820098" w:rsidRPr="00480423" w14:paraId="19BF599C"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Nokia" w:date="2024-02-13T23: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 w:author="Nokia" w:date="2024-02-13T23:26:00Z"/>
          <w:trPrChange w:id="71" w:author="Nokia" w:date="2024-02-13T23:27: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72" w:author="Nokia" w:date="2024-02-13T23:27:00Z">
              <w:tcPr>
                <w:tcW w:w="2067" w:type="dxa"/>
                <w:gridSpan w:val="4"/>
                <w:tcBorders>
                  <w:top w:val="nil"/>
                  <w:left w:val="single" w:sz="4" w:space="0" w:color="auto"/>
                  <w:bottom w:val="single" w:sz="4" w:space="0" w:color="auto"/>
                  <w:right w:val="single" w:sz="4" w:space="0" w:color="auto"/>
                </w:tcBorders>
                <w:vAlign w:val="center"/>
              </w:tcPr>
            </w:tcPrChange>
          </w:tcPr>
          <w:p w14:paraId="0EA1FF58" w14:textId="45364FFE" w:rsidR="00820098" w:rsidRPr="00480423" w:rsidRDefault="00820098" w:rsidP="00B617C9">
            <w:pPr>
              <w:pStyle w:val="TAC"/>
              <w:rPr>
                <w:ins w:id="73" w:author="Nokia" w:date="2024-02-13T23:26:00Z"/>
                <w:rFonts w:eastAsiaTheme="minorEastAsia"/>
                <w:lang w:val="en-US" w:eastAsia="zh-CN"/>
              </w:rPr>
            </w:pPr>
            <w:ins w:id="74" w:author="Nokia" w:date="2024-02-13T23:27:00Z">
              <w:r w:rsidRPr="00820098">
                <w:rPr>
                  <w:rFonts w:eastAsiaTheme="minorEastAsia"/>
                  <w:lang w:val="en-US" w:eastAsia="zh-CN"/>
                </w:rPr>
                <w:t>CA_n25(2A)-n41(2A)-n77(2A)</w:t>
              </w:r>
            </w:ins>
          </w:p>
        </w:tc>
        <w:tc>
          <w:tcPr>
            <w:tcW w:w="2712" w:type="dxa"/>
            <w:tcBorders>
              <w:top w:val="single" w:sz="4" w:space="0" w:color="auto"/>
              <w:left w:val="single" w:sz="4" w:space="0" w:color="auto"/>
              <w:bottom w:val="nil"/>
              <w:right w:val="single" w:sz="4" w:space="0" w:color="auto"/>
            </w:tcBorders>
            <w:vAlign w:val="center"/>
            <w:tcPrChange w:id="75" w:author="Nokia" w:date="2024-02-13T23:27:00Z">
              <w:tcPr>
                <w:tcW w:w="1829" w:type="dxa"/>
                <w:gridSpan w:val="4"/>
                <w:tcBorders>
                  <w:top w:val="nil"/>
                  <w:left w:val="single" w:sz="4" w:space="0" w:color="auto"/>
                  <w:bottom w:val="single" w:sz="4" w:space="0" w:color="auto"/>
                  <w:right w:val="single" w:sz="4" w:space="0" w:color="auto"/>
                </w:tcBorders>
                <w:vAlign w:val="center"/>
              </w:tcPr>
            </w:tcPrChange>
          </w:tcPr>
          <w:p w14:paraId="1DCF333A" w14:textId="3977AE0B" w:rsidR="00820098" w:rsidRPr="00820098" w:rsidRDefault="00820098" w:rsidP="00820098">
            <w:pPr>
              <w:pStyle w:val="TAC"/>
              <w:rPr>
                <w:ins w:id="76" w:author="Nokia" w:date="2024-02-13T23:27:00Z"/>
                <w:rFonts w:eastAsiaTheme="minorEastAsia"/>
                <w:szCs w:val="18"/>
                <w:lang w:val="en-US" w:eastAsia="zh-CN"/>
              </w:rPr>
            </w:pPr>
            <w:ins w:id="77" w:author="Nokia" w:date="2024-02-13T23:27:00Z">
              <w:r w:rsidRPr="00820098">
                <w:rPr>
                  <w:rFonts w:eastAsiaTheme="minorEastAsia"/>
                  <w:szCs w:val="18"/>
                  <w:lang w:val="en-US" w:eastAsia="zh-CN"/>
                </w:rPr>
                <w:t xml:space="preserve">CA_n25A-n41A </w:t>
              </w:r>
            </w:ins>
          </w:p>
          <w:p w14:paraId="30ECF6A3" w14:textId="26B858A2" w:rsidR="00820098" w:rsidRPr="00820098" w:rsidRDefault="00820098" w:rsidP="00820098">
            <w:pPr>
              <w:pStyle w:val="TAC"/>
              <w:rPr>
                <w:ins w:id="78" w:author="Nokia" w:date="2024-02-13T23:27:00Z"/>
                <w:rFonts w:eastAsiaTheme="minorEastAsia"/>
                <w:szCs w:val="18"/>
                <w:lang w:val="en-US" w:eastAsia="zh-CN"/>
              </w:rPr>
            </w:pPr>
            <w:ins w:id="79" w:author="Nokia" w:date="2024-02-13T23:27:00Z">
              <w:r w:rsidRPr="00820098">
                <w:rPr>
                  <w:rFonts w:eastAsiaTheme="minorEastAsia"/>
                  <w:szCs w:val="18"/>
                  <w:lang w:val="en-US" w:eastAsia="zh-CN"/>
                </w:rPr>
                <w:t xml:space="preserve">CA_n25A-n77A </w:t>
              </w:r>
            </w:ins>
          </w:p>
          <w:p w14:paraId="77CD8731" w14:textId="596C0212" w:rsidR="00820098" w:rsidRPr="00480423" w:rsidRDefault="00820098" w:rsidP="00820098">
            <w:pPr>
              <w:pStyle w:val="TAC"/>
              <w:rPr>
                <w:ins w:id="80" w:author="Nokia" w:date="2024-02-13T23:26:00Z"/>
                <w:rFonts w:eastAsiaTheme="minorEastAsia"/>
                <w:szCs w:val="18"/>
                <w:lang w:val="en-US" w:eastAsia="zh-CN"/>
              </w:rPr>
            </w:pPr>
            <w:ins w:id="81" w:author="Nokia" w:date="2024-02-13T23:27:00Z">
              <w:r w:rsidRPr="00820098">
                <w:rPr>
                  <w:rFonts w:eastAsiaTheme="minorEastAsia"/>
                  <w:szCs w:val="18"/>
                  <w:lang w:val="en-US" w:eastAsia="zh-CN"/>
                </w:rPr>
                <w:t>CA_n41A-n77A</w:t>
              </w:r>
            </w:ins>
          </w:p>
        </w:tc>
        <w:tc>
          <w:tcPr>
            <w:tcW w:w="1231" w:type="dxa"/>
            <w:tcBorders>
              <w:top w:val="single" w:sz="4" w:space="0" w:color="auto"/>
              <w:left w:val="single" w:sz="4" w:space="0" w:color="auto"/>
              <w:bottom w:val="single" w:sz="4" w:space="0" w:color="auto"/>
              <w:right w:val="single" w:sz="4" w:space="0" w:color="auto"/>
            </w:tcBorders>
            <w:vAlign w:val="center"/>
            <w:tcPrChange w:id="82" w:author="Nokia" w:date="2024-02-13T23:27: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2C853CB" w14:textId="030BBCED" w:rsidR="00820098" w:rsidRDefault="00820098" w:rsidP="00B617C9">
            <w:pPr>
              <w:pStyle w:val="TAC"/>
              <w:rPr>
                <w:ins w:id="83" w:author="Nokia" w:date="2024-02-13T23:26:00Z"/>
                <w:rFonts w:eastAsiaTheme="minorEastAsia"/>
                <w:lang w:val="en-US" w:eastAsia="zh-CN"/>
              </w:rPr>
            </w:pPr>
            <w:ins w:id="84" w:author="Nokia" w:date="2024-02-13T23:28:00Z">
              <w:r>
                <w:rPr>
                  <w:rFonts w:eastAsiaTheme="minorEastAsia"/>
                  <w:lang w:val="en-US"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85" w:author="Nokia" w:date="2024-02-13T23:27: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7A436949" w14:textId="75A51131" w:rsidR="00820098" w:rsidRPr="00820098" w:rsidRDefault="00820098" w:rsidP="00B617C9">
            <w:pPr>
              <w:pStyle w:val="TAC"/>
              <w:rPr>
                <w:ins w:id="86" w:author="Nokia" w:date="2024-02-13T23:26:00Z"/>
                <w:rFonts w:eastAsiaTheme="minorEastAsia"/>
                <w:lang w:val="en-US" w:eastAsia="zh-CN" w:bidi="ar"/>
              </w:rPr>
            </w:pPr>
            <w:ins w:id="87" w:author="Nokia" w:date="2024-02-13T23:28:00Z">
              <w:r w:rsidRPr="00820098">
                <w:rPr>
                  <w:rFonts w:eastAsiaTheme="minorEastAsia"/>
                  <w:lang w:val="en-US" w:eastAsia="zh-CN" w:bidi="ar"/>
                </w:rPr>
                <w:t>CA_n25(2A) BCS 4 and 5</w:t>
              </w:r>
            </w:ins>
          </w:p>
        </w:tc>
        <w:tc>
          <w:tcPr>
            <w:tcW w:w="2387" w:type="dxa"/>
            <w:tcBorders>
              <w:top w:val="single" w:sz="4" w:space="0" w:color="auto"/>
              <w:left w:val="single" w:sz="4" w:space="0" w:color="auto"/>
              <w:bottom w:val="nil"/>
              <w:right w:val="single" w:sz="4" w:space="0" w:color="auto"/>
            </w:tcBorders>
            <w:vAlign w:val="center"/>
            <w:tcPrChange w:id="88" w:author="Nokia" w:date="2024-02-13T23:27:00Z">
              <w:tcPr>
                <w:tcW w:w="1610" w:type="dxa"/>
                <w:gridSpan w:val="4"/>
                <w:tcBorders>
                  <w:top w:val="nil"/>
                  <w:left w:val="single" w:sz="4" w:space="0" w:color="auto"/>
                  <w:bottom w:val="single" w:sz="4" w:space="0" w:color="auto"/>
                  <w:right w:val="single" w:sz="4" w:space="0" w:color="auto"/>
                </w:tcBorders>
                <w:vAlign w:val="center"/>
              </w:tcPr>
            </w:tcPrChange>
          </w:tcPr>
          <w:p w14:paraId="072B0DDC" w14:textId="4FF38D6D" w:rsidR="00820098" w:rsidRPr="00480423" w:rsidRDefault="00820098" w:rsidP="00B617C9">
            <w:pPr>
              <w:pStyle w:val="TAC"/>
              <w:rPr>
                <w:ins w:id="89" w:author="Nokia" w:date="2024-02-13T23:26:00Z"/>
                <w:rFonts w:eastAsiaTheme="minorEastAsia"/>
                <w:lang w:val="en-US" w:eastAsia="zh-CN"/>
              </w:rPr>
            </w:pPr>
            <w:ins w:id="90" w:author="Nokia" w:date="2024-02-13T23:27:00Z">
              <w:r>
                <w:rPr>
                  <w:rFonts w:eastAsiaTheme="minorEastAsia"/>
                  <w:lang w:val="en-US" w:eastAsia="zh-CN"/>
                </w:rPr>
                <w:t>4 and 5</w:t>
              </w:r>
            </w:ins>
          </w:p>
        </w:tc>
      </w:tr>
      <w:tr w:rsidR="00820098" w:rsidRPr="00480423" w14:paraId="2C9BCA68"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Nokia" w:date="2024-02-13T23: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 w:author="Nokia" w:date="2024-02-13T23:26:00Z"/>
          <w:trPrChange w:id="93" w:author="Nokia" w:date="2024-02-13T23:27:00Z">
            <w:trPr>
              <w:gridBefore w:val="3"/>
              <w:trHeight w:val="29"/>
            </w:trPr>
          </w:trPrChange>
        </w:trPr>
        <w:tc>
          <w:tcPr>
            <w:tcW w:w="3066" w:type="dxa"/>
            <w:tcBorders>
              <w:top w:val="nil"/>
              <w:left w:val="single" w:sz="4" w:space="0" w:color="auto"/>
              <w:bottom w:val="nil"/>
              <w:right w:val="single" w:sz="4" w:space="0" w:color="auto"/>
            </w:tcBorders>
            <w:vAlign w:val="center"/>
            <w:tcPrChange w:id="94" w:author="Nokia" w:date="2024-02-13T23:27:00Z">
              <w:tcPr>
                <w:tcW w:w="2067" w:type="dxa"/>
                <w:gridSpan w:val="4"/>
                <w:tcBorders>
                  <w:top w:val="nil"/>
                  <w:left w:val="single" w:sz="4" w:space="0" w:color="auto"/>
                  <w:bottom w:val="single" w:sz="4" w:space="0" w:color="auto"/>
                  <w:right w:val="single" w:sz="4" w:space="0" w:color="auto"/>
                </w:tcBorders>
                <w:vAlign w:val="center"/>
              </w:tcPr>
            </w:tcPrChange>
          </w:tcPr>
          <w:p w14:paraId="66689FF6" w14:textId="77777777" w:rsidR="00820098" w:rsidRPr="00480423" w:rsidRDefault="00820098" w:rsidP="00B617C9">
            <w:pPr>
              <w:pStyle w:val="TAC"/>
              <w:rPr>
                <w:ins w:id="95" w:author="Nokia" w:date="2024-02-13T23:26:00Z"/>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96" w:author="Nokia" w:date="2024-02-13T23:27:00Z">
              <w:tcPr>
                <w:tcW w:w="1829" w:type="dxa"/>
                <w:gridSpan w:val="4"/>
                <w:tcBorders>
                  <w:top w:val="nil"/>
                  <w:left w:val="single" w:sz="4" w:space="0" w:color="auto"/>
                  <w:bottom w:val="single" w:sz="4" w:space="0" w:color="auto"/>
                  <w:right w:val="single" w:sz="4" w:space="0" w:color="auto"/>
                </w:tcBorders>
                <w:vAlign w:val="center"/>
              </w:tcPr>
            </w:tcPrChange>
          </w:tcPr>
          <w:p w14:paraId="56CD9ED8" w14:textId="77777777" w:rsidR="00820098" w:rsidRPr="00480423" w:rsidRDefault="00820098" w:rsidP="00B617C9">
            <w:pPr>
              <w:pStyle w:val="TAC"/>
              <w:rPr>
                <w:ins w:id="97" w:author="Nokia" w:date="2024-02-13T23:26: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98" w:author="Nokia" w:date="2024-02-13T23:27: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953B5B0" w14:textId="2FA1C0D9" w:rsidR="00820098" w:rsidRDefault="00820098" w:rsidP="00B617C9">
            <w:pPr>
              <w:pStyle w:val="TAC"/>
              <w:rPr>
                <w:ins w:id="99" w:author="Nokia" w:date="2024-02-13T23:26:00Z"/>
                <w:rFonts w:eastAsiaTheme="minorEastAsia"/>
                <w:lang w:val="en-US" w:eastAsia="zh-CN"/>
              </w:rPr>
            </w:pPr>
            <w:ins w:id="100" w:author="Nokia" w:date="2024-02-13T23:28:00Z">
              <w:r>
                <w:rPr>
                  <w:rFonts w:eastAsiaTheme="minorEastAsia"/>
                  <w:lang w:val="en-US"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01" w:author="Nokia" w:date="2024-02-13T23:27: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0B6DE606" w14:textId="4D5AC65C" w:rsidR="00820098" w:rsidRPr="00820098" w:rsidRDefault="00820098" w:rsidP="00B617C9">
            <w:pPr>
              <w:pStyle w:val="TAC"/>
              <w:rPr>
                <w:ins w:id="102" w:author="Nokia" w:date="2024-02-13T23:26:00Z"/>
                <w:rFonts w:eastAsiaTheme="minorEastAsia"/>
                <w:lang w:val="en-US" w:eastAsia="zh-CN" w:bidi="ar"/>
              </w:rPr>
            </w:pPr>
            <w:ins w:id="103" w:author="Nokia" w:date="2024-02-13T23:28:00Z">
              <w:r w:rsidRPr="00820098">
                <w:rPr>
                  <w:rFonts w:eastAsiaTheme="minorEastAsia"/>
                  <w:lang w:val="en-US" w:eastAsia="zh-CN" w:bidi="ar"/>
                </w:rPr>
                <w:t>CA_n</w:t>
              </w:r>
            </w:ins>
            <w:ins w:id="104" w:author="Nokia" w:date="2024-02-13T23:29:00Z">
              <w:r>
                <w:rPr>
                  <w:rFonts w:eastAsiaTheme="minorEastAsia"/>
                  <w:lang w:val="en-US" w:eastAsia="zh-CN" w:bidi="ar"/>
                </w:rPr>
                <w:t>41</w:t>
              </w:r>
            </w:ins>
            <w:ins w:id="105" w:author="Nokia" w:date="2024-02-13T23:28:00Z">
              <w:r w:rsidRPr="00820098">
                <w:rPr>
                  <w:rFonts w:eastAsiaTheme="minorEastAsia"/>
                  <w:lang w:val="en-US" w:eastAsia="zh-CN" w:bidi="ar"/>
                </w:rPr>
                <w:t>(2A) BCS 4 and 5</w:t>
              </w:r>
            </w:ins>
          </w:p>
        </w:tc>
        <w:tc>
          <w:tcPr>
            <w:tcW w:w="2387" w:type="dxa"/>
            <w:tcBorders>
              <w:top w:val="nil"/>
              <w:left w:val="single" w:sz="4" w:space="0" w:color="auto"/>
              <w:bottom w:val="nil"/>
              <w:right w:val="single" w:sz="4" w:space="0" w:color="auto"/>
            </w:tcBorders>
            <w:vAlign w:val="center"/>
            <w:tcPrChange w:id="106" w:author="Nokia" w:date="2024-02-13T23:27:00Z">
              <w:tcPr>
                <w:tcW w:w="1610" w:type="dxa"/>
                <w:gridSpan w:val="4"/>
                <w:tcBorders>
                  <w:top w:val="nil"/>
                  <w:left w:val="single" w:sz="4" w:space="0" w:color="auto"/>
                  <w:bottom w:val="single" w:sz="4" w:space="0" w:color="auto"/>
                  <w:right w:val="single" w:sz="4" w:space="0" w:color="auto"/>
                </w:tcBorders>
                <w:vAlign w:val="center"/>
              </w:tcPr>
            </w:tcPrChange>
          </w:tcPr>
          <w:p w14:paraId="121E39CB" w14:textId="77777777" w:rsidR="00820098" w:rsidRPr="00480423" w:rsidRDefault="00820098" w:rsidP="00B617C9">
            <w:pPr>
              <w:pStyle w:val="TAC"/>
              <w:rPr>
                <w:ins w:id="107" w:author="Nokia" w:date="2024-02-13T23:26:00Z"/>
                <w:rFonts w:eastAsiaTheme="minorEastAsia"/>
                <w:lang w:val="en-US" w:eastAsia="zh-CN"/>
              </w:rPr>
            </w:pPr>
          </w:p>
        </w:tc>
      </w:tr>
      <w:tr w:rsidR="006A72CB" w:rsidRPr="00480423" w14:paraId="6FCDB06F"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Nokia" w:date="2024-02-13T2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9" w:author="Nokia" w:date="2024-02-13T23:26:00Z"/>
          <w:trPrChange w:id="110" w:author="Nokia" w:date="2024-02-13T23:30: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11" w:author="Nokia" w:date="2024-02-13T23:30:00Z">
              <w:tcPr>
                <w:tcW w:w="2067" w:type="dxa"/>
                <w:gridSpan w:val="4"/>
                <w:tcBorders>
                  <w:top w:val="nil"/>
                  <w:left w:val="single" w:sz="4" w:space="0" w:color="auto"/>
                  <w:bottom w:val="single" w:sz="4" w:space="0" w:color="auto"/>
                  <w:right w:val="single" w:sz="4" w:space="0" w:color="auto"/>
                </w:tcBorders>
                <w:vAlign w:val="center"/>
              </w:tcPr>
            </w:tcPrChange>
          </w:tcPr>
          <w:p w14:paraId="4A56C7E0" w14:textId="77777777" w:rsidR="00820098" w:rsidRPr="00480423" w:rsidRDefault="00820098" w:rsidP="00B617C9">
            <w:pPr>
              <w:pStyle w:val="TAC"/>
              <w:rPr>
                <w:ins w:id="112" w:author="Nokia" w:date="2024-02-13T23:2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113" w:author="Nokia" w:date="2024-02-13T23:30:00Z">
              <w:tcPr>
                <w:tcW w:w="1829" w:type="dxa"/>
                <w:gridSpan w:val="4"/>
                <w:tcBorders>
                  <w:top w:val="nil"/>
                  <w:left w:val="single" w:sz="4" w:space="0" w:color="auto"/>
                  <w:bottom w:val="single" w:sz="4" w:space="0" w:color="auto"/>
                  <w:right w:val="single" w:sz="4" w:space="0" w:color="auto"/>
                </w:tcBorders>
                <w:vAlign w:val="center"/>
              </w:tcPr>
            </w:tcPrChange>
          </w:tcPr>
          <w:p w14:paraId="7E3EAF18" w14:textId="77777777" w:rsidR="00820098" w:rsidRPr="00480423" w:rsidRDefault="00820098" w:rsidP="00B617C9">
            <w:pPr>
              <w:pStyle w:val="TAC"/>
              <w:rPr>
                <w:ins w:id="114" w:author="Nokia" w:date="2024-02-13T23:26: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5" w:author="Nokia" w:date="2024-02-13T23:30: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45D019F0" w14:textId="0CF0C6DF" w:rsidR="00820098" w:rsidRDefault="00820098" w:rsidP="00B617C9">
            <w:pPr>
              <w:pStyle w:val="TAC"/>
              <w:rPr>
                <w:ins w:id="116" w:author="Nokia" w:date="2024-02-13T23:26:00Z"/>
                <w:rFonts w:eastAsiaTheme="minorEastAsia"/>
                <w:lang w:val="en-US" w:eastAsia="zh-CN"/>
              </w:rPr>
            </w:pPr>
            <w:ins w:id="117" w:author="Nokia" w:date="2024-02-13T23:28:00Z">
              <w:r>
                <w:rPr>
                  <w:rFonts w:eastAsiaTheme="minorEastAsia"/>
                  <w:lang w:val="en-US"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18" w:author="Nokia" w:date="2024-02-13T23:30: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B7FED85" w14:textId="63D0CBF1" w:rsidR="00820098" w:rsidRPr="00820098" w:rsidRDefault="00820098" w:rsidP="00B617C9">
            <w:pPr>
              <w:pStyle w:val="TAC"/>
              <w:rPr>
                <w:ins w:id="119" w:author="Nokia" w:date="2024-02-13T23:26:00Z"/>
                <w:rFonts w:eastAsiaTheme="minorEastAsia"/>
                <w:lang w:val="en-US" w:eastAsia="zh-CN" w:bidi="ar"/>
              </w:rPr>
            </w:pPr>
            <w:ins w:id="120" w:author="Nokia" w:date="2024-02-13T23:29:00Z">
              <w:r w:rsidRPr="00820098">
                <w:rPr>
                  <w:rFonts w:eastAsiaTheme="minorEastAsia"/>
                  <w:lang w:val="en-US" w:eastAsia="zh-CN" w:bidi="ar"/>
                </w:rPr>
                <w:t>CA_n</w:t>
              </w:r>
              <w:r>
                <w:rPr>
                  <w:rFonts w:eastAsiaTheme="minorEastAsia"/>
                  <w:lang w:val="en-US" w:eastAsia="zh-CN" w:bidi="ar"/>
                </w:rPr>
                <w:t>77</w:t>
              </w:r>
              <w:r w:rsidRPr="00820098">
                <w:rPr>
                  <w:rFonts w:eastAsiaTheme="minorEastAsia"/>
                  <w:lang w:val="en-US" w:eastAsia="zh-CN" w:bidi="ar"/>
                </w:rPr>
                <w:t>(2A) BCS 4 and 5</w:t>
              </w:r>
            </w:ins>
          </w:p>
        </w:tc>
        <w:tc>
          <w:tcPr>
            <w:tcW w:w="2387" w:type="dxa"/>
            <w:tcBorders>
              <w:top w:val="nil"/>
              <w:left w:val="single" w:sz="4" w:space="0" w:color="auto"/>
              <w:bottom w:val="single" w:sz="4" w:space="0" w:color="auto"/>
              <w:right w:val="single" w:sz="4" w:space="0" w:color="auto"/>
            </w:tcBorders>
            <w:vAlign w:val="center"/>
            <w:tcPrChange w:id="121" w:author="Nokia" w:date="2024-02-13T23:30:00Z">
              <w:tcPr>
                <w:tcW w:w="1610" w:type="dxa"/>
                <w:gridSpan w:val="4"/>
                <w:tcBorders>
                  <w:top w:val="nil"/>
                  <w:left w:val="single" w:sz="4" w:space="0" w:color="auto"/>
                  <w:bottom w:val="single" w:sz="4" w:space="0" w:color="auto"/>
                  <w:right w:val="single" w:sz="4" w:space="0" w:color="auto"/>
                </w:tcBorders>
                <w:vAlign w:val="center"/>
              </w:tcPr>
            </w:tcPrChange>
          </w:tcPr>
          <w:p w14:paraId="55C7DF48" w14:textId="77777777" w:rsidR="00820098" w:rsidRPr="00480423" w:rsidRDefault="00820098" w:rsidP="00B617C9">
            <w:pPr>
              <w:pStyle w:val="TAC"/>
              <w:rPr>
                <w:ins w:id="122" w:author="Nokia" w:date="2024-02-13T23:26:00Z"/>
                <w:rFonts w:eastAsiaTheme="minorEastAsia"/>
                <w:lang w:val="en-US" w:eastAsia="zh-CN"/>
              </w:rPr>
            </w:pPr>
          </w:p>
        </w:tc>
      </w:tr>
      <w:tr w:rsidR="006A72CB" w:rsidRPr="00480423" w14:paraId="1A5733D8"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Nokia" w:date="2024-02-13T2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4" w:author="Nokia" w:date="2024-02-13T23:30:00Z"/>
          <w:trPrChange w:id="125" w:author="Nokia" w:date="2024-02-13T23:30: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26" w:author="Nokia" w:date="2024-02-13T23:30:00Z">
              <w:tcPr>
                <w:tcW w:w="2067" w:type="dxa"/>
                <w:gridSpan w:val="4"/>
                <w:tcBorders>
                  <w:top w:val="nil"/>
                  <w:left w:val="single" w:sz="4" w:space="0" w:color="auto"/>
                  <w:bottom w:val="single" w:sz="4" w:space="0" w:color="auto"/>
                  <w:right w:val="single" w:sz="4" w:space="0" w:color="auto"/>
                </w:tcBorders>
                <w:vAlign w:val="center"/>
              </w:tcPr>
            </w:tcPrChange>
          </w:tcPr>
          <w:p w14:paraId="419C3A60" w14:textId="0285DF0D" w:rsidR="006A72CB" w:rsidRPr="00480423" w:rsidRDefault="006A72CB" w:rsidP="00B617C9">
            <w:pPr>
              <w:pStyle w:val="TAC"/>
              <w:rPr>
                <w:ins w:id="127" w:author="Nokia" w:date="2024-02-13T23:30:00Z"/>
                <w:rFonts w:eastAsiaTheme="minorEastAsia"/>
                <w:lang w:val="en-US" w:eastAsia="zh-CN"/>
              </w:rPr>
            </w:pPr>
            <w:ins w:id="128" w:author="Nokia" w:date="2024-02-13T23:31:00Z">
              <w:r w:rsidRPr="006A72CB">
                <w:rPr>
                  <w:rFonts w:eastAsiaTheme="minorEastAsia"/>
                  <w:lang w:val="en-US" w:eastAsia="zh-CN"/>
                </w:rPr>
                <w:t>CA_n25(2A)-n41(3A)-n77A</w:t>
              </w:r>
            </w:ins>
          </w:p>
        </w:tc>
        <w:tc>
          <w:tcPr>
            <w:tcW w:w="2712" w:type="dxa"/>
            <w:tcBorders>
              <w:top w:val="single" w:sz="4" w:space="0" w:color="auto"/>
              <w:left w:val="single" w:sz="4" w:space="0" w:color="auto"/>
              <w:bottom w:val="nil"/>
              <w:right w:val="single" w:sz="4" w:space="0" w:color="auto"/>
            </w:tcBorders>
            <w:vAlign w:val="center"/>
            <w:tcPrChange w:id="129" w:author="Nokia" w:date="2024-02-13T23:30:00Z">
              <w:tcPr>
                <w:tcW w:w="1829" w:type="dxa"/>
                <w:gridSpan w:val="4"/>
                <w:tcBorders>
                  <w:top w:val="nil"/>
                  <w:left w:val="single" w:sz="4" w:space="0" w:color="auto"/>
                  <w:bottom w:val="single" w:sz="4" w:space="0" w:color="auto"/>
                  <w:right w:val="single" w:sz="4" w:space="0" w:color="auto"/>
                </w:tcBorders>
                <w:vAlign w:val="center"/>
              </w:tcPr>
            </w:tcPrChange>
          </w:tcPr>
          <w:p w14:paraId="1F40BB0F" w14:textId="63F64197" w:rsidR="009B6B1D" w:rsidRPr="009B6B1D" w:rsidRDefault="009B6B1D" w:rsidP="009B6B1D">
            <w:pPr>
              <w:pStyle w:val="TAC"/>
              <w:rPr>
                <w:ins w:id="130" w:author="Nokia" w:date="2024-02-13T23:31:00Z"/>
                <w:rFonts w:eastAsiaTheme="minorEastAsia"/>
                <w:szCs w:val="18"/>
                <w:lang w:val="en-US" w:eastAsia="zh-CN"/>
              </w:rPr>
            </w:pPr>
            <w:ins w:id="131" w:author="Nokia" w:date="2024-02-13T23:31:00Z">
              <w:r w:rsidRPr="009B6B1D">
                <w:rPr>
                  <w:rFonts w:eastAsiaTheme="minorEastAsia"/>
                  <w:szCs w:val="18"/>
                  <w:lang w:val="en-US" w:eastAsia="zh-CN"/>
                </w:rPr>
                <w:t xml:space="preserve">CA_n25A-n41A </w:t>
              </w:r>
            </w:ins>
          </w:p>
          <w:p w14:paraId="1154E5E6" w14:textId="6990D38A" w:rsidR="009B6B1D" w:rsidRPr="009B6B1D" w:rsidRDefault="009B6B1D" w:rsidP="009B6B1D">
            <w:pPr>
              <w:pStyle w:val="TAC"/>
              <w:rPr>
                <w:ins w:id="132" w:author="Nokia" w:date="2024-02-13T23:31:00Z"/>
                <w:rFonts w:eastAsiaTheme="minorEastAsia"/>
                <w:szCs w:val="18"/>
                <w:lang w:val="en-US" w:eastAsia="zh-CN"/>
              </w:rPr>
            </w:pPr>
            <w:ins w:id="133" w:author="Nokia" w:date="2024-02-13T23:31:00Z">
              <w:r w:rsidRPr="009B6B1D">
                <w:rPr>
                  <w:rFonts w:eastAsiaTheme="minorEastAsia"/>
                  <w:szCs w:val="18"/>
                  <w:lang w:val="en-US" w:eastAsia="zh-CN"/>
                </w:rPr>
                <w:t xml:space="preserve">CA_n25A-n77A </w:t>
              </w:r>
            </w:ins>
          </w:p>
          <w:p w14:paraId="21785CE1" w14:textId="63ED3A1C" w:rsidR="006A72CB" w:rsidRPr="00480423" w:rsidRDefault="009B6B1D" w:rsidP="009B6B1D">
            <w:pPr>
              <w:pStyle w:val="TAC"/>
              <w:rPr>
                <w:ins w:id="134" w:author="Nokia" w:date="2024-02-13T23:30:00Z"/>
                <w:rFonts w:eastAsiaTheme="minorEastAsia"/>
                <w:szCs w:val="18"/>
                <w:lang w:val="en-US" w:eastAsia="zh-CN"/>
              </w:rPr>
            </w:pPr>
            <w:ins w:id="135" w:author="Nokia" w:date="2024-02-13T23:31:00Z">
              <w:r w:rsidRPr="009B6B1D">
                <w:rPr>
                  <w:rFonts w:eastAsiaTheme="minorEastAsia"/>
                  <w:szCs w:val="18"/>
                  <w:lang w:val="en-US" w:eastAsia="zh-CN"/>
                </w:rPr>
                <w:t>CA_n41A-n77A</w:t>
              </w:r>
            </w:ins>
          </w:p>
        </w:tc>
        <w:tc>
          <w:tcPr>
            <w:tcW w:w="1231" w:type="dxa"/>
            <w:tcBorders>
              <w:top w:val="single" w:sz="4" w:space="0" w:color="auto"/>
              <w:left w:val="single" w:sz="4" w:space="0" w:color="auto"/>
              <w:bottom w:val="single" w:sz="4" w:space="0" w:color="auto"/>
              <w:right w:val="single" w:sz="4" w:space="0" w:color="auto"/>
            </w:tcBorders>
            <w:vAlign w:val="center"/>
            <w:tcPrChange w:id="136" w:author="Nokia" w:date="2024-02-13T23:30: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18FDBB6" w14:textId="67407517" w:rsidR="006A72CB" w:rsidRDefault="009B6B1D" w:rsidP="00B617C9">
            <w:pPr>
              <w:pStyle w:val="TAC"/>
              <w:rPr>
                <w:ins w:id="137" w:author="Nokia" w:date="2024-02-13T23:30:00Z"/>
                <w:rFonts w:eastAsiaTheme="minorEastAsia"/>
                <w:lang w:val="en-US" w:eastAsia="zh-CN"/>
              </w:rPr>
            </w:pPr>
            <w:ins w:id="138" w:author="Nokia" w:date="2024-02-13T23:32:00Z">
              <w:r>
                <w:rPr>
                  <w:rFonts w:eastAsiaTheme="minorEastAsia"/>
                  <w:lang w:val="en-US"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139" w:author="Nokia" w:date="2024-02-13T23:30: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6ECA2E5" w14:textId="3A0BE3FB" w:rsidR="006A72CB" w:rsidRPr="00820098" w:rsidRDefault="009B6B1D" w:rsidP="00B617C9">
            <w:pPr>
              <w:pStyle w:val="TAC"/>
              <w:rPr>
                <w:ins w:id="140" w:author="Nokia" w:date="2024-02-13T23:30:00Z"/>
                <w:rFonts w:eastAsiaTheme="minorEastAsia"/>
                <w:lang w:val="en-US" w:eastAsia="zh-CN" w:bidi="ar"/>
              </w:rPr>
            </w:pPr>
            <w:ins w:id="141" w:author="Nokia" w:date="2024-02-13T23:32:00Z">
              <w:r w:rsidRPr="009B6B1D">
                <w:rPr>
                  <w:rFonts w:eastAsiaTheme="minorEastAsia"/>
                  <w:lang w:val="en-US" w:eastAsia="zh-CN" w:bidi="ar"/>
                </w:rPr>
                <w:t>CA_n25(2A) BCS 4 and 5</w:t>
              </w:r>
            </w:ins>
          </w:p>
        </w:tc>
        <w:tc>
          <w:tcPr>
            <w:tcW w:w="2387" w:type="dxa"/>
            <w:tcBorders>
              <w:top w:val="single" w:sz="4" w:space="0" w:color="auto"/>
              <w:left w:val="single" w:sz="4" w:space="0" w:color="auto"/>
              <w:bottom w:val="nil"/>
              <w:right w:val="single" w:sz="4" w:space="0" w:color="auto"/>
            </w:tcBorders>
            <w:vAlign w:val="center"/>
            <w:tcPrChange w:id="142" w:author="Nokia" w:date="2024-02-13T23:30:00Z">
              <w:tcPr>
                <w:tcW w:w="1610" w:type="dxa"/>
                <w:gridSpan w:val="4"/>
                <w:tcBorders>
                  <w:top w:val="nil"/>
                  <w:left w:val="single" w:sz="4" w:space="0" w:color="auto"/>
                  <w:bottom w:val="single" w:sz="4" w:space="0" w:color="auto"/>
                  <w:right w:val="single" w:sz="4" w:space="0" w:color="auto"/>
                </w:tcBorders>
                <w:vAlign w:val="center"/>
              </w:tcPr>
            </w:tcPrChange>
          </w:tcPr>
          <w:p w14:paraId="5F31F37F" w14:textId="3B73FD2B" w:rsidR="006A72CB" w:rsidRPr="00480423" w:rsidRDefault="009B6B1D" w:rsidP="00B617C9">
            <w:pPr>
              <w:pStyle w:val="TAC"/>
              <w:rPr>
                <w:ins w:id="143" w:author="Nokia" w:date="2024-02-13T23:30:00Z"/>
                <w:rFonts w:eastAsiaTheme="minorEastAsia"/>
                <w:lang w:val="en-US" w:eastAsia="zh-CN"/>
              </w:rPr>
            </w:pPr>
            <w:ins w:id="144" w:author="Nokia" w:date="2024-02-13T23:31:00Z">
              <w:r>
                <w:rPr>
                  <w:rFonts w:eastAsiaTheme="minorEastAsia"/>
                  <w:lang w:val="en-US" w:eastAsia="zh-CN"/>
                </w:rPr>
                <w:t>4 and 5</w:t>
              </w:r>
            </w:ins>
          </w:p>
        </w:tc>
      </w:tr>
      <w:tr w:rsidR="006A72CB" w:rsidRPr="00480423" w14:paraId="4CF4CB6F"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Nokia" w:date="2024-02-13T2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 w:author="Nokia" w:date="2024-02-13T23:30:00Z"/>
          <w:trPrChange w:id="147" w:author="Nokia" w:date="2024-02-13T23:30:00Z">
            <w:trPr>
              <w:gridBefore w:val="3"/>
              <w:trHeight w:val="29"/>
            </w:trPr>
          </w:trPrChange>
        </w:trPr>
        <w:tc>
          <w:tcPr>
            <w:tcW w:w="3066" w:type="dxa"/>
            <w:tcBorders>
              <w:top w:val="nil"/>
              <w:left w:val="single" w:sz="4" w:space="0" w:color="auto"/>
              <w:bottom w:val="nil"/>
              <w:right w:val="single" w:sz="4" w:space="0" w:color="auto"/>
            </w:tcBorders>
            <w:vAlign w:val="center"/>
            <w:tcPrChange w:id="148" w:author="Nokia" w:date="2024-02-13T23:30:00Z">
              <w:tcPr>
                <w:tcW w:w="2067" w:type="dxa"/>
                <w:gridSpan w:val="4"/>
                <w:tcBorders>
                  <w:top w:val="nil"/>
                  <w:left w:val="single" w:sz="4" w:space="0" w:color="auto"/>
                  <w:bottom w:val="single" w:sz="4" w:space="0" w:color="auto"/>
                  <w:right w:val="single" w:sz="4" w:space="0" w:color="auto"/>
                </w:tcBorders>
                <w:vAlign w:val="center"/>
              </w:tcPr>
            </w:tcPrChange>
          </w:tcPr>
          <w:p w14:paraId="4843FF0F" w14:textId="77777777" w:rsidR="006A72CB" w:rsidRPr="00480423" w:rsidRDefault="006A72CB" w:rsidP="00B617C9">
            <w:pPr>
              <w:pStyle w:val="TAC"/>
              <w:rPr>
                <w:ins w:id="149" w:author="Nokia" w:date="2024-02-13T23:30:00Z"/>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150" w:author="Nokia" w:date="2024-02-13T23:30:00Z">
              <w:tcPr>
                <w:tcW w:w="1829" w:type="dxa"/>
                <w:gridSpan w:val="4"/>
                <w:tcBorders>
                  <w:top w:val="nil"/>
                  <w:left w:val="single" w:sz="4" w:space="0" w:color="auto"/>
                  <w:bottom w:val="single" w:sz="4" w:space="0" w:color="auto"/>
                  <w:right w:val="single" w:sz="4" w:space="0" w:color="auto"/>
                </w:tcBorders>
                <w:vAlign w:val="center"/>
              </w:tcPr>
            </w:tcPrChange>
          </w:tcPr>
          <w:p w14:paraId="739CB021" w14:textId="77777777" w:rsidR="006A72CB" w:rsidRPr="00480423" w:rsidRDefault="006A72CB" w:rsidP="00B617C9">
            <w:pPr>
              <w:pStyle w:val="TAC"/>
              <w:rPr>
                <w:ins w:id="151" w:author="Nokia" w:date="2024-02-13T23:30: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52" w:author="Nokia" w:date="2024-02-13T23:30: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D1DD18E" w14:textId="2FFEE4CC" w:rsidR="006A72CB" w:rsidRDefault="009B6B1D" w:rsidP="00B617C9">
            <w:pPr>
              <w:pStyle w:val="TAC"/>
              <w:rPr>
                <w:ins w:id="153" w:author="Nokia" w:date="2024-02-13T23:30:00Z"/>
                <w:rFonts w:eastAsiaTheme="minorEastAsia"/>
                <w:lang w:val="en-US" w:eastAsia="zh-CN"/>
              </w:rPr>
            </w:pPr>
            <w:ins w:id="154" w:author="Nokia" w:date="2024-02-13T23:32:00Z">
              <w:r>
                <w:rPr>
                  <w:rFonts w:eastAsiaTheme="minorEastAsia"/>
                  <w:lang w:val="en-US"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55" w:author="Nokia" w:date="2024-02-13T23:30: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BFD2042" w14:textId="7051BAC6" w:rsidR="006A72CB" w:rsidRPr="00820098" w:rsidRDefault="009B6B1D" w:rsidP="00B617C9">
            <w:pPr>
              <w:pStyle w:val="TAC"/>
              <w:rPr>
                <w:ins w:id="156" w:author="Nokia" w:date="2024-02-13T23:30:00Z"/>
                <w:rFonts w:eastAsiaTheme="minorEastAsia"/>
                <w:lang w:val="en-US" w:eastAsia="zh-CN" w:bidi="ar"/>
              </w:rPr>
            </w:pPr>
            <w:ins w:id="157" w:author="Nokia" w:date="2024-02-13T23:32:00Z">
              <w:r w:rsidRPr="009B6B1D">
                <w:rPr>
                  <w:rFonts w:eastAsiaTheme="minorEastAsia"/>
                  <w:lang w:val="en-US" w:eastAsia="zh-CN" w:bidi="ar"/>
                </w:rPr>
                <w:t>CA_n41(3A) BCS 4 and 5</w:t>
              </w:r>
            </w:ins>
          </w:p>
        </w:tc>
        <w:tc>
          <w:tcPr>
            <w:tcW w:w="2387" w:type="dxa"/>
            <w:tcBorders>
              <w:top w:val="nil"/>
              <w:left w:val="single" w:sz="4" w:space="0" w:color="auto"/>
              <w:bottom w:val="nil"/>
              <w:right w:val="single" w:sz="4" w:space="0" w:color="auto"/>
            </w:tcBorders>
            <w:vAlign w:val="center"/>
            <w:tcPrChange w:id="158" w:author="Nokia" w:date="2024-02-13T23:30:00Z">
              <w:tcPr>
                <w:tcW w:w="1610" w:type="dxa"/>
                <w:gridSpan w:val="4"/>
                <w:tcBorders>
                  <w:top w:val="nil"/>
                  <w:left w:val="single" w:sz="4" w:space="0" w:color="auto"/>
                  <w:bottom w:val="single" w:sz="4" w:space="0" w:color="auto"/>
                  <w:right w:val="single" w:sz="4" w:space="0" w:color="auto"/>
                </w:tcBorders>
                <w:vAlign w:val="center"/>
              </w:tcPr>
            </w:tcPrChange>
          </w:tcPr>
          <w:p w14:paraId="18CB5E7E" w14:textId="77777777" w:rsidR="006A72CB" w:rsidRPr="00480423" w:rsidRDefault="006A72CB" w:rsidP="00B617C9">
            <w:pPr>
              <w:pStyle w:val="TAC"/>
              <w:rPr>
                <w:ins w:id="159" w:author="Nokia" w:date="2024-02-13T23:30:00Z"/>
                <w:rFonts w:eastAsiaTheme="minorEastAsia"/>
                <w:lang w:val="en-US" w:eastAsia="zh-CN"/>
              </w:rPr>
            </w:pPr>
          </w:p>
        </w:tc>
      </w:tr>
      <w:tr w:rsidR="006A72CB" w:rsidRPr="00480423" w14:paraId="111F17A7"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Nokia" w:date="2024-02-13T2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Nokia" w:date="2024-02-13T23:30:00Z"/>
          <w:trPrChange w:id="162" w:author="Nokia" w:date="2024-02-13T23:30: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63" w:author="Nokia" w:date="2024-02-13T23:30:00Z">
              <w:tcPr>
                <w:tcW w:w="2067" w:type="dxa"/>
                <w:gridSpan w:val="4"/>
                <w:tcBorders>
                  <w:top w:val="nil"/>
                  <w:left w:val="single" w:sz="4" w:space="0" w:color="auto"/>
                  <w:bottom w:val="single" w:sz="4" w:space="0" w:color="auto"/>
                  <w:right w:val="single" w:sz="4" w:space="0" w:color="auto"/>
                </w:tcBorders>
                <w:vAlign w:val="center"/>
              </w:tcPr>
            </w:tcPrChange>
          </w:tcPr>
          <w:p w14:paraId="299F72DC" w14:textId="77777777" w:rsidR="006A72CB" w:rsidRPr="00480423" w:rsidRDefault="006A72CB" w:rsidP="00B617C9">
            <w:pPr>
              <w:pStyle w:val="TAC"/>
              <w:rPr>
                <w:ins w:id="164" w:author="Nokia" w:date="2024-02-13T23:30: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165" w:author="Nokia" w:date="2024-02-13T23:30:00Z">
              <w:tcPr>
                <w:tcW w:w="1829" w:type="dxa"/>
                <w:gridSpan w:val="4"/>
                <w:tcBorders>
                  <w:top w:val="nil"/>
                  <w:left w:val="single" w:sz="4" w:space="0" w:color="auto"/>
                  <w:bottom w:val="single" w:sz="4" w:space="0" w:color="auto"/>
                  <w:right w:val="single" w:sz="4" w:space="0" w:color="auto"/>
                </w:tcBorders>
                <w:vAlign w:val="center"/>
              </w:tcPr>
            </w:tcPrChange>
          </w:tcPr>
          <w:p w14:paraId="6506311F" w14:textId="77777777" w:rsidR="006A72CB" w:rsidRPr="00480423" w:rsidRDefault="006A72CB" w:rsidP="00B617C9">
            <w:pPr>
              <w:pStyle w:val="TAC"/>
              <w:rPr>
                <w:ins w:id="166" w:author="Nokia" w:date="2024-02-13T23:30: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67" w:author="Nokia" w:date="2024-02-13T23:30: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39974BE0" w14:textId="2DEC4814" w:rsidR="006A72CB" w:rsidRDefault="009B6B1D" w:rsidP="00B617C9">
            <w:pPr>
              <w:pStyle w:val="TAC"/>
              <w:rPr>
                <w:ins w:id="168" w:author="Nokia" w:date="2024-02-13T23:30:00Z"/>
                <w:rFonts w:eastAsiaTheme="minorEastAsia"/>
                <w:lang w:val="en-US" w:eastAsia="zh-CN"/>
              </w:rPr>
            </w:pPr>
            <w:ins w:id="169" w:author="Nokia" w:date="2024-02-13T23:32:00Z">
              <w:r>
                <w:rPr>
                  <w:rFonts w:eastAsiaTheme="minorEastAsia"/>
                  <w:lang w:val="en-US"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70" w:author="Nokia" w:date="2024-02-13T23:30: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7C46B380" w14:textId="7E0D861C" w:rsidR="006A72CB" w:rsidRPr="00820098" w:rsidRDefault="009B6B1D" w:rsidP="00B617C9">
            <w:pPr>
              <w:pStyle w:val="TAC"/>
              <w:rPr>
                <w:ins w:id="171" w:author="Nokia" w:date="2024-02-13T23:30:00Z"/>
                <w:rFonts w:eastAsiaTheme="minorEastAsia"/>
                <w:lang w:val="en-US" w:eastAsia="zh-CN" w:bidi="ar"/>
              </w:rPr>
            </w:pPr>
            <w:ins w:id="172" w:author="Nokia" w:date="2024-02-13T23:32:00Z">
              <w:r w:rsidRPr="009B6B1D">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173" w:author="Nokia" w:date="2024-02-13T23:30:00Z">
              <w:tcPr>
                <w:tcW w:w="1610" w:type="dxa"/>
                <w:gridSpan w:val="4"/>
                <w:tcBorders>
                  <w:top w:val="nil"/>
                  <w:left w:val="single" w:sz="4" w:space="0" w:color="auto"/>
                  <w:bottom w:val="single" w:sz="4" w:space="0" w:color="auto"/>
                  <w:right w:val="single" w:sz="4" w:space="0" w:color="auto"/>
                </w:tcBorders>
                <w:vAlign w:val="center"/>
              </w:tcPr>
            </w:tcPrChange>
          </w:tcPr>
          <w:p w14:paraId="3F61419E" w14:textId="77777777" w:rsidR="006A72CB" w:rsidRPr="00480423" w:rsidRDefault="006A72CB" w:rsidP="00B617C9">
            <w:pPr>
              <w:pStyle w:val="TAC"/>
              <w:rPr>
                <w:ins w:id="174" w:author="Nokia" w:date="2024-02-13T23:30:00Z"/>
                <w:rFonts w:eastAsiaTheme="minorEastAsia"/>
                <w:lang w:val="en-US" w:eastAsia="zh-CN"/>
              </w:rPr>
            </w:pPr>
          </w:p>
        </w:tc>
      </w:tr>
      <w:tr w:rsidR="001C79FE" w:rsidRPr="00480423" w14:paraId="0566EF60" w14:textId="77777777" w:rsidTr="001C79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Nokia" w:date="2024-02-14T10: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 w:author="Nokia" w:date="2024-02-14T10:18:00Z"/>
          <w:trPrChange w:id="177" w:author="Nokia" w:date="2024-02-14T10:19: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78" w:author="Nokia" w:date="2024-02-14T10:19:00Z">
              <w:tcPr>
                <w:tcW w:w="3066" w:type="dxa"/>
                <w:gridSpan w:val="4"/>
                <w:tcBorders>
                  <w:top w:val="nil"/>
                  <w:left w:val="single" w:sz="4" w:space="0" w:color="auto"/>
                  <w:bottom w:val="single" w:sz="4" w:space="0" w:color="auto"/>
                  <w:right w:val="single" w:sz="4" w:space="0" w:color="auto"/>
                </w:tcBorders>
                <w:vAlign w:val="center"/>
              </w:tcPr>
            </w:tcPrChange>
          </w:tcPr>
          <w:p w14:paraId="4C11ADFE" w14:textId="24608BD7" w:rsidR="001C79FE" w:rsidRPr="00480423" w:rsidRDefault="001C79FE" w:rsidP="001C79FE">
            <w:pPr>
              <w:pStyle w:val="TAC"/>
              <w:rPr>
                <w:ins w:id="179" w:author="Nokia" w:date="2024-02-14T10:18:00Z"/>
                <w:rFonts w:eastAsiaTheme="minorEastAsia"/>
                <w:lang w:val="en-US" w:eastAsia="zh-CN"/>
              </w:rPr>
            </w:pPr>
            <w:ins w:id="180" w:author="Nokia" w:date="2024-02-14T10:19:00Z">
              <w:r w:rsidRPr="00D16C52">
                <w:rPr>
                  <w:rFonts w:eastAsiaTheme="minorEastAsia"/>
                  <w:lang w:val="en-US" w:eastAsia="zh-CN"/>
                </w:rPr>
                <w:t>CA_n25(2A)-n41(A-C)-n77A</w:t>
              </w:r>
            </w:ins>
          </w:p>
        </w:tc>
        <w:tc>
          <w:tcPr>
            <w:tcW w:w="2712" w:type="dxa"/>
            <w:tcBorders>
              <w:top w:val="single" w:sz="4" w:space="0" w:color="auto"/>
              <w:left w:val="single" w:sz="4" w:space="0" w:color="auto"/>
              <w:bottom w:val="nil"/>
              <w:right w:val="single" w:sz="4" w:space="0" w:color="auto"/>
            </w:tcBorders>
            <w:vAlign w:val="center"/>
            <w:tcPrChange w:id="181" w:author="Nokia" w:date="2024-02-14T10:19:00Z">
              <w:tcPr>
                <w:tcW w:w="2712" w:type="dxa"/>
                <w:gridSpan w:val="4"/>
                <w:tcBorders>
                  <w:top w:val="nil"/>
                  <w:left w:val="single" w:sz="4" w:space="0" w:color="auto"/>
                  <w:bottom w:val="single" w:sz="4" w:space="0" w:color="auto"/>
                  <w:right w:val="single" w:sz="4" w:space="0" w:color="auto"/>
                </w:tcBorders>
                <w:vAlign w:val="center"/>
              </w:tcPr>
            </w:tcPrChange>
          </w:tcPr>
          <w:p w14:paraId="35F2AC0E" w14:textId="77777777" w:rsidR="001C79FE" w:rsidRPr="00D16C52" w:rsidRDefault="001C79FE" w:rsidP="001C79FE">
            <w:pPr>
              <w:pStyle w:val="TAC"/>
              <w:rPr>
                <w:ins w:id="182" w:author="Nokia" w:date="2024-02-14T10:19:00Z"/>
                <w:rFonts w:eastAsiaTheme="minorEastAsia"/>
                <w:szCs w:val="18"/>
                <w:lang w:val="en-US" w:eastAsia="zh-CN"/>
              </w:rPr>
            </w:pPr>
            <w:ins w:id="183" w:author="Nokia" w:date="2024-02-14T10:19:00Z">
              <w:r w:rsidRPr="00D16C52">
                <w:rPr>
                  <w:rFonts w:eastAsiaTheme="minorEastAsia"/>
                  <w:szCs w:val="18"/>
                  <w:lang w:val="en-US" w:eastAsia="zh-CN"/>
                </w:rPr>
                <w:t xml:space="preserve">CA_n25A-n41A </w:t>
              </w:r>
            </w:ins>
          </w:p>
          <w:p w14:paraId="39BF5659" w14:textId="77777777" w:rsidR="001C79FE" w:rsidRPr="00D16C52" w:rsidRDefault="001C79FE" w:rsidP="001C79FE">
            <w:pPr>
              <w:pStyle w:val="TAC"/>
              <w:rPr>
                <w:ins w:id="184" w:author="Nokia" w:date="2024-02-14T10:19:00Z"/>
                <w:rFonts w:eastAsiaTheme="minorEastAsia"/>
                <w:szCs w:val="18"/>
                <w:lang w:val="en-US" w:eastAsia="zh-CN"/>
              </w:rPr>
            </w:pPr>
            <w:ins w:id="185" w:author="Nokia" w:date="2024-02-14T10:19:00Z">
              <w:r w:rsidRPr="00D16C52">
                <w:rPr>
                  <w:rFonts w:eastAsiaTheme="minorEastAsia"/>
                  <w:szCs w:val="18"/>
                  <w:lang w:val="en-US" w:eastAsia="zh-CN"/>
                </w:rPr>
                <w:t xml:space="preserve">CA_n25A-n77A </w:t>
              </w:r>
            </w:ins>
          </w:p>
          <w:p w14:paraId="7C60762F" w14:textId="77777777" w:rsidR="001C79FE" w:rsidRPr="00D16C52" w:rsidRDefault="001C79FE" w:rsidP="001C79FE">
            <w:pPr>
              <w:pStyle w:val="TAC"/>
              <w:rPr>
                <w:ins w:id="186" w:author="Nokia" w:date="2024-02-14T10:19:00Z"/>
                <w:rFonts w:eastAsiaTheme="minorEastAsia"/>
                <w:szCs w:val="18"/>
                <w:lang w:val="en-US" w:eastAsia="zh-CN"/>
              </w:rPr>
            </w:pPr>
            <w:ins w:id="187" w:author="Nokia" w:date="2024-02-14T10:19:00Z">
              <w:r w:rsidRPr="00D16C52">
                <w:rPr>
                  <w:rFonts w:eastAsiaTheme="minorEastAsia"/>
                  <w:szCs w:val="18"/>
                  <w:lang w:val="en-US" w:eastAsia="zh-CN"/>
                </w:rPr>
                <w:t xml:space="preserve">CA_n41A-n77A </w:t>
              </w:r>
            </w:ins>
          </w:p>
          <w:p w14:paraId="5D4CC968" w14:textId="1BA2F1D2" w:rsidR="001C79FE" w:rsidRPr="00480423" w:rsidRDefault="001C79FE" w:rsidP="001C79FE">
            <w:pPr>
              <w:pStyle w:val="TAC"/>
              <w:rPr>
                <w:ins w:id="188" w:author="Nokia" w:date="2024-02-14T10:18:00Z"/>
                <w:rFonts w:eastAsiaTheme="minorEastAsia"/>
                <w:szCs w:val="18"/>
                <w:lang w:val="en-US" w:eastAsia="zh-CN"/>
              </w:rPr>
            </w:pPr>
            <w:ins w:id="189" w:author="Nokia" w:date="2024-02-14T10:19:00Z">
              <w:r w:rsidRPr="00D16C52">
                <w:rPr>
                  <w:rFonts w:eastAsiaTheme="minorEastAsia"/>
                  <w:szCs w:val="18"/>
                  <w:lang w:val="en-US" w:eastAsia="zh-CN"/>
                </w:rPr>
                <w:t>CA_n41C</w:t>
              </w:r>
            </w:ins>
          </w:p>
        </w:tc>
        <w:tc>
          <w:tcPr>
            <w:tcW w:w="1231" w:type="dxa"/>
            <w:tcBorders>
              <w:top w:val="single" w:sz="4" w:space="0" w:color="auto"/>
              <w:left w:val="single" w:sz="4" w:space="0" w:color="auto"/>
              <w:bottom w:val="single" w:sz="4" w:space="0" w:color="auto"/>
              <w:right w:val="single" w:sz="4" w:space="0" w:color="auto"/>
            </w:tcBorders>
            <w:vAlign w:val="center"/>
            <w:tcPrChange w:id="190" w:author="Nokia" w:date="2024-02-14T10:1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5D77657" w14:textId="5523CBCC" w:rsidR="001C79FE" w:rsidRDefault="001C79FE" w:rsidP="001C79FE">
            <w:pPr>
              <w:pStyle w:val="TAC"/>
              <w:rPr>
                <w:ins w:id="191" w:author="Nokia" w:date="2024-02-14T10:18:00Z"/>
                <w:rFonts w:eastAsiaTheme="minorEastAsia"/>
                <w:lang w:val="en-US" w:eastAsia="zh-CN"/>
              </w:rPr>
            </w:pPr>
            <w:ins w:id="192" w:author="Nokia" w:date="2024-02-14T10:19:00Z">
              <w:r>
                <w:rPr>
                  <w:rFonts w:eastAsiaTheme="minorEastAsia"/>
                  <w:lang w:val="en-US"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193" w:author="Nokia" w:date="2024-02-14T10:1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5E3E676" w14:textId="594E2806" w:rsidR="001C79FE" w:rsidRPr="009B6B1D" w:rsidRDefault="001C79FE" w:rsidP="001C79FE">
            <w:pPr>
              <w:pStyle w:val="TAC"/>
              <w:rPr>
                <w:ins w:id="194" w:author="Nokia" w:date="2024-02-14T10:18:00Z"/>
                <w:rFonts w:eastAsiaTheme="minorEastAsia"/>
                <w:lang w:val="en-US" w:eastAsia="zh-CN" w:bidi="ar"/>
              </w:rPr>
            </w:pPr>
            <w:ins w:id="195" w:author="Nokia" w:date="2024-02-14T10:19:00Z">
              <w:r w:rsidRPr="00820098">
                <w:rPr>
                  <w:rFonts w:eastAsiaTheme="minorEastAsia"/>
                  <w:lang w:val="en-US" w:eastAsia="zh-CN" w:bidi="ar"/>
                </w:rPr>
                <w:t>CA_n25(2A) BCS 4 and 5</w:t>
              </w:r>
            </w:ins>
          </w:p>
        </w:tc>
        <w:tc>
          <w:tcPr>
            <w:tcW w:w="2387" w:type="dxa"/>
            <w:tcBorders>
              <w:top w:val="single" w:sz="4" w:space="0" w:color="auto"/>
              <w:left w:val="single" w:sz="4" w:space="0" w:color="auto"/>
              <w:bottom w:val="nil"/>
              <w:right w:val="single" w:sz="4" w:space="0" w:color="auto"/>
            </w:tcBorders>
            <w:vAlign w:val="center"/>
            <w:tcPrChange w:id="196" w:author="Nokia" w:date="2024-02-14T10:19:00Z">
              <w:tcPr>
                <w:tcW w:w="2387" w:type="dxa"/>
                <w:gridSpan w:val="4"/>
                <w:tcBorders>
                  <w:top w:val="nil"/>
                  <w:left w:val="single" w:sz="4" w:space="0" w:color="auto"/>
                  <w:bottom w:val="single" w:sz="4" w:space="0" w:color="auto"/>
                  <w:right w:val="single" w:sz="4" w:space="0" w:color="auto"/>
                </w:tcBorders>
                <w:vAlign w:val="center"/>
              </w:tcPr>
            </w:tcPrChange>
          </w:tcPr>
          <w:p w14:paraId="630D0432" w14:textId="266262FF" w:rsidR="001C79FE" w:rsidRPr="00480423" w:rsidRDefault="001C79FE" w:rsidP="001C79FE">
            <w:pPr>
              <w:pStyle w:val="TAC"/>
              <w:rPr>
                <w:ins w:id="197" w:author="Nokia" w:date="2024-02-14T10:18:00Z"/>
                <w:rFonts w:eastAsiaTheme="minorEastAsia"/>
                <w:lang w:val="en-US" w:eastAsia="zh-CN"/>
              </w:rPr>
            </w:pPr>
            <w:ins w:id="198" w:author="Nokia" w:date="2024-02-14T10:19:00Z">
              <w:r>
                <w:rPr>
                  <w:rFonts w:eastAsiaTheme="minorEastAsia"/>
                  <w:lang w:val="en-US" w:eastAsia="zh-CN"/>
                </w:rPr>
                <w:t>4 and 5</w:t>
              </w:r>
            </w:ins>
          </w:p>
        </w:tc>
      </w:tr>
      <w:tr w:rsidR="001C79FE" w:rsidRPr="00480423" w14:paraId="72F04051" w14:textId="77777777" w:rsidTr="001C79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Nokia" w:date="2024-02-14T10: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0" w:author="Nokia" w:date="2024-02-14T10:18:00Z"/>
          <w:trPrChange w:id="201" w:author="Nokia" w:date="2024-02-14T10:19: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202" w:author="Nokia" w:date="2024-02-14T10:19:00Z">
              <w:tcPr>
                <w:tcW w:w="3066" w:type="dxa"/>
                <w:gridSpan w:val="4"/>
                <w:tcBorders>
                  <w:top w:val="nil"/>
                  <w:left w:val="single" w:sz="4" w:space="0" w:color="auto"/>
                  <w:bottom w:val="single" w:sz="4" w:space="0" w:color="auto"/>
                  <w:right w:val="single" w:sz="4" w:space="0" w:color="auto"/>
                </w:tcBorders>
                <w:vAlign w:val="center"/>
              </w:tcPr>
            </w:tcPrChange>
          </w:tcPr>
          <w:p w14:paraId="6F650D3F" w14:textId="77777777" w:rsidR="001C79FE" w:rsidRPr="00480423" w:rsidRDefault="001C79FE" w:rsidP="001C79FE">
            <w:pPr>
              <w:pStyle w:val="TAC"/>
              <w:rPr>
                <w:ins w:id="203" w:author="Nokia" w:date="2024-02-14T10:18:00Z"/>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204" w:author="Nokia" w:date="2024-02-14T10:19:00Z">
              <w:tcPr>
                <w:tcW w:w="2712" w:type="dxa"/>
                <w:gridSpan w:val="4"/>
                <w:tcBorders>
                  <w:top w:val="nil"/>
                  <w:left w:val="single" w:sz="4" w:space="0" w:color="auto"/>
                  <w:bottom w:val="single" w:sz="4" w:space="0" w:color="auto"/>
                  <w:right w:val="single" w:sz="4" w:space="0" w:color="auto"/>
                </w:tcBorders>
                <w:vAlign w:val="center"/>
              </w:tcPr>
            </w:tcPrChange>
          </w:tcPr>
          <w:p w14:paraId="12BA0C32" w14:textId="77777777" w:rsidR="001C79FE" w:rsidRPr="00480423" w:rsidRDefault="001C79FE" w:rsidP="001C79FE">
            <w:pPr>
              <w:pStyle w:val="TAC"/>
              <w:rPr>
                <w:ins w:id="205" w:author="Nokia" w:date="2024-02-14T10:1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06" w:author="Nokia" w:date="2024-02-14T10:1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067299A2" w14:textId="277C8AEF" w:rsidR="001C79FE" w:rsidRDefault="001C79FE" w:rsidP="001C79FE">
            <w:pPr>
              <w:pStyle w:val="TAC"/>
              <w:rPr>
                <w:ins w:id="207" w:author="Nokia" w:date="2024-02-14T10:18:00Z"/>
                <w:rFonts w:eastAsiaTheme="minorEastAsia"/>
                <w:lang w:val="en-US" w:eastAsia="zh-CN"/>
              </w:rPr>
            </w:pPr>
            <w:ins w:id="208" w:author="Nokia" w:date="2024-02-14T10:19:00Z">
              <w:r>
                <w:rPr>
                  <w:rFonts w:eastAsiaTheme="minorEastAsia"/>
                  <w:lang w:val="en-US"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209" w:author="Nokia" w:date="2024-02-14T10:1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57C898E" w14:textId="6FEAB270" w:rsidR="001C79FE" w:rsidRPr="009B6B1D" w:rsidRDefault="001C79FE" w:rsidP="001C79FE">
            <w:pPr>
              <w:pStyle w:val="TAC"/>
              <w:rPr>
                <w:ins w:id="210" w:author="Nokia" w:date="2024-02-14T10:18:00Z"/>
                <w:rFonts w:eastAsiaTheme="minorEastAsia"/>
                <w:lang w:val="en-US" w:eastAsia="zh-CN" w:bidi="ar"/>
              </w:rPr>
            </w:pPr>
            <w:ins w:id="211" w:author="Nokia" w:date="2024-02-14T10:19:00Z">
              <w:r w:rsidRPr="00820098">
                <w:rPr>
                  <w:rFonts w:eastAsiaTheme="minorEastAsia"/>
                  <w:lang w:val="en-US" w:eastAsia="zh-CN" w:bidi="ar"/>
                </w:rPr>
                <w:t>CA_n41(A-C) BCS 4 and 5</w:t>
              </w:r>
            </w:ins>
          </w:p>
        </w:tc>
        <w:tc>
          <w:tcPr>
            <w:tcW w:w="2387" w:type="dxa"/>
            <w:tcBorders>
              <w:top w:val="nil"/>
              <w:left w:val="single" w:sz="4" w:space="0" w:color="auto"/>
              <w:bottom w:val="nil"/>
              <w:right w:val="single" w:sz="4" w:space="0" w:color="auto"/>
            </w:tcBorders>
            <w:vAlign w:val="center"/>
            <w:tcPrChange w:id="212" w:author="Nokia" w:date="2024-02-14T10:19:00Z">
              <w:tcPr>
                <w:tcW w:w="2387" w:type="dxa"/>
                <w:gridSpan w:val="4"/>
                <w:tcBorders>
                  <w:top w:val="nil"/>
                  <w:left w:val="single" w:sz="4" w:space="0" w:color="auto"/>
                  <w:bottom w:val="single" w:sz="4" w:space="0" w:color="auto"/>
                  <w:right w:val="single" w:sz="4" w:space="0" w:color="auto"/>
                </w:tcBorders>
                <w:vAlign w:val="center"/>
              </w:tcPr>
            </w:tcPrChange>
          </w:tcPr>
          <w:p w14:paraId="45B60525" w14:textId="77777777" w:rsidR="001C79FE" w:rsidRPr="00480423" w:rsidRDefault="001C79FE" w:rsidP="001C79FE">
            <w:pPr>
              <w:pStyle w:val="TAC"/>
              <w:rPr>
                <w:ins w:id="213" w:author="Nokia" w:date="2024-02-14T10:18:00Z"/>
                <w:rFonts w:eastAsiaTheme="minorEastAsia"/>
                <w:lang w:val="en-US" w:eastAsia="zh-CN"/>
              </w:rPr>
            </w:pPr>
          </w:p>
        </w:tc>
      </w:tr>
      <w:tr w:rsidR="001C79FE" w:rsidRPr="00480423" w14:paraId="5E750D29" w14:textId="77777777" w:rsidTr="001C79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Nokia" w:date="2024-02-14T10: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 w:author="Nokia" w:date="2024-02-14T10:18:00Z"/>
          <w:trPrChange w:id="216" w:author="Nokia" w:date="2024-02-14T10:19: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217" w:author="Nokia" w:date="2024-02-14T10:19:00Z">
              <w:tcPr>
                <w:tcW w:w="3066" w:type="dxa"/>
                <w:gridSpan w:val="4"/>
                <w:tcBorders>
                  <w:top w:val="nil"/>
                  <w:left w:val="single" w:sz="4" w:space="0" w:color="auto"/>
                  <w:bottom w:val="single" w:sz="4" w:space="0" w:color="auto"/>
                  <w:right w:val="single" w:sz="4" w:space="0" w:color="auto"/>
                </w:tcBorders>
                <w:vAlign w:val="center"/>
              </w:tcPr>
            </w:tcPrChange>
          </w:tcPr>
          <w:p w14:paraId="51794A69" w14:textId="77777777" w:rsidR="001C79FE" w:rsidRPr="00480423" w:rsidRDefault="001C79FE" w:rsidP="001C79FE">
            <w:pPr>
              <w:pStyle w:val="TAC"/>
              <w:rPr>
                <w:ins w:id="218" w:author="Nokia" w:date="2024-02-14T10:18: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219" w:author="Nokia" w:date="2024-02-14T10:19:00Z">
              <w:tcPr>
                <w:tcW w:w="2712" w:type="dxa"/>
                <w:gridSpan w:val="4"/>
                <w:tcBorders>
                  <w:top w:val="nil"/>
                  <w:left w:val="single" w:sz="4" w:space="0" w:color="auto"/>
                  <w:bottom w:val="single" w:sz="4" w:space="0" w:color="auto"/>
                  <w:right w:val="single" w:sz="4" w:space="0" w:color="auto"/>
                </w:tcBorders>
                <w:vAlign w:val="center"/>
              </w:tcPr>
            </w:tcPrChange>
          </w:tcPr>
          <w:p w14:paraId="3528737D" w14:textId="77777777" w:rsidR="001C79FE" w:rsidRPr="00480423" w:rsidRDefault="001C79FE" w:rsidP="001C79FE">
            <w:pPr>
              <w:pStyle w:val="TAC"/>
              <w:rPr>
                <w:ins w:id="220" w:author="Nokia" w:date="2024-02-14T10:18: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21" w:author="Nokia" w:date="2024-02-14T10:1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BE357FA" w14:textId="19CC54B2" w:rsidR="001C79FE" w:rsidRDefault="001C79FE" w:rsidP="001C79FE">
            <w:pPr>
              <w:pStyle w:val="TAC"/>
              <w:rPr>
                <w:ins w:id="222" w:author="Nokia" w:date="2024-02-14T10:18:00Z"/>
                <w:rFonts w:eastAsiaTheme="minorEastAsia"/>
                <w:lang w:val="en-US" w:eastAsia="zh-CN"/>
              </w:rPr>
            </w:pPr>
            <w:ins w:id="223" w:author="Nokia" w:date="2024-02-14T10:19:00Z">
              <w:r>
                <w:rPr>
                  <w:rFonts w:eastAsiaTheme="minorEastAsia"/>
                  <w:lang w:val="en-US"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224" w:author="Nokia" w:date="2024-02-14T10:1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BB2FC4C" w14:textId="4ED9FA9E" w:rsidR="001C79FE" w:rsidRPr="009B6B1D" w:rsidRDefault="001C79FE" w:rsidP="001C79FE">
            <w:pPr>
              <w:pStyle w:val="TAC"/>
              <w:rPr>
                <w:ins w:id="225" w:author="Nokia" w:date="2024-02-14T10:18:00Z"/>
                <w:rFonts w:eastAsiaTheme="minorEastAsia"/>
                <w:lang w:val="en-US" w:eastAsia="zh-CN" w:bidi="ar"/>
              </w:rPr>
            </w:pPr>
            <w:ins w:id="226" w:author="Nokia" w:date="2024-02-14T10:19:00Z">
              <w:r w:rsidRPr="00820098">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227" w:author="Nokia" w:date="2024-02-14T10:19:00Z">
              <w:tcPr>
                <w:tcW w:w="2387" w:type="dxa"/>
                <w:gridSpan w:val="4"/>
                <w:tcBorders>
                  <w:top w:val="nil"/>
                  <w:left w:val="single" w:sz="4" w:space="0" w:color="auto"/>
                  <w:bottom w:val="single" w:sz="4" w:space="0" w:color="auto"/>
                  <w:right w:val="single" w:sz="4" w:space="0" w:color="auto"/>
                </w:tcBorders>
                <w:vAlign w:val="center"/>
              </w:tcPr>
            </w:tcPrChange>
          </w:tcPr>
          <w:p w14:paraId="6C85A76E" w14:textId="77777777" w:rsidR="001C79FE" w:rsidRPr="00480423" w:rsidRDefault="001C79FE" w:rsidP="001C79FE">
            <w:pPr>
              <w:pStyle w:val="TAC"/>
              <w:rPr>
                <w:ins w:id="228" w:author="Nokia" w:date="2024-02-14T10:18:00Z"/>
                <w:rFonts w:eastAsiaTheme="minorEastAsia"/>
                <w:lang w:val="en-US" w:eastAsia="zh-CN"/>
              </w:rPr>
            </w:pPr>
          </w:p>
        </w:tc>
      </w:tr>
      <w:tr w:rsidR="00D16C52" w:rsidRPr="00480423" w14:paraId="467F2558"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Nokia" w:date="2024-02-13T2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0" w:author="Nokia" w:date="2024-02-13T23:30: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231" w:author="Nokia" w:date="2024-02-13T23:30:00Z">
              <w:tcPr>
                <w:tcW w:w="2067" w:type="dxa"/>
                <w:gridSpan w:val="4"/>
                <w:tcBorders>
                  <w:top w:val="single" w:sz="4" w:space="0" w:color="auto"/>
                  <w:left w:val="single" w:sz="4" w:space="0" w:color="auto"/>
                  <w:bottom w:val="nil"/>
                  <w:right w:val="single" w:sz="4" w:space="0" w:color="auto"/>
                </w:tcBorders>
                <w:vAlign w:val="center"/>
              </w:tcPr>
            </w:tcPrChange>
          </w:tcPr>
          <w:p w14:paraId="084282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Change w:id="232" w:author="Nokia" w:date="2024-02-13T23:30:00Z">
              <w:tcPr>
                <w:tcW w:w="1829" w:type="dxa"/>
                <w:gridSpan w:val="4"/>
                <w:tcBorders>
                  <w:top w:val="single" w:sz="4" w:space="0" w:color="auto"/>
                  <w:left w:val="single" w:sz="4" w:space="0" w:color="auto"/>
                  <w:bottom w:val="nil"/>
                  <w:right w:val="single" w:sz="4" w:space="0" w:color="auto"/>
                </w:tcBorders>
                <w:vAlign w:val="center"/>
              </w:tcPr>
            </w:tcPrChange>
          </w:tcPr>
          <w:p w14:paraId="7A938D6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CA_n25A-n41A</w:t>
            </w:r>
          </w:p>
          <w:p w14:paraId="09A5A76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CA_n25A-n78A</w:t>
            </w:r>
          </w:p>
          <w:p w14:paraId="3312F5C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Change w:id="233" w:author="Nokia" w:date="2024-02-13T23:30: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796C90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Change w:id="234" w:author="Nokia" w:date="2024-02-13T23:30: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4FD5A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Change w:id="235" w:author="Nokia" w:date="2024-02-13T23:30:00Z">
              <w:tcPr>
                <w:tcW w:w="1610" w:type="dxa"/>
                <w:gridSpan w:val="4"/>
                <w:tcBorders>
                  <w:top w:val="single" w:sz="4" w:space="0" w:color="auto"/>
                  <w:left w:val="single" w:sz="4" w:space="0" w:color="auto"/>
                  <w:bottom w:val="nil"/>
                  <w:right w:val="single" w:sz="4" w:space="0" w:color="auto"/>
                </w:tcBorders>
                <w:vAlign w:val="center"/>
              </w:tcPr>
            </w:tcPrChange>
          </w:tcPr>
          <w:p w14:paraId="1672A0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BC413F9" w14:textId="77777777" w:rsidTr="0086538F">
        <w:trPr>
          <w:trHeight w:val="29"/>
        </w:trPr>
        <w:tc>
          <w:tcPr>
            <w:tcW w:w="3066" w:type="dxa"/>
            <w:tcBorders>
              <w:top w:val="nil"/>
              <w:left w:val="single" w:sz="4" w:space="0" w:color="auto"/>
              <w:bottom w:val="nil"/>
              <w:right w:val="single" w:sz="4" w:space="0" w:color="auto"/>
            </w:tcBorders>
            <w:vAlign w:val="center"/>
          </w:tcPr>
          <w:p w14:paraId="16C869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8CC65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27D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AEEB6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58A0A91" w14:textId="77777777" w:rsidR="008A7E5A" w:rsidRPr="00480423" w:rsidRDefault="008A7E5A" w:rsidP="00B617C9">
            <w:pPr>
              <w:pStyle w:val="TAC"/>
              <w:rPr>
                <w:rFonts w:eastAsiaTheme="minorEastAsia"/>
                <w:lang w:val="en-US" w:eastAsia="zh-CN"/>
              </w:rPr>
            </w:pPr>
          </w:p>
        </w:tc>
      </w:tr>
      <w:tr w:rsidR="008A7E5A" w:rsidRPr="00480423" w14:paraId="4C8353A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3F13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D21EE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8FE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5017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9CE17C" w14:textId="77777777" w:rsidR="008A7E5A" w:rsidRPr="00480423" w:rsidRDefault="008A7E5A" w:rsidP="00B617C9">
            <w:pPr>
              <w:pStyle w:val="TAC"/>
              <w:rPr>
                <w:rFonts w:eastAsiaTheme="minorEastAsia"/>
                <w:lang w:val="en-US" w:eastAsia="zh-CN"/>
              </w:rPr>
            </w:pPr>
          </w:p>
        </w:tc>
      </w:tr>
      <w:tr w:rsidR="008A7E5A" w:rsidRPr="00480423" w14:paraId="174BE6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2DD0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29A8FCC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CA_n25A-n41A</w:t>
            </w:r>
          </w:p>
          <w:p w14:paraId="52F69E7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CA_n25A-n78A</w:t>
            </w:r>
          </w:p>
          <w:p w14:paraId="5A2AD15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37AEC03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10D93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6B0282" w14:textId="77777777" w:rsidR="008A7E5A" w:rsidRPr="00480423" w:rsidRDefault="008A7E5A" w:rsidP="00B617C9">
            <w:pPr>
              <w:pStyle w:val="TAC"/>
              <w:rPr>
                <w:rFonts w:eastAsiaTheme="minorEastAsia" w:cs="Arial"/>
                <w:szCs w:val="18"/>
                <w:lang w:val="en-US" w:eastAsia="zh-CN"/>
              </w:rPr>
            </w:pPr>
            <w:r w:rsidRPr="00480423">
              <w:rPr>
                <w:rFonts w:eastAsiaTheme="minorEastAsia"/>
                <w:szCs w:val="18"/>
                <w:lang w:val="en-US" w:eastAsia="zh-CN"/>
              </w:rPr>
              <w:t>0</w:t>
            </w:r>
          </w:p>
        </w:tc>
      </w:tr>
      <w:tr w:rsidR="008A7E5A" w:rsidRPr="00480423" w14:paraId="79A2BDA6" w14:textId="77777777" w:rsidTr="0086538F">
        <w:trPr>
          <w:trHeight w:val="29"/>
        </w:trPr>
        <w:tc>
          <w:tcPr>
            <w:tcW w:w="3066" w:type="dxa"/>
            <w:tcBorders>
              <w:top w:val="nil"/>
              <w:left w:val="single" w:sz="4" w:space="0" w:color="auto"/>
              <w:bottom w:val="nil"/>
              <w:right w:val="single" w:sz="4" w:space="0" w:color="auto"/>
            </w:tcBorders>
            <w:vAlign w:val="center"/>
          </w:tcPr>
          <w:p w14:paraId="55DD76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19FB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4F1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D76FEB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915852B" w14:textId="77777777" w:rsidR="008A7E5A" w:rsidRPr="00480423" w:rsidRDefault="008A7E5A" w:rsidP="00B617C9">
            <w:pPr>
              <w:pStyle w:val="TAC"/>
              <w:rPr>
                <w:rFonts w:eastAsiaTheme="minorEastAsia" w:cs="Arial"/>
                <w:szCs w:val="18"/>
                <w:lang w:val="en-US" w:eastAsia="zh-CN"/>
              </w:rPr>
            </w:pPr>
          </w:p>
        </w:tc>
      </w:tr>
      <w:tr w:rsidR="008A7E5A" w:rsidRPr="00480423" w14:paraId="03F7DB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52933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E7C12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A23A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677F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C89F7E4" w14:textId="77777777" w:rsidR="008A7E5A" w:rsidRPr="00480423" w:rsidRDefault="008A7E5A" w:rsidP="00B617C9">
            <w:pPr>
              <w:pStyle w:val="TAC"/>
              <w:rPr>
                <w:rFonts w:eastAsiaTheme="minorEastAsia" w:cs="Arial"/>
                <w:szCs w:val="18"/>
                <w:lang w:val="en-US" w:eastAsia="zh-CN"/>
              </w:rPr>
            </w:pPr>
          </w:p>
        </w:tc>
      </w:tr>
      <w:tr w:rsidR="008A7E5A" w:rsidRPr="00480423" w14:paraId="14398F0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B6C472" w14:textId="77777777" w:rsidR="008A7E5A" w:rsidRPr="00480423" w:rsidRDefault="008A7E5A" w:rsidP="00B617C9">
            <w:pPr>
              <w:pStyle w:val="TAC"/>
              <w:rPr>
                <w:rFonts w:eastAsiaTheme="minorEastAsia"/>
                <w:lang w:val="en-US" w:eastAsia="zh-CN"/>
              </w:rPr>
            </w:pPr>
            <w:r w:rsidRPr="00480423">
              <w:rPr>
                <w:rFonts w:eastAsia="SimSun"/>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3C9B25E0"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708E1C3"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AC9B216"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6C1AAF7"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C8AFA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40879E8" w14:textId="77777777" w:rsidR="008A7E5A" w:rsidRPr="00480423" w:rsidRDefault="008A7E5A" w:rsidP="00B617C9">
            <w:pPr>
              <w:pStyle w:val="TAC"/>
              <w:rPr>
                <w:rFonts w:eastAsiaTheme="minorEastAsia" w:cs="Arial"/>
                <w:szCs w:val="18"/>
                <w:lang w:val="en-US" w:eastAsia="zh-CN"/>
              </w:rPr>
            </w:pPr>
            <w:r w:rsidRPr="00480423">
              <w:rPr>
                <w:rFonts w:eastAsiaTheme="minorEastAsia"/>
                <w:lang w:eastAsia="zh-CN"/>
              </w:rPr>
              <w:t>4 and 5</w:t>
            </w:r>
          </w:p>
        </w:tc>
      </w:tr>
      <w:tr w:rsidR="008A7E5A" w:rsidRPr="00480423" w14:paraId="2539EE2F" w14:textId="77777777" w:rsidTr="0086538F">
        <w:trPr>
          <w:trHeight w:val="29"/>
        </w:trPr>
        <w:tc>
          <w:tcPr>
            <w:tcW w:w="3066" w:type="dxa"/>
            <w:tcBorders>
              <w:top w:val="nil"/>
              <w:left w:val="single" w:sz="4" w:space="0" w:color="auto"/>
              <w:bottom w:val="nil"/>
              <w:right w:val="single" w:sz="4" w:space="0" w:color="auto"/>
            </w:tcBorders>
            <w:vAlign w:val="center"/>
          </w:tcPr>
          <w:p w14:paraId="7F2FC50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7333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51834"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5E5E74"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0B5A60A2" w14:textId="77777777" w:rsidR="008A7E5A" w:rsidRPr="00480423" w:rsidRDefault="008A7E5A" w:rsidP="00B617C9">
            <w:pPr>
              <w:pStyle w:val="TAC"/>
              <w:rPr>
                <w:rFonts w:eastAsiaTheme="minorEastAsia" w:cs="Arial"/>
                <w:szCs w:val="18"/>
                <w:lang w:val="en-US" w:eastAsia="zh-CN"/>
              </w:rPr>
            </w:pPr>
          </w:p>
        </w:tc>
      </w:tr>
      <w:tr w:rsidR="008A7E5A" w:rsidRPr="00480423" w14:paraId="0442ED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7357E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099D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B24FA"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C664A22"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B36E6D8" w14:textId="77777777" w:rsidR="008A7E5A" w:rsidRPr="00480423" w:rsidRDefault="008A7E5A" w:rsidP="00B617C9">
            <w:pPr>
              <w:pStyle w:val="TAC"/>
              <w:rPr>
                <w:rFonts w:eastAsiaTheme="minorEastAsia" w:cs="Arial"/>
                <w:szCs w:val="18"/>
                <w:lang w:val="en-US" w:eastAsia="zh-CN"/>
              </w:rPr>
            </w:pPr>
          </w:p>
        </w:tc>
      </w:tr>
      <w:tr w:rsidR="008A7E5A" w:rsidRPr="00480423" w14:paraId="7757912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955333" w14:textId="77777777" w:rsidR="008A7E5A" w:rsidRPr="00480423" w:rsidRDefault="008A7E5A" w:rsidP="00B617C9">
            <w:pPr>
              <w:pStyle w:val="TAC"/>
              <w:rPr>
                <w:rFonts w:eastAsiaTheme="minorEastAsia"/>
                <w:lang w:val="en-US" w:eastAsia="zh-CN"/>
              </w:rPr>
            </w:pPr>
            <w:r w:rsidRPr="008523D2">
              <w:rPr>
                <w:rFonts w:eastAsia="SimSun"/>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79A58AEA"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5ECF2679"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C03C659"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47DD2EBB" w14:textId="77777777" w:rsidR="008A7E5A" w:rsidRPr="00480423" w:rsidRDefault="008A7E5A" w:rsidP="00B617C9">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B569314" w14:textId="77777777" w:rsidR="008A7E5A" w:rsidRPr="00480423" w:rsidRDefault="008A7E5A" w:rsidP="00B617C9">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552343"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4366F45" w14:textId="77777777" w:rsidR="008A7E5A" w:rsidRPr="00480423" w:rsidRDefault="008A7E5A" w:rsidP="00B617C9">
            <w:pPr>
              <w:pStyle w:val="TAC"/>
              <w:rPr>
                <w:rFonts w:eastAsiaTheme="minorEastAsia" w:cs="Arial"/>
                <w:szCs w:val="18"/>
                <w:lang w:val="en-US" w:eastAsia="zh-CN"/>
              </w:rPr>
            </w:pPr>
            <w:r w:rsidRPr="008523D2">
              <w:rPr>
                <w:lang w:eastAsia="zh-CN"/>
              </w:rPr>
              <w:t>4 and 5</w:t>
            </w:r>
          </w:p>
        </w:tc>
      </w:tr>
      <w:tr w:rsidR="008A7E5A" w:rsidRPr="00480423" w14:paraId="79596CE2" w14:textId="77777777" w:rsidTr="0086538F">
        <w:trPr>
          <w:trHeight w:val="29"/>
        </w:trPr>
        <w:tc>
          <w:tcPr>
            <w:tcW w:w="3066" w:type="dxa"/>
            <w:tcBorders>
              <w:top w:val="nil"/>
              <w:left w:val="single" w:sz="4" w:space="0" w:color="auto"/>
              <w:bottom w:val="nil"/>
              <w:right w:val="single" w:sz="4" w:space="0" w:color="auto"/>
            </w:tcBorders>
            <w:vAlign w:val="center"/>
          </w:tcPr>
          <w:p w14:paraId="7568F60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B49CC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E62F7" w14:textId="77777777" w:rsidR="008A7E5A" w:rsidRPr="00480423" w:rsidRDefault="008A7E5A" w:rsidP="00B617C9">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57892D" w14:textId="77777777" w:rsidR="008A7E5A" w:rsidRPr="00480423" w:rsidRDefault="008A7E5A" w:rsidP="00B617C9">
            <w:pPr>
              <w:pStyle w:val="TAC"/>
              <w:rPr>
                <w:rFonts w:eastAsiaTheme="minorEastAsia" w:cs="Arial"/>
                <w:color w:val="000000"/>
                <w:szCs w:val="18"/>
              </w:rPr>
            </w:pPr>
            <w:r w:rsidRPr="008523D2">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E366F52" w14:textId="77777777" w:rsidR="008A7E5A" w:rsidRPr="00480423" w:rsidRDefault="008A7E5A" w:rsidP="00B617C9">
            <w:pPr>
              <w:pStyle w:val="TAC"/>
              <w:rPr>
                <w:rFonts w:eastAsiaTheme="minorEastAsia" w:cs="Arial"/>
                <w:szCs w:val="18"/>
                <w:lang w:val="en-US" w:eastAsia="zh-CN"/>
              </w:rPr>
            </w:pPr>
          </w:p>
        </w:tc>
      </w:tr>
      <w:tr w:rsidR="008A7E5A" w:rsidRPr="00480423" w14:paraId="265A2A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B320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4C8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C9A76" w14:textId="77777777" w:rsidR="008A7E5A" w:rsidRPr="00480423" w:rsidRDefault="008A7E5A" w:rsidP="00B617C9">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00E710B"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513741D" w14:textId="77777777" w:rsidR="008A7E5A" w:rsidRPr="00480423" w:rsidRDefault="008A7E5A" w:rsidP="00B617C9">
            <w:pPr>
              <w:pStyle w:val="TAC"/>
              <w:rPr>
                <w:rFonts w:eastAsiaTheme="minorEastAsia" w:cs="Arial"/>
                <w:szCs w:val="18"/>
                <w:lang w:val="en-US" w:eastAsia="zh-CN"/>
              </w:rPr>
            </w:pPr>
          </w:p>
        </w:tc>
      </w:tr>
      <w:tr w:rsidR="008A7E5A" w:rsidRPr="00480423" w14:paraId="2DB883F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C0D9EFA" w14:textId="77777777" w:rsidR="008A7E5A" w:rsidRPr="00480423" w:rsidRDefault="008A7E5A" w:rsidP="00B617C9">
            <w:pPr>
              <w:pStyle w:val="TAC"/>
              <w:rPr>
                <w:rFonts w:eastAsiaTheme="minorEastAsia"/>
                <w:lang w:val="en-US" w:eastAsia="zh-CN"/>
              </w:rPr>
            </w:pPr>
            <w:r w:rsidRPr="008523D2">
              <w:rPr>
                <w:rFonts w:eastAsia="SimSun"/>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6198C8DD"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3D5EC3CA"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7789FFBC" w14:textId="77777777" w:rsidR="008A7E5A" w:rsidRPr="00480423" w:rsidRDefault="008A7E5A" w:rsidP="00B617C9">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424C9F5" w14:textId="77777777" w:rsidR="008A7E5A" w:rsidRPr="00480423" w:rsidRDefault="008A7E5A" w:rsidP="00B617C9">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647CD2"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4153C56" w14:textId="77777777" w:rsidR="008A7E5A" w:rsidRPr="00480423" w:rsidRDefault="008A7E5A" w:rsidP="00B617C9">
            <w:pPr>
              <w:pStyle w:val="TAC"/>
              <w:rPr>
                <w:rFonts w:eastAsiaTheme="minorEastAsia" w:cs="Arial"/>
                <w:szCs w:val="18"/>
                <w:lang w:val="en-US" w:eastAsia="zh-CN"/>
              </w:rPr>
            </w:pPr>
            <w:r w:rsidRPr="008523D2">
              <w:rPr>
                <w:lang w:eastAsia="zh-CN"/>
              </w:rPr>
              <w:t>4 and 5</w:t>
            </w:r>
          </w:p>
        </w:tc>
      </w:tr>
      <w:tr w:rsidR="008A7E5A" w:rsidRPr="00480423" w14:paraId="54A250AA" w14:textId="77777777" w:rsidTr="0086538F">
        <w:trPr>
          <w:trHeight w:val="29"/>
        </w:trPr>
        <w:tc>
          <w:tcPr>
            <w:tcW w:w="3066" w:type="dxa"/>
            <w:tcBorders>
              <w:top w:val="nil"/>
              <w:left w:val="single" w:sz="4" w:space="0" w:color="auto"/>
              <w:bottom w:val="nil"/>
              <w:right w:val="single" w:sz="4" w:space="0" w:color="auto"/>
            </w:tcBorders>
            <w:vAlign w:val="center"/>
          </w:tcPr>
          <w:p w14:paraId="1AAC45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38EC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A0338" w14:textId="77777777" w:rsidR="008A7E5A" w:rsidRPr="00480423" w:rsidRDefault="008A7E5A" w:rsidP="00B617C9">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8A76C1" w14:textId="77777777" w:rsidR="008A7E5A" w:rsidRPr="00480423" w:rsidRDefault="008A7E5A" w:rsidP="00B617C9">
            <w:pPr>
              <w:pStyle w:val="TAC"/>
              <w:rPr>
                <w:rFonts w:eastAsiaTheme="minorEastAsia" w:cs="Arial"/>
                <w:color w:val="000000"/>
                <w:szCs w:val="18"/>
              </w:rPr>
            </w:pPr>
            <w:r w:rsidRPr="008523D2">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BFA83E1" w14:textId="77777777" w:rsidR="008A7E5A" w:rsidRPr="00480423" w:rsidRDefault="008A7E5A" w:rsidP="00B617C9">
            <w:pPr>
              <w:pStyle w:val="TAC"/>
              <w:rPr>
                <w:rFonts w:eastAsiaTheme="minorEastAsia" w:cs="Arial"/>
                <w:szCs w:val="18"/>
                <w:lang w:val="en-US" w:eastAsia="zh-CN"/>
              </w:rPr>
            </w:pPr>
          </w:p>
        </w:tc>
      </w:tr>
      <w:tr w:rsidR="008A7E5A" w:rsidRPr="00480423" w14:paraId="0547F78E"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Nokia" w:date="2024-02-13T22: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 w:author="Nokia" w:date="2024-02-13T22:26: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238" w:author="Nokia" w:date="2024-02-13T22:26:00Z">
              <w:tcPr>
                <w:tcW w:w="2067" w:type="dxa"/>
                <w:gridSpan w:val="4"/>
                <w:tcBorders>
                  <w:top w:val="nil"/>
                  <w:left w:val="single" w:sz="4" w:space="0" w:color="auto"/>
                  <w:bottom w:val="single" w:sz="4" w:space="0" w:color="auto"/>
                  <w:right w:val="single" w:sz="4" w:space="0" w:color="auto"/>
                </w:tcBorders>
                <w:vAlign w:val="center"/>
              </w:tcPr>
            </w:tcPrChange>
          </w:tcPr>
          <w:p w14:paraId="71FD626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239" w:author="Nokia" w:date="2024-02-13T22:26:00Z">
              <w:tcPr>
                <w:tcW w:w="1829" w:type="dxa"/>
                <w:gridSpan w:val="4"/>
                <w:tcBorders>
                  <w:top w:val="nil"/>
                  <w:left w:val="single" w:sz="4" w:space="0" w:color="auto"/>
                  <w:bottom w:val="single" w:sz="4" w:space="0" w:color="auto"/>
                  <w:right w:val="single" w:sz="4" w:space="0" w:color="auto"/>
                </w:tcBorders>
                <w:vAlign w:val="center"/>
              </w:tcPr>
            </w:tcPrChange>
          </w:tcPr>
          <w:p w14:paraId="20B4B8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40" w:author="Nokia" w:date="2024-02-13T22:2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01016E7" w14:textId="77777777" w:rsidR="008A7E5A" w:rsidRPr="00480423" w:rsidRDefault="008A7E5A" w:rsidP="00B617C9">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Change w:id="241" w:author="Nokia" w:date="2024-02-13T22:2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144B7217"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Change w:id="242" w:author="Nokia" w:date="2024-02-13T22:26:00Z">
              <w:tcPr>
                <w:tcW w:w="1610" w:type="dxa"/>
                <w:gridSpan w:val="4"/>
                <w:tcBorders>
                  <w:top w:val="nil"/>
                  <w:left w:val="single" w:sz="4" w:space="0" w:color="auto"/>
                  <w:bottom w:val="single" w:sz="4" w:space="0" w:color="auto"/>
                  <w:right w:val="single" w:sz="4" w:space="0" w:color="auto"/>
                </w:tcBorders>
                <w:vAlign w:val="center"/>
              </w:tcPr>
            </w:tcPrChange>
          </w:tcPr>
          <w:p w14:paraId="2D648B7D" w14:textId="77777777" w:rsidR="008A7E5A" w:rsidRPr="00480423" w:rsidRDefault="008A7E5A" w:rsidP="00B617C9">
            <w:pPr>
              <w:pStyle w:val="TAC"/>
              <w:rPr>
                <w:rFonts w:eastAsiaTheme="minorEastAsia" w:cs="Arial"/>
                <w:szCs w:val="18"/>
                <w:lang w:val="en-US" w:eastAsia="zh-CN"/>
              </w:rPr>
            </w:pPr>
          </w:p>
        </w:tc>
      </w:tr>
      <w:tr w:rsidR="00FC74DE" w:rsidRPr="00480423" w14:paraId="4877C93F"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Nokia" w:date="2024-02-13T22: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 w:author="Nokia" w:date="2024-02-13T22:26:00Z"/>
          <w:trPrChange w:id="245" w:author="Nokia" w:date="2024-02-13T22:26: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246" w:author="Nokia" w:date="2024-02-13T22:26:00Z">
              <w:tcPr>
                <w:tcW w:w="2067" w:type="dxa"/>
                <w:gridSpan w:val="4"/>
                <w:tcBorders>
                  <w:top w:val="nil"/>
                  <w:left w:val="single" w:sz="4" w:space="0" w:color="auto"/>
                  <w:bottom w:val="single" w:sz="4" w:space="0" w:color="auto"/>
                  <w:right w:val="single" w:sz="4" w:space="0" w:color="auto"/>
                </w:tcBorders>
                <w:vAlign w:val="center"/>
              </w:tcPr>
            </w:tcPrChange>
          </w:tcPr>
          <w:p w14:paraId="1A5E5BC5" w14:textId="30EC9773" w:rsidR="00FC74DE" w:rsidRPr="00480423" w:rsidRDefault="00FC74DE" w:rsidP="00B617C9">
            <w:pPr>
              <w:pStyle w:val="TAC"/>
              <w:rPr>
                <w:ins w:id="247" w:author="Nokia" w:date="2024-02-13T22:26:00Z"/>
                <w:rFonts w:eastAsiaTheme="minorEastAsia"/>
                <w:lang w:val="en-US" w:eastAsia="zh-CN"/>
              </w:rPr>
            </w:pPr>
            <w:ins w:id="248" w:author="Nokia" w:date="2024-02-13T22:27:00Z">
              <w:r w:rsidRPr="00FC74DE">
                <w:rPr>
                  <w:rFonts w:eastAsiaTheme="minorEastAsia"/>
                  <w:lang w:val="en-US" w:eastAsia="zh-CN"/>
                </w:rPr>
                <w:t>CA_n25(2A)-n41A-n85A</w:t>
              </w:r>
            </w:ins>
          </w:p>
        </w:tc>
        <w:tc>
          <w:tcPr>
            <w:tcW w:w="2712" w:type="dxa"/>
            <w:tcBorders>
              <w:top w:val="single" w:sz="4" w:space="0" w:color="auto"/>
              <w:left w:val="single" w:sz="4" w:space="0" w:color="auto"/>
              <w:bottom w:val="nil"/>
              <w:right w:val="single" w:sz="4" w:space="0" w:color="auto"/>
            </w:tcBorders>
            <w:vAlign w:val="center"/>
            <w:tcPrChange w:id="249" w:author="Nokia" w:date="2024-02-13T22:26:00Z">
              <w:tcPr>
                <w:tcW w:w="1829" w:type="dxa"/>
                <w:gridSpan w:val="4"/>
                <w:tcBorders>
                  <w:top w:val="nil"/>
                  <w:left w:val="single" w:sz="4" w:space="0" w:color="auto"/>
                  <w:bottom w:val="single" w:sz="4" w:space="0" w:color="auto"/>
                  <w:right w:val="single" w:sz="4" w:space="0" w:color="auto"/>
                </w:tcBorders>
                <w:vAlign w:val="center"/>
              </w:tcPr>
            </w:tcPrChange>
          </w:tcPr>
          <w:p w14:paraId="2CDBEC30" w14:textId="77777777" w:rsidR="00FC74DE" w:rsidRPr="00FC74DE" w:rsidRDefault="00FC74DE" w:rsidP="00FC74DE">
            <w:pPr>
              <w:pStyle w:val="TAC"/>
              <w:rPr>
                <w:ins w:id="250" w:author="Nokia" w:date="2024-02-13T22:27:00Z"/>
                <w:rFonts w:eastAsiaTheme="minorEastAsia"/>
                <w:lang w:val="en-US" w:eastAsia="zh-CN"/>
              </w:rPr>
            </w:pPr>
            <w:ins w:id="251" w:author="Nokia" w:date="2024-02-13T22:27:00Z">
              <w:r w:rsidRPr="00FC74DE">
                <w:rPr>
                  <w:rFonts w:eastAsiaTheme="minorEastAsia"/>
                  <w:lang w:val="en-US" w:eastAsia="zh-CN"/>
                </w:rPr>
                <w:t>CA_n25A-n41A</w:t>
              </w:r>
            </w:ins>
          </w:p>
          <w:p w14:paraId="0C00B273" w14:textId="77777777" w:rsidR="00FC74DE" w:rsidRPr="00FC74DE" w:rsidRDefault="00FC74DE" w:rsidP="00FC74DE">
            <w:pPr>
              <w:pStyle w:val="TAC"/>
              <w:rPr>
                <w:ins w:id="252" w:author="Nokia" w:date="2024-02-13T22:27:00Z"/>
                <w:rFonts w:eastAsiaTheme="minorEastAsia"/>
                <w:lang w:val="en-US" w:eastAsia="zh-CN"/>
              </w:rPr>
            </w:pPr>
            <w:ins w:id="253" w:author="Nokia" w:date="2024-02-13T22:27:00Z">
              <w:r w:rsidRPr="00FC74DE">
                <w:rPr>
                  <w:rFonts w:eastAsiaTheme="minorEastAsia"/>
                  <w:lang w:val="en-US" w:eastAsia="zh-CN"/>
                </w:rPr>
                <w:t>CA_n25A-n85A</w:t>
              </w:r>
            </w:ins>
          </w:p>
          <w:p w14:paraId="30F34E90" w14:textId="11CAA46C" w:rsidR="00FC74DE" w:rsidRPr="00480423" w:rsidRDefault="00FC74DE" w:rsidP="00FC74DE">
            <w:pPr>
              <w:pStyle w:val="TAC"/>
              <w:rPr>
                <w:ins w:id="254" w:author="Nokia" w:date="2024-02-13T22:26:00Z"/>
                <w:rFonts w:eastAsiaTheme="minorEastAsia"/>
                <w:lang w:val="en-US" w:eastAsia="zh-CN"/>
              </w:rPr>
            </w:pPr>
            <w:ins w:id="255" w:author="Nokia" w:date="2024-02-13T22:27:00Z">
              <w:r w:rsidRPr="00FC74DE">
                <w:rPr>
                  <w:rFonts w:eastAsiaTheme="minorEastAsia"/>
                  <w:lang w:val="en-US" w:eastAsia="zh-CN"/>
                </w:rPr>
                <w:t>CA_n41A-n85A</w:t>
              </w:r>
            </w:ins>
          </w:p>
        </w:tc>
        <w:tc>
          <w:tcPr>
            <w:tcW w:w="1231" w:type="dxa"/>
            <w:tcBorders>
              <w:top w:val="single" w:sz="4" w:space="0" w:color="auto"/>
              <w:left w:val="single" w:sz="4" w:space="0" w:color="auto"/>
              <w:bottom w:val="single" w:sz="4" w:space="0" w:color="auto"/>
              <w:right w:val="single" w:sz="4" w:space="0" w:color="auto"/>
            </w:tcBorders>
            <w:vAlign w:val="center"/>
            <w:tcPrChange w:id="256" w:author="Nokia" w:date="2024-02-13T22:2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119B46C" w14:textId="449AD280" w:rsidR="00FC74DE" w:rsidRPr="008523D2" w:rsidRDefault="00FC74DE" w:rsidP="00B617C9">
            <w:pPr>
              <w:pStyle w:val="TAC"/>
              <w:rPr>
                <w:ins w:id="257" w:author="Nokia" w:date="2024-02-13T22:26:00Z"/>
                <w:lang w:eastAsia="zh-CN"/>
              </w:rPr>
            </w:pPr>
            <w:ins w:id="258" w:author="Nokia" w:date="2024-02-13T22:27:00Z">
              <w:r>
                <w:rPr>
                  <w:lang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259" w:author="Nokia" w:date="2024-02-13T22:2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22B38FF" w14:textId="5CA29A3B" w:rsidR="00FC74DE" w:rsidRPr="008523D2" w:rsidRDefault="00FC74DE" w:rsidP="00B617C9">
            <w:pPr>
              <w:pStyle w:val="TAC"/>
              <w:rPr>
                <w:ins w:id="260" w:author="Nokia" w:date="2024-02-13T22:26:00Z"/>
                <w:rFonts w:cs="Arial"/>
                <w:color w:val="000000"/>
                <w:szCs w:val="18"/>
              </w:rPr>
            </w:pPr>
            <w:ins w:id="261" w:author="Nokia" w:date="2024-02-13T22:29:00Z">
              <w:r w:rsidRPr="00FC74DE">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Change w:id="262" w:author="Nokia" w:date="2024-02-13T22:26:00Z">
              <w:tcPr>
                <w:tcW w:w="1610" w:type="dxa"/>
                <w:gridSpan w:val="4"/>
                <w:tcBorders>
                  <w:top w:val="nil"/>
                  <w:left w:val="single" w:sz="4" w:space="0" w:color="auto"/>
                  <w:bottom w:val="single" w:sz="4" w:space="0" w:color="auto"/>
                  <w:right w:val="single" w:sz="4" w:space="0" w:color="auto"/>
                </w:tcBorders>
                <w:vAlign w:val="center"/>
              </w:tcPr>
            </w:tcPrChange>
          </w:tcPr>
          <w:p w14:paraId="5F367D75" w14:textId="09F85742" w:rsidR="00FC74DE" w:rsidRPr="00480423" w:rsidRDefault="00FC74DE" w:rsidP="00B617C9">
            <w:pPr>
              <w:pStyle w:val="TAC"/>
              <w:rPr>
                <w:ins w:id="263" w:author="Nokia" w:date="2024-02-13T22:26:00Z"/>
                <w:rFonts w:eastAsiaTheme="minorEastAsia" w:cs="Arial"/>
                <w:szCs w:val="18"/>
                <w:lang w:val="en-US" w:eastAsia="zh-CN"/>
              </w:rPr>
            </w:pPr>
            <w:ins w:id="264" w:author="Nokia" w:date="2024-02-13T22:28:00Z">
              <w:r>
                <w:rPr>
                  <w:rFonts w:eastAsiaTheme="minorEastAsia" w:cs="Arial"/>
                  <w:szCs w:val="18"/>
                  <w:lang w:val="en-US" w:eastAsia="zh-CN"/>
                </w:rPr>
                <w:t>4 and 5</w:t>
              </w:r>
            </w:ins>
          </w:p>
        </w:tc>
      </w:tr>
      <w:tr w:rsidR="00FC74DE" w:rsidRPr="00480423" w14:paraId="346CC576"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Nokia" w:date="2024-02-13T22: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6" w:author="Nokia" w:date="2024-02-13T22:26:00Z"/>
          <w:trPrChange w:id="267" w:author="Nokia" w:date="2024-02-13T22:26:00Z">
            <w:trPr>
              <w:gridBefore w:val="3"/>
              <w:trHeight w:val="29"/>
            </w:trPr>
          </w:trPrChange>
        </w:trPr>
        <w:tc>
          <w:tcPr>
            <w:tcW w:w="3066" w:type="dxa"/>
            <w:tcBorders>
              <w:top w:val="nil"/>
              <w:left w:val="single" w:sz="4" w:space="0" w:color="auto"/>
              <w:bottom w:val="nil"/>
              <w:right w:val="single" w:sz="4" w:space="0" w:color="auto"/>
            </w:tcBorders>
            <w:vAlign w:val="center"/>
            <w:tcPrChange w:id="268" w:author="Nokia" w:date="2024-02-13T22:26:00Z">
              <w:tcPr>
                <w:tcW w:w="2067" w:type="dxa"/>
                <w:gridSpan w:val="4"/>
                <w:tcBorders>
                  <w:top w:val="nil"/>
                  <w:left w:val="single" w:sz="4" w:space="0" w:color="auto"/>
                  <w:bottom w:val="single" w:sz="4" w:space="0" w:color="auto"/>
                  <w:right w:val="single" w:sz="4" w:space="0" w:color="auto"/>
                </w:tcBorders>
                <w:vAlign w:val="center"/>
              </w:tcPr>
            </w:tcPrChange>
          </w:tcPr>
          <w:p w14:paraId="35E469EA" w14:textId="77777777" w:rsidR="00FC74DE" w:rsidRPr="00480423" w:rsidRDefault="00FC74DE" w:rsidP="00B617C9">
            <w:pPr>
              <w:pStyle w:val="TAC"/>
              <w:rPr>
                <w:ins w:id="269" w:author="Nokia" w:date="2024-02-13T22:26:00Z"/>
                <w:rFonts w:eastAsiaTheme="minorEastAsia"/>
                <w:lang w:val="en-US" w:eastAsia="zh-CN"/>
              </w:rPr>
            </w:pPr>
          </w:p>
        </w:tc>
        <w:tc>
          <w:tcPr>
            <w:tcW w:w="2712" w:type="dxa"/>
            <w:tcBorders>
              <w:top w:val="nil"/>
              <w:left w:val="single" w:sz="4" w:space="0" w:color="auto"/>
              <w:bottom w:val="nil"/>
              <w:right w:val="single" w:sz="4" w:space="0" w:color="auto"/>
            </w:tcBorders>
            <w:vAlign w:val="center"/>
            <w:tcPrChange w:id="270" w:author="Nokia" w:date="2024-02-13T22:26:00Z">
              <w:tcPr>
                <w:tcW w:w="1829" w:type="dxa"/>
                <w:gridSpan w:val="4"/>
                <w:tcBorders>
                  <w:top w:val="nil"/>
                  <w:left w:val="single" w:sz="4" w:space="0" w:color="auto"/>
                  <w:bottom w:val="single" w:sz="4" w:space="0" w:color="auto"/>
                  <w:right w:val="single" w:sz="4" w:space="0" w:color="auto"/>
                </w:tcBorders>
                <w:vAlign w:val="center"/>
              </w:tcPr>
            </w:tcPrChange>
          </w:tcPr>
          <w:p w14:paraId="16BFF733" w14:textId="77777777" w:rsidR="00FC74DE" w:rsidRPr="00480423" w:rsidRDefault="00FC74DE" w:rsidP="00B617C9">
            <w:pPr>
              <w:pStyle w:val="TAC"/>
              <w:rPr>
                <w:ins w:id="271" w:author="Nokia" w:date="2024-02-13T22:26: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72" w:author="Nokia" w:date="2024-02-13T22:2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D7B140D" w14:textId="4D7E8A05" w:rsidR="00FC74DE" w:rsidRPr="008523D2" w:rsidRDefault="00FC74DE" w:rsidP="00B617C9">
            <w:pPr>
              <w:pStyle w:val="TAC"/>
              <w:rPr>
                <w:ins w:id="273" w:author="Nokia" w:date="2024-02-13T22:26:00Z"/>
                <w:lang w:eastAsia="zh-CN"/>
              </w:rPr>
            </w:pPr>
            <w:ins w:id="274" w:author="Nokia" w:date="2024-02-13T22:27:00Z">
              <w:r>
                <w:rPr>
                  <w:lang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275" w:author="Nokia" w:date="2024-02-13T22:2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5BD1D39" w14:textId="038012C2" w:rsidR="00FC74DE" w:rsidRPr="008523D2" w:rsidRDefault="00FC74DE" w:rsidP="00B617C9">
            <w:pPr>
              <w:pStyle w:val="TAC"/>
              <w:rPr>
                <w:ins w:id="276" w:author="Nokia" w:date="2024-02-13T22:26:00Z"/>
                <w:rFonts w:cs="Arial"/>
                <w:color w:val="000000"/>
                <w:szCs w:val="18"/>
              </w:rPr>
            </w:pPr>
            <w:ins w:id="277" w:author="Nokia" w:date="2024-02-13T22:29:00Z">
              <w:r w:rsidRPr="00FC74DE">
                <w:rPr>
                  <w:rFonts w:cs="Arial"/>
                  <w:color w:val="000000"/>
                  <w:szCs w:val="18"/>
                </w:rPr>
                <w:t>n41 channel bandwidths in Table 5.3.5-1</w:t>
              </w:r>
            </w:ins>
          </w:p>
        </w:tc>
        <w:tc>
          <w:tcPr>
            <w:tcW w:w="2387" w:type="dxa"/>
            <w:tcBorders>
              <w:top w:val="nil"/>
              <w:left w:val="single" w:sz="4" w:space="0" w:color="auto"/>
              <w:bottom w:val="nil"/>
              <w:right w:val="single" w:sz="4" w:space="0" w:color="auto"/>
            </w:tcBorders>
            <w:vAlign w:val="center"/>
            <w:tcPrChange w:id="278" w:author="Nokia" w:date="2024-02-13T22:26:00Z">
              <w:tcPr>
                <w:tcW w:w="1610" w:type="dxa"/>
                <w:gridSpan w:val="4"/>
                <w:tcBorders>
                  <w:top w:val="nil"/>
                  <w:left w:val="single" w:sz="4" w:space="0" w:color="auto"/>
                  <w:bottom w:val="single" w:sz="4" w:space="0" w:color="auto"/>
                  <w:right w:val="single" w:sz="4" w:space="0" w:color="auto"/>
                </w:tcBorders>
                <w:vAlign w:val="center"/>
              </w:tcPr>
            </w:tcPrChange>
          </w:tcPr>
          <w:p w14:paraId="53170021" w14:textId="77777777" w:rsidR="00FC74DE" w:rsidRPr="00480423" w:rsidRDefault="00FC74DE" w:rsidP="00B617C9">
            <w:pPr>
              <w:pStyle w:val="TAC"/>
              <w:rPr>
                <w:ins w:id="279" w:author="Nokia" w:date="2024-02-13T22:26:00Z"/>
                <w:rFonts w:eastAsiaTheme="minorEastAsia" w:cs="Arial"/>
                <w:szCs w:val="18"/>
                <w:lang w:val="en-US" w:eastAsia="zh-CN"/>
              </w:rPr>
            </w:pPr>
          </w:p>
        </w:tc>
      </w:tr>
      <w:tr w:rsidR="00FC74DE" w:rsidRPr="00480423" w14:paraId="5F240DF0"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Nokia" w:date="2024-02-13T22: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 w:author="Nokia" w:date="2024-02-13T22:26:00Z"/>
          <w:trPrChange w:id="282" w:author="Nokia" w:date="2024-02-13T22:26: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283" w:author="Nokia" w:date="2024-02-13T22:26:00Z">
              <w:tcPr>
                <w:tcW w:w="2067" w:type="dxa"/>
                <w:gridSpan w:val="4"/>
                <w:tcBorders>
                  <w:top w:val="nil"/>
                  <w:left w:val="single" w:sz="4" w:space="0" w:color="auto"/>
                  <w:bottom w:val="single" w:sz="4" w:space="0" w:color="auto"/>
                  <w:right w:val="single" w:sz="4" w:space="0" w:color="auto"/>
                </w:tcBorders>
                <w:vAlign w:val="center"/>
              </w:tcPr>
            </w:tcPrChange>
          </w:tcPr>
          <w:p w14:paraId="16C411AD" w14:textId="77777777" w:rsidR="00FC74DE" w:rsidRPr="00480423" w:rsidRDefault="00FC74DE" w:rsidP="00B617C9">
            <w:pPr>
              <w:pStyle w:val="TAC"/>
              <w:rPr>
                <w:ins w:id="284" w:author="Nokia" w:date="2024-02-13T22:2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Change w:id="285" w:author="Nokia" w:date="2024-02-13T22:26:00Z">
              <w:tcPr>
                <w:tcW w:w="1829" w:type="dxa"/>
                <w:gridSpan w:val="4"/>
                <w:tcBorders>
                  <w:top w:val="nil"/>
                  <w:left w:val="single" w:sz="4" w:space="0" w:color="auto"/>
                  <w:bottom w:val="single" w:sz="4" w:space="0" w:color="auto"/>
                  <w:right w:val="single" w:sz="4" w:space="0" w:color="auto"/>
                </w:tcBorders>
                <w:vAlign w:val="center"/>
              </w:tcPr>
            </w:tcPrChange>
          </w:tcPr>
          <w:p w14:paraId="7AE6C78D" w14:textId="77777777" w:rsidR="00FC74DE" w:rsidRPr="00480423" w:rsidRDefault="00FC74DE" w:rsidP="00B617C9">
            <w:pPr>
              <w:pStyle w:val="TAC"/>
              <w:rPr>
                <w:ins w:id="286" w:author="Nokia" w:date="2024-02-13T22:26: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287" w:author="Nokia" w:date="2024-02-13T22:2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28264C9" w14:textId="3FC5DF09" w:rsidR="00FC74DE" w:rsidRPr="008523D2" w:rsidRDefault="00FC74DE" w:rsidP="00B617C9">
            <w:pPr>
              <w:pStyle w:val="TAC"/>
              <w:rPr>
                <w:ins w:id="288" w:author="Nokia" w:date="2024-02-13T22:26:00Z"/>
                <w:lang w:eastAsia="zh-CN"/>
              </w:rPr>
            </w:pPr>
            <w:ins w:id="289" w:author="Nokia" w:date="2024-02-13T22:27: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290" w:author="Nokia" w:date="2024-02-13T22:2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F613089" w14:textId="63D67152" w:rsidR="00FC74DE" w:rsidRPr="008523D2" w:rsidRDefault="00FC74DE" w:rsidP="00B617C9">
            <w:pPr>
              <w:pStyle w:val="TAC"/>
              <w:rPr>
                <w:ins w:id="291" w:author="Nokia" w:date="2024-02-13T22:26:00Z"/>
                <w:rFonts w:cs="Arial"/>
                <w:color w:val="000000"/>
                <w:szCs w:val="18"/>
              </w:rPr>
            </w:pPr>
            <w:ins w:id="292" w:author="Nokia" w:date="2024-02-13T22:29:00Z">
              <w:r w:rsidRPr="00FC74DE">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Change w:id="293" w:author="Nokia" w:date="2024-02-13T22:26:00Z">
              <w:tcPr>
                <w:tcW w:w="1610" w:type="dxa"/>
                <w:gridSpan w:val="4"/>
                <w:tcBorders>
                  <w:top w:val="nil"/>
                  <w:left w:val="single" w:sz="4" w:space="0" w:color="auto"/>
                  <w:bottom w:val="single" w:sz="4" w:space="0" w:color="auto"/>
                  <w:right w:val="single" w:sz="4" w:space="0" w:color="auto"/>
                </w:tcBorders>
                <w:vAlign w:val="center"/>
              </w:tcPr>
            </w:tcPrChange>
          </w:tcPr>
          <w:p w14:paraId="2E8FD67C" w14:textId="77777777" w:rsidR="00FC74DE" w:rsidRPr="00480423" w:rsidRDefault="00FC74DE" w:rsidP="00B617C9">
            <w:pPr>
              <w:pStyle w:val="TAC"/>
              <w:rPr>
                <w:ins w:id="294" w:author="Nokia" w:date="2024-02-13T22:26:00Z"/>
                <w:rFonts w:eastAsiaTheme="minorEastAsia" w:cs="Arial"/>
                <w:szCs w:val="18"/>
                <w:lang w:val="en-US" w:eastAsia="zh-CN"/>
              </w:rPr>
            </w:pPr>
          </w:p>
        </w:tc>
      </w:tr>
      <w:tr w:rsidR="008A7E5A" w:rsidRPr="00480423" w14:paraId="272AB08B"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w:date="2024-02-13T22: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 w:author="Nokia" w:date="2024-02-13T22:26: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297" w:author="Nokia" w:date="2024-02-13T22:26:00Z">
              <w:tcPr>
                <w:tcW w:w="2067" w:type="dxa"/>
                <w:gridSpan w:val="4"/>
                <w:tcBorders>
                  <w:top w:val="nil"/>
                  <w:left w:val="single" w:sz="4" w:space="0" w:color="auto"/>
                  <w:bottom w:val="nil"/>
                  <w:right w:val="single" w:sz="4" w:space="0" w:color="auto"/>
                </w:tcBorders>
                <w:vAlign w:val="center"/>
              </w:tcPr>
            </w:tcPrChange>
          </w:tcPr>
          <w:p w14:paraId="34F0BE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CA_n25A-n48A-n66A</w:t>
            </w:r>
          </w:p>
        </w:tc>
        <w:tc>
          <w:tcPr>
            <w:tcW w:w="2712" w:type="dxa"/>
            <w:tcBorders>
              <w:top w:val="single" w:sz="4" w:space="0" w:color="auto"/>
              <w:left w:val="single" w:sz="4" w:space="0" w:color="auto"/>
              <w:bottom w:val="nil"/>
              <w:right w:val="single" w:sz="4" w:space="0" w:color="auto"/>
            </w:tcBorders>
            <w:vAlign w:val="center"/>
            <w:tcPrChange w:id="298" w:author="Nokia" w:date="2024-02-13T22:26:00Z">
              <w:tcPr>
                <w:tcW w:w="1829" w:type="dxa"/>
                <w:gridSpan w:val="4"/>
                <w:tcBorders>
                  <w:top w:val="nil"/>
                  <w:left w:val="single" w:sz="4" w:space="0" w:color="auto"/>
                  <w:bottom w:val="nil"/>
                  <w:right w:val="single" w:sz="4" w:space="0" w:color="auto"/>
                </w:tcBorders>
                <w:vAlign w:val="center"/>
              </w:tcPr>
            </w:tcPrChange>
          </w:tcPr>
          <w:p w14:paraId="12C7470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CA_n25A-n48A</w:t>
            </w:r>
          </w:p>
          <w:p w14:paraId="01FBA3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2DB060A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Change w:id="299" w:author="Nokia" w:date="2024-02-13T22:2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62779B1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Change w:id="300" w:author="Nokia" w:date="2024-02-13T22:2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1859E5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Change w:id="301" w:author="Nokia" w:date="2024-02-13T22:26:00Z">
              <w:tcPr>
                <w:tcW w:w="1610" w:type="dxa"/>
                <w:gridSpan w:val="4"/>
                <w:tcBorders>
                  <w:top w:val="nil"/>
                  <w:left w:val="single" w:sz="4" w:space="0" w:color="auto"/>
                  <w:bottom w:val="nil"/>
                  <w:right w:val="single" w:sz="4" w:space="0" w:color="auto"/>
                </w:tcBorders>
                <w:vAlign w:val="center"/>
              </w:tcPr>
            </w:tcPrChange>
          </w:tcPr>
          <w:p w14:paraId="1E18596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3FA34261" w14:textId="77777777" w:rsidTr="0086538F">
        <w:trPr>
          <w:trHeight w:val="29"/>
        </w:trPr>
        <w:tc>
          <w:tcPr>
            <w:tcW w:w="3066" w:type="dxa"/>
            <w:tcBorders>
              <w:top w:val="nil"/>
              <w:left w:val="single" w:sz="4" w:space="0" w:color="auto"/>
              <w:bottom w:val="nil"/>
              <w:right w:val="single" w:sz="4" w:space="0" w:color="auto"/>
            </w:tcBorders>
            <w:vAlign w:val="center"/>
          </w:tcPr>
          <w:p w14:paraId="2BC37C1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7C76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854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59569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5, 10, 15, 20, 40, 50</w:t>
            </w:r>
          </w:p>
        </w:tc>
        <w:tc>
          <w:tcPr>
            <w:tcW w:w="2387" w:type="dxa"/>
            <w:tcBorders>
              <w:top w:val="nil"/>
              <w:left w:val="single" w:sz="4" w:space="0" w:color="auto"/>
              <w:bottom w:val="nil"/>
              <w:right w:val="single" w:sz="4" w:space="0" w:color="auto"/>
            </w:tcBorders>
            <w:vAlign w:val="center"/>
          </w:tcPr>
          <w:p w14:paraId="405CB547" w14:textId="77777777" w:rsidR="008A7E5A" w:rsidRPr="00480423" w:rsidRDefault="008A7E5A" w:rsidP="00B617C9">
            <w:pPr>
              <w:pStyle w:val="TAC"/>
              <w:rPr>
                <w:rFonts w:eastAsiaTheme="minorEastAsia"/>
                <w:lang w:val="en-US" w:eastAsia="zh-CN"/>
              </w:rPr>
            </w:pPr>
          </w:p>
        </w:tc>
      </w:tr>
      <w:tr w:rsidR="008A7E5A" w:rsidRPr="00480423" w14:paraId="35315DBC" w14:textId="77777777" w:rsidTr="0086538F">
        <w:trPr>
          <w:trHeight w:val="29"/>
        </w:trPr>
        <w:tc>
          <w:tcPr>
            <w:tcW w:w="3066" w:type="dxa"/>
            <w:tcBorders>
              <w:top w:val="nil"/>
              <w:left w:val="single" w:sz="4" w:space="0" w:color="auto"/>
              <w:bottom w:val="nil"/>
              <w:right w:val="single" w:sz="4" w:space="0" w:color="auto"/>
            </w:tcBorders>
            <w:vAlign w:val="center"/>
          </w:tcPr>
          <w:p w14:paraId="753658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D029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B9AE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7A8F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FD76457" w14:textId="77777777" w:rsidR="008A7E5A" w:rsidRPr="00480423" w:rsidRDefault="008A7E5A" w:rsidP="00B617C9">
            <w:pPr>
              <w:pStyle w:val="TAC"/>
              <w:rPr>
                <w:rFonts w:eastAsiaTheme="minorEastAsia"/>
                <w:lang w:val="en-US" w:eastAsia="zh-CN"/>
              </w:rPr>
            </w:pPr>
          </w:p>
        </w:tc>
      </w:tr>
      <w:tr w:rsidR="008A7E5A" w:rsidRPr="00480423" w14:paraId="40202732" w14:textId="77777777" w:rsidTr="0086538F">
        <w:trPr>
          <w:trHeight w:val="29"/>
        </w:trPr>
        <w:tc>
          <w:tcPr>
            <w:tcW w:w="3066" w:type="dxa"/>
            <w:tcBorders>
              <w:top w:val="nil"/>
              <w:left w:val="single" w:sz="4" w:space="0" w:color="auto"/>
              <w:bottom w:val="nil"/>
              <w:right w:val="single" w:sz="4" w:space="0" w:color="auto"/>
            </w:tcBorders>
            <w:vAlign w:val="center"/>
          </w:tcPr>
          <w:p w14:paraId="41E5C02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095D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4B4C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B7F6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813D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65D6A804" w14:textId="77777777" w:rsidTr="0086538F">
        <w:trPr>
          <w:trHeight w:val="29"/>
        </w:trPr>
        <w:tc>
          <w:tcPr>
            <w:tcW w:w="3066" w:type="dxa"/>
            <w:tcBorders>
              <w:top w:val="nil"/>
              <w:left w:val="single" w:sz="4" w:space="0" w:color="auto"/>
              <w:bottom w:val="nil"/>
              <w:right w:val="single" w:sz="4" w:space="0" w:color="auto"/>
            </w:tcBorders>
            <w:vAlign w:val="center"/>
          </w:tcPr>
          <w:p w14:paraId="2C8C73B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029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81C3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47A9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38350A3D" w14:textId="77777777" w:rsidR="008A7E5A" w:rsidRPr="00480423" w:rsidRDefault="008A7E5A" w:rsidP="00B617C9">
            <w:pPr>
              <w:pStyle w:val="TAC"/>
              <w:rPr>
                <w:rFonts w:eastAsiaTheme="minorEastAsia"/>
                <w:lang w:val="en-US" w:eastAsia="zh-CN"/>
              </w:rPr>
            </w:pPr>
          </w:p>
        </w:tc>
      </w:tr>
      <w:tr w:rsidR="008A7E5A" w:rsidRPr="00480423" w14:paraId="1174F8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F883D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E66F2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3E1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26F3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54C0BFE" w14:textId="77777777" w:rsidR="008A7E5A" w:rsidRPr="00480423" w:rsidRDefault="008A7E5A" w:rsidP="00B617C9">
            <w:pPr>
              <w:pStyle w:val="TAC"/>
              <w:rPr>
                <w:rFonts w:eastAsiaTheme="minorEastAsia"/>
                <w:lang w:val="en-US" w:eastAsia="zh-CN"/>
              </w:rPr>
            </w:pPr>
          </w:p>
        </w:tc>
      </w:tr>
      <w:tr w:rsidR="008A7E5A" w:rsidRPr="00480423" w14:paraId="7F2E7368" w14:textId="77777777" w:rsidTr="0086538F">
        <w:trPr>
          <w:trHeight w:val="63"/>
        </w:trPr>
        <w:tc>
          <w:tcPr>
            <w:tcW w:w="3066" w:type="dxa"/>
            <w:tcBorders>
              <w:top w:val="nil"/>
              <w:left w:val="single" w:sz="4" w:space="0" w:color="auto"/>
              <w:bottom w:val="nil"/>
              <w:right w:val="single" w:sz="4" w:space="0" w:color="auto"/>
            </w:tcBorders>
            <w:vAlign w:val="center"/>
          </w:tcPr>
          <w:p w14:paraId="4F7894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5FD970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CA_n25A-n48A</w:t>
            </w:r>
          </w:p>
          <w:p w14:paraId="33C8EB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3E011E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BFBB0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A73C5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7C36CB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4759DAE3" w14:textId="77777777" w:rsidTr="0086538F">
        <w:trPr>
          <w:trHeight w:val="29"/>
        </w:trPr>
        <w:tc>
          <w:tcPr>
            <w:tcW w:w="3066" w:type="dxa"/>
            <w:tcBorders>
              <w:top w:val="nil"/>
              <w:left w:val="single" w:sz="4" w:space="0" w:color="auto"/>
              <w:bottom w:val="nil"/>
              <w:right w:val="single" w:sz="4" w:space="0" w:color="auto"/>
            </w:tcBorders>
            <w:vAlign w:val="center"/>
          </w:tcPr>
          <w:p w14:paraId="340E4F3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01191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2C5E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3AB1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4A920BD" w14:textId="77777777" w:rsidR="008A7E5A" w:rsidRPr="00480423" w:rsidRDefault="008A7E5A" w:rsidP="00B617C9">
            <w:pPr>
              <w:pStyle w:val="TAC"/>
              <w:rPr>
                <w:rFonts w:eastAsiaTheme="minorEastAsia"/>
                <w:lang w:val="en-US" w:eastAsia="zh-CN"/>
              </w:rPr>
            </w:pPr>
          </w:p>
        </w:tc>
      </w:tr>
      <w:tr w:rsidR="008A7E5A" w:rsidRPr="00480423" w14:paraId="27D01E67" w14:textId="77777777" w:rsidTr="0086538F">
        <w:trPr>
          <w:trHeight w:val="29"/>
        </w:trPr>
        <w:tc>
          <w:tcPr>
            <w:tcW w:w="3066" w:type="dxa"/>
            <w:tcBorders>
              <w:top w:val="nil"/>
              <w:left w:val="single" w:sz="4" w:space="0" w:color="auto"/>
              <w:bottom w:val="nil"/>
              <w:right w:val="single" w:sz="4" w:space="0" w:color="auto"/>
            </w:tcBorders>
            <w:vAlign w:val="center"/>
          </w:tcPr>
          <w:p w14:paraId="5D2F035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A0086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6E61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8D4A0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95E758B" w14:textId="77777777" w:rsidR="008A7E5A" w:rsidRPr="00480423" w:rsidRDefault="008A7E5A" w:rsidP="00B617C9">
            <w:pPr>
              <w:pStyle w:val="TAC"/>
              <w:rPr>
                <w:rFonts w:eastAsiaTheme="minorEastAsia"/>
                <w:lang w:val="en-US" w:eastAsia="zh-CN"/>
              </w:rPr>
            </w:pPr>
          </w:p>
        </w:tc>
      </w:tr>
      <w:tr w:rsidR="008A7E5A" w:rsidRPr="00480423" w14:paraId="1E8C9ED5" w14:textId="77777777" w:rsidTr="0086538F">
        <w:trPr>
          <w:trHeight w:val="29"/>
        </w:trPr>
        <w:tc>
          <w:tcPr>
            <w:tcW w:w="3066" w:type="dxa"/>
            <w:tcBorders>
              <w:top w:val="nil"/>
              <w:left w:val="single" w:sz="4" w:space="0" w:color="auto"/>
              <w:bottom w:val="nil"/>
              <w:right w:val="single" w:sz="4" w:space="0" w:color="auto"/>
            </w:tcBorders>
            <w:vAlign w:val="center"/>
          </w:tcPr>
          <w:p w14:paraId="762B252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CBA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C8A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1B4C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51288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08B7E56" w14:textId="77777777" w:rsidTr="0086538F">
        <w:trPr>
          <w:trHeight w:val="29"/>
        </w:trPr>
        <w:tc>
          <w:tcPr>
            <w:tcW w:w="3066" w:type="dxa"/>
            <w:tcBorders>
              <w:top w:val="nil"/>
              <w:left w:val="single" w:sz="4" w:space="0" w:color="auto"/>
              <w:bottom w:val="nil"/>
              <w:right w:val="single" w:sz="4" w:space="0" w:color="auto"/>
            </w:tcBorders>
            <w:vAlign w:val="center"/>
          </w:tcPr>
          <w:p w14:paraId="13B618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D3557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83014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D530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6BDF5CC" w14:textId="77777777" w:rsidR="008A7E5A" w:rsidRPr="00480423" w:rsidRDefault="008A7E5A" w:rsidP="00B617C9">
            <w:pPr>
              <w:pStyle w:val="TAC"/>
              <w:rPr>
                <w:rFonts w:eastAsiaTheme="minorEastAsia"/>
                <w:lang w:val="en-US" w:eastAsia="zh-CN"/>
              </w:rPr>
            </w:pPr>
          </w:p>
        </w:tc>
      </w:tr>
      <w:tr w:rsidR="008A7E5A" w:rsidRPr="00480423" w14:paraId="46D5CA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7A59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D975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5EE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5A58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B0EEE39" w14:textId="77777777" w:rsidR="008A7E5A" w:rsidRPr="00480423" w:rsidRDefault="008A7E5A" w:rsidP="00B617C9">
            <w:pPr>
              <w:pStyle w:val="TAC"/>
              <w:rPr>
                <w:rFonts w:eastAsiaTheme="minorEastAsia"/>
                <w:lang w:val="en-US" w:eastAsia="zh-CN"/>
              </w:rPr>
            </w:pPr>
          </w:p>
        </w:tc>
      </w:tr>
      <w:tr w:rsidR="008A7E5A" w:rsidRPr="00480423" w14:paraId="639657F0" w14:textId="77777777" w:rsidTr="0086538F">
        <w:trPr>
          <w:trHeight w:val="29"/>
        </w:trPr>
        <w:tc>
          <w:tcPr>
            <w:tcW w:w="3066" w:type="dxa"/>
            <w:tcBorders>
              <w:top w:val="nil"/>
              <w:left w:val="single" w:sz="4" w:space="0" w:color="auto"/>
              <w:bottom w:val="nil"/>
              <w:right w:val="single" w:sz="4" w:space="0" w:color="auto"/>
            </w:tcBorders>
            <w:vAlign w:val="center"/>
          </w:tcPr>
          <w:p w14:paraId="12C3FA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036792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CA_n25A-n48A</w:t>
            </w:r>
          </w:p>
          <w:p w14:paraId="376484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26452E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71BE7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495BE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FC2146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9BFD57F" w14:textId="77777777" w:rsidTr="0086538F">
        <w:trPr>
          <w:trHeight w:val="29"/>
        </w:trPr>
        <w:tc>
          <w:tcPr>
            <w:tcW w:w="3066" w:type="dxa"/>
            <w:tcBorders>
              <w:top w:val="nil"/>
              <w:left w:val="single" w:sz="4" w:space="0" w:color="auto"/>
              <w:bottom w:val="nil"/>
              <w:right w:val="single" w:sz="4" w:space="0" w:color="auto"/>
            </w:tcBorders>
            <w:vAlign w:val="center"/>
          </w:tcPr>
          <w:p w14:paraId="19B870D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CD11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602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05DC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7F12908" w14:textId="77777777" w:rsidR="008A7E5A" w:rsidRPr="00480423" w:rsidRDefault="008A7E5A" w:rsidP="00B617C9">
            <w:pPr>
              <w:pStyle w:val="TAC"/>
              <w:rPr>
                <w:rFonts w:eastAsiaTheme="minorEastAsia"/>
                <w:lang w:val="en-US" w:eastAsia="zh-CN"/>
              </w:rPr>
            </w:pPr>
          </w:p>
        </w:tc>
      </w:tr>
      <w:tr w:rsidR="008A7E5A" w:rsidRPr="00480423" w14:paraId="7EA8D9BD" w14:textId="77777777" w:rsidTr="0086538F">
        <w:trPr>
          <w:trHeight w:val="29"/>
        </w:trPr>
        <w:tc>
          <w:tcPr>
            <w:tcW w:w="3066" w:type="dxa"/>
            <w:tcBorders>
              <w:top w:val="nil"/>
              <w:left w:val="single" w:sz="4" w:space="0" w:color="auto"/>
              <w:bottom w:val="nil"/>
              <w:right w:val="single" w:sz="4" w:space="0" w:color="auto"/>
            </w:tcBorders>
            <w:vAlign w:val="center"/>
          </w:tcPr>
          <w:p w14:paraId="7F6E4ED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D26E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50F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CF5A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9D07F19" w14:textId="77777777" w:rsidR="008A7E5A" w:rsidRPr="00480423" w:rsidRDefault="008A7E5A" w:rsidP="00B617C9">
            <w:pPr>
              <w:pStyle w:val="TAC"/>
              <w:rPr>
                <w:rFonts w:eastAsiaTheme="minorEastAsia"/>
                <w:lang w:val="en-US" w:eastAsia="zh-CN"/>
              </w:rPr>
            </w:pPr>
          </w:p>
        </w:tc>
      </w:tr>
      <w:tr w:rsidR="008A7E5A" w:rsidRPr="00480423" w14:paraId="2EDBDFC5" w14:textId="77777777" w:rsidTr="0086538F">
        <w:trPr>
          <w:trHeight w:val="29"/>
        </w:trPr>
        <w:tc>
          <w:tcPr>
            <w:tcW w:w="3066" w:type="dxa"/>
            <w:tcBorders>
              <w:top w:val="nil"/>
              <w:left w:val="single" w:sz="4" w:space="0" w:color="auto"/>
              <w:bottom w:val="nil"/>
              <w:right w:val="single" w:sz="4" w:space="0" w:color="auto"/>
            </w:tcBorders>
            <w:vAlign w:val="center"/>
          </w:tcPr>
          <w:p w14:paraId="2EB62A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99F5A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1F7E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4083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F743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76C734E" w14:textId="77777777" w:rsidTr="0086538F">
        <w:trPr>
          <w:trHeight w:val="29"/>
        </w:trPr>
        <w:tc>
          <w:tcPr>
            <w:tcW w:w="3066" w:type="dxa"/>
            <w:tcBorders>
              <w:top w:val="nil"/>
              <w:left w:val="single" w:sz="4" w:space="0" w:color="auto"/>
              <w:bottom w:val="nil"/>
              <w:right w:val="single" w:sz="4" w:space="0" w:color="auto"/>
            </w:tcBorders>
            <w:vAlign w:val="center"/>
          </w:tcPr>
          <w:p w14:paraId="442443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157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21C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2DC3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AA1ACBB" w14:textId="77777777" w:rsidR="008A7E5A" w:rsidRPr="00480423" w:rsidRDefault="008A7E5A" w:rsidP="00B617C9">
            <w:pPr>
              <w:pStyle w:val="TAC"/>
              <w:rPr>
                <w:rFonts w:eastAsiaTheme="minorEastAsia"/>
                <w:lang w:val="en-US" w:eastAsia="zh-CN"/>
              </w:rPr>
            </w:pPr>
          </w:p>
        </w:tc>
      </w:tr>
      <w:tr w:rsidR="008A7E5A" w:rsidRPr="00480423" w14:paraId="5D4A8F1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9023F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C1AB0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A16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C00F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1463EF" w14:textId="77777777" w:rsidR="008A7E5A" w:rsidRPr="00480423" w:rsidRDefault="008A7E5A" w:rsidP="00B617C9">
            <w:pPr>
              <w:pStyle w:val="TAC"/>
              <w:rPr>
                <w:rFonts w:eastAsiaTheme="minorEastAsia"/>
                <w:lang w:val="en-US" w:eastAsia="zh-CN"/>
              </w:rPr>
            </w:pPr>
          </w:p>
        </w:tc>
      </w:tr>
      <w:tr w:rsidR="008A7E5A" w:rsidRPr="00480423" w14:paraId="24B1AB6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5FE881" w14:textId="77777777" w:rsidR="008A7E5A" w:rsidRPr="00480423" w:rsidRDefault="008A7E5A" w:rsidP="00B617C9">
            <w:pPr>
              <w:pStyle w:val="TAC"/>
              <w:rPr>
                <w:rFonts w:eastAsiaTheme="minorEastAsia"/>
                <w:lang w:val="en-US" w:eastAsia="zh-CN"/>
              </w:rPr>
            </w:pPr>
            <w:r w:rsidRPr="00480423">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4A676877" w14:textId="77777777" w:rsidR="008A7E5A" w:rsidRPr="00480423" w:rsidRDefault="008A7E5A" w:rsidP="00B617C9">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C1F81A2" w14:textId="77777777" w:rsidR="008A7E5A" w:rsidRPr="00480423" w:rsidRDefault="008A7E5A" w:rsidP="00B617C9">
            <w:pPr>
              <w:pStyle w:val="TAC"/>
              <w:rPr>
                <w:rFonts w:eastAsiaTheme="minorEastAsia"/>
                <w:lang w:val="en-US" w:eastAsia="zh-CN"/>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BD0CF9"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A7A6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15FFA3D" w14:textId="77777777" w:rsidTr="0086538F">
        <w:trPr>
          <w:trHeight w:val="29"/>
        </w:trPr>
        <w:tc>
          <w:tcPr>
            <w:tcW w:w="3066" w:type="dxa"/>
            <w:tcBorders>
              <w:top w:val="nil"/>
              <w:left w:val="single" w:sz="4" w:space="0" w:color="auto"/>
              <w:bottom w:val="nil"/>
              <w:right w:val="single" w:sz="4" w:space="0" w:color="auto"/>
            </w:tcBorders>
            <w:vAlign w:val="center"/>
          </w:tcPr>
          <w:p w14:paraId="4F09CB7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CF526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9C9EF" w14:textId="77777777" w:rsidR="008A7E5A" w:rsidRPr="00480423" w:rsidRDefault="008A7E5A" w:rsidP="00B617C9">
            <w:pPr>
              <w:pStyle w:val="TAC"/>
              <w:rPr>
                <w:rFonts w:eastAsiaTheme="minorEastAsia"/>
                <w:lang w:val="en-US" w:eastAsia="zh-CN"/>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E4A15A"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10ED722" w14:textId="77777777" w:rsidR="008A7E5A" w:rsidRPr="00480423" w:rsidRDefault="008A7E5A" w:rsidP="00B617C9">
            <w:pPr>
              <w:pStyle w:val="TAC"/>
              <w:rPr>
                <w:rFonts w:eastAsiaTheme="minorEastAsia"/>
                <w:lang w:val="en-US" w:eastAsia="zh-CN"/>
              </w:rPr>
            </w:pPr>
          </w:p>
        </w:tc>
      </w:tr>
      <w:tr w:rsidR="008A7E5A" w:rsidRPr="00480423" w14:paraId="147B29FB" w14:textId="77777777" w:rsidTr="0086538F">
        <w:trPr>
          <w:trHeight w:val="29"/>
        </w:trPr>
        <w:tc>
          <w:tcPr>
            <w:tcW w:w="3066" w:type="dxa"/>
            <w:tcBorders>
              <w:top w:val="nil"/>
              <w:left w:val="single" w:sz="4" w:space="0" w:color="auto"/>
              <w:bottom w:val="nil"/>
              <w:right w:val="single" w:sz="4" w:space="0" w:color="auto"/>
            </w:tcBorders>
            <w:vAlign w:val="center"/>
          </w:tcPr>
          <w:p w14:paraId="5A0FA33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F46F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38DB8" w14:textId="77777777" w:rsidR="008A7E5A" w:rsidRPr="00480423" w:rsidRDefault="008A7E5A" w:rsidP="00B617C9">
            <w:pPr>
              <w:pStyle w:val="TAC"/>
              <w:rPr>
                <w:rFonts w:eastAsiaTheme="minorEastAsia"/>
                <w:lang w:val="en-US" w:eastAsia="zh-CN"/>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70BE8F"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04B514F" w14:textId="77777777" w:rsidR="008A7E5A" w:rsidRPr="00480423" w:rsidRDefault="008A7E5A" w:rsidP="00B617C9">
            <w:pPr>
              <w:pStyle w:val="TAC"/>
              <w:rPr>
                <w:rFonts w:eastAsiaTheme="minorEastAsia"/>
                <w:lang w:val="en-US" w:eastAsia="zh-CN"/>
              </w:rPr>
            </w:pPr>
          </w:p>
        </w:tc>
      </w:tr>
      <w:tr w:rsidR="008A7E5A" w:rsidRPr="00480423" w14:paraId="42AB7794" w14:textId="77777777" w:rsidTr="0086538F">
        <w:trPr>
          <w:trHeight w:val="29"/>
        </w:trPr>
        <w:tc>
          <w:tcPr>
            <w:tcW w:w="3066" w:type="dxa"/>
            <w:tcBorders>
              <w:top w:val="nil"/>
              <w:left w:val="single" w:sz="4" w:space="0" w:color="auto"/>
              <w:bottom w:val="nil"/>
              <w:right w:val="single" w:sz="4" w:space="0" w:color="auto"/>
            </w:tcBorders>
            <w:vAlign w:val="center"/>
          </w:tcPr>
          <w:p w14:paraId="540633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EF29F3"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4E290AD8"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1791E9D2" w14:textId="77777777" w:rsidR="008A7E5A" w:rsidRPr="00480423" w:rsidRDefault="008A7E5A" w:rsidP="00B617C9">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3C3DF9A"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C65E74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66111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1</w:t>
            </w:r>
          </w:p>
        </w:tc>
      </w:tr>
      <w:tr w:rsidR="008A7E5A" w:rsidRPr="00480423" w14:paraId="441BCA96" w14:textId="77777777" w:rsidTr="0086538F">
        <w:trPr>
          <w:trHeight w:val="29"/>
        </w:trPr>
        <w:tc>
          <w:tcPr>
            <w:tcW w:w="3066" w:type="dxa"/>
            <w:tcBorders>
              <w:top w:val="nil"/>
              <w:left w:val="single" w:sz="4" w:space="0" w:color="auto"/>
              <w:bottom w:val="nil"/>
              <w:right w:val="single" w:sz="4" w:space="0" w:color="auto"/>
            </w:tcBorders>
            <w:vAlign w:val="center"/>
          </w:tcPr>
          <w:p w14:paraId="47172D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43E9E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249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8C88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542BA8" w14:textId="77777777" w:rsidR="008A7E5A" w:rsidRPr="00480423" w:rsidRDefault="008A7E5A" w:rsidP="00B617C9">
            <w:pPr>
              <w:pStyle w:val="TAC"/>
              <w:rPr>
                <w:rFonts w:eastAsiaTheme="minorEastAsia" w:cs="Arial"/>
                <w:szCs w:val="18"/>
                <w:lang w:val="en-US" w:eastAsia="zh-CN"/>
              </w:rPr>
            </w:pPr>
          </w:p>
        </w:tc>
      </w:tr>
      <w:tr w:rsidR="008A7E5A" w:rsidRPr="00480423" w14:paraId="0844799E" w14:textId="77777777" w:rsidTr="0086538F">
        <w:trPr>
          <w:trHeight w:val="29"/>
        </w:trPr>
        <w:tc>
          <w:tcPr>
            <w:tcW w:w="3066" w:type="dxa"/>
            <w:tcBorders>
              <w:top w:val="nil"/>
              <w:left w:val="single" w:sz="4" w:space="0" w:color="auto"/>
              <w:bottom w:val="nil"/>
              <w:right w:val="single" w:sz="4" w:space="0" w:color="auto"/>
            </w:tcBorders>
            <w:vAlign w:val="center"/>
          </w:tcPr>
          <w:p w14:paraId="7937AE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29FA4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29E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2BFDC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FB32FFB" w14:textId="77777777" w:rsidR="008A7E5A" w:rsidRPr="00480423" w:rsidRDefault="008A7E5A" w:rsidP="00B617C9">
            <w:pPr>
              <w:pStyle w:val="TAC"/>
              <w:rPr>
                <w:rFonts w:eastAsiaTheme="minorEastAsia" w:cs="Arial"/>
                <w:szCs w:val="18"/>
                <w:lang w:val="en-US" w:eastAsia="zh-CN"/>
              </w:rPr>
            </w:pPr>
          </w:p>
        </w:tc>
      </w:tr>
      <w:tr w:rsidR="008A7E5A" w:rsidRPr="00480423" w14:paraId="54380C79" w14:textId="77777777" w:rsidTr="0086538F">
        <w:trPr>
          <w:trHeight w:val="29"/>
        </w:trPr>
        <w:tc>
          <w:tcPr>
            <w:tcW w:w="3066" w:type="dxa"/>
            <w:tcBorders>
              <w:top w:val="nil"/>
              <w:left w:val="single" w:sz="4" w:space="0" w:color="auto"/>
              <w:bottom w:val="nil"/>
              <w:right w:val="single" w:sz="4" w:space="0" w:color="auto"/>
            </w:tcBorders>
            <w:vAlign w:val="center"/>
          </w:tcPr>
          <w:p w14:paraId="45FA562D" w14:textId="77777777" w:rsidR="008A7E5A" w:rsidRPr="00480423" w:rsidRDefault="008A7E5A" w:rsidP="00B617C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FC8C388"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44020150"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1BF929C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0C4E80D"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07010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0BE6BBC"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2831E9D5" w14:textId="77777777" w:rsidTr="0086538F">
        <w:trPr>
          <w:trHeight w:val="29"/>
        </w:trPr>
        <w:tc>
          <w:tcPr>
            <w:tcW w:w="3066" w:type="dxa"/>
            <w:tcBorders>
              <w:top w:val="nil"/>
              <w:left w:val="single" w:sz="4" w:space="0" w:color="auto"/>
              <w:bottom w:val="nil"/>
              <w:right w:val="single" w:sz="4" w:space="0" w:color="auto"/>
            </w:tcBorders>
            <w:vAlign w:val="center"/>
          </w:tcPr>
          <w:p w14:paraId="05435D7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674F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187B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E121F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BE20049" w14:textId="77777777" w:rsidR="008A7E5A" w:rsidRPr="00480423" w:rsidRDefault="008A7E5A" w:rsidP="00B617C9">
            <w:pPr>
              <w:pStyle w:val="TAC"/>
              <w:rPr>
                <w:rFonts w:eastAsiaTheme="minorEastAsia" w:cs="Arial"/>
                <w:szCs w:val="18"/>
                <w:lang w:val="en-US" w:eastAsia="zh-CN"/>
              </w:rPr>
            </w:pPr>
          </w:p>
        </w:tc>
      </w:tr>
      <w:tr w:rsidR="008A7E5A" w:rsidRPr="00480423" w14:paraId="35580F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E446D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EF50E"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C0E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132EF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8FE7840" w14:textId="77777777" w:rsidR="008A7E5A" w:rsidRPr="00480423" w:rsidRDefault="008A7E5A" w:rsidP="00B617C9">
            <w:pPr>
              <w:pStyle w:val="TAC"/>
              <w:rPr>
                <w:rFonts w:eastAsiaTheme="minorEastAsia" w:cs="Arial"/>
                <w:szCs w:val="18"/>
                <w:lang w:val="en-US" w:eastAsia="zh-CN"/>
              </w:rPr>
            </w:pPr>
          </w:p>
        </w:tc>
      </w:tr>
      <w:tr w:rsidR="008A7E5A" w:rsidRPr="00480423" w14:paraId="52D3EFE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E477EAF" w14:textId="77777777" w:rsidR="008A7E5A" w:rsidRPr="00480423" w:rsidRDefault="008A7E5A" w:rsidP="00B617C9">
            <w:pPr>
              <w:pStyle w:val="TAC"/>
              <w:rPr>
                <w:rFonts w:eastAsia="Yu Mincho"/>
                <w:lang w:val="en-US"/>
              </w:rPr>
            </w:pPr>
            <w:r w:rsidRPr="00480423">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67D3C22F" w14:textId="77777777" w:rsidR="008A7E5A" w:rsidRPr="00480423" w:rsidRDefault="008A7E5A" w:rsidP="00B617C9">
            <w:pPr>
              <w:pStyle w:val="TAC"/>
              <w:rPr>
                <w:rFonts w:eastAsiaTheme="minorEastAsia"/>
              </w:rPr>
            </w:pPr>
            <w:r w:rsidRPr="00480423">
              <w:rPr>
                <w:rFonts w:eastAsiaTheme="minorEastAsia"/>
              </w:rPr>
              <w:t>CA_n25A-n66A</w:t>
            </w:r>
          </w:p>
          <w:p w14:paraId="41CD7145" w14:textId="77777777" w:rsidR="008A7E5A" w:rsidRPr="00480423" w:rsidRDefault="008A7E5A" w:rsidP="00B617C9">
            <w:pPr>
              <w:pStyle w:val="TAC"/>
              <w:rPr>
                <w:rFonts w:eastAsiaTheme="minorEastAsia"/>
              </w:rPr>
            </w:pPr>
            <w:r w:rsidRPr="00480423">
              <w:rPr>
                <w:rFonts w:eastAsiaTheme="minorEastAsia"/>
              </w:rPr>
              <w:t>CA_n25A-n71A</w:t>
            </w:r>
          </w:p>
          <w:p w14:paraId="017F4900" w14:textId="77777777" w:rsidR="008A7E5A" w:rsidRPr="00480423" w:rsidRDefault="008A7E5A" w:rsidP="00B617C9">
            <w:pPr>
              <w:pStyle w:val="TAC"/>
              <w:rPr>
                <w:rFonts w:eastAsiaTheme="minorEastAsia"/>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B202BD1" w14:textId="77777777" w:rsidR="008A7E5A" w:rsidRPr="00480423" w:rsidRDefault="008A7E5A" w:rsidP="00B617C9">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3DA7D9"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45D1AA5"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0479CB8D" w14:textId="77777777" w:rsidTr="0086538F">
        <w:trPr>
          <w:trHeight w:val="29"/>
        </w:trPr>
        <w:tc>
          <w:tcPr>
            <w:tcW w:w="3066" w:type="dxa"/>
            <w:tcBorders>
              <w:top w:val="nil"/>
              <w:left w:val="single" w:sz="4" w:space="0" w:color="auto"/>
              <w:bottom w:val="nil"/>
              <w:right w:val="single" w:sz="4" w:space="0" w:color="auto"/>
            </w:tcBorders>
            <w:vAlign w:val="center"/>
          </w:tcPr>
          <w:p w14:paraId="27A74118"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78F6D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A21D4C" w14:textId="77777777" w:rsidR="008A7E5A" w:rsidRPr="00480423" w:rsidRDefault="008A7E5A" w:rsidP="00B617C9">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4AD73B"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2FDE8E" w14:textId="77777777" w:rsidR="008A7E5A" w:rsidRPr="00480423" w:rsidRDefault="008A7E5A" w:rsidP="00B617C9">
            <w:pPr>
              <w:pStyle w:val="TAC"/>
              <w:rPr>
                <w:rFonts w:eastAsiaTheme="minorEastAsia" w:cs="Arial"/>
                <w:szCs w:val="18"/>
                <w:lang w:val="en-US" w:eastAsia="zh-CN"/>
              </w:rPr>
            </w:pPr>
          </w:p>
        </w:tc>
      </w:tr>
      <w:tr w:rsidR="008A7E5A" w:rsidRPr="00480423" w14:paraId="76D65A62" w14:textId="77777777" w:rsidTr="0086538F">
        <w:trPr>
          <w:trHeight w:val="29"/>
        </w:trPr>
        <w:tc>
          <w:tcPr>
            <w:tcW w:w="3066" w:type="dxa"/>
            <w:tcBorders>
              <w:top w:val="nil"/>
              <w:left w:val="single" w:sz="4" w:space="0" w:color="auto"/>
              <w:bottom w:val="nil"/>
              <w:right w:val="single" w:sz="4" w:space="0" w:color="auto"/>
            </w:tcBorders>
            <w:vAlign w:val="center"/>
          </w:tcPr>
          <w:p w14:paraId="4F828B28"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E215A7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783E2" w14:textId="77777777" w:rsidR="008A7E5A" w:rsidRPr="00480423" w:rsidRDefault="008A7E5A" w:rsidP="00B617C9">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FAB3EFC"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79C00C5" w14:textId="77777777" w:rsidR="008A7E5A" w:rsidRPr="00480423" w:rsidRDefault="008A7E5A" w:rsidP="00B617C9">
            <w:pPr>
              <w:pStyle w:val="TAC"/>
              <w:rPr>
                <w:rFonts w:eastAsiaTheme="minorEastAsia" w:cs="Arial"/>
                <w:szCs w:val="18"/>
                <w:lang w:val="en-US" w:eastAsia="zh-CN"/>
              </w:rPr>
            </w:pPr>
          </w:p>
        </w:tc>
      </w:tr>
      <w:tr w:rsidR="008A7E5A" w:rsidRPr="00480423" w14:paraId="69492087" w14:textId="77777777" w:rsidTr="0086538F">
        <w:trPr>
          <w:trHeight w:val="29"/>
        </w:trPr>
        <w:tc>
          <w:tcPr>
            <w:tcW w:w="3066" w:type="dxa"/>
            <w:tcBorders>
              <w:top w:val="nil"/>
              <w:left w:val="single" w:sz="4" w:space="0" w:color="auto"/>
              <w:bottom w:val="nil"/>
              <w:right w:val="single" w:sz="4" w:space="0" w:color="auto"/>
            </w:tcBorders>
            <w:vAlign w:val="center"/>
          </w:tcPr>
          <w:p w14:paraId="1856531F" w14:textId="77777777" w:rsidR="008A7E5A" w:rsidRPr="00480423" w:rsidRDefault="008A7E5A" w:rsidP="00B617C9">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42BF86EE" w14:textId="77777777" w:rsidR="008A7E5A" w:rsidRPr="00480423" w:rsidRDefault="008A7E5A" w:rsidP="00B617C9">
            <w:pPr>
              <w:pStyle w:val="TAC"/>
              <w:rPr>
                <w:rFonts w:eastAsiaTheme="minorEastAsia"/>
              </w:rPr>
            </w:pPr>
            <w:r w:rsidRPr="00480423">
              <w:rPr>
                <w:rFonts w:eastAsiaTheme="minorEastAsia"/>
              </w:rPr>
              <w:t>CA_n25A-n66A</w:t>
            </w:r>
          </w:p>
          <w:p w14:paraId="48A83AEB" w14:textId="77777777" w:rsidR="008A7E5A" w:rsidRPr="00480423" w:rsidRDefault="008A7E5A" w:rsidP="00B617C9">
            <w:pPr>
              <w:pStyle w:val="TAC"/>
              <w:rPr>
                <w:rFonts w:eastAsiaTheme="minorEastAsia"/>
              </w:rPr>
            </w:pPr>
            <w:r w:rsidRPr="00480423">
              <w:rPr>
                <w:rFonts w:eastAsiaTheme="minorEastAsia"/>
              </w:rPr>
              <w:t>CA_n25A-n71A</w:t>
            </w:r>
          </w:p>
          <w:p w14:paraId="78E916C5" w14:textId="77777777" w:rsidR="008A7E5A" w:rsidRPr="00480423" w:rsidRDefault="008A7E5A" w:rsidP="00B617C9">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1B75C2" w14:textId="77777777" w:rsidR="008A7E5A" w:rsidRPr="00480423" w:rsidRDefault="008A7E5A" w:rsidP="00B617C9">
            <w:pPr>
              <w:pStyle w:val="TAC"/>
              <w:rPr>
                <w:rFonts w:eastAsia="Yu Mincho"/>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581666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04319FF"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34001ABF" w14:textId="77777777" w:rsidTr="0086538F">
        <w:trPr>
          <w:trHeight w:val="29"/>
        </w:trPr>
        <w:tc>
          <w:tcPr>
            <w:tcW w:w="3066" w:type="dxa"/>
            <w:tcBorders>
              <w:top w:val="nil"/>
              <w:left w:val="single" w:sz="4" w:space="0" w:color="auto"/>
              <w:bottom w:val="nil"/>
              <w:right w:val="single" w:sz="4" w:space="0" w:color="auto"/>
            </w:tcBorders>
            <w:vAlign w:val="center"/>
          </w:tcPr>
          <w:p w14:paraId="3571D387"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CCBEE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C3999A" w14:textId="77777777" w:rsidR="008A7E5A" w:rsidRPr="00480423" w:rsidRDefault="008A7E5A" w:rsidP="00B617C9">
            <w:pPr>
              <w:pStyle w:val="TAC"/>
              <w:rPr>
                <w:rFonts w:eastAsia="Yu Mincho"/>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E8771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62DBEDD" w14:textId="77777777" w:rsidR="008A7E5A" w:rsidRPr="00480423" w:rsidRDefault="008A7E5A" w:rsidP="00B617C9">
            <w:pPr>
              <w:pStyle w:val="TAC"/>
              <w:rPr>
                <w:rFonts w:eastAsiaTheme="minorEastAsia" w:cs="Arial"/>
                <w:szCs w:val="18"/>
                <w:lang w:val="en-US" w:eastAsia="zh-CN"/>
              </w:rPr>
            </w:pPr>
          </w:p>
        </w:tc>
      </w:tr>
      <w:tr w:rsidR="008A7E5A" w:rsidRPr="00480423" w14:paraId="1A9AFAB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0EF1E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F62B63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F5DFAF" w14:textId="77777777" w:rsidR="008A7E5A" w:rsidRPr="00480423" w:rsidRDefault="008A7E5A" w:rsidP="00B617C9">
            <w:pPr>
              <w:pStyle w:val="TAC"/>
              <w:rPr>
                <w:rFonts w:eastAsia="Yu Mincho"/>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931CD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5C6E70E" w14:textId="77777777" w:rsidR="008A7E5A" w:rsidRPr="00480423" w:rsidRDefault="008A7E5A" w:rsidP="00B617C9">
            <w:pPr>
              <w:pStyle w:val="TAC"/>
              <w:rPr>
                <w:rFonts w:eastAsiaTheme="minorEastAsia" w:cs="Arial"/>
                <w:szCs w:val="18"/>
                <w:lang w:val="en-US" w:eastAsia="zh-CN"/>
              </w:rPr>
            </w:pPr>
          </w:p>
        </w:tc>
      </w:tr>
      <w:tr w:rsidR="008A7E5A" w:rsidRPr="00480423" w14:paraId="3A6E00D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906D1C" w14:textId="77777777" w:rsidR="008A7E5A" w:rsidRPr="00480423" w:rsidRDefault="008A7E5A" w:rsidP="00B617C9">
            <w:pPr>
              <w:pStyle w:val="TAC"/>
              <w:rPr>
                <w:rFonts w:eastAsia="Yu Mincho"/>
                <w:lang w:val="en-US"/>
              </w:rPr>
            </w:pPr>
            <w:r w:rsidRPr="00480423">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2DB69AF9" w14:textId="77777777" w:rsidR="008A7E5A" w:rsidRPr="00480423" w:rsidRDefault="008A7E5A" w:rsidP="00B617C9">
            <w:pPr>
              <w:pStyle w:val="TAC"/>
              <w:rPr>
                <w:rFonts w:eastAsiaTheme="minorEastAsia"/>
              </w:rPr>
            </w:pPr>
            <w:r w:rsidRPr="00480423">
              <w:rPr>
                <w:rFonts w:eastAsiaTheme="minorEastAsia"/>
              </w:rPr>
              <w:t>CA_n25A-n66A</w:t>
            </w:r>
          </w:p>
          <w:p w14:paraId="51640717" w14:textId="77777777" w:rsidR="008A7E5A" w:rsidRPr="00480423" w:rsidRDefault="008A7E5A" w:rsidP="00B617C9">
            <w:pPr>
              <w:pStyle w:val="TAC"/>
              <w:rPr>
                <w:rFonts w:eastAsiaTheme="minorEastAsia"/>
              </w:rPr>
            </w:pPr>
            <w:r w:rsidRPr="00480423">
              <w:rPr>
                <w:rFonts w:eastAsiaTheme="minorEastAsia"/>
              </w:rPr>
              <w:t>CA_n25A-n71A</w:t>
            </w:r>
          </w:p>
          <w:p w14:paraId="0570E5E2" w14:textId="77777777" w:rsidR="008A7E5A" w:rsidRPr="00480423" w:rsidRDefault="008A7E5A" w:rsidP="00B617C9">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2FD17D" w14:textId="77777777" w:rsidR="008A7E5A" w:rsidRPr="00480423" w:rsidRDefault="008A7E5A" w:rsidP="00B617C9">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0847FB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23E751"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3B30298C" w14:textId="77777777" w:rsidTr="0086538F">
        <w:trPr>
          <w:trHeight w:val="29"/>
        </w:trPr>
        <w:tc>
          <w:tcPr>
            <w:tcW w:w="3066" w:type="dxa"/>
            <w:tcBorders>
              <w:top w:val="nil"/>
              <w:left w:val="single" w:sz="4" w:space="0" w:color="auto"/>
              <w:bottom w:val="nil"/>
              <w:right w:val="single" w:sz="4" w:space="0" w:color="auto"/>
            </w:tcBorders>
            <w:vAlign w:val="center"/>
          </w:tcPr>
          <w:p w14:paraId="29231FF5"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38DCA6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9AA770" w14:textId="77777777" w:rsidR="008A7E5A" w:rsidRPr="00480423" w:rsidRDefault="008A7E5A" w:rsidP="00B617C9">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163B3F"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0EBA546" w14:textId="77777777" w:rsidR="008A7E5A" w:rsidRPr="00480423" w:rsidRDefault="008A7E5A" w:rsidP="00B617C9">
            <w:pPr>
              <w:pStyle w:val="TAC"/>
              <w:rPr>
                <w:rFonts w:eastAsiaTheme="minorEastAsia" w:cs="Arial"/>
                <w:szCs w:val="18"/>
                <w:lang w:val="en-US" w:eastAsia="zh-CN"/>
              </w:rPr>
            </w:pPr>
          </w:p>
        </w:tc>
      </w:tr>
      <w:tr w:rsidR="008A7E5A" w:rsidRPr="00480423" w14:paraId="16DF67A9" w14:textId="77777777" w:rsidTr="0086538F">
        <w:trPr>
          <w:trHeight w:val="29"/>
        </w:trPr>
        <w:tc>
          <w:tcPr>
            <w:tcW w:w="3066" w:type="dxa"/>
            <w:tcBorders>
              <w:top w:val="nil"/>
              <w:left w:val="single" w:sz="4" w:space="0" w:color="auto"/>
              <w:bottom w:val="nil"/>
              <w:right w:val="single" w:sz="4" w:space="0" w:color="auto"/>
            </w:tcBorders>
            <w:vAlign w:val="center"/>
          </w:tcPr>
          <w:p w14:paraId="41B6C5C3"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BCDA4E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3B19D0" w14:textId="77777777" w:rsidR="008A7E5A" w:rsidRPr="00480423" w:rsidRDefault="008A7E5A" w:rsidP="00B617C9">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5A24BD"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E40613E" w14:textId="77777777" w:rsidR="008A7E5A" w:rsidRPr="00480423" w:rsidRDefault="008A7E5A" w:rsidP="00B617C9">
            <w:pPr>
              <w:pStyle w:val="TAC"/>
              <w:rPr>
                <w:rFonts w:eastAsiaTheme="minorEastAsia" w:cs="Arial"/>
                <w:szCs w:val="18"/>
                <w:lang w:val="en-US" w:eastAsia="zh-CN"/>
              </w:rPr>
            </w:pPr>
          </w:p>
        </w:tc>
      </w:tr>
      <w:tr w:rsidR="008A7E5A" w:rsidRPr="00480423" w14:paraId="5710992C" w14:textId="77777777" w:rsidTr="0086538F">
        <w:trPr>
          <w:trHeight w:val="29"/>
        </w:trPr>
        <w:tc>
          <w:tcPr>
            <w:tcW w:w="3066" w:type="dxa"/>
            <w:tcBorders>
              <w:top w:val="nil"/>
              <w:left w:val="single" w:sz="4" w:space="0" w:color="auto"/>
              <w:bottom w:val="nil"/>
              <w:right w:val="single" w:sz="4" w:space="0" w:color="auto"/>
            </w:tcBorders>
            <w:vAlign w:val="center"/>
          </w:tcPr>
          <w:p w14:paraId="13987399" w14:textId="77777777" w:rsidR="008A7E5A" w:rsidRPr="00480423" w:rsidRDefault="008A7E5A" w:rsidP="00B617C9">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A9766B5" w14:textId="77777777" w:rsidR="008A7E5A" w:rsidRPr="00480423" w:rsidRDefault="008A7E5A" w:rsidP="00B617C9">
            <w:pPr>
              <w:pStyle w:val="TAC"/>
              <w:rPr>
                <w:rFonts w:eastAsiaTheme="minorEastAsia"/>
              </w:rPr>
            </w:pPr>
            <w:r w:rsidRPr="00480423">
              <w:rPr>
                <w:rFonts w:eastAsiaTheme="minorEastAsia"/>
              </w:rPr>
              <w:t>CA_n25A-n66A</w:t>
            </w:r>
          </w:p>
          <w:p w14:paraId="7D4C1B72" w14:textId="77777777" w:rsidR="008A7E5A" w:rsidRPr="00480423" w:rsidRDefault="008A7E5A" w:rsidP="00B617C9">
            <w:pPr>
              <w:pStyle w:val="TAC"/>
              <w:rPr>
                <w:rFonts w:eastAsiaTheme="minorEastAsia"/>
              </w:rPr>
            </w:pPr>
            <w:r w:rsidRPr="00480423">
              <w:rPr>
                <w:rFonts w:eastAsiaTheme="minorEastAsia"/>
              </w:rPr>
              <w:t>CA_n25A-n71A</w:t>
            </w:r>
          </w:p>
          <w:p w14:paraId="6BC5E19E" w14:textId="77777777" w:rsidR="008A7E5A" w:rsidRPr="00480423" w:rsidRDefault="008A7E5A" w:rsidP="00B617C9">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6D5852" w14:textId="77777777" w:rsidR="008A7E5A" w:rsidRPr="00480423" w:rsidRDefault="008A7E5A" w:rsidP="00B617C9">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E2073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C3CE456"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2AFF33DA" w14:textId="77777777" w:rsidTr="0086538F">
        <w:trPr>
          <w:trHeight w:val="29"/>
        </w:trPr>
        <w:tc>
          <w:tcPr>
            <w:tcW w:w="3066" w:type="dxa"/>
            <w:tcBorders>
              <w:top w:val="nil"/>
              <w:left w:val="single" w:sz="4" w:space="0" w:color="auto"/>
              <w:bottom w:val="nil"/>
              <w:right w:val="single" w:sz="4" w:space="0" w:color="auto"/>
            </w:tcBorders>
            <w:vAlign w:val="center"/>
          </w:tcPr>
          <w:p w14:paraId="32D11656"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A52A38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594EE8" w14:textId="77777777" w:rsidR="008A7E5A" w:rsidRPr="00480423" w:rsidRDefault="008A7E5A" w:rsidP="00B617C9">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350FB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EA7EB6B" w14:textId="77777777" w:rsidR="008A7E5A" w:rsidRPr="00480423" w:rsidRDefault="008A7E5A" w:rsidP="00B617C9">
            <w:pPr>
              <w:pStyle w:val="TAC"/>
              <w:rPr>
                <w:rFonts w:eastAsiaTheme="minorEastAsia" w:cs="Arial"/>
                <w:szCs w:val="18"/>
                <w:lang w:val="en-US" w:eastAsia="zh-CN"/>
              </w:rPr>
            </w:pPr>
          </w:p>
        </w:tc>
      </w:tr>
      <w:tr w:rsidR="008A7E5A" w:rsidRPr="00480423" w14:paraId="6BF9E05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B74ECB8" w14:textId="77777777" w:rsidR="008A7E5A" w:rsidRPr="00480423" w:rsidRDefault="008A7E5A" w:rsidP="00B617C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FA9FCF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BBEA4" w14:textId="77777777" w:rsidR="008A7E5A" w:rsidRPr="00480423" w:rsidRDefault="008A7E5A" w:rsidP="00B617C9">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AD8B1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DBDF8AD" w14:textId="77777777" w:rsidR="008A7E5A" w:rsidRPr="00480423" w:rsidRDefault="008A7E5A" w:rsidP="00B617C9">
            <w:pPr>
              <w:pStyle w:val="TAC"/>
              <w:rPr>
                <w:rFonts w:eastAsiaTheme="minorEastAsia" w:cs="Arial"/>
                <w:szCs w:val="18"/>
                <w:lang w:val="en-US" w:eastAsia="zh-CN"/>
              </w:rPr>
            </w:pPr>
          </w:p>
        </w:tc>
      </w:tr>
      <w:tr w:rsidR="008A7E5A" w:rsidRPr="00480423" w14:paraId="45A6539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C2014C3" w14:textId="77777777" w:rsidR="008A7E5A" w:rsidRPr="00480423" w:rsidRDefault="008A7E5A" w:rsidP="00B617C9">
            <w:pPr>
              <w:pStyle w:val="TAC"/>
              <w:rPr>
                <w:rFonts w:eastAsiaTheme="minorEastAsia"/>
                <w:lang w:val="en-US"/>
              </w:rPr>
            </w:pPr>
            <w:r w:rsidRPr="00480423">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25C96EA8"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3BA6F993"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FC14E61" w14:textId="77777777" w:rsidR="008A7E5A" w:rsidRPr="00480423" w:rsidRDefault="008A7E5A" w:rsidP="00B617C9">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5E887C7"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AD9B0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321758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0</w:t>
            </w:r>
          </w:p>
        </w:tc>
      </w:tr>
      <w:tr w:rsidR="008A7E5A" w:rsidRPr="00480423" w14:paraId="4A8D02B2" w14:textId="77777777" w:rsidTr="0086538F">
        <w:trPr>
          <w:trHeight w:val="29"/>
        </w:trPr>
        <w:tc>
          <w:tcPr>
            <w:tcW w:w="3066" w:type="dxa"/>
            <w:tcBorders>
              <w:top w:val="nil"/>
              <w:left w:val="single" w:sz="4" w:space="0" w:color="auto"/>
              <w:bottom w:val="nil"/>
              <w:right w:val="single" w:sz="4" w:space="0" w:color="auto"/>
            </w:tcBorders>
            <w:vAlign w:val="center"/>
          </w:tcPr>
          <w:p w14:paraId="18E0E33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7A041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FB7592"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DA10A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6BD6308" w14:textId="77777777" w:rsidR="008A7E5A" w:rsidRPr="00480423" w:rsidRDefault="008A7E5A" w:rsidP="00B617C9">
            <w:pPr>
              <w:pStyle w:val="TAC"/>
              <w:rPr>
                <w:rFonts w:eastAsiaTheme="minorEastAsia" w:cs="Arial"/>
                <w:szCs w:val="18"/>
                <w:lang w:val="en-US" w:eastAsia="zh-CN"/>
              </w:rPr>
            </w:pPr>
          </w:p>
        </w:tc>
      </w:tr>
      <w:tr w:rsidR="008A7E5A" w:rsidRPr="00480423" w14:paraId="4E48E784" w14:textId="77777777" w:rsidTr="0086538F">
        <w:trPr>
          <w:trHeight w:val="29"/>
        </w:trPr>
        <w:tc>
          <w:tcPr>
            <w:tcW w:w="3066" w:type="dxa"/>
            <w:tcBorders>
              <w:top w:val="nil"/>
              <w:left w:val="single" w:sz="4" w:space="0" w:color="auto"/>
              <w:bottom w:val="nil"/>
              <w:right w:val="single" w:sz="4" w:space="0" w:color="auto"/>
            </w:tcBorders>
            <w:vAlign w:val="center"/>
          </w:tcPr>
          <w:p w14:paraId="1EAD49D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F7B65E"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C237E"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8A6F9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5E8C7E2" w14:textId="77777777" w:rsidR="008A7E5A" w:rsidRPr="00480423" w:rsidRDefault="008A7E5A" w:rsidP="00B617C9">
            <w:pPr>
              <w:pStyle w:val="TAC"/>
              <w:rPr>
                <w:rFonts w:eastAsiaTheme="minorEastAsia" w:cs="Arial"/>
                <w:szCs w:val="18"/>
                <w:lang w:val="en-US" w:eastAsia="zh-CN"/>
              </w:rPr>
            </w:pPr>
          </w:p>
        </w:tc>
      </w:tr>
      <w:tr w:rsidR="008A7E5A" w:rsidRPr="00480423" w14:paraId="31AB1AB9" w14:textId="77777777" w:rsidTr="0086538F">
        <w:trPr>
          <w:trHeight w:val="29"/>
        </w:trPr>
        <w:tc>
          <w:tcPr>
            <w:tcW w:w="3066" w:type="dxa"/>
            <w:tcBorders>
              <w:top w:val="nil"/>
              <w:left w:val="single" w:sz="4" w:space="0" w:color="auto"/>
              <w:bottom w:val="nil"/>
              <w:right w:val="single" w:sz="4" w:space="0" w:color="auto"/>
            </w:tcBorders>
            <w:vAlign w:val="center"/>
          </w:tcPr>
          <w:p w14:paraId="5DE6988E"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277651C"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696EE818"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5ECAC38C" w14:textId="77777777" w:rsidR="008A7E5A" w:rsidRPr="00480423" w:rsidRDefault="008A7E5A" w:rsidP="00B617C9">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3BCC21B"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6F3D0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58530BA"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0AD9453B" w14:textId="77777777" w:rsidTr="0086538F">
        <w:trPr>
          <w:trHeight w:val="29"/>
        </w:trPr>
        <w:tc>
          <w:tcPr>
            <w:tcW w:w="3066" w:type="dxa"/>
            <w:tcBorders>
              <w:top w:val="nil"/>
              <w:left w:val="single" w:sz="4" w:space="0" w:color="auto"/>
              <w:bottom w:val="nil"/>
              <w:right w:val="single" w:sz="4" w:space="0" w:color="auto"/>
            </w:tcBorders>
            <w:vAlign w:val="center"/>
          </w:tcPr>
          <w:p w14:paraId="0C2D0C2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3882BF"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FCAAE9"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35781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B4D2D8C" w14:textId="77777777" w:rsidR="008A7E5A" w:rsidRPr="00480423" w:rsidRDefault="008A7E5A" w:rsidP="00B617C9">
            <w:pPr>
              <w:pStyle w:val="TAC"/>
              <w:rPr>
                <w:rFonts w:eastAsiaTheme="minorEastAsia" w:cs="Arial"/>
                <w:szCs w:val="18"/>
                <w:lang w:val="en-US" w:eastAsia="zh-CN"/>
              </w:rPr>
            </w:pPr>
          </w:p>
        </w:tc>
      </w:tr>
      <w:tr w:rsidR="008A7E5A" w:rsidRPr="00480423" w14:paraId="5202E22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41952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0456F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88C1A8"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7A1CE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CB39FB6" w14:textId="77777777" w:rsidR="008A7E5A" w:rsidRPr="00480423" w:rsidRDefault="008A7E5A" w:rsidP="00B617C9">
            <w:pPr>
              <w:pStyle w:val="TAC"/>
              <w:rPr>
                <w:rFonts w:eastAsiaTheme="minorEastAsia" w:cs="Arial"/>
                <w:szCs w:val="18"/>
                <w:lang w:val="en-US" w:eastAsia="zh-CN"/>
              </w:rPr>
            </w:pPr>
          </w:p>
        </w:tc>
      </w:tr>
      <w:tr w:rsidR="008A7E5A" w:rsidRPr="00480423" w14:paraId="778958B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AA0419" w14:textId="77777777" w:rsidR="008A7E5A" w:rsidRPr="00480423" w:rsidRDefault="008A7E5A" w:rsidP="00B617C9">
            <w:pPr>
              <w:pStyle w:val="TAC"/>
              <w:rPr>
                <w:rFonts w:eastAsiaTheme="minorEastAsia"/>
                <w:lang w:val="en-US"/>
              </w:rPr>
            </w:pPr>
            <w:r w:rsidRPr="00480423">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3C6C1371"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1932A028"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4636EAA9" w14:textId="77777777" w:rsidR="008A7E5A" w:rsidRPr="00480423" w:rsidRDefault="008A7E5A" w:rsidP="00B617C9">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D51DDA"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E7007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09F859"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2AD84824" w14:textId="77777777" w:rsidTr="0086538F">
        <w:trPr>
          <w:trHeight w:val="29"/>
        </w:trPr>
        <w:tc>
          <w:tcPr>
            <w:tcW w:w="3066" w:type="dxa"/>
            <w:tcBorders>
              <w:top w:val="nil"/>
              <w:left w:val="single" w:sz="4" w:space="0" w:color="auto"/>
              <w:bottom w:val="nil"/>
              <w:right w:val="single" w:sz="4" w:space="0" w:color="auto"/>
            </w:tcBorders>
            <w:vAlign w:val="center"/>
          </w:tcPr>
          <w:p w14:paraId="6B1DD51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841D54"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66213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15250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4397208" w14:textId="77777777" w:rsidR="008A7E5A" w:rsidRPr="00480423" w:rsidRDefault="008A7E5A" w:rsidP="00B617C9">
            <w:pPr>
              <w:pStyle w:val="TAC"/>
              <w:rPr>
                <w:rFonts w:eastAsiaTheme="minorEastAsia" w:cs="Arial"/>
                <w:szCs w:val="18"/>
                <w:lang w:val="en-US" w:eastAsia="zh-CN"/>
              </w:rPr>
            </w:pPr>
          </w:p>
        </w:tc>
      </w:tr>
      <w:tr w:rsidR="008A7E5A" w:rsidRPr="00480423" w14:paraId="1441F0D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545F8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E083D9"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2EE7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68D21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B519806" w14:textId="77777777" w:rsidR="008A7E5A" w:rsidRPr="00480423" w:rsidRDefault="008A7E5A" w:rsidP="00B617C9">
            <w:pPr>
              <w:pStyle w:val="TAC"/>
              <w:rPr>
                <w:rFonts w:eastAsiaTheme="minorEastAsia" w:cs="Arial"/>
                <w:szCs w:val="18"/>
                <w:lang w:val="en-US" w:eastAsia="zh-CN"/>
              </w:rPr>
            </w:pPr>
          </w:p>
        </w:tc>
      </w:tr>
      <w:tr w:rsidR="008A7E5A" w:rsidRPr="00480423" w14:paraId="06B2CAF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C0B5E7" w14:textId="77777777" w:rsidR="008A7E5A" w:rsidRPr="00480423" w:rsidRDefault="008A7E5A" w:rsidP="00B617C9">
            <w:pPr>
              <w:pStyle w:val="TAC"/>
              <w:rPr>
                <w:rFonts w:eastAsiaTheme="minorEastAsia"/>
                <w:lang w:val="en-US"/>
              </w:rPr>
            </w:pPr>
            <w:r w:rsidRPr="00480423">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3C0F444C"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30BBE83C"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33C90A5B" w14:textId="77777777" w:rsidR="008A7E5A" w:rsidRPr="00480423" w:rsidRDefault="008A7E5A" w:rsidP="00B617C9">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29F269E"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9941E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82383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53FA3FF2" w14:textId="77777777" w:rsidTr="0086538F">
        <w:trPr>
          <w:trHeight w:val="29"/>
        </w:trPr>
        <w:tc>
          <w:tcPr>
            <w:tcW w:w="3066" w:type="dxa"/>
            <w:tcBorders>
              <w:top w:val="nil"/>
              <w:left w:val="single" w:sz="4" w:space="0" w:color="auto"/>
              <w:bottom w:val="nil"/>
              <w:right w:val="single" w:sz="4" w:space="0" w:color="auto"/>
            </w:tcBorders>
            <w:vAlign w:val="center"/>
          </w:tcPr>
          <w:p w14:paraId="1421B97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D5634C"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4F3C9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D5435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B85B83F" w14:textId="77777777" w:rsidR="008A7E5A" w:rsidRPr="00480423" w:rsidRDefault="008A7E5A" w:rsidP="00B617C9">
            <w:pPr>
              <w:pStyle w:val="TAC"/>
              <w:rPr>
                <w:rFonts w:eastAsiaTheme="minorEastAsia" w:cs="Arial"/>
                <w:szCs w:val="18"/>
                <w:lang w:val="en-US" w:eastAsia="zh-CN"/>
              </w:rPr>
            </w:pPr>
          </w:p>
        </w:tc>
      </w:tr>
      <w:tr w:rsidR="008A7E5A" w:rsidRPr="00480423" w14:paraId="1662F5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7418E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EB5424"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7D2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17E8B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44857F3" w14:textId="77777777" w:rsidR="008A7E5A" w:rsidRPr="00480423" w:rsidRDefault="008A7E5A" w:rsidP="00B617C9">
            <w:pPr>
              <w:pStyle w:val="TAC"/>
              <w:rPr>
                <w:rFonts w:eastAsiaTheme="minorEastAsia" w:cs="Arial"/>
                <w:szCs w:val="18"/>
                <w:lang w:val="en-US" w:eastAsia="zh-CN"/>
              </w:rPr>
            </w:pPr>
          </w:p>
        </w:tc>
      </w:tr>
      <w:tr w:rsidR="008A7E5A" w:rsidRPr="00480423" w14:paraId="491B92F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6EED1B" w14:textId="77777777" w:rsidR="008A7E5A" w:rsidRPr="00480423" w:rsidRDefault="008A7E5A" w:rsidP="00B617C9">
            <w:pPr>
              <w:pStyle w:val="TAC"/>
              <w:rPr>
                <w:rFonts w:eastAsiaTheme="minorEastAsia"/>
                <w:lang w:val="en-US"/>
              </w:rPr>
            </w:pPr>
            <w:r w:rsidRPr="00480423">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538B04B7" w14:textId="77777777" w:rsidR="008A7E5A" w:rsidRPr="00480423" w:rsidRDefault="008A7E5A" w:rsidP="00B617C9">
            <w:pPr>
              <w:pStyle w:val="TAC"/>
              <w:rPr>
                <w:rFonts w:eastAsiaTheme="minorEastAsia"/>
              </w:rPr>
            </w:pPr>
            <w:r w:rsidRPr="00480423">
              <w:rPr>
                <w:rFonts w:eastAsiaTheme="minorEastAsia"/>
              </w:rPr>
              <w:t>CA_n25A-n66A</w:t>
            </w:r>
          </w:p>
          <w:p w14:paraId="1740CD81" w14:textId="77777777" w:rsidR="008A7E5A" w:rsidRPr="00480423" w:rsidRDefault="008A7E5A" w:rsidP="00B617C9">
            <w:pPr>
              <w:pStyle w:val="TAC"/>
              <w:rPr>
                <w:rFonts w:eastAsiaTheme="minorEastAsia"/>
              </w:rPr>
            </w:pPr>
            <w:r w:rsidRPr="00480423">
              <w:rPr>
                <w:rFonts w:eastAsiaTheme="minorEastAsia"/>
              </w:rPr>
              <w:t>CA_n25A-n71A</w:t>
            </w:r>
          </w:p>
          <w:p w14:paraId="2C188C5B" w14:textId="77777777" w:rsidR="008A7E5A" w:rsidRPr="00480423" w:rsidRDefault="008A7E5A" w:rsidP="00B617C9">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4CD4544" w14:textId="77777777" w:rsidR="008A7E5A" w:rsidRPr="00480423" w:rsidRDefault="008A7E5A" w:rsidP="00B617C9">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E7231D"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B3AC81B" w14:textId="77777777" w:rsidR="008A7E5A" w:rsidRPr="00480423" w:rsidRDefault="008A7E5A" w:rsidP="00B617C9">
            <w:pPr>
              <w:pStyle w:val="TAC"/>
              <w:rPr>
                <w:rFonts w:eastAsiaTheme="minorEastAsia" w:cs="Arial"/>
                <w:szCs w:val="18"/>
                <w:lang w:val="en-US" w:eastAsia="zh-CN"/>
              </w:rPr>
            </w:pPr>
            <w:r w:rsidRPr="00480423">
              <w:rPr>
                <w:rFonts w:eastAsiaTheme="minorEastAsia"/>
                <w:lang w:val="en-US" w:eastAsia="zh-CN"/>
              </w:rPr>
              <w:t>0</w:t>
            </w:r>
          </w:p>
        </w:tc>
      </w:tr>
      <w:tr w:rsidR="008A7E5A" w:rsidRPr="00480423" w14:paraId="45668E3C" w14:textId="77777777" w:rsidTr="0086538F">
        <w:trPr>
          <w:trHeight w:val="29"/>
        </w:trPr>
        <w:tc>
          <w:tcPr>
            <w:tcW w:w="3066" w:type="dxa"/>
            <w:tcBorders>
              <w:top w:val="nil"/>
              <w:left w:val="single" w:sz="4" w:space="0" w:color="auto"/>
              <w:bottom w:val="nil"/>
              <w:right w:val="single" w:sz="4" w:space="0" w:color="auto"/>
            </w:tcBorders>
            <w:vAlign w:val="center"/>
          </w:tcPr>
          <w:p w14:paraId="41E201F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717031"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E9C206" w14:textId="77777777" w:rsidR="008A7E5A" w:rsidRPr="00480423" w:rsidRDefault="008A7E5A" w:rsidP="00B617C9">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C518D3"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563CC7" w14:textId="77777777" w:rsidR="008A7E5A" w:rsidRPr="00480423" w:rsidRDefault="008A7E5A" w:rsidP="00B617C9">
            <w:pPr>
              <w:pStyle w:val="TAC"/>
              <w:rPr>
                <w:rFonts w:eastAsiaTheme="minorEastAsia" w:cs="Arial"/>
                <w:szCs w:val="18"/>
                <w:lang w:val="en-US" w:eastAsia="zh-CN"/>
              </w:rPr>
            </w:pPr>
          </w:p>
        </w:tc>
      </w:tr>
      <w:tr w:rsidR="008A7E5A" w:rsidRPr="00480423" w14:paraId="0B03D136" w14:textId="77777777" w:rsidTr="0086538F">
        <w:trPr>
          <w:trHeight w:val="29"/>
        </w:trPr>
        <w:tc>
          <w:tcPr>
            <w:tcW w:w="3066" w:type="dxa"/>
            <w:tcBorders>
              <w:top w:val="nil"/>
              <w:left w:val="single" w:sz="4" w:space="0" w:color="auto"/>
              <w:bottom w:val="nil"/>
              <w:right w:val="single" w:sz="4" w:space="0" w:color="auto"/>
            </w:tcBorders>
            <w:vAlign w:val="center"/>
          </w:tcPr>
          <w:p w14:paraId="0A6B7BE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87BFF50"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E9015" w14:textId="77777777" w:rsidR="008A7E5A" w:rsidRPr="00480423" w:rsidRDefault="008A7E5A" w:rsidP="00B617C9">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BEA3E4F" w14:textId="77777777" w:rsidR="008A7E5A" w:rsidRPr="00480423" w:rsidRDefault="008A7E5A" w:rsidP="00B617C9">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4653DE2" w14:textId="77777777" w:rsidR="008A7E5A" w:rsidRPr="00480423" w:rsidRDefault="008A7E5A" w:rsidP="00B617C9">
            <w:pPr>
              <w:pStyle w:val="TAC"/>
              <w:rPr>
                <w:rFonts w:eastAsiaTheme="minorEastAsia" w:cs="Arial"/>
                <w:szCs w:val="18"/>
                <w:lang w:val="en-US" w:eastAsia="zh-CN"/>
              </w:rPr>
            </w:pPr>
          </w:p>
        </w:tc>
      </w:tr>
      <w:tr w:rsidR="008A7E5A" w:rsidRPr="00480423" w14:paraId="71A994F7" w14:textId="77777777" w:rsidTr="0086538F">
        <w:trPr>
          <w:trHeight w:val="29"/>
        </w:trPr>
        <w:tc>
          <w:tcPr>
            <w:tcW w:w="3066" w:type="dxa"/>
            <w:tcBorders>
              <w:top w:val="nil"/>
              <w:left w:val="single" w:sz="4" w:space="0" w:color="auto"/>
              <w:bottom w:val="nil"/>
              <w:right w:val="single" w:sz="4" w:space="0" w:color="auto"/>
            </w:tcBorders>
            <w:vAlign w:val="center"/>
          </w:tcPr>
          <w:p w14:paraId="2C7DAA62" w14:textId="77777777" w:rsidR="008A7E5A" w:rsidRPr="00480423" w:rsidRDefault="008A7E5A" w:rsidP="00B617C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BFE3A0E" w14:textId="77777777" w:rsidR="008A7E5A" w:rsidRPr="00480423" w:rsidRDefault="008A7E5A" w:rsidP="00B617C9">
            <w:pPr>
              <w:pStyle w:val="TAC"/>
              <w:rPr>
                <w:rFonts w:eastAsiaTheme="minorEastAsia"/>
              </w:rPr>
            </w:pPr>
            <w:r w:rsidRPr="00480423">
              <w:rPr>
                <w:rFonts w:eastAsiaTheme="minorEastAsia"/>
              </w:rPr>
              <w:t>CA_n25A-n66A</w:t>
            </w:r>
          </w:p>
          <w:p w14:paraId="13061DBB" w14:textId="77777777" w:rsidR="008A7E5A" w:rsidRPr="00480423" w:rsidRDefault="008A7E5A" w:rsidP="00B617C9">
            <w:pPr>
              <w:pStyle w:val="TAC"/>
              <w:rPr>
                <w:rFonts w:eastAsiaTheme="minorEastAsia"/>
              </w:rPr>
            </w:pPr>
            <w:r w:rsidRPr="00480423">
              <w:rPr>
                <w:rFonts w:eastAsiaTheme="minorEastAsia"/>
              </w:rPr>
              <w:t>CA_n25A-n71A</w:t>
            </w:r>
          </w:p>
          <w:p w14:paraId="6CAF3F1C" w14:textId="77777777" w:rsidR="008A7E5A" w:rsidRPr="00480423" w:rsidRDefault="008A7E5A" w:rsidP="00B617C9">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150D82" w14:textId="77777777" w:rsidR="008A7E5A" w:rsidRPr="00480423" w:rsidRDefault="008A7E5A" w:rsidP="00B617C9">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B4034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8EE8678"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0CD7AC61" w14:textId="77777777" w:rsidTr="0086538F">
        <w:trPr>
          <w:trHeight w:val="29"/>
        </w:trPr>
        <w:tc>
          <w:tcPr>
            <w:tcW w:w="3066" w:type="dxa"/>
            <w:tcBorders>
              <w:top w:val="nil"/>
              <w:left w:val="single" w:sz="4" w:space="0" w:color="auto"/>
              <w:bottom w:val="nil"/>
              <w:right w:val="single" w:sz="4" w:space="0" w:color="auto"/>
            </w:tcBorders>
            <w:vAlign w:val="center"/>
          </w:tcPr>
          <w:p w14:paraId="11C4ACD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265C63"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B31DF9" w14:textId="77777777" w:rsidR="008A7E5A" w:rsidRPr="00480423" w:rsidRDefault="008A7E5A" w:rsidP="00B617C9">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91DBC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FA87685" w14:textId="77777777" w:rsidR="008A7E5A" w:rsidRPr="00480423" w:rsidRDefault="008A7E5A" w:rsidP="00B617C9">
            <w:pPr>
              <w:pStyle w:val="TAC"/>
              <w:rPr>
                <w:rFonts w:eastAsiaTheme="minorEastAsia" w:cs="Arial"/>
                <w:szCs w:val="18"/>
                <w:lang w:val="en-US" w:eastAsia="zh-CN"/>
              </w:rPr>
            </w:pPr>
          </w:p>
        </w:tc>
      </w:tr>
      <w:tr w:rsidR="008A7E5A" w:rsidRPr="00480423" w14:paraId="3E6ACEB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FCB37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7DDF35"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E8BB35" w14:textId="77777777" w:rsidR="008A7E5A" w:rsidRPr="00480423" w:rsidRDefault="008A7E5A" w:rsidP="00B617C9">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62E0F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2F5DD96C" w14:textId="77777777" w:rsidR="008A7E5A" w:rsidRPr="00480423" w:rsidRDefault="008A7E5A" w:rsidP="00B617C9">
            <w:pPr>
              <w:pStyle w:val="TAC"/>
              <w:rPr>
                <w:rFonts w:eastAsiaTheme="minorEastAsia" w:cs="Arial"/>
                <w:szCs w:val="18"/>
                <w:lang w:val="en-US" w:eastAsia="zh-CN"/>
              </w:rPr>
            </w:pPr>
          </w:p>
        </w:tc>
      </w:tr>
      <w:tr w:rsidR="008A7E5A" w:rsidRPr="00480423" w14:paraId="607B292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890B17" w14:textId="77777777" w:rsidR="008A7E5A" w:rsidRPr="00480423" w:rsidRDefault="008A7E5A" w:rsidP="00B617C9">
            <w:pPr>
              <w:pStyle w:val="TAC"/>
              <w:rPr>
                <w:rFonts w:eastAsiaTheme="minorEastAsia"/>
                <w:lang w:val="en-US"/>
              </w:rPr>
            </w:pPr>
            <w:r w:rsidRPr="00480423">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7E7B2534" w14:textId="77777777" w:rsidR="008A7E5A" w:rsidRPr="00480423" w:rsidRDefault="008A7E5A" w:rsidP="00B617C9">
            <w:pPr>
              <w:pStyle w:val="TAC"/>
              <w:rPr>
                <w:rFonts w:eastAsiaTheme="minorEastAsia"/>
              </w:rPr>
            </w:pPr>
            <w:r w:rsidRPr="00480423">
              <w:rPr>
                <w:rFonts w:eastAsiaTheme="minorEastAsia"/>
              </w:rPr>
              <w:t>CA_n25A-n66A</w:t>
            </w:r>
          </w:p>
          <w:p w14:paraId="554F3067" w14:textId="77777777" w:rsidR="008A7E5A" w:rsidRPr="00480423" w:rsidRDefault="008A7E5A" w:rsidP="00B617C9">
            <w:pPr>
              <w:pStyle w:val="TAC"/>
              <w:rPr>
                <w:rFonts w:eastAsiaTheme="minorEastAsia"/>
              </w:rPr>
            </w:pPr>
            <w:r w:rsidRPr="00480423">
              <w:rPr>
                <w:rFonts w:eastAsiaTheme="minorEastAsia"/>
              </w:rPr>
              <w:t>CA_n25A-n71A</w:t>
            </w:r>
          </w:p>
          <w:p w14:paraId="5A00CAA4" w14:textId="77777777" w:rsidR="008A7E5A" w:rsidRPr="00480423" w:rsidRDefault="008A7E5A" w:rsidP="00B617C9">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6ACCA4"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B39B25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F7B1901"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390C4664" w14:textId="77777777" w:rsidTr="0086538F">
        <w:trPr>
          <w:trHeight w:val="29"/>
        </w:trPr>
        <w:tc>
          <w:tcPr>
            <w:tcW w:w="3066" w:type="dxa"/>
            <w:tcBorders>
              <w:top w:val="nil"/>
              <w:left w:val="single" w:sz="4" w:space="0" w:color="auto"/>
              <w:bottom w:val="nil"/>
              <w:right w:val="single" w:sz="4" w:space="0" w:color="auto"/>
            </w:tcBorders>
            <w:vAlign w:val="center"/>
          </w:tcPr>
          <w:p w14:paraId="6FE5DB3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187D7D"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93057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44A28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11B22A0" w14:textId="77777777" w:rsidR="008A7E5A" w:rsidRPr="00480423" w:rsidRDefault="008A7E5A" w:rsidP="00B617C9">
            <w:pPr>
              <w:pStyle w:val="TAC"/>
              <w:rPr>
                <w:rFonts w:eastAsiaTheme="minorEastAsia" w:cs="Arial"/>
                <w:szCs w:val="18"/>
                <w:lang w:val="en-US" w:eastAsia="zh-CN"/>
              </w:rPr>
            </w:pPr>
          </w:p>
        </w:tc>
      </w:tr>
      <w:tr w:rsidR="008A7E5A" w:rsidRPr="00480423" w14:paraId="5D822AB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F5445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4AB709"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5CA56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42C8D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D1FF18A" w14:textId="77777777" w:rsidR="008A7E5A" w:rsidRPr="00480423" w:rsidRDefault="008A7E5A" w:rsidP="00B617C9">
            <w:pPr>
              <w:pStyle w:val="TAC"/>
              <w:rPr>
                <w:rFonts w:eastAsiaTheme="minorEastAsia" w:cs="Arial"/>
                <w:szCs w:val="18"/>
                <w:lang w:val="en-US" w:eastAsia="zh-CN"/>
              </w:rPr>
            </w:pPr>
          </w:p>
        </w:tc>
      </w:tr>
      <w:tr w:rsidR="008A7E5A" w:rsidRPr="00480423" w14:paraId="0CA5AE9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AD009F" w14:textId="77777777" w:rsidR="008A7E5A" w:rsidRPr="00480423" w:rsidRDefault="008A7E5A" w:rsidP="00B617C9">
            <w:pPr>
              <w:pStyle w:val="TAC"/>
              <w:rPr>
                <w:rFonts w:eastAsiaTheme="minorEastAsia"/>
                <w:lang w:val="en-US"/>
              </w:rPr>
            </w:pPr>
            <w:r w:rsidRPr="00480423">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38FDCDAC" w14:textId="77777777" w:rsidR="008A7E5A" w:rsidRPr="00480423" w:rsidRDefault="008A7E5A" w:rsidP="00B617C9">
            <w:pPr>
              <w:pStyle w:val="TAC"/>
              <w:rPr>
                <w:rFonts w:eastAsiaTheme="minorEastAsia"/>
              </w:rPr>
            </w:pPr>
            <w:r w:rsidRPr="00480423">
              <w:rPr>
                <w:rFonts w:eastAsiaTheme="minorEastAsia"/>
              </w:rPr>
              <w:t>CA_n25A-n66A</w:t>
            </w:r>
          </w:p>
          <w:p w14:paraId="7BC80743" w14:textId="77777777" w:rsidR="008A7E5A" w:rsidRPr="00480423" w:rsidRDefault="008A7E5A" w:rsidP="00B617C9">
            <w:pPr>
              <w:pStyle w:val="TAC"/>
              <w:rPr>
                <w:rFonts w:eastAsiaTheme="minorEastAsia"/>
              </w:rPr>
            </w:pPr>
            <w:r w:rsidRPr="00480423">
              <w:rPr>
                <w:rFonts w:eastAsiaTheme="minorEastAsia"/>
              </w:rPr>
              <w:t>CA_n25A-n71A</w:t>
            </w:r>
          </w:p>
          <w:p w14:paraId="43CB95FE" w14:textId="77777777" w:rsidR="008A7E5A" w:rsidRPr="00480423" w:rsidRDefault="008A7E5A" w:rsidP="00B617C9">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4460677"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72F13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D9D0A6B"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317AFA2D" w14:textId="77777777" w:rsidTr="0086538F">
        <w:trPr>
          <w:trHeight w:val="29"/>
        </w:trPr>
        <w:tc>
          <w:tcPr>
            <w:tcW w:w="3066" w:type="dxa"/>
            <w:tcBorders>
              <w:top w:val="nil"/>
              <w:left w:val="single" w:sz="4" w:space="0" w:color="auto"/>
              <w:bottom w:val="nil"/>
              <w:right w:val="single" w:sz="4" w:space="0" w:color="auto"/>
            </w:tcBorders>
            <w:vAlign w:val="center"/>
          </w:tcPr>
          <w:p w14:paraId="4B27E3A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551665"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48F8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69C8F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E4F40F0" w14:textId="77777777" w:rsidR="008A7E5A" w:rsidRPr="00480423" w:rsidRDefault="008A7E5A" w:rsidP="00B617C9">
            <w:pPr>
              <w:pStyle w:val="TAC"/>
              <w:rPr>
                <w:rFonts w:eastAsiaTheme="minorEastAsia" w:cs="Arial"/>
                <w:szCs w:val="18"/>
                <w:lang w:val="en-US" w:eastAsia="zh-CN"/>
              </w:rPr>
            </w:pPr>
          </w:p>
        </w:tc>
      </w:tr>
      <w:tr w:rsidR="008A7E5A" w:rsidRPr="00480423" w14:paraId="49BF5A1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DC52A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5BEDB9"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B7A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666ED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24B83469" w14:textId="77777777" w:rsidR="008A7E5A" w:rsidRPr="00480423" w:rsidRDefault="008A7E5A" w:rsidP="00B617C9">
            <w:pPr>
              <w:pStyle w:val="TAC"/>
              <w:rPr>
                <w:rFonts w:eastAsiaTheme="minorEastAsia" w:cs="Arial"/>
                <w:szCs w:val="18"/>
                <w:lang w:val="en-US" w:eastAsia="zh-CN"/>
              </w:rPr>
            </w:pPr>
          </w:p>
        </w:tc>
      </w:tr>
      <w:tr w:rsidR="008A7E5A" w:rsidRPr="00480423" w14:paraId="4068B60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CEF0150" w14:textId="77777777" w:rsidR="008A7E5A" w:rsidRPr="00480423" w:rsidRDefault="008A7E5A" w:rsidP="00B617C9">
            <w:pPr>
              <w:pStyle w:val="TAC"/>
              <w:rPr>
                <w:rFonts w:eastAsiaTheme="minorEastAsia"/>
                <w:lang w:val="en-US"/>
              </w:rPr>
            </w:pPr>
            <w:r w:rsidRPr="00480423">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08122A50" w14:textId="77777777" w:rsidR="008A7E5A" w:rsidRPr="00480423" w:rsidRDefault="008A7E5A" w:rsidP="00B617C9">
            <w:pPr>
              <w:pStyle w:val="TAC"/>
              <w:rPr>
                <w:rFonts w:eastAsiaTheme="minorEastAsia"/>
              </w:rPr>
            </w:pPr>
            <w:r w:rsidRPr="00480423">
              <w:rPr>
                <w:rFonts w:eastAsiaTheme="minorEastAsia"/>
              </w:rPr>
              <w:t>CA_n25A-n66A</w:t>
            </w:r>
          </w:p>
          <w:p w14:paraId="3BEE0725" w14:textId="77777777" w:rsidR="008A7E5A" w:rsidRPr="00480423" w:rsidRDefault="008A7E5A" w:rsidP="00B617C9">
            <w:pPr>
              <w:pStyle w:val="TAC"/>
              <w:rPr>
                <w:rFonts w:eastAsiaTheme="minorEastAsia"/>
              </w:rPr>
            </w:pPr>
            <w:r w:rsidRPr="00480423">
              <w:rPr>
                <w:rFonts w:eastAsiaTheme="minorEastAsia"/>
              </w:rPr>
              <w:t>CA_n25A-n71A</w:t>
            </w:r>
          </w:p>
          <w:p w14:paraId="3594E63E" w14:textId="77777777" w:rsidR="008A7E5A" w:rsidRPr="00480423" w:rsidRDefault="008A7E5A" w:rsidP="00B617C9">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C519D29"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206F00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F3431D5"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4 and 5</w:t>
            </w:r>
          </w:p>
        </w:tc>
      </w:tr>
      <w:tr w:rsidR="008A7E5A" w:rsidRPr="00480423" w14:paraId="1D13DC74" w14:textId="77777777" w:rsidTr="0086538F">
        <w:trPr>
          <w:trHeight w:val="29"/>
        </w:trPr>
        <w:tc>
          <w:tcPr>
            <w:tcW w:w="3066" w:type="dxa"/>
            <w:tcBorders>
              <w:top w:val="nil"/>
              <w:left w:val="single" w:sz="4" w:space="0" w:color="auto"/>
              <w:bottom w:val="nil"/>
              <w:right w:val="single" w:sz="4" w:space="0" w:color="auto"/>
            </w:tcBorders>
            <w:vAlign w:val="center"/>
          </w:tcPr>
          <w:p w14:paraId="0C1C424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274A74"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0018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26A90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92E3780" w14:textId="77777777" w:rsidR="008A7E5A" w:rsidRPr="00480423" w:rsidRDefault="008A7E5A" w:rsidP="00B617C9">
            <w:pPr>
              <w:pStyle w:val="TAC"/>
              <w:rPr>
                <w:rFonts w:eastAsiaTheme="minorEastAsia" w:cs="Arial"/>
                <w:szCs w:val="18"/>
                <w:lang w:val="en-US" w:eastAsia="zh-CN"/>
              </w:rPr>
            </w:pPr>
          </w:p>
        </w:tc>
      </w:tr>
      <w:tr w:rsidR="008A7E5A" w:rsidRPr="00480423" w14:paraId="4E9F7B9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FD156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2AB9EE"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2BAB1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4E693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0274C1C" w14:textId="77777777" w:rsidR="008A7E5A" w:rsidRPr="00480423" w:rsidRDefault="008A7E5A" w:rsidP="00B617C9">
            <w:pPr>
              <w:pStyle w:val="TAC"/>
              <w:rPr>
                <w:rFonts w:eastAsiaTheme="minorEastAsia" w:cs="Arial"/>
                <w:szCs w:val="18"/>
                <w:lang w:val="en-US" w:eastAsia="zh-CN"/>
              </w:rPr>
            </w:pPr>
          </w:p>
        </w:tc>
      </w:tr>
      <w:tr w:rsidR="008A7E5A" w:rsidRPr="00480423" w14:paraId="365DD06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54B9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685B6510" w14:textId="77777777" w:rsidR="008A7E5A" w:rsidRPr="00480423" w:rsidRDefault="008A7E5A" w:rsidP="00B617C9">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1541136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CA_n25A-n66A</w:t>
            </w:r>
          </w:p>
          <w:p w14:paraId="7C92CC54" w14:textId="77777777" w:rsidR="008A7E5A" w:rsidRPr="00480423" w:rsidRDefault="008A7E5A" w:rsidP="00B617C9">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26B5B84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6AC506"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1533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57121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42083120" w14:textId="77777777" w:rsidTr="0086538F">
        <w:trPr>
          <w:trHeight w:val="29"/>
        </w:trPr>
        <w:tc>
          <w:tcPr>
            <w:tcW w:w="3066" w:type="dxa"/>
            <w:tcBorders>
              <w:top w:val="nil"/>
              <w:left w:val="single" w:sz="4" w:space="0" w:color="auto"/>
              <w:bottom w:val="nil"/>
              <w:right w:val="single" w:sz="4" w:space="0" w:color="auto"/>
            </w:tcBorders>
            <w:vAlign w:val="center"/>
          </w:tcPr>
          <w:p w14:paraId="4811B7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4CA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B5AF7"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FD84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C4B95F" w14:textId="77777777" w:rsidR="008A7E5A" w:rsidRPr="00480423" w:rsidRDefault="008A7E5A" w:rsidP="00B617C9">
            <w:pPr>
              <w:pStyle w:val="TAC"/>
              <w:rPr>
                <w:rFonts w:eastAsiaTheme="minorEastAsia"/>
                <w:lang w:val="en-US" w:eastAsia="zh-CN"/>
              </w:rPr>
            </w:pPr>
          </w:p>
        </w:tc>
      </w:tr>
      <w:tr w:rsidR="008A7E5A" w:rsidRPr="00480423" w14:paraId="7341ADD8" w14:textId="77777777" w:rsidTr="0086538F">
        <w:trPr>
          <w:trHeight w:val="29"/>
        </w:trPr>
        <w:tc>
          <w:tcPr>
            <w:tcW w:w="3066" w:type="dxa"/>
            <w:tcBorders>
              <w:top w:val="nil"/>
              <w:left w:val="single" w:sz="4" w:space="0" w:color="auto"/>
              <w:bottom w:val="nil"/>
              <w:right w:val="single" w:sz="4" w:space="0" w:color="auto"/>
            </w:tcBorders>
            <w:vAlign w:val="center"/>
          </w:tcPr>
          <w:p w14:paraId="4F517A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DA62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D5D63"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C4960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BC5626" w14:textId="77777777" w:rsidR="008A7E5A" w:rsidRPr="00480423" w:rsidRDefault="008A7E5A" w:rsidP="00B617C9">
            <w:pPr>
              <w:pStyle w:val="TAC"/>
              <w:rPr>
                <w:rFonts w:eastAsiaTheme="minorEastAsia"/>
                <w:lang w:val="en-US" w:eastAsia="zh-CN"/>
              </w:rPr>
            </w:pPr>
          </w:p>
        </w:tc>
      </w:tr>
      <w:tr w:rsidR="008A7E5A" w:rsidRPr="00480423" w14:paraId="475D276D" w14:textId="77777777" w:rsidTr="0086538F">
        <w:trPr>
          <w:trHeight w:val="29"/>
        </w:trPr>
        <w:tc>
          <w:tcPr>
            <w:tcW w:w="3066" w:type="dxa"/>
            <w:tcBorders>
              <w:top w:val="nil"/>
              <w:left w:val="single" w:sz="4" w:space="0" w:color="auto"/>
              <w:bottom w:val="nil"/>
              <w:right w:val="single" w:sz="4" w:space="0" w:color="auto"/>
            </w:tcBorders>
            <w:vAlign w:val="center"/>
          </w:tcPr>
          <w:p w14:paraId="39B7209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6A3B1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8B878"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799D6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B9828A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6F3BA967" w14:textId="77777777" w:rsidTr="0086538F">
        <w:trPr>
          <w:trHeight w:val="29"/>
        </w:trPr>
        <w:tc>
          <w:tcPr>
            <w:tcW w:w="3066" w:type="dxa"/>
            <w:tcBorders>
              <w:top w:val="nil"/>
              <w:left w:val="single" w:sz="4" w:space="0" w:color="auto"/>
              <w:bottom w:val="nil"/>
              <w:right w:val="single" w:sz="4" w:space="0" w:color="auto"/>
            </w:tcBorders>
            <w:vAlign w:val="center"/>
          </w:tcPr>
          <w:p w14:paraId="5BBE4B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61663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B84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3DD73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576F255" w14:textId="77777777" w:rsidR="008A7E5A" w:rsidRPr="00480423" w:rsidRDefault="008A7E5A" w:rsidP="00B617C9">
            <w:pPr>
              <w:pStyle w:val="TAC"/>
              <w:rPr>
                <w:rFonts w:eastAsiaTheme="minorEastAsia"/>
                <w:lang w:val="en-US" w:eastAsia="zh-CN"/>
              </w:rPr>
            </w:pPr>
          </w:p>
        </w:tc>
      </w:tr>
      <w:tr w:rsidR="008A7E5A" w:rsidRPr="00480423" w14:paraId="09410B4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DEBE7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3CCFC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C50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BA489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07F287C" w14:textId="77777777" w:rsidR="008A7E5A" w:rsidRPr="00480423" w:rsidRDefault="008A7E5A" w:rsidP="00B617C9">
            <w:pPr>
              <w:pStyle w:val="TAC"/>
              <w:rPr>
                <w:rFonts w:eastAsiaTheme="minorEastAsia"/>
                <w:lang w:val="en-US" w:eastAsia="zh-CN"/>
              </w:rPr>
            </w:pPr>
          </w:p>
        </w:tc>
      </w:tr>
      <w:tr w:rsidR="008A7E5A" w:rsidRPr="00480423" w14:paraId="3A03038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F5A10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5D497E5D"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7819D2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CA_n25A-n66A</w:t>
            </w:r>
          </w:p>
          <w:p w14:paraId="7278076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01C04FB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BEBE93"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5A1F5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61A4F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3D19CC42" w14:textId="77777777" w:rsidTr="0086538F">
        <w:trPr>
          <w:trHeight w:val="29"/>
        </w:trPr>
        <w:tc>
          <w:tcPr>
            <w:tcW w:w="3066" w:type="dxa"/>
            <w:tcBorders>
              <w:top w:val="nil"/>
              <w:left w:val="single" w:sz="4" w:space="0" w:color="auto"/>
              <w:bottom w:val="nil"/>
              <w:right w:val="single" w:sz="4" w:space="0" w:color="auto"/>
            </w:tcBorders>
            <w:vAlign w:val="center"/>
          </w:tcPr>
          <w:p w14:paraId="20AB43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54458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BCE70"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2B97B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A676EFE" w14:textId="77777777" w:rsidR="008A7E5A" w:rsidRPr="00480423" w:rsidRDefault="008A7E5A" w:rsidP="00B617C9">
            <w:pPr>
              <w:pStyle w:val="TAC"/>
              <w:rPr>
                <w:rFonts w:eastAsiaTheme="minorEastAsia"/>
                <w:lang w:val="en-US" w:eastAsia="zh-CN"/>
              </w:rPr>
            </w:pPr>
          </w:p>
        </w:tc>
      </w:tr>
      <w:tr w:rsidR="008A7E5A" w:rsidRPr="00480423" w14:paraId="4C079225" w14:textId="77777777" w:rsidTr="0086538F">
        <w:trPr>
          <w:trHeight w:val="29"/>
        </w:trPr>
        <w:tc>
          <w:tcPr>
            <w:tcW w:w="3066" w:type="dxa"/>
            <w:tcBorders>
              <w:top w:val="nil"/>
              <w:left w:val="single" w:sz="4" w:space="0" w:color="auto"/>
              <w:bottom w:val="nil"/>
              <w:right w:val="single" w:sz="4" w:space="0" w:color="auto"/>
            </w:tcBorders>
            <w:vAlign w:val="center"/>
          </w:tcPr>
          <w:p w14:paraId="21BDCC7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5A4F9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D3E6E"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4100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DC079A6" w14:textId="77777777" w:rsidR="008A7E5A" w:rsidRPr="00480423" w:rsidRDefault="008A7E5A" w:rsidP="00B617C9">
            <w:pPr>
              <w:pStyle w:val="TAC"/>
              <w:rPr>
                <w:rFonts w:eastAsiaTheme="minorEastAsia"/>
                <w:lang w:val="en-US" w:eastAsia="zh-CN"/>
              </w:rPr>
            </w:pPr>
          </w:p>
        </w:tc>
      </w:tr>
      <w:tr w:rsidR="008A7E5A" w:rsidRPr="00480423" w14:paraId="40BBB716" w14:textId="77777777" w:rsidTr="0086538F">
        <w:trPr>
          <w:trHeight w:val="29"/>
        </w:trPr>
        <w:tc>
          <w:tcPr>
            <w:tcW w:w="3066" w:type="dxa"/>
            <w:tcBorders>
              <w:top w:val="nil"/>
              <w:left w:val="single" w:sz="4" w:space="0" w:color="auto"/>
              <w:bottom w:val="nil"/>
              <w:right w:val="single" w:sz="4" w:space="0" w:color="auto"/>
            </w:tcBorders>
            <w:vAlign w:val="center"/>
          </w:tcPr>
          <w:p w14:paraId="597E822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544E3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A50DA"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0C9B1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A7217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6439CCB5" w14:textId="77777777" w:rsidTr="0086538F">
        <w:trPr>
          <w:trHeight w:val="29"/>
        </w:trPr>
        <w:tc>
          <w:tcPr>
            <w:tcW w:w="3066" w:type="dxa"/>
            <w:tcBorders>
              <w:top w:val="nil"/>
              <w:left w:val="single" w:sz="4" w:space="0" w:color="auto"/>
              <w:bottom w:val="nil"/>
              <w:right w:val="single" w:sz="4" w:space="0" w:color="auto"/>
            </w:tcBorders>
            <w:vAlign w:val="center"/>
          </w:tcPr>
          <w:p w14:paraId="7C6B8D3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4BEE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DB5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62B2A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66BE4EB" w14:textId="77777777" w:rsidR="008A7E5A" w:rsidRPr="00480423" w:rsidRDefault="008A7E5A" w:rsidP="00B617C9">
            <w:pPr>
              <w:pStyle w:val="TAC"/>
              <w:rPr>
                <w:rFonts w:eastAsiaTheme="minorEastAsia"/>
                <w:lang w:val="en-US" w:eastAsia="zh-CN"/>
              </w:rPr>
            </w:pPr>
          </w:p>
        </w:tc>
      </w:tr>
      <w:tr w:rsidR="008A7E5A" w:rsidRPr="00480423" w14:paraId="538941E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6F24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DB200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873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1E103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1603976" w14:textId="77777777" w:rsidR="008A7E5A" w:rsidRPr="00480423" w:rsidRDefault="008A7E5A" w:rsidP="00B617C9">
            <w:pPr>
              <w:pStyle w:val="TAC"/>
              <w:rPr>
                <w:rFonts w:eastAsiaTheme="minorEastAsia"/>
                <w:lang w:val="en-US" w:eastAsia="zh-CN"/>
              </w:rPr>
            </w:pPr>
          </w:p>
        </w:tc>
      </w:tr>
      <w:tr w:rsidR="008A7E5A" w:rsidRPr="00480423" w14:paraId="0860A8A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B213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7196CADD"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0F163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07829F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391FA4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F02793"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2AEBF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AA8FE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22FE0AC6" w14:textId="77777777" w:rsidTr="0086538F">
        <w:trPr>
          <w:trHeight w:val="29"/>
        </w:trPr>
        <w:tc>
          <w:tcPr>
            <w:tcW w:w="3066" w:type="dxa"/>
            <w:tcBorders>
              <w:top w:val="nil"/>
              <w:left w:val="single" w:sz="4" w:space="0" w:color="auto"/>
              <w:bottom w:val="nil"/>
              <w:right w:val="single" w:sz="4" w:space="0" w:color="auto"/>
            </w:tcBorders>
            <w:vAlign w:val="center"/>
          </w:tcPr>
          <w:p w14:paraId="7F33E19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61670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BA01A9" w14:textId="77777777" w:rsidR="008A7E5A" w:rsidRPr="00480423" w:rsidRDefault="008A7E5A" w:rsidP="00B617C9">
            <w:pPr>
              <w:pStyle w:val="TAC"/>
              <w:rPr>
                <w:rFonts w:eastAsia="Yu Mincho"/>
                <w:lang w:val="en-US" w:eastAsia="zh-CN"/>
              </w:rPr>
            </w:pPr>
            <w:r w:rsidRPr="00480423">
              <w:rPr>
                <w:rFonts w:eastAsia="Yu Mincho"/>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DE77E1" w14:textId="77777777" w:rsidR="008A7E5A" w:rsidRPr="00480423" w:rsidRDefault="008A7E5A" w:rsidP="00B617C9">
            <w:pPr>
              <w:pStyle w:val="TAC"/>
              <w:rPr>
                <w:rFonts w:eastAsia="Yu Mincho"/>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A9B127" w14:textId="77777777" w:rsidR="008A7E5A" w:rsidRPr="00480423" w:rsidRDefault="008A7E5A" w:rsidP="00B617C9">
            <w:pPr>
              <w:pStyle w:val="TAC"/>
              <w:rPr>
                <w:rFonts w:eastAsiaTheme="minorEastAsia"/>
                <w:lang w:val="en-US" w:eastAsia="zh-CN"/>
              </w:rPr>
            </w:pPr>
          </w:p>
        </w:tc>
      </w:tr>
      <w:tr w:rsidR="008A7E5A" w:rsidRPr="00480423" w14:paraId="059667B2" w14:textId="77777777" w:rsidTr="0086538F">
        <w:trPr>
          <w:trHeight w:val="29"/>
        </w:trPr>
        <w:tc>
          <w:tcPr>
            <w:tcW w:w="3066" w:type="dxa"/>
            <w:tcBorders>
              <w:top w:val="nil"/>
              <w:left w:val="single" w:sz="4" w:space="0" w:color="auto"/>
              <w:bottom w:val="nil"/>
              <w:right w:val="single" w:sz="4" w:space="0" w:color="auto"/>
            </w:tcBorders>
            <w:vAlign w:val="center"/>
          </w:tcPr>
          <w:p w14:paraId="06F00D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3304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FF679"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2F624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D98A2C" w14:textId="77777777" w:rsidR="008A7E5A" w:rsidRPr="00480423" w:rsidRDefault="008A7E5A" w:rsidP="00B617C9">
            <w:pPr>
              <w:pStyle w:val="TAC"/>
              <w:rPr>
                <w:rFonts w:eastAsiaTheme="minorEastAsia"/>
                <w:lang w:val="en-US" w:eastAsia="zh-CN"/>
              </w:rPr>
            </w:pPr>
          </w:p>
        </w:tc>
      </w:tr>
      <w:tr w:rsidR="008A7E5A" w:rsidRPr="00480423" w14:paraId="5183CCE0" w14:textId="77777777" w:rsidTr="0086538F">
        <w:trPr>
          <w:trHeight w:val="29"/>
        </w:trPr>
        <w:tc>
          <w:tcPr>
            <w:tcW w:w="3066" w:type="dxa"/>
            <w:tcBorders>
              <w:top w:val="nil"/>
              <w:left w:val="single" w:sz="4" w:space="0" w:color="auto"/>
              <w:bottom w:val="nil"/>
              <w:right w:val="single" w:sz="4" w:space="0" w:color="auto"/>
            </w:tcBorders>
            <w:vAlign w:val="center"/>
          </w:tcPr>
          <w:p w14:paraId="7614C37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9CC2F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F6F4B"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8D5E9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773D374"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659DCC32" w14:textId="77777777" w:rsidTr="0086538F">
        <w:trPr>
          <w:trHeight w:val="29"/>
        </w:trPr>
        <w:tc>
          <w:tcPr>
            <w:tcW w:w="3066" w:type="dxa"/>
            <w:tcBorders>
              <w:top w:val="nil"/>
              <w:left w:val="single" w:sz="4" w:space="0" w:color="auto"/>
              <w:bottom w:val="nil"/>
              <w:right w:val="single" w:sz="4" w:space="0" w:color="auto"/>
            </w:tcBorders>
            <w:vAlign w:val="center"/>
          </w:tcPr>
          <w:p w14:paraId="48578F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160D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556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DB6CC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2E851FA" w14:textId="77777777" w:rsidR="008A7E5A" w:rsidRPr="00480423" w:rsidRDefault="008A7E5A" w:rsidP="00B617C9">
            <w:pPr>
              <w:pStyle w:val="TAC"/>
              <w:rPr>
                <w:rFonts w:eastAsiaTheme="minorEastAsia"/>
                <w:lang w:val="en-US" w:eastAsia="zh-CN"/>
              </w:rPr>
            </w:pPr>
          </w:p>
        </w:tc>
      </w:tr>
      <w:tr w:rsidR="008A7E5A" w:rsidRPr="00480423" w14:paraId="2E6D35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AF74F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277A5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DBF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F13A3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552A412" w14:textId="77777777" w:rsidR="008A7E5A" w:rsidRPr="00480423" w:rsidRDefault="008A7E5A" w:rsidP="00B617C9">
            <w:pPr>
              <w:pStyle w:val="TAC"/>
              <w:rPr>
                <w:rFonts w:eastAsiaTheme="minorEastAsia"/>
                <w:lang w:val="en-US" w:eastAsia="zh-CN"/>
              </w:rPr>
            </w:pPr>
          </w:p>
        </w:tc>
      </w:tr>
      <w:tr w:rsidR="008A7E5A" w:rsidRPr="00480423" w14:paraId="5E2D540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BBD5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7700B68B"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167DF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CA_n77(2A)</w:t>
            </w:r>
          </w:p>
          <w:p w14:paraId="39050F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12236F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48A0E1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4AB81B"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85CF7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8757C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44E6AA1" w14:textId="77777777" w:rsidTr="0086538F">
        <w:trPr>
          <w:trHeight w:val="29"/>
        </w:trPr>
        <w:tc>
          <w:tcPr>
            <w:tcW w:w="3066" w:type="dxa"/>
            <w:tcBorders>
              <w:top w:val="nil"/>
              <w:left w:val="single" w:sz="4" w:space="0" w:color="auto"/>
              <w:bottom w:val="nil"/>
              <w:right w:val="single" w:sz="4" w:space="0" w:color="auto"/>
            </w:tcBorders>
            <w:vAlign w:val="center"/>
          </w:tcPr>
          <w:p w14:paraId="0BFE99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6677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97A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E8552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1679DF" w14:textId="77777777" w:rsidR="008A7E5A" w:rsidRPr="00480423" w:rsidRDefault="008A7E5A" w:rsidP="00B617C9">
            <w:pPr>
              <w:pStyle w:val="TAC"/>
              <w:rPr>
                <w:rFonts w:eastAsiaTheme="minorEastAsia"/>
                <w:lang w:val="en-US" w:eastAsia="zh-CN"/>
              </w:rPr>
            </w:pPr>
          </w:p>
        </w:tc>
      </w:tr>
      <w:tr w:rsidR="008A7E5A" w:rsidRPr="00480423" w14:paraId="2D0435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5D7D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0F1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174A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548D4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1BD7A29" w14:textId="77777777" w:rsidR="008A7E5A" w:rsidRPr="00480423" w:rsidRDefault="008A7E5A" w:rsidP="00B617C9">
            <w:pPr>
              <w:pStyle w:val="TAC"/>
              <w:rPr>
                <w:rFonts w:eastAsiaTheme="minorEastAsia"/>
                <w:lang w:val="en-US" w:eastAsia="zh-CN"/>
              </w:rPr>
            </w:pPr>
          </w:p>
        </w:tc>
      </w:tr>
      <w:tr w:rsidR="008A7E5A" w:rsidRPr="00480423" w14:paraId="6A6E84E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755D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52981AD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04A147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CA_n25A-n66A</w:t>
            </w:r>
          </w:p>
          <w:p w14:paraId="24FF6D0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7606529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9AB19C"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9C903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54EF5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59855348" w14:textId="77777777" w:rsidTr="0086538F">
        <w:trPr>
          <w:trHeight w:val="29"/>
        </w:trPr>
        <w:tc>
          <w:tcPr>
            <w:tcW w:w="3066" w:type="dxa"/>
            <w:tcBorders>
              <w:top w:val="nil"/>
              <w:left w:val="single" w:sz="4" w:space="0" w:color="auto"/>
              <w:bottom w:val="nil"/>
              <w:right w:val="single" w:sz="4" w:space="0" w:color="auto"/>
            </w:tcBorders>
            <w:vAlign w:val="center"/>
          </w:tcPr>
          <w:p w14:paraId="2CEDFA9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B28CA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AC5CD"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1308D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747D363" w14:textId="77777777" w:rsidR="008A7E5A" w:rsidRPr="00480423" w:rsidRDefault="008A7E5A" w:rsidP="00B617C9">
            <w:pPr>
              <w:pStyle w:val="TAC"/>
              <w:rPr>
                <w:rFonts w:eastAsiaTheme="minorEastAsia"/>
                <w:lang w:val="en-US" w:eastAsia="zh-CN"/>
              </w:rPr>
            </w:pPr>
          </w:p>
        </w:tc>
      </w:tr>
      <w:tr w:rsidR="008A7E5A" w:rsidRPr="00480423" w14:paraId="6F2F3B82" w14:textId="77777777" w:rsidTr="0086538F">
        <w:trPr>
          <w:trHeight w:val="29"/>
        </w:trPr>
        <w:tc>
          <w:tcPr>
            <w:tcW w:w="3066" w:type="dxa"/>
            <w:tcBorders>
              <w:top w:val="nil"/>
              <w:left w:val="single" w:sz="4" w:space="0" w:color="auto"/>
              <w:bottom w:val="nil"/>
              <w:right w:val="single" w:sz="4" w:space="0" w:color="auto"/>
            </w:tcBorders>
            <w:vAlign w:val="center"/>
          </w:tcPr>
          <w:p w14:paraId="6AD8D49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059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0243E"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5B444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95724E6" w14:textId="77777777" w:rsidR="008A7E5A" w:rsidRPr="00480423" w:rsidRDefault="008A7E5A" w:rsidP="00B617C9">
            <w:pPr>
              <w:pStyle w:val="TAC"/>
              <w:rPr>
                <w:rFonts w:eastAsiaTheme="minorEastAsia"/>
                <w:lang w:val="en-US" w:eastAsia="zh-CN"/>
              </w:rPr>
            </w:pPr>
          </w:p>
        </w:tc>
      </w:tr>
      <w:tr w:rsidR="008A7E5A" w:rsidRPr="00480423" w14:paraId="2457A676" w14:textId="77777777" w:rsidTr="0086538F">
        <w:trPr>
          <w:trHeight w:val="29"/>
        </w:trPr>
        <w:tc>
          <w:tcPr>
            <w:tcW w:w="3066" w:type="dxa"/>
            <w:tcBorders>
              <w:top w:val="nil"/>
              <w:left w:val="single" w:sz="4" w:space="0" w:color="auto"/>
              <w:bottom w:val="nil"/>
              <w:right w:val="single" w:sz="4" w:space="0" w:color="auto"/>
            </w:tcBorders>
            <w:vAlign w:val="center"/>
          </w:tcPr>
          <w:p w14:paraId="020ACDA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8081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FDD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01F2D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CE8F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AE7D84E" w14:textId="77777777" w:rsidTr="0086538F">
        <w:trPr>
          <w:trHeight w:val="29"/>
        </w:trPr>
        <w:tc>
          <w:tcPr>
            <w:tcW w:w="3066" w:type="dxa"/>
            <w:tcBorders>
              <w:top w:val="nil"/>
              <w:left w:val="single" w:sz="4" w:space="0" w:color="auto"/>
              <w:bottom w:val="nil"/>
              <w:right w:val="single" w:sz="4" w:space="0" w:color="auto"/>
            </w:tcBorders>
            <w:vAlign w:val="center"/>
          </w:tcPr>
          <w:p w14:paraId="5199D30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41D5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27D5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7F7B3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8A63264" w14:textId="77777777" w:rsidR="008A7E5A" w:rsidRPr="00480423" w:rsidRDefault="008A7E5A" w:rsidP="00B617C9">
            <w:pPr>
              <w:pStyle w:val="TAC"/>
              <w:rPr>
                <w:rFonts w:eastAsiaTheme="minorEastAsia"/>
                <w:lang w:val="en-US" w:eastAsia="zh-CN"/>
              </w:rPr>
            </w:pPr>
          </w:p>
        </w:tc>
      </w:tr>
      <w:tr w:rsidR="008A7E5A" w:rsidRPr="00480423" w14:paraId="3D1A38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62081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DD5FF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B6E8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FB024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0934711" w14:textId="77777777" w:rsidR="008A7E5A" w:rsidRPr="00480423" w:rsidRDefault="008A7E5A" w:rsidP="00B617C9">
            <w:pPr>
              <w:pStyle w:val="TAC"/>
              <w:rPr>
                <w:rFonts w:eastAsiaTheme="minorEastAsia"/>
                <w:lang w:val="en-US" w:eastAsia="zh-CN"/>
              </w:rPr>
            </w:pPr>
          </w:p>
        </w:tc>
      </w:tr>
      <w:tr w:rsidR="008A7E5A" w:rsidRPr="00480423" w14:paraId="202B7EF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07EA6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74B8D56C"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1E086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w:t>
            </w:r>
          </w:p>
          <w:p w14:paraId="4D881C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9AFB9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7055A9"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9313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24DDD3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DA1AB17" w14:textId="77777777" w:rsidTr="0086538F">
        <w:trPr>
          <w:trHeight w:val="29"/>
        </w:trPr>
        <w:tc>
          <w:tcPr>
            <w:tcW w:w="3066" w:type="dxa"/>
            <w:tcBorders>
              <w:top w:val="nil"/>
              <w:left w:val="single" w:sz="4" w:space="0" w:color="auto"/>
              <w:bottom w:val="nil"/>
              <w:right w:val="single" w:sz="4" w:space="0" w:color="auto"/>
            </w:tcBorders>
            <w:vAlign w:val="center"/>
          </w:tcPr>
          <w:p w14:paraId="3FB36F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D2E94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CEC90"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1C35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50177A" w14:textId="77777777" w:rsidR="008A7E5A" w:rsidRPr="00480423" w:rsidRDefault="008A7E5A" w:rsidP="00B617C9">
            <w:pPr>
              <w:pStyle w:val="TAC"/>
              <w:rPr>
                <w:rFonts w:eastAsiaTheme="minorEastAsia"/>
                <w:lang w:val="en-US" w:eastAsia="zh-CN"/>
              </w:rPr>
            </w:pPr>
          </w:p>
        </w:tc>
      </w:tr>
      <w:tr w:rsidR="008A7E5A" w:rsidRPr="00480423" w14:paraId="0B33D795" w14:textId="77777777" w:rsidTr="0086538F">
        <w:trPr>
          <w:trHeight w:val="29"/>
        </w:trPr>
        <w:tc>
          <w:tcPr>
            <w:tcW w:w="3066" w:type="dxa"/>
            <w:tcBorders>
              <w:top w:val="nil"/>
              <w:left w:val="single" w:sz="4" w:space="0" w:color="auto"/>
              <w:bottom w:val="nil"/>
              <w:right w:val="single" w:sz="4" w:space="0" w:color="auto"/>
            </w:tcBorders>
            <w:vAlign w:val="center"/>
          </w:tcPr>
          <w:p w14:paraId="6E2D70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9A6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6A1A5"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93FB1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15DFB4" w14:textId="77777777" w:rsidR="008A7E5A" w:rsidRPr="00480423" w:rsidRDefault="008A7E5A" w:rsidP="00B617C9">
            <w:pPr>
              <w:pStyle w:val="TAC"/>
              <w:rPr>
                <w:rFonts w:eastAsiaTheme="minorEastAsia"/>
                <w:lang w:val="en-US" w:eastAsia="zh-CN"/>
              </w:rPr>
            </w:pPr>
          </w:p>
        </w:tc>
      </w:tr>
      <w:tr w:rsidR="008A7E5A" w:rsidRPr="00480423" w14:paraId="5A0F66C9" w14:textId="77777777" w:rsidTr="0086538F">
        <w:trPr>
          <w:trHeight w:val="29"/>
        </w:trPr>
        <w:tc>
          <w:tcPr>
            <w:tcW w:w="3066" w:type="dxa"/>
            <w:tcBorders>
              <w:top w:val="nil"/>
              <w:left w:val="single" w:sz="4" w:space="0" w:color="auto"/>
              <w:bottom w:val="nil"/>
              <w:right w:val="single" w:sz="4" w:space="0" w:color="auto"/>
            </w:tcBorders>
            <w:vAlign w:val="center"/>
          </w:tcPr>
          <w:p w14:paraId="5EE224C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A9C23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D2668"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507168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BF751F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7BD75DDB" w14:textId="77777777" w:rsidTr="0086538F">
        <w:trPr>
          <w:trHeight w:val="29"/>
        </w:trPr>
        <w:tc>
          <w:tcPr>
            <w:tcW w:w="3066" w:type="dxa"/>
            <w:tcBorders>
              <w:top w:val="nil"/>
              <w:left w:val="single" w:sz="4" w:space="0" w:color="auto"/>
              <w:bottom w:val="nil"/>
              <w:right w:val="single" w:sz="4" w:space="0" w:color="auto"/>
            </w:tcBorders>
            <w:vAlign w:val="center"/>
          </w:tcPr>
          <w:p w14:paraId="1BE71D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744F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4C1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30BC5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EB689F5" w14:textId="77777777" w:rsidR="008A7E5A" w:rsidRPr="00480423" w:rsidRDefault="008A7E5A" w:rsidP="00B617C9">
            <w:pPr>
              <w:pStyle w:val="TAC"/>
              <w:rPr>
                <w:rFonts w:eastAsiaTheme="minorEastAsia"/>
                <w:lang w:val="en-US" w:eastAsia="zh-CN"/>
              </w:rPr>
            </w:pPr>
          </w:p>
        </w:tc>
      </w:tr>
      <w:tr w:rsidR="008A7E5A" w:rsidRPr="00480423" w14:paraId="6B1F126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038A34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DDAD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30E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2BBA6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D9B552B" w14:textId="77777777" w:rsidR="008A7E5A" w:rsidRPr="00480423" w:rsidRDefault="008A7E5A" w:rsidP="00B617C9">
            <w:pPr>
              <w:pStyle w:val="TAC"/>
              <w:rPr>
                <w:rFonts w:eastAsiaTheme="minorEastAsia"/>
                <w:lang w:val="en-US" w:eastAsia="zh-CN"/>
              </w:rPr>
            </w:pPr>
          </w:p>
        </w:tc>
      </w:tr>
      <w:tr w:rsidR="008A7E5A" w:rsidRPr="00480423" w14:paraId="6445561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1129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0773A1BA"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7A100315" w14:textId="77777777" w:rsidR="008A7E5A" w:rsidRPr="00771F82" w:rsidRDefault="008A7E5A" w:rsidP="00B617C9">
            <w:pPr>
              <w:pStyle w:val="TAC"/>
              <w:rPr>
                <w:rFonts w:eastAsiaTheme="minorEastAsia"/>
                <w:lang w:val="en-US"/>
              </w:rPr>
            </w:pPr>
            <w:r w:rsidRPr="00771F82">
              <w:rPr>
                <w:rFonts w:eastAsiaTheme="minorEastAsia"/>
                <w:lang w:val="en-US"/>
              </w:rPr>
              <w:t>CA_n25A-n66A</w:t>
            </w:r>
          </w:p>
          <w:p w14:paraId="53532467" w14:textId="77777777" w:rsidR="008A7E5A" w:rsidRPr="00771F82" w:rsidRDefault="008A7E5A" w:rsidP="00B617C9">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7A87349" w14:textId="77777777" w:rsidR="008A7E5A" w:rsidRPr="00480423" w:rsidRDefault="008A7E5A" w:rsidP="00B617C9">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5B98A0"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FB1B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45CB98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135F68B7" w14:textId="77777777" w:rsidTr="0086538F">
        <w:trPr>
          <w:trHeight w:val="29"/>
        </w:trPr>
        <w:tc>
          <w:tcPr>
            <w:tcW w:w="3066" w:type="dxa"/>
            <w:tcBorders>
              <w:top w:val="nil"/>
              <w:left w:val="single" w:sz="4" w:space="0" w:color="auto"/>
              <w:bottom w:val="nil"/>
              <w:right w:val="single" w:sz="4" w:space="0" w:color="auto"/>
            </w:tcBorders>
            <w:vAlign w:val="center"/>
          </w:tcPr>
          <w:p w14:paraId="5303999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28711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7C936"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3F03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675E1AD" w14:textId="77777777" w:rsidR="008A7E5A" w:rsidRPr="00480423" w:rsidRDefault="008A7E5A" w:rsidP="00B617C9">
            <w:pPr>
              <w:pStyle w:val="TAC"/>
              <w:rPr>
                <w:rFonts w:eastAsiaTheme="minorEastAsia"/>
                <w:lang w:val="en-US" w:eastAsia="zh-CN"/>
              </w:rPr>
            </w:pPr>
          </w:p>
        </w:tc>
      </w:tr>
      <w:tr w:rsidR="008A7E5A" w:rsidRPr="00480423" w14:paraId="406A8CB3" w14:textId="77777777" w:rsidTr="0086538F">
        <w:trPr>
          <w:trHeight w:val="29"/>
        </w:trPr>
        <w:tc>
          <w:tcPr>
            <w:tcW w:w="3066" w:type="dxa"/>
            <w:tcBorders>
              <w:top w:val="nil"/>
              <w:left w:val="single" w:sz="4" w:space="0" w:color="auto"/>
              <w:bottom w:val="nil"/>
              <w:right w:val="single" w:sz="4" w:space="0" w:color="auto"/>
            </w:tcBorders>
            <w:vAlign w:val="center"/>
          </w:tcPr>
          <w:p w14:paraId="4E40F7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6F96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B850A"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1BC4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5008B3" w14:textId="77777777" w:rsidR="008A7E5A" w:rsidRPr="00480423" w:rsidRDefault="008A7E5A" w:rsidP="00B617C9">
            <w:pPr>
              <w:pStyle w:val="TAC"/>
              <w:rPr>
                <w:rFonts w:eastAsiaTheme="minorEastAsia"/>
                <w:lang w:val="en-US" w:eastAsia="zh-CN"/>
              </w:rPr>
            </w:pPr>
          </w:p>
        </w:tc>
      </w:tr>
      <w:tr w:rsidR="008A7E5A" w:rsidRPr="00480423" w14:paraId="66B02116" w14:textId="77777777" w:rsidTr="0086538F">
        <w:trPr>
          <w:trHeight w:val="29"/>
        </w:trPr>
        <w:tc>
          <w:tcPr>
            <w:tcW w:w="3066" w:type="dxa"/>
            <w:tcBorders>
              <w:top w:val="nil"/>
              <w:left w:val="single" w:sz="4" w:space="0" w:color="auto"/>
              <w:bottom w:val="nil"/>
              <w:right w:val="single" w:sz="4" w:space="0" w:color="auto"/>
            </w:tcBorders>
            <w:vAlign w:val="center"/>
          </w:tcPr>
          <w:p w14:paraId="52A488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23F1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B6D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8176B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B451B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5007CD88" w14:textId="77777777" w:rsidTr="0086538F">
        <w:trPr>
          <w:trHeight w:val="29"/>
        </w:trPr>
        <w:tc>
          <w:tcPr>
            <w:tcW w:w="3066" w:type="dxa"/>
            <w:tcBorders>
              <w:top w:val="nil"/>
              <w:left w:val="single" w:sz="4" w:space="0" w:color="auto"/>
              <w:bottom w:val="nil"/>
              <w:right w:val="single" w:sz="4" w:space="0" w:color="auto"/>
            </w:tcBorders>
            <w:vAlign w:val="center"/>
          </w:tcPr>
          <w:p w14:paraId="0DF2450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4DDC1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00C5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9C2E3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AA611DA" w14:textId="77777777" w:rsidR="008A7E5A" w:rsidRPr="00480423" w:rsidRDefault="008A7E5A" w:rsidP="00B617C9">
            <w:pPr>
              <w:pStyle w:val="TAC"/>
              <w:rPr>
                <w:rFonts w:eastAsiaTheme="minorEastAsia"/>
                <w:lang w:val="en-US" w:eastAsia="zh-CN"/>
              </w:rPr>
            </w:pPr>
          </w:p>
        </w:tc>
      </w:tr>
      <w:tr w:rsidR="008A7E5A" w:rsidRPr="00480423" w14:paraId="59BA238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664C5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FE88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C98B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0BA7F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E36DC9C" w14:textId="77777777" w:rsidR="008A7E5A" w:rsidRPr="00480423" w:rsidRDefault="008A7E5A" w:rsidP="00B617C9">
            <w:pPr>
              <w:pStyle w:val="TAC"/>
              <w:rPr>
                <w:rFonts w:eastAsiaTheme="minorEastAsia"/>
                <w:lang w:val="en-US" w:eastAsia="zh-CN"/>
              </w:rPr>
            </w:pPr>
          </w:p>
        </w:tc>
      </w:tr>
      <w:tr w:rsidR="008A7E5A" w:rsidRPr="00480423" w14:paraId="1F69F7A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F146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4727F51A"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2F2CC0C" w14:textId="77777777" w:rsidR="008A7E5A" w:rsidRPr="00480423" w:rsidRDefault="008A7E5A" w:rsidP="00B617C9">
            <w:pPr>
              <w:pStyle w:val="TAC"/>
              <w:rPr>
                <w:rFonts w:eastAsiaTheme="minorEastAsia"/>
                <w:lang w:val="en-US"/>
              </w:rPr>
            </w:pPr>
            <w:r w:rsidRPr="00480423">
              <w:rPr>
                <w:rFonts w:eastAsiaTheme="minorEastAsia"/>
                <w:lang w:val="en-US"/>
              </w:rPr>
              <w:t>CA_n25A-n66A</w:t>
            </w:r>
          </w:p>
          <w:p w14:paraId="178ACDE4"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3095C06" w14:textId="77777777" w:rsidR="008A7E5A" w:rsidRPr="00480423" w:rsidRDefault="008A7E5A" w:rsidP="00B617C9">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1C34DC"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24BE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5EA29CE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774A0B36" w14:textId="77777777" w:rsidTr="0086538F">
        <w:trPr>
          <w:trHeight w:val="29"/>
        </w:trPr>
        <w:tc>
          <w:tcPr>
            <w:tcW w:w="3066" w:type="dxa"/>
            <w:tcBorders>
              <w:top w:val="nil"/>
              <w:left w:val="single" w:sz="4" w:space="0" w:color="auto"/>
              <w:bottom w:val="nil"/>
              <w:right w:val="single" w:sz="4" w:space="0" w:color="auto"/>
            </w:tcBorders>
            <w:vAlign w:val="center"/>
          </w:tcPr>
          <w:p w14:paraId="3F4D87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D389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0F6F5"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8F09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7597B6" w14:textId="77777777" w:rsidR="008A7E5A" w:rsidRPr="00480423" w:rsidRDefault="008A7E5A" w:rsidP="00B617C9">
            <w:pPr>
              <w:pStyle w:val="TAC"/>
              <w:rPr>
                <w:rFonts w:eastAsiaTheme="minorEastAsia"/>
                <w:lang w:val="en-US" w:eastAsia="zh-CN"/>
              </w:rPr>
            </w:pPr>
          </w:p>
        </w:tc>
      </w:tr>
      <w:tr w:rsidR="008A7E5A" w:rsidRPr="00480423" w14:paraId="69C0A342" w14:textId="77777777" w:rsidTr="0086538F">
        <w:trPr>
          <w:trHeight w:val="29"/>
        </w:trPr>
        <w:tc>
          <w:tcPr>
            <w:tcW w:w="3066" w:type="dxa"/>
            <w:tcBorders>
              <w:top w:val="nil"/>
              <w:left w:val="single" w:sz="4" w:space="0" w:color="auto"/>
              <w:bottom w:val="nil"/>
              <w:right w:val="single" w:sz="4" w:space="0" w:color="auto"/>
            </w:tcBorders>
            <w:vAlign w:val="center"/>
          </w:tcPr>
          <w:p w14:paraId="6E9D1E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AC3A9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506656"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729C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ECA69D" w14:textId="77777777" w:rsidR="008A7E5A" w:rsidRPr="00480423" w:rsidRDefault="008A7E5A" w:rsidP="00B617C9">
            <w:pPr>
              <w:pStyle w:val="TAC"/>
              <w:rPr>
                <w:rFonts w:eastAsiaTheme="minorEastAsia"/>
                <w:lang w:val="en-US" w:eastAsia="zh-CN"/>
              </w:rPr>
            </w:pPr>
          </w:p>
        </w:tc>
      </w:tr>
      <w:tr w:rsidR="008A7E5A" w:rsidRPr="00480423" w14:paraId="6289C42E" w14:textId="77777777" w:rsidTr="0086538F">
        <w:trPr>
          <w:trHeight w:val="29"/>
        </w:trPr>
        <w:tc>
          <w:tcPr>
            <w:tcW w:w="3066" w:type="dxa"/>
            <w:tcBorders>
              <w:top w:val="nil"/>
              <w:left w:val="single" w:sz="4" w:space="0" w:color="auto"/>
              <w:bottom w:val="nil"/>
              <w:right w:val="single" w:sz="4" w:space="0" w:color="auto"/>
            </w:tcBorders>
            <w:vAlign w:val="center"/>
          </w:tcPr>
          <w:p w14:paraId="1E440D1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B71DB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B16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9CCD6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B7FD7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2E9935B" w14:textId="77777777" w:rsidTr="0086538F">
        <w:trPr>
          <w:trHeight w:val="29"/>
        </w:trPr>
        <w:tc>
          <w:tcPr>
            <w:tcW w:w="3066" w:type="dxa"/>
            <w:tcBorders>
              <w:top w:val="nil"/>
              <w:left w:val="single" w:sz="4" w:space="0" w:color="auto"/>
              <w:bottom w:val="nil"/>
              <w:right w:val="single" w:sz="4" w:space="0" w:color="auto"/>
            </w:tcBorders>
            <w:vAlign w:val="center"/>
          </w:tcPr>
          <w:p w14:paraId="5A37F2B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669C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93EA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92C0C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7F9BD8D" w14:textId="77777777" w:rsidR="008A7E5A" w:rsidRPr="00480423" w:rsidRDefault="008A7E5A" w:rsidP="00B617C9">
            <w:pPr>
              <w:pStyle w:val="TAC"/>
              <w:rPr>
                <w:rFonts w:eastAsiaTheme="minorEastAsia"/>
                <w:lang w:val="en-US" w:eastAsia="zh-CN"/>
              </w:rPr>
            </w:pPr>
          </w:p>
        </w:tc>
      </w:tr>
      <w:tr w:rsidR="008A7E5A" w:rsidRPr="00480423" w14:paraId="2D76F53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C6C85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FFEFD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012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FA148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F32FA1" w14:textId="77777777" w:rsidR="008A7E5A" w:rsidRPr="00480423" w:rsidRDefault="008A7E5A" w:rsidP="00B617C9">
            <w:pPr>
              <w:pStyle w:val="TAC"/>
              <w:rPr>
                <w:rFonts w:eastAsiaTheme="minorEastAsia"/>
                <w:lang w:val="en-US" w:eastAsia="zh-CN"/>
              </w:rPr>
            </w:pPr>
          </w:p>
        </w:tc>
      </w:tr>
      <w:tr w:rsidR="008A7E5A" w:rsidRPr="00480423" w14:paraId="33F0BAF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A98A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4E3FD708"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2293CF4" w14:textId="77777777" w:rsidR="008A7E5A" w:rsidRPr="00771F82" w:rsidRDefault="008A7E5A" w:rsidP="00B617C9">
            <w:pPr>
              <w:pStyle w:val="TAC"/>
              <w:rPr>
                <w:rFonts w:eastAsiaTheme="minorEastAsia"/>
                <w:lang w:val="en-US"/>
              </w:rPr>
            </w:pPr>
            <w:r w:rsidRPr="00771F82">
              <w:rPr>
                <w:rFonts w:eastAsiaTheme="minorEastAsia"/>
                <w:lang w:val="en-US"/>
              </w:rPr>
              <w:t>CA_n25A-n66A</w:t>
            </w:r>
          </w:p>
          <w:p w14:paraId="03141777" w14:textId="77777777" w:rsidR="008A7E5A" w:rsidRPr="00771F82" w:rsidRDefault="008A7E5A" w:rsidP="00B617C9">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4D4D3E6" w14:textId="77777777" w:rsidR="008A7E5A" w:rsidRPr="00480423" w:rsidRDefault="008A7E5A" w:rsidP="00B617C9">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D1FAB6" w14:textId="77777777" w:rsidR="008A7E5A" w:rsidRPr="00480423" w:rsidRDefault="008A7E5A" w:rsidP="00B617C9">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8BFA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5A10073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750630DC" w14:textId="77777777" w:rsidTr="0086538F">
        <w:trPr>
          <w:trHeight w:val="29"/>
        </w:trPr>
        <w:tc>
          <w:tcPr>
            <w:tcW w:w="3066" w:type="dxa"/>
            <w:tcBorders>
              <w:top w:val="nil"/>
              <w:left w:val="single" w:sz="4" w:space="0" w:color="auto"/>
              <w:bottom w:val="nil"/>
              <w:right w:val="single" w:sz="4" w:space="0" w:color="auto"/>
            </w:tcBorders>
            <w:vAlign w:val="center"/>
          </w:tcPr>
          <w:p w14:paraId="354274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6CA4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DE2657" w14:textId="77777777" w:rsidR="008A7E5A" w:rsidRPr="00480423" w:rsidRDefault="008A7E5A" w:rsidP="00B617C9">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71CA7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07148E4" w14:textId="77777777" w:rsidR="008A7E5A" w:rsidRPr="00480423" w:rsidRDefault="008A7E5A" w:rsidP="00B617C9">
            <w:pPr>
              <w:pStyle w:val="TAC"/>
              <w:rPr>
                <w:rFonts w:eastAsiaTheme="minorEastAsia"/>
                <w:lang w:val="en-US" w:eastAsia="zh-CN"/>
              </w:rPr>
            </w:pPr>
          </w:p>
        </w:tc>
      </w:tr>
      <w:tr w:rsidR="008A7E5A" w:rsidRPr="00480423" w14:paraId="105DEC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8D66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A4082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9FE08" w14:textId="77777777" w:rsidR="008A7E5A" w:rsidRPr="00480423" w:rsidRDefault="008A7E5A" w:rsidP="00B617C9">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F383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112268D" w14:textId="77777777" w:rsidR="008A7E5A" w:rsidRPr="00480423" w:rsidRDefault="008A7E5A" w:rsidP="00B617C9">
            <w:pPr>
              <w:pStyle w:val="TAC"/>
              <w:rPr>
                <w:rFonts w:eastAsiaTheme="minorEastAsia"/>
                <w:lang w:val="en-US" w:eastAsia="zh-CN"/>
              </w:rPr>
            </w:pPr>
          </w:p>
        </w:tc>
      </w:tr>
      <w:tr w:rsidR="008A7E5A" w:rsidRPr="00480423" w14:paraId="314B1366" w14:textId="77777777" w:rsidTr="0086538F">
        <w:trPr>
          <w:trHeight w:val="29"/>
        </w:trPr>
        <w:tc>
          <w:tcPr>
            <w:tcW w:w="3066" w:type="dxa"/>
            <w:tcBorders>
              <w:top w:val="nil"/>
              <w:left w:val="single" w:sz="4" w:space="0" w:color="auto"/>
              <w:bottom w:val="nil"/>
              <w:right w:val="single" w:sz="4" w:space="0" w:color="auto"/>
            </w:tcBorders>
            <w:vAlign w:val="center"/>
          </w:tcPr>
          <w:p w14:paraId="7E3B5F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D839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59828" w14:textId="77777777" w:rsidR="008A7E5A" w:rsidRPr="00480423" w:rsidRDefault="008A7E5A" w:rsidP="00B617C9">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7B3490" w14:textId="77777777" w:rsidR="008A7E5A" w:rsidRPr="00480423" w:rsidRDefault="008A7E5A" w:rsidP="00B617C9">
            <w:pPr>
              <w:pStyle w:val="TAC"/>
              <w:rPr>
                <w:rFonts w:eastAsiaTheme="minorEastAsia"/>
                <w:lang w:val="en-US" w:eastAsia="zh-CN" w:bidi="ar"/>
              </w:rPr>
            </w:pPr>
            <w:r w:rsidRPr="008523D2">
              <w:rPr>
                <w:lang w:val="en-US" w:eastAsia="zh-CN" w:bidi="ar"/>
              </w:rPr>
              <w:t>CA_n25(2A)_ BCS 4 and 5</w:t>
            </w:r>
          </w:p>
        </w:tc>
        <w:tc>
          <w:tcPr>
            <w:tcW w:w="2387" w:type="dxa"/>
            <w:tcBorders>
              <w:top w:val="single" w:sz="4" w:space="0" w:color="auto"/>
              <w:left w:val="single" w:sz="4" w:space="0" w:color="auto"/>
              <w:bottom w:val="nil"/>
              <w:right w:val="single" w:sz="4" w:space="0" w:color="auto"/>
            </w:tcBorders>
            <w:vAlign w:val="center"/>
          </w:tcPr>
          <w:p w14:paraId="1C9C3FDF"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25F28C43" w14:textId="77777777" w:rsidTr="0086538F">
        <w:trPr>
          <w:trHeight w:val="29"/>
        </w:trPr>
        <w:tc>
          <w:tcPr>
            <w:tcW w:w="3066" w:type="dxa"/>
            <w:tcBorders>
              <w:top w:val="nil"/>
              <w:left w:val="single" w:sz="4" w:space="0" w:color="auto"/>
              <w:bottom w:val="nil"/>
              <w:right w:val="single" w:sz="4" w:space="0" w:color="auto"/>
            </w:tcBorders>
            <w:vAlign w:val="center"/>
          </w:tcPr>
          <w:p w14:paraId="2833EB2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1DCE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3CB82"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72E203" w14:textId="77777777" w:rsidR="008A7E5A" w:rsidRPr="00480423" w:rsidRDefault="008A7E5A" w:rsidP="00B617C9">
            <w:pPr>
              <w:pStyle w:val="TAC"/>
              <w:rPr>
                <w:rFonts w:eastAsiaTheme="minorEastAsia"/>
                <w:lang w:val="en-US" w:eastAsia="zh-CN" w:bidi="ar"/>
              </w:rPr>
            </w:pPr>
            <w:r w:rsidRPr="008523D2">
              <w:rPr>
                <w:lang w:val="en-US" w:eastAsia="zh-CN" w:bidi="ar"/>
              </w:rPr>
              <w:t>CA_n66(2A)_ BCS 4 and 5</w:t>
            </w:r>
          </w:p>
        </w:tc>
        <w:tc>
          <w:tcPr>
            <w:tcW w:w="2387" w:type="dxa"/>
            <w:tcBorders>
              <w:top w:val="nil"/>
              <w:left w:val="single" w:sz="4" w:space="0" w:color="auto"/>
              <w:bottom w:val="nil"/>
              <w:right w:val="single" w:sz="4" w:space="0" w:color="auto"/>
            </w:tcBorders>
            <w:vAlign w:val="center"/>
          </w:tcPr>
          <w:p w14:paraId="6C55783C" w14:textId="77777777" w:rsidR="008A7E5A" w:rsidRPr="00480423" w:rsidRDefault="008A7E5A" w:rsidP="00B617C9">
            <w:pPr>
              <w:pStyle w:val="TAC"/>
              <w:rPr>
                <w:rFonts w:eastAsiaTheme="minorEastAsia"/>
                <w:lang w:val="en-US" w:eastAsia="zh-CN"/>
              </w:rPr>
            </w:pPr>
          </w:p>
        </w:tc>
      </w:tr>
      <w:tr w:rsidR="008A7E5A" w:rsidRPr="00480423" w14:paraId="30461CD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FBA08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4B6C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FD921" w14:textId="77777777" w:rsidR="008A7E5A" w:rsidRPr="00480423" w:rsidRDefault="008A7E5A" w:rsidP="00B617C9">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59B6EF" w14:textId="77777777" w:rsidR="008A7E5A" w:rsidRPr="00480423" w:rsidRDefault="008A7E5A" w:rsidP="00B617C9">
            <w:pPr>
              <w:pStyle w:val="TAC"/>
              <w:rPr>
                <w:rFonts w:eastAsiaTheme="minorEastAsia"/>
                <w:lang w:val="en-US" w:eastAsia="zh-CN" w:bidi="ar"/>
              </w:rPr>
            </w:pPr>
            <w:r w:rsidRPr="008523D2">
              <w:rPr>
                <w:lang w:val="en-US" w:eastAsia="zh-CN" w:bidi="ar"/>
              </w:rPr>
              <w:t>CA_n77(2A)_ BCS 4 and 5</w:t>
            </w:r>
          </w:p>
        </w:tc>
        <w:tc>
          <w:tcPr>
            <w:tcW w:w="2387" w:type="dxa"/>
            <w:tcBorders>
              <w:top w:val="nil"/>
              <w:left w:val="single" w:sz="4" w:space="0" w:color="auto"/>
              <w:bottom w:val="single" w:sz="4" w:space="0" w:color="auto"/>
              <w:right w:val="single" w:sz="4" w:space="0" w:color="auto"/>
            </w:tcBorders>
            <w:vAlign w:val="center"/>
          </w:tcPr>
          <w:p w14:paraId="5BCBB0AF" w14:textId="77777777" w:rsidR="008A7E5A" w:rsidRPr="00480423" w:rsidRDefault="008A7E5A" w:rsidP="00B617C9">
            <w:pPr>
              <w:pStyle w:val="TAC"/>
              <w:rPr>
                <w:rFonts w:eastAsiaTheme="minorEastAsia"/>
                <w:lang w:val="en-US" w:eastAsia="zh-CN"/>
              </w:rPr>
            </w:pPr>
          </w:p>
        </w:tc>
      </w:tr>
      <w:tr w:rsidR="008A7E5A" w:rsidRPr="00480423" w14:paraId="1D75948C" w14:textId="77777777" w:rsidTr="0086538F">
        <w:trPr>
          <w:trHeight w:val="29"/>
        </w:trPr>
        <w:tc>
          <w:tcPr>
            <w:tcW w:w="3066" w:type="dxa"/>
            <w:tcBorders>
              <w:top w:val="nil"/>
              <w:left w:val="single" w:sz="4" w:space="0" w:color="auto"/>
              <w:bottom w:val="nil"/>
              <w:right w:val="single" w:sz="4" w:space="0" w:color="auto"/>
            </w:tcBorders>
            <w:vAlign w:val="center"/>
          </w:tcPr>
          <w:p w14:paraId="0CCC3F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12A6B60A"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20A2516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0E19F054"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14258F6D" w14:textId="77777777" w:rsidR="008A7E5A" w:rsidRPr="00480423" w:rsidRDefault="008A7E5A" w:rsidP="00B617C9">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FBF1F4"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7E280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D2A7A1"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45204ADA" w14:textId="77777777" w:rsidTr="0086538F">
        <w:trPr>
          <w:trHeight w:val="29"/>
        </w:trPr>
        <w:tc>
          <w:tcPr>
            <w:tcW w:w="3066" w:type="dxa"/>
            <w:tcBorders>
              <w:top w:val="nil"/>
              <w:left w:val="single" w:sz="4" w:space="0" w:color="auto"/>
              <w:bottom w:val="nil"/>
              <w:right w:val="single" w:sz="4" w:space="0" w:color="auto"/>
            </w:tcBorders>
            <w:vAlign w:val="center"/>
          </w:tcPr>
          <w:p w14:paraId="42D0762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51B85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18E8D3"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8A19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4D28BA" w14:textId="77777777" w:rsidR="008A7E5A" w:rsidRPr="00480423" w:rsidRDefault="008A7E5A" w:rsidP="00B617C9">
            <w:pPr>
              <w:pStyle w:val="TAC"/>
              <w:rPr>
                <w:rFonts w:eastAsiaTheme="minorEastAsia"/>
                <w:szCs w:val="18"/>
                <w:lang w:val="en-US" w:eastAsia="zh-CN"/>
              </w:rPr>
            </w:pPr>
          </w:p>
        </w:tc>
      </w:tr>
      <w:tr w:rsidR="008A7E5A" w:rsidRPr="00480423" w14:paraId="1B534B66" w14:textId="77777777" w:rsidTr="0086538F">
        <w:trPr>
          <w:trHeight w:val="29"/>
        </w:trPr>
        <w:tc>
          <w:tcPr>
            <w:tcW w:w="3066" w:type="dxa"/>
            <w:tcBorders>
              <w:top w:val="nil"/>
              <w:left w:val="single" w:sz="4" w:space="0" w:color="auto"/>
              <w:bottom w:val="nil"/>
              <w:right w:val="single" w:sz="4" w:space="0" w:color="auto"/>
            </w:tcBorders>
            <w:vAlign w:val="center"/>
          </w:tcPr>
          <w:p w14:paraId="02E45A8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718B8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030433"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C50BE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06705B8" w14:textId="77777777" w:rsidR="008A7E5A" w:rsidRPr="00480423" w:rsidRDefault="008A7E5A" w:rsidP="00B617C9">
            <w:pPr>
              <w:pStyle w:val="TAC"/>
              <w:rPr>
                <w:rFonts w:eastAsiaTheme="minorEastAsia"/>
                <w:szCs w:val="18"/>
                <w:lang w:val="en-US" w:eastAsia="zh-CN"/>
              </w:rPr>
            </w:pPr>
          </w:p>
        </w:tc>
      </w:tr>
      <w:tr w:rsidR="008A7E5A" w:rsidRPr="00480423" w14:paraId="74D29A99" w14:textId="77777777" w:rsidTr="0086538F">
        <w:trPr>
          <w:trHeight w:val="29"/>
        </w:trPr>
        <w:tc>
          <w:tcPr>
            <w:tcW w:w="3066" w:type="dxa"/>
            <w:tcBorders>
              <w:top w:val="nil"/>
              <w:left w:val="single" w:sz="4" w:space="0" w:color="auto"/>
              <w:bottom w:val="nil"/>
              <w:right w:val="single" w:sz="4" w:space="0" w:color="auto"/>
            </w:tcBorders>
            <w:vAlign w:val="center"/>
          </w:tcPr>
          <w:p w14:paraId="65803C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A0E04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C87D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75081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7C467E5"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1</w:t>
            </w:r>
          </w:p>
        </w:tc>
      </w:tr>
      <w:tr w:rsidR="008A7E5A" w:rsidRPr="00480423" w14:paraId="5B07AFB0" w14:textId="77777777" w:rsidTr="0086538F">
        <w:trPr>
          <w:trHeight w:val="29"/>
        </w:trPr>
        <w:tc>
          <w:tcPr>
            <w:tcW w:w="3066" w:type="dxa"/>
            <w:tcBorders>
              <w:top w:val="nil"/>
              <w:left w:val="single" w:sz="4" w:space="0" w:color="auto"/>
              <w:bottom w:val="nil"/>
              <w:right w:val="single" w:sz="4" w:space="0" w:color="auto"/>
            </w:tcBorders>
            <w:vAlign w:val="center"/>
          </w:tcPr>
          <w:p w14:paraId="4E81DA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F7C8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4A65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37BEA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98FBFB" w14:textId="77777777" w:rsidR="008A7E5A" w:rsidRPr="00480423" w:rsidRDefault="008A7E5A" w:rsidP="00B617C9">
            <w:pPr>
              <w:pStyle w:val="TAC"/>
              <w:rPr>
                <w:rFonts w:eastAsiaTheme="minorEastAsia"/>
                <w:szCs w:val="18"/>
                <w:lang w:val="en-US" w:eastAsia="zh-CN"/>
              </w:rPr>
            </w:pPr>
          </w:p>
        </w:tc>
      </w:tr>
      <w:tr w:rsidR="008A7E5A" w:rsidRPr="00480423" w14:paraId="587C6B0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EBD5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DB17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6E93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2BCA3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F8DE7F" w14:textId="77777777" w:rsidR="008A7E5A" w:rsidRPr="00480423" w:rsidRDefault="008A7E5A" w:rsidP="00B617C9">
            <w:pPr>
              <w:pStyle w:val="TAC"/>
              <w:rPr>
                <w:rFonts w:eastAsiaTheme="minorEastAsia"/>
                <w:szCs w:val="18"/>
                <w:lang w:val="en-US" w:eastAsia="zh-CN"/>
              </w:rPr>
            </w:pPr>
          </w:p>
        </w:tc>
      </w:tr>
      <w:tr w:rsidR="008A7E5A" w:rsidRPr="00480423" w14:paraId="637ABEA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23C56A"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4F59385E"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2CD44537"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02B5D"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3C8D9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60FB40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2D372BBD" w14:textId="77777777" w:rsidTr="0086538F">
        <w:trPr>
          <w:trHeight w:val="29"/>
        </w:trPr>
        <w:tc>
          <w:tcPr>
            <w:tcW w:w="3066" w:type="dxa"/>
            <w:tcBorders>
              <w:top w:val="nil"/>
              <w:left w:val="single" w:sz="4" w:space="0" w:color="auto"/>
              <w:bottom w:val="nil"/>
              <w:right w:val="single" w:sz="4" w:space="0" w:color="auto"/>
            </w:tcBorders>
            <w:vAlign w:val="center"/>
          </w:tcPr>
          <w:p w14:paraId="76F19A8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C3442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197A49"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75034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0AD26C" w14:textId="77777777" w:rsidR="008A7E5A" w:rsidRPr="00480423" w:rsidRDefault="008A7E5A" w:rsidP="00B617C9">
            <w:pPr>
              <w:pStyle w:val="TAC"/>
              <w:rPr>
                <w:rFonts w:eastAsiaTheme="minorEastAsia"/>
                <w:szCs w:val="18"/>
                <w:lang w:val="en-US" w:eastAsia="zh-CN"/>
              </w:rPr>
            </w:pPr>
          </w:p>
        </w:tc>
      </w:tr>
      <w:tr w:rsidR="008A7E5A" w:rsidRPr="00480423" w14:paraId="6D0A840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95B57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5FA53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513886"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F2197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C89BB7" w14:textId="77777777" w:rsidR="008A7E5A" w:rsidRPr="00480423" w:rsidRDefault="008A7E5A" w:rsidP="00B617C9">
            <w:pPr>
              <w:pStyle w:val="TAC"/>
              <w:rPr>
                <w:rFonts w:eastAsiaTheme="minorEastAsia"/>
                <w:szCs w:val="18"/>
                <w:lang w:val="en-US" w:eastAsia="zh-CN"/>
              </w:rPr>
            </w:pPr>
          </w:p>
        </w:tc>
      </w:tr>
      <w:tr w:rsidR="008A7E5A" w:rsidRPr="00480423" w14:paraId="4DAFB0F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773A5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4405C797"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CC6B73C"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E70484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925ABD"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6DFF64D5" w14:textId="77777777" w:rsidTr="0086538F">
        <w:trPr>
          <w:trHeight w:val="29"/>
        </w:trPr>
        <w:tc>
          <w:tcPr>
            <w:tcW w:w="3066" w:type="dxa"/>
            <w:tcBorders>
              <w:top w:val="nil"/>
              <w:left w:val="single" w:sz="4" w:space="0" w:color="auto"/>
              <w:bottom w:val="nil"/>
              <w:right w:val="single" w:sz="4" w:space="0" w:color="auto"/>
            </w:tcBorders>
            <w:vAlign w:val="center"/>
          </w:tcPr>
          <w:p w14:paraId="6823F4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7341D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B218D1"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6EF4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8B40A64" w14:textId="77777777" w:rsidR="008A7E5A" w:rsidRPr="00480423" w:rsidRDefault="008A7E5A" w:rsidP="00B617C9">
            <w:pPr>
              <w:pStyle w:val="TAC"/>
              <w:rPr>
                <w:rFonts w:eastAsiaTheme="minorEastAsia"/>
                <w:szCs w:val="18"/>
                <w:lang w:val="en-US" w:eastAsia="zh-CN"/>
              </w:rPr>
            </w:pPr>
          </w:p>
        </w:tc>
      </w:tr>
      <w:tr w:rsidR="008A7E5A" w:rsidRPr="00480423" w14:paraId="26225C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9CC3CA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FEDD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45833"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08897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8EC4D7" w14:textId="77777777" w:rsidR="008A7E5A" w:rsidRPr="00480423" w:rsidRDefault="008A7E5A" w:rsidP="00B617C9">
            <w:pPr>
              <w:pStyle w:val="TAC"/>
              <w:rPr>
                <w:rFonts w:eastAsiaTheme="minorEastAsia"/>
                <w:szCs w:val="18"/>
                <w:lang w:val="en-US" w:eastAsia="zh-CN"/>
              </w:rPr>
            </w:pPr>
          </w:p>
        </w:tc>
      </w:tr>
      <w:tr w:rsidR="008A7E5A" w:rsidRPr="00480423" w14:paraId="10736BF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4EDF2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5FD34A88"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7DF372C"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545ED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C62483"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5CBACAD2" w14:textId="77777777" w:rsidTr="0086538F">
        <w:trPr>
          <w:trHeight w:val="29"/>
        </w:trPr>
        <w:tc>
          <w:tcPr>
            <w:tcW w:w="3066" w:type="dxa"/>
            <w:tcBorders>
              <w:top w:val="nil"/>
              <w:left w:val="single" w:sz="4" w:space="0" w:color="auto"/>
              <w:bottom w:val="nil"/>
              <w:right w:val="single" w:sz="4" w:space="0" w:color="auto"/>
            </w:tcBorders>
            <w:vAlign w:val="center"/>
          </w:tcPr>
          <w:p w14:paraId="37029D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6CB9F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26C8D7"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F3BC0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81C6F8" w14:textId="77777777" w:rsidR="008A7E5A" w:rsidRPr="00480423" w:rsidRDefault="008A7E5A" w:rsidP="00B617C9">
            <w:pPr>
              <w:pStyle w:val="TAC"/>
              <w:rPr>
                <w:rFonts w:eastAsiaTheme="minorEastAsia"/>
                <w:szCs w:val="18"/>
                <w:lang w:val="en-US" w:eastAsia="zh-CN"/>
              </w:rPr>
            </w:pPr>
          </w:p>
        </w:tc>
      </w:tr>
      <w:tr w:rsidR="008A7E5A" w:rsidRPr="00480423" w14:paraId="280EDBB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03B3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7099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38236D"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B3D55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F0CC5D8" w14:textId="77777777" w:rsidR="008A7E5A" w:rsidRPr="00480423" w:rsidRDefault="008A7E5A" w:rsidP="00B617C9">
            <w:pPr>
              <w:pStyle w:val="TAC"/>
              <w:rPr>
                <w:rFonts w:eastAsiaTheme="minorEastAsia"/>
                <w:szCs w:val="18"/>
                <w:lang w:val="en-US" w:eastAsia="zh-CN"/>
              </w:rPr>
            </w:pPr>
          </w:p>
        </w:tc>
      </w:tr>
      <w:tr w:rsidR="008A7E5A" w:rsidRPr="00480423" w14:paraId="3136C9D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D10CDA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68AD8FDF"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5755DEA"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A0B6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A79797F"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4D8BCBA1" w14:textId="77777777" w:rsidTr="0086538F">
        <w:trPr>
          <w:trHeight w:val="29"/>
        </w:trPr>
        <w:tc>
          <w:tcPr>
            <w:tcW w:w="3066" w:type="dxa"/>
            <w:tcBorders>
              <w:top w:val="nil"/>
              <w:left w:val="single" w:sz="4" w:space="0" w:color="auto"/>
              <w:bottom w:val="nil"/>
              <w:right w:val="single" w:sz="4" w:space="0" w:color="auto"/>
            </w:tcBorders>
            <w:vAlign w:val="center"/>
          </w:tcPr>
          <w:p w14:paraId="1DEAFD2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FD864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15EB00"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E52D3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D04D5D3" w14:textId="77777777" w:rsidR="008A7E5A" w:rsidRPr="00480423" w:rsidRDefault="008A7E5A" w:rsidP="00B617C9">
            <w:pPr>
              <w:pStyle w:val="TAC"/>
              <w:rPr>
                <w:rFonts w:eastAsiaTheme="minorEastAsia"/>
                <w:szCs w:val="18"/>
                <w:lang w:val="en-US" w:eastAsia="zh-CN"/>
              </w:rPr>
            </w:pPr>
          </w:p>
        </w:tc>
      </w:tr>
      <w:tr w:rsidR="008A7E5A" w:rsidRPr="00480423" w14:paraId="571B41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0FC06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3D10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86F58C"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86ED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4A93F7" w14:textId="77777777" w:rsidR="008A7E5A" w:rsidRPr="00480423" w:rsidRDefault="008A7E5A" w:rsidP="00B617C9">
            <w:pPr>
              <w:pStyle w:val="TAC"/>
              <w:rPr>
                <w:rFonts w:eastAsiaTheme="minorEastAsia"/>
                <w:szCs w:val="18"/>
                <w:lang w:val="en-US" w:eastAsia="zh-CN"/>
              </w:rPr>
            </w:pPr>
          </w:p>
        </w:tc>
      </w:tr>
      <w:tr w:rsidR="008A7E5A" w:rsidRPr="00480423" w14:paraId="257C53B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A3EC67"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6AB0FA51"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27FD988"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C903A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39E2849"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19235603" w14:textId="77777777" w:rsidTr="0086538F">
        <w:trPr>
          <w:trHeight w:val="29"/>
        </w:trPr>
        <w:tc>
          <w:tcPr>
            <w:tcW w:w="3066" w:type="dxa"/>
            <w:tcBorders>
              <w:top w:val="nil"/>
              <w:left w:val="single" w:sz="4" w:space="0" w:color="auto"/>
              <w:bottom w:val="nil"/>
              <w:right w:val="single" w:sz="4" w:space="0" w:color="auto"/>
            </w:tcBorders>
            <w:vAlign w:val="center"/>
          </w:tcPr>
          <w:p w14:paraId="2DA422C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6952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245B0D"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5B47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A8787E" w14:textId="77777777" w:rsidR="008A7E5A" w:rsidRPr="00480423" w:rsidRDefault="008A7E5A" w:rsidP="00B617C9">
            <w:pPr>
              <w:pStyle w:val="TAC"/>
              <w:rPr>
                <w:rFonts w:eastAsiaTheme="minorEastAsia"/>
                <w:szCs w:val="18"/>
                <w:lang w:val="en-US" w:eastAsia="zh-CN"/>
              </w:rPr>
            </w:pPr>
          </w:p>
        </w:tc>
      </w:tr>
      <w:tr w:rsidR="008A7E5A" w:rsidRPr="00480423" w14:paraId="46AB17B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A77B9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3C58A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218C3C"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0D888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13C7040" w14:textId="77777777" w:rsidR="008A7E5A" w:rsidRPr="00480423" w:rsidRDefault="008A7E5A" w:rsidP="00B617C9">
            <w:pPr>
              <w:pStyle w:val="TAC"/>
              <w:rPr>
                <w:rFonts w:eastAsiaTheme="minorEastAsia"/>
                <w:szCs w:val="18"/>
                <w:lang w:val="en-US" w:eastAsia="zh-CN"/>
              </w:rPr>
            </w:pPr>
          </w:p>
        </w:tc>
      </w:tr>
      <w:tr w:rsidR="008A7E5A" w:rsidRPr="00480423" w14:paraId="77838A1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CB9F13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466CE99" w14:textId="77777777" w:rsidR="008A7E5A" w:rsidRPr="00480423" w:rsidRDefault="008A7E5A" w:rsidP="00B617C9">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710AFB5"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316A6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CCAFD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143A367D" w14:textId="77777777" w:rsidTr="0086538F">
        <w:trPr>
          <w:trHeight w:val="29"/>
        </w:trPr>
        <w:tc>
          <w:tcPr>
            <w:tcW w:w="3066" w:type="dxa"/>
            <w:tcBorders>
              <w:top w:val="nil"/>
              <w:left w:val="single" w:sz="4" w:space="0" w:color="auto"/>
              <w:bottom w:val="nil"/>
              <w:right w:val="single" w:sz="4" w:space="0" w:color="auto"/>
            </w:tcBorders>
            <w:vAlign w:val="center"/>
          </w:tcPr>
          <w:p w14:paraId="0C54DE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DC7E7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ECDA25"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79B6C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064C082" w14:textId="77777777" w:rsidR="008A7E5A" w:rsidRPr="00480423" w:rsidRDefault="008A7E5A" w:rsidP="00B617C9">
            <w:pPr>
              <w:pStyle w:val="TAC"/>
              <w:rPr>
                <w:rFonts w:eastAsiaTheme="minorEastAsia"/>
                <w:szCs w:val="18"/>
                <w:lang w:val="en-US" w:eastAsia="zh-CN"/>
              </w:rPr>
            </w:pPr>
          </w:p>
        </w:tc>
      </w:tr>
      <w:tr w:rsidR="008A7E5A" w:rsidRPr="00480423" w14:paraId="4298ABC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4905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581F7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BBA75F"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108F2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3508205" w14:textId="77777777" w:rsidR="008A7E5A" w:rsidRPr="00480423" w:rsidRDefault="008A7E5A" w:rsidP="00B617C9">
            <w:pPr>
              <w:pStyle w:val="TAC"/>
              <w:rPr>
                <w:rFonts w:eastAsiaTheme="minorEastAsia"/>
                <w:szCs w:val="18"/>
                <w:lang w:val="en-US" w:eastAsia="zh-CN"/>
              </w:rPr>
            </w:pPr>
          </w:p>
        </w:tc>
      </w:tr>
      <w:tr w:rsidR="008A7E5A" w:rsidRPr="00480423" w14:paraId="490991C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036A81" w14:textId="77777777" w:rsidR="008A7E5A" w:rsidRPr="00480423" w:rsidRDefault="008A7E5A" w:rsidP="00B617C9">
            <w:pPr>
              <w:pStyle w:val="TAC"/>
              <w:rPr>
                <w:rFonts w:eastAsiaTheme="minorEastAsia"/>
                <w:lang w:val="en-US" w:eastAsia="zh-CN"/>
              </w:rPr>
            </w:pPr>
            <w:r w:rsidRPr="00480423">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7C19CCF2" w14:textId="77777777" w:rsidR="008A7E5A" w:rsidRPr="00480423" w:rsidRDefault="008A7E5A" w:rsidP="00B617C9">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4D86A50" w14:textId="77777777" w:rsidR="008A7E5A" w:rsidRPr="00480423" w:rsidRDefault="008A7E5A" w:rsidP="00B617C9">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731F0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47B4B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5EEF9F6" w14:textId="77777777" w:rsidTr="0086538F">
        <w:trPr>
          <w:trHeight w:val="29"/>
        </w:trPr>
        <w:tc>
          <w:tcPr>
            <w:tcW w:w="3066" w:type="dxa"/>
            <w:tcBorders>
              <w:top w:val="nil"/>
              <w:left w:val="single" w:sz="4" w:space="0" w:color="auto"/>
              <w:bottom w:val="nil"/>
              <w:right w:val="single" w:sz="4" w:space="0" w:color="auto"/>
            </w:tcBorders>
            <w:vAlign w:val="center"/>
          </w:tcPr>
          <w:p w14:paraId="0F2B53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282F3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A7C37D"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039E4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4DCCE9B" w14:textId="77777777" w:rsidR="008A7E5A" w:rsidRPr="00480423" w:rsidRDefault="008A7E5A" w:rsidP="00B617C9">
            <w:pPr>
              <w:pStyle w:val="TAC"/>
              <w:rPr>
                <w:rFonts w:eastAsiaTheme="minorEastAsia"/>
                <w:lang w:val="en-US" w:eastAsia="zh-CN"/>
              </w:rPr>
            </w:pPr>
          </w:p>
        </w:tc>
      </w:tr>
      <w:tr w:rsidR="008A7E5A" w:rsidRPr="00480423" w14:paraId="3E3F269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BF80A3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ABB9A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FD9921"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E8449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79BC771" w14:textId="77777777" w:rsidR="008A7E5A" w:rsidRPr="00480423" w:rsidRDefault="008A7E5A" w:rsidP="00B617C9">
            <w:pPr>
              <w:pStyle w:val="TAC"/>
              <w:rPr>
                <w:rFonts w:eastAsiaTheme="minorEastAsia"/>
                <w:lang w:val="en-US" w:eastAsia="zh-CN"/>
              </w:rPr>
            </w:pPr>
          </w:p>
        </w:tc>
      </w:tr>
      <w:tr w:rsidR="008A7E5A" w:rsidRPr="00480423" w14:paraId="1D7DF02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B9832C" w14:textId="77777777" w:rsidR="008A7E5A" w:rsidRPr="00480423" w:rsidRDefault="008A7E5A" w:rsidP="00B617C9">
            <w:pPr>
              <w:pStyle w:val="TAC"/>
              <w:rPr>
                <w:rFonts w:eastAsiaTheme="minorEastAsia"/>
                <w:lang w:val="en-US" w:eastAsia="zh-CN"/>
              </w:rPr>
            </w:pPr>
            <w:r w:rsidRPr="00480423">
              <w:rPr>
                <w:rFonts w:eastAsia="SimSun"/>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42E9E78E"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226511BF"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A669A17" w14:textId="77777777" w:rsidR="008A7E5A" w:rsidRPr="00480423" w:rsidRDefault="008A7E5A" w:rsidP="00B617C9">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D3225B1"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DCE020"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F8F09F6" w14:textId="77777777" w:rsidR="008A7E5A" w:rsidRPr="00480423" w:rsidRDefault="008A7E5A" w:rsidP="00B617C9">
            <w:pPr>
              <w:pStyle w:val="TAC"/>
              <w:rPr>
                <w:rFonts w:eastAsiaTheme="minorEastAsia"/>
                <w:lang w:val="en-US" w:eastAsia="zh-CN"/>
              </w:rPr>
            </w:pPr>
            <w:r w:rsidRPr="00480423">
              <w:rPr>
                <w:rFonts w:eastAsiaTheme="minorEastAsia"/>
                <w:lang w:eastAsia="zh-CN"/>
              </w:rPr>
              <w:t>4 and 5</w:t>
            </w:r>
          </w:p>
        </w:tc>
      </w:tr>
      <w:tr w:rsidR="008A7E5A" w:rsidRPr="00480423" w14:paraId="4587E08E" w14:textId="77777777" w:rsidTr="0086538F">
        <w:trPr>
          <w:trHeight w:val="29"/>
        </w:trPr>
        <w:tc>
          <w:tcPr>
            <w:tcW w:w="3066" w:type="dxa"/>
            <w:tcBorders>
              <w:top w:val="nil"/>
              <w:left w:val="single" w:sz="4" w:space="0" w:color="auto"/>
              <w:bottom w:val="nil"/>
              <w:right w:val="single" w:sz="4" w:space="0" w:color="auto"/>
            </w:tcBorders>
            <w:vAlign w:val="center"/>
          </w:tcPr>
          <w:p w14:paraId="037283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351B1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5D1FFE"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A1168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8EB4A23" w14:textId="77777777" w:rsidR="008A7E5A" w:rsidRPr="00480423" w:rsidRDefault="008A7E5A" w:rsidP="00B617C9">
            <w:pPr>
              <w:pStyle w:val="TAC"/>
              <w:rPr>
                <w:rFonts w:eastAsiaTheme="minorEastAsia"/>
                <w:lang w:val="en-US" w:eastAsia="zh-CN"/>
              </w:rPr>
            </w:pPr>
          </w:p>
        </w:tc>
      </w:tr>
      <w:tr w:rsidR="008A7E5A" w:rsidRPr="00480423" w14:paraId="70536A8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BE782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13944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2D5A04"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06E31197"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02681EE" w14:textId="77777777" w:rsidR="008A7E5A" w:rsidRPr="00480423" w:rsidRDefault="008A7E5A" w:rsidP="00B617C9">
            <w:pPr>
              <w:pStyle w:val="TAC"/>
              <w:rPr>
                <w:rFonts w:eastAsiaTheme="minorEastAsia"/>
                <w:lang w:val="en-US" w:eastAsia="zh-CN"/>
              </w:rPr>
            </w:pPr>
          </w:p>
        </w:tc>
      </w:tr>
      <w:tr w:rsidR="008A7E5A" w:rsidRPr="00480423" w14:paraId="5B547AA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2A28BD" w14:textId="77777777" w:rsidR="008A7E5A" w:rsidRPr="00480423" w:rsidRDefault="008A7E5A" w:rsidP="00B617C9">
            <w:pPr>
              <w:pStyle w:val="TAC"/>
              <w:rPr>
                <w:rFonts w:eastAsiaTheme="minorEastAsia"/>
                <w:lang w:val="en-US" w:eastAsia="zh-CN"/>
              </w:rPr>
            </w:pPr>
            <w:r w:rsidRPr="00480423">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2B69ABF5"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FF6B2EB"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63A9DD8"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1C60AFD"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A04321"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3C442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310172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126EFFCA" w14:textId="77777777" w:rsidTr="0086538F">
        <w:trPr>
          <w:trHeight w:val="29"/>
        </w:trPr>
        <w:tc>
          <w:tcPr>
            <w:tcW w:w="3066" w:type="dxa"/>
            <w:tcBorders>
              <w:top w:val="nil"/>
              <w:left w:val="single" w:sz="4" w:space="0" w:color="auto"/>
              <w:bottom w:val="nil"/>
              <w:right w:val="single" w:sz="4" w:space="0" w:color="auto"/>
            </w:tcBorders>
            <w:vAlign w:val="center"/>
          </w:tcPr>
          <w:p w14:paraId="52F2F3F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8668F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630A3"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934B3A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5DE0B93" w14:textId="77777777" w:rsidR="008A7E5A" w:rsidRPr="00480423" w:rsidRDefault="008A7E5A" w:rsidP="00B617C9">
            <w:pPr>
              <w:pStyle w:val="TAC"/>
              <w:rPr>
                <w:rFonts w:eastAsiaTheme="minorEastAsia"/>
                <w:lang w:val="en-US" w:eastAsia="zh-CN"/>
              </w:rPr>
            </w:pPr>
          </w:p>
        </w:tc>
      </w:tr>
      <w:tr w:rsidR="008A7E5A" w:rsidRPr="00480423" w14:paraId="602F4F53" w14:textId="77777777" w:rsidTr="0086538F">
        <w:trPr>
          <w:trHeight w:val="29"/>
        </w:trPr>
        <w:tc>
          <w:tcPr>
            <w:tcW w:w="3066" w:type="dxa"/>
            <w:tcBorders>
              <w:top w:val="nil"/>
              <w:left w:val="single" w:sz="4" w:space="0" w:color="auto"/>
              <w:bottom w:val="nil"/>
              <w:right w:val="single" w:sz="4" w:space="0" w:color="auto"/>
            </w:tcBorders>
            <w:vAlign w:val="center"/>
          </w:tcPr>
          <w:p w14:paraId="4757A5C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7E878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21F22C"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5481A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FF1E05" w14:textId="77777777" w:rsidR="008A7E5A" w:rsidRPr="00480423" w:rsidRDefault="008A7E5A" w:rsidP="00B617C9">
            <w:pPr>
              <w:pStyle w:val="TAC"/>
              <w:rPr>
                <w:rFonts w:eastAsiaTheme="minorEastAsia"/>
                <w:lang w:val="en-US" w:eastAsia="zh-CN"/>
              </w:rPr>
            </w:pPr>
          </w:p>
        </w:tc>
      </w:tr>
      <w:tr w:rsidR="008A7E5A" w:rsidRPr="00480423" w14:paraId="3F2EDC07" w14:textId="77777777" w:rsidTr="0086538F">
        <w:trPr>
          <w:trHeight w:val="29"/>
        </w:trPr>
        <w:tc>
          <w:tcPr>
            <w:tcW w:w="3066" w:type="dxa"/>
            <w:tcBorders>
              <w:top w:val="nil"/>
              <w:left w:val="single" w:sz="4" w:space="0" w:color="auto"/>
              <w:bottom w:val="nil"/>
              <w:right w:val="single" w:sz="4" w:space="0" w:color="auto"/>
            </w:tcBorders>
            <w:vAlign w:val="center"/>
          </w:tcPr>
          <w:p w14:paraId="1203151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4E044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7E71A"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397DD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D9DF0E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0E2D263A" w14:textId="77777777" w:rsidTr="0086538F">
        <w:trPr>
          <w:trHeight w:val="29"/>
        </w:trPr>
        <w:tc>
          <w:tcPr>
            <w:tcW w:w="3066" w:type="dxa"/>
            <w:tcBorders>
              <w:top w:val="nil"/>
              <w:left w:val="single" w:sz="4" w:space="0" w:color="auto"/>
              <w:bottom w:val="nil"/>
              <w:right w:val="single" w:sz="4" w:space="0" w:color="auto"/>
            </w:tcBorders>
            <w:vAlign w:val="center"/>
          </w:tcPr>
          <w:p w14:paraId="03BBCEC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F8D17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93B12"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ABDDC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D681CFF" w14:textId="77777777" w:rsidR="008A7E5A" w:rsidRPr="00480423" w:rsidRDefault="008A7E5A" w:rsidP="00B617C9">
            <w:pPr>
              <w:pStyle w:val="TAC"/>
              <w:rPr>
                <w:rFonts w:eastAsiaTheme="minorEastAsia"/>
                <w:lang w:val="en-US" w:eastAsia="zh-CN"/>
              </w:rPr>
            </w:pPr>
          </w:p>
        </w:tc>
      </w:tr>
      <w:tr w:rsidR="008A7E5A" w:rsidRPr="00480423" w14:paraId="15F68C5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202C6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54412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53ADC3"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3DE7C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BF1CA9B" w14:textId="77777777" w:rsidR="008A7E5A" w:rsidRPr="00480423" w:rsidRDefault="008A7E5A" w:rsidP="00B617C9">
            <w:pPr>
              <w:pStyle w:val="TAC"/>
              <w:rPr>
                <w:rFonts w:eastAsiaTheme="minorEastAsia"/>
                <w:lang w:val="en-US" w:eastAsia="zh-CN"/>
              </w:rPr>
            </w:pPr>
          </w:p>
        </w:tc>
      </w:tr>
      <w:tr w:rsidR="008A7E5A" w:rsidRPr="00480423" w14:paraId="74CEBC3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723B33" w14:textId="77777777" w:rsidR="008A7E5A" w:rsidRPr="00480423" w:rsidRDefault="008A7E5A" w:rsidP="00B617C9">
            <w:pPr>
              <w:pStyle w:val="TAC"/>
              <w:rPr>
                <w:rFonts w:eastAsiaTheme="minorEastAsia"/>
                <w:lang w:val="en-US" w:eastAsia="zh-CN"/>
              </w:rPr>
            </w:pPr>
            <w:r w:rsidRPr="00480423">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6F55CE58"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9D9F65C" w14:textId="77777777" w:rsidR="008A7E5A" w:rsidRPr="00480423" w:rsidRDefault="008A7E5A" w:rsidP="00B617C9">
            <w:pPr>
              <w:pStyle w:val="TAC"/>
              <w:rPr>
                <w:rFonts w:eastAsiaTheme="minorEastAsia"/>
                <w:lang w:val="en-US"/>
              </w:rPr>
            </w:pPr>
            <w:r w:rsidRPr="00480423">
              <w:rPr>
                <w:rFonts w:eastAsiaTheme="minorEastAsia"/>
                <w:lang w:val="en-US"/>
              </w:rPr>
              <w:t>CA_n77(2A)</w:t>
            </w:r>
          </w:p>
          <w:p w14:paraId="49CD12F2"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5B5C9A7D"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0A9F9FAE"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BD89C3"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5AD67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E301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ED6DC18" w14:textId="77777777" w:rsidTr="0086538F">
        <w:trPr>
          <w:trHeight w:val="29"/>
        </w:trPr>
        <w:tc>
          <w:tcPr>
            <w:tcW w:w="3066" w:type="dxa"/>
            <w:tcBorders>
              <w:top w:val="nil"/>
              <w:left w:val="single" w:sz="4" w:space="0" w:color="auto"/>
              <w:bottom w:val="nil"/>
              <w:right w:val="single" w:sz="4" w:space="0" w:color="auto"/>
            </w:tcBorders>
            <w:vAlign w:val="center"/>
          </w:tcPr>
          <w:p w14:paraId="3A185EC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F7EFD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B93A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20975C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FF7C1E9" w14:textId="77777777" w:rsidR="008A7E5A" w:rsidRPr="00480423" w:rsidRDefault="008A7E5A" w:rsidP="00B617C9">
            <w:pPr>
              <w:pStyle w:val="TAC"/>
              <w:rPr>
                <w:rFonts w:eastAsiaTheme="minorEastAsia"/>
                <w:lang w:val="en-US" w:eastAsia="zh-CN"/>
              </w:rPr>
            </w:pPr>
          </w:p>
        </w:tc>
      </w:tr>
      <w:tr w:rsidR="008A7E5A" w:rsidRPr="00480423" w14:paraId="703BFE82" w14:textId="77777777" w:rsidTr="0086538F">
        <w:trPr>
          <w:trHeight w:val="29"/>
        </w:trPr>
        <w:tc>
          <w:tcPr>
            <w:tcW w:w="3066" w:type="dxa"/>
            <w:tcBorders>
              <w:top w:val="nil"/>
              <w:left w:val="single" w:sz="4" w:space="0" w:color="auto"/>
              <w:bottom w:val="nil"/>
              <w:right w:val="single" w:sz="4" w:space="0" w:color="auto"/>
            </w:tcBorders>
            <w:vAlign w:val="center"/>
          </w:tcPr>
          <w:p w14:paraId="33C6440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2CD36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B6F0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42E49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0C4939D3" w14:textId="77777777" w:rsidR="008A7E5A" w:rsidRPr="00480423" w:rsidRDefault="008A7E5A" w:rsidP="00B617C9">
            <w:pPr>
              <w:pStyle w:val="TAC"/>
              <w:rPr>
                <w:rFonts w:eastAsiaTheme="minorEastAsia"/>
                <w:lang w:val="en-US" w:eastAsia="zh-CN"/>
              </w:rPr>
            </w:pPr>
          </w:p>
        </w:tc>
      </w:tr>
      <w:tr w:rsidR="008A7E5A" w:rsidRPr="00480423" w14:paraId="23EE1014" w14:textId="77777777" w:rsidTr="0086538F">
        <w:trPr>
          <w:trHeight w:val="29"/>
        </w:trPr>
        <w:tc>
          <w:tcPr>
            <w:tcW w:w="3066" w:type="dxa"/>
            <w:tcBorders>
              <w:top w:val="nil"/>
              <w:left w:val="single" w:sz="4" w:space="0" w:color="auto"/>
              <w:bottom w:val="nil"/>
              <w:right w:val="single" w:sz="4" w:space="0" w:color="auto"/>
            </w:tcBorders>
            <w:vAlign w:val="center"/>
          </w:tcPr>
          <w:p w14:paraId="489FBD8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36F16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D8FFCC"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DA121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0F50C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7DD036F5" w14:textId="77777777" w:rsidTr="0086538F">
        <w:trPr>
          <w:trHeight w:val="29"/>
        </w:trPr>
        <w:tc>
          <w:tcPr>
            <w:tcW w:w="3066" w:type="dxa"/>
            <w:tcBorders>
              <w:top w:val="nil"/>
              <w:left w:val="single" w:sz="4" w:space="0" w:color="auto"/>
              <w:bottom w:val="nil"/>
              <w:right w:val="single" w:sz="4" w:space="0" w:color="auto"/>
            </w:tcBorders>
            <w:vAlign w:val="center"/>
          </w:tcPr>
          <w:p w14:paraId="7EEB86D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19D9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273A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ED545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1C92D00" w14:textId="77777777" w:rsidR="008A7E5A" w:rsidRPr="00480423" w:rsidRDefault="008A7E5A" w:rsidP="00B617C9">
            <w:pPr>
              <w:pStyle w:val="TAC"/>
              <w:rPr>
                <w:rFonts w:eastAsiaTheme="minorEastAsia"/>
                <w:lang w:val="en-US" w:eastAsia="zh-CN"/>
              </w:rPr>
            </w:pPr>
          </w:p>
        </w:tc>
      </w:tr>
      <w:tr w:rsidR="008A7E5A" w:rsidRPr="00480423" w14:paraId="543FCF1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D94CA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5EF2B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934CD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F7006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2D79A1A" w14:textId="77777777" w:rsidR="008A7E5A" w:rsidRPr="00480423" w:rsidRDefault="008A7E5A" w:rsidP="00B617C9">
            <w:pPr>
              <w:pStyle w:val="TAC"/>
              <w:rPr>
                <w:rFonts w:eastAsiaTheme="minorEastAsia"/>
                <w:lang w:val="en-US" w:eastAsia="zh-CN"/>
              </w:rPr>
            </w:pPr>
          </w:p>
        </w:tc>
      </w:tr>
      <w:tr w:rsidR="008A7E5A" w:rsidRPr="00480423" w14:paraId="6EB730E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F91BCC" w14:textId="77777777" w:rsidR="008A7E5A" w:rsidRPr="00480423" w:rsidRDefault="008A7E5A" w:rsidP="00B617C9">
            <w:pPr>
              <w:pStyle w:val="TAC"/>
              <w:rPr>
                <w:rFonts w:eastAsiaTheme="minorEastAsia"/>
                <w:lang w:val="en-US" w:eastAsia="zh-CN"/>
              </w:rPr>
            </w:pPr>
            <w:r w:rsidRPr="00480423">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25AC248C" w14:textId="77777777" w:rsidR="008A7E5A" w:rsidRPr="00771F82" w:rsidRDefault="008A7E5A" w:rsidP="00B617C9">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802D49E" w14:textId="77777777" w:rsidR="008A7E5A" w:rsidRPr="00771F82" w:rsidRDefault="008A7E5A" w:rsidP="00B617C9">
            <w:pPr>
              <w:pStyle w:val="TAC"/>
              <w:rPr>
                <w:rFonts w:eastAsiaTheme="minorEastAsia"/>
                <w:lang w:val="en-US"/>
              </w:rPr>
            </w:pPr>
            <w:r w:rsidRPr="00771F82">
              <w:rPr>
                <w:rFonts w:eastAsiaTheme="minorEastAsia"/>
                <w:lang w:val="en-US"/>
              </w:rPr>
              <w:t>CA_n77(2A)</w:t>
            </w:r>
          </w:p>
          <w:p w14:paraId="7FA38F5B" w14:textId="77777777" w:rsidR="008A7E5A" w:rsidRPr="00771F82" w:rsidRDefault="008A7E5A" w:rsidP="00B617C9">
            <w:pPr>
              <w:pStyle w:val="TAC"/>
              <w:rPr>
                <w:rFonts w:eastAsiaTheme="minorEastAsia"/>
                <w:lang w:val="en-US"/>
              </w:rPr>
            </w:pPr>
            <w:r w:rsidRPr="00771F82">
              <w:rPr>
                <w:rFonts w:eastAsiaTheme="minorEastAsia"/>
                <w:lang w:val="en-US"/>
              </w:rPr>
              <w:t>CA_n25A-n71A</w:t>
            </w:r>
          </w:p>
          <w:p w14:paraId="40BF8DB8" w14:textId="77777777" w:rsidR="008A7E5A" w:rsidRPr="00771F82" w:rsidRDefault="008A7E5A" w:rsidP="00B617C9">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0FACA8D5" w14:textId="77777777" w:rsidR="008A7E5A" w:rsidRPr="00480423" w:rsidRDefault="008A7E5A" w:rsidP="00B617C9">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D5B6D0"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D335A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3BF58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4BD7B50" w14:textId="77777777" w:rsidTr="0086538F">
        <w:trPr>
          <w:trHeight w:val="29"/>
        </w:trPr>
        <w:tc>
          <w:tcPr>
            <w:tcW w:w="3066" w:type="dxa"/>
            <w:tcBorders>
              <w:top w:val="nil"/>
              <w:left w:val="single" w:sz="4" w:space="0" w:color="auto"/>
              <w:bottom w:val="nil"/>
              <w:right w:val="single" w:sz="4" w:space="0" w:color="auto"/>
            </w:tcBorders>
            <w:vAlign w:val="center"/>
          </w:tcPr>
          <w:p w14:paraId="04DD3FF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EC3D1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0DB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2BFFC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100BF74" w14:textId="77777777" w:rsidR="008A7E5A" w:rsidRPr="00480423" w:rsidRDefault="008A7E5A" w:rsidP="00B617C9">
            <w:pPr>
              <w:pStyle w:val="TAC"/>
              <w:rPr>
                <w:rFonts w:eastAsiaTheme="minorEastAsia"/>
                <w:lang w:val="en-US" w:eastAsia="zh-CN"/>
              </w:rPr>
            </w:pPr>
          </w:p>
        </w:tc>
      </w:tr>
      <w:tr w:rsidR="008A7E5A" w:rsidRPr="00480423" w14:paraId="555535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3092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6DCAF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114D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E9A2F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0D1E0FEA" w14:textId="77777777" w:rsidR="008A7E5A" w:rsidRPr="00480423" w:rsidRDefault="008A7E5A" w:rsidP="00B617C9">
            <w:pPr>
              <w:pStyle w:val="TAC"/>
              <w:rPr>
                <w:rFonts w:eastAsiaTheme="minorEastAsia"/>
                <w:lang w:val="en-US" w:eastAsia="zh-CN"/>
              </w:rPr>
            </w:pPr>
          </w:p>
        </w:tc>
      </w:tr>
      <w:tr w:rsidR="008A7E5A" w:rsidRPr="00480423" w14:paraId="5943D5C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E82599" w14:textId="77777777" w:rsidR="008A7E5A" w:rsidRPr="00480423" w:rsidRDefault="008A7E5A" w:rsidP="00B617C9">
            <w:pPr>
              <w:pStyle w:val="TAC"/>
              <w:rPr>
                <w:rFonts w:eastAsiaTheme="minorEastAsia"/>
                <w:lang w:val="en-US" w:eastAsia="zh-CN"/>
              </w:rPr>
            </w:pPr>
            <w:r w:rsidRPr="00480423">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24F7408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C72CAF1"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1AE041DD"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84B8B9C"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37AEB8"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36BAE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AC5B9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4520A16" w14:textId="77777777" w:rsidTr="0086538F">
        <w:trPr>
          <w:trHeight w:val="29"/>
        </w:trPr>
        <w:tc>
          <w:tcPr>
            <w:tcW w:w="3066" w:type="dxa"/>
            <w:tcBorders>
              <w:top w:val="nil"/>
              <w:left w:val="single" w:sz="4" w:space="0" w:color="auto"/>
              <w:bottom w:val="nil"/>
              <w:right w:val="single" w:sz="4" w:space="0" w:color="auto"/>
            </w:tcBorders>
            <w:vAlign w:val="center"/>
          </w:tcPr>
          <w:p w14:paraId="1A6D06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52EE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35E8A0"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2A3A9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17174F83" w14:textId="77777777" w:rsidR="008A7E5A" w:rsidRPr="00480423" w:rsidRDefault="008A7E5A" w:rsidP="00B617C9">
            <w:pPr>
              <w:pStyle w:val="TAC"/>
              <w:rPr>
                <w:rFonts w:eastAsiaTheme="minorEastAsia"/>
                <w:lang w:val="en-US" w:eastAsia="zh-CN"/>
              </w:rPr>
            </w:pPr>
          </w:p>
        </w:tc>
      </w:tr>
      <w:tr w:rsidR="008A7E5A" w:rsidRPr="00480423" w14:paraId="6D0C9D50" w14:textId="77777777" w:rsidTr="0086538F">
        <w:trPr>
          <w:trHeight w:val="29"/>
        </w:trPr>
        <w:tc>
          <w:tcPr>
            <w:tcW w:w="3066" w:type="dxa"/>
            <w:tcBorders>
              <w:top w:val="nil"/>
              <w:left w:val="single" w:sz="4" w:space="0" w:color="auto"/>
              <w:bottom w:val="nil"/>
              <w:right w:val="single" w:sz="4" w:space="0" w:color="auto"/>
            </w:tcBorders>
            <w:vAlign w:val="center"/>
          </w:tcPr>
          <w:p w14:paraId="0A59E25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4D9A5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270146"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68DC6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DD477F" w14:textId="77777777" w:rsidR="008A7E5A" w:rsidRPr="00480423" w:rsidRDefault="008A7E5A" w:rsidP="00B617C9">
            <w:pPr>
              <w:pStyle w:val="TAC"/>
              <w:rPr>
                <w:rFonts w:eastAsiaTheme="minorEastAsia"/>
                <w:lang w:val="en-US" w:eastAsia="zh-CN"/>
              </w:rPr>
            </w:pPr>
          </w:p>
        </w:tc>
      </w:tr>
      <w:tr w:rsidR="008A7E5A" w:rsidRPr="00480423" w14:paraId="3F2FE39E" w14:textId="77777777" w:rsidTr="0086538F">
        <w:trPr>
          <w:trHeight w:val="29"/>
        </w:trPr>
        <w:tc>
          <w:tcPr>
            <w:tcW w:w="3066" w:type="dxa"/>
            <w:tcBorders>
              <w:top w:val="nil"/>
              <w:left w:val="single" w:sz="4" w:space="0" w:color="auto"/>
              <w:bottom w:val="nil"/>
              <w:right w:val="single" w:sz="4" w:space="0" w:color="auto"/>
            </w:tcBorders>
            <w:vAlign w:val="center"/>
          </w:tcPr>
          <w:p w14:paraId="17FBFF8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67C1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5351F9"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27CB29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4DB6149"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2AA0768E" w14:textId="77777777" w:rsidTr="0086538F">
        <w:trPr>
          <w:trHeight w:val="29"/>
        </w:trPr>
        <w:tc>
          <w:tcPr>
            <w:tcW w:w="3066" w:type="dxa"/>
            <w:tcBorders>
              <w:top w:val="nil"/>
              <w:left w:val="single" w:sz="4" w:space="0" w:color="auto"/>
              <w:bottom w:val="nil"/>
              <w:right w:val="single" w:sz="4" w:space="0" w:color="auto"/>
            </w:tcBorders>
            <w:vAlign w:val="center"/>
          </w:tcPr>
          <w:p w14:paraId="2B3C03C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69F24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7FCFAD"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4F09C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837AACF" w14:textId="77777777" w:rsidR="008A7E5A" w:rsidRPr="00480423" w:rsidRDefault="008A7E5A" w:rsidP="00B617C9">
            <w:pPr>
              <w:pStyle w:val="TAC"/>
              <w:rPr>
                <w:rFonts w:eastAsiaTheme="minorEastAsia"/>
                <w:lang w:val="en-US" w:eastAsia="zh-CN"/>
              </w:rPr>
            </w:pPr>
          </w:p>
        </w:tc>
      </w:tr>
      <w:tr w:rsidR="008A7E5A" w:rsidRPr="00480423" w14:paraId="4DDDB4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F0F7A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58D7B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88DD5"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45CBB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EA5132E" w14:textId="77777777" w:rsidR="008A7E5A" w:rsidRPr="00480423" w:rsidRDefault="008A7E5A" w:rsidP="00B617C9">
            <w:pPr>
              <w:pStyle w:val="TAC"/>
              <w:rPr>
                <w:rFonts w:eastAsiaTheme="minorEastAsia"/>
                <w:lang w:val="en-US" w:eastAsia="zh-CN"/>
              </w:rPr>
            </w:pPr>
          </w:p>
        </w:tc>
      </w:tr>
      <w:tr w:rsidR="008A7E5A" w:rsidRPr="00480423" w14:paraId="1587876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63CA1B" w14:textId="77777777" w:rsidR="008A7E5A" w:rsidRPr="00480423" w:rsidRDefault="008A7E5A" w:rsidP="00B617C9">
            <w:pPr>
              <w:pStyle w:val="TAC"/>
              <w:rPr>
                <w:rFonts w:eastAsiaTheme="minorEastAsia"/>
                <w:lang w:val="en-US"/>
              </w:rPr>
            </w:pPr>
            <w:r w:rsidRPr="00480423">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084D3B96"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F3B1CD"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40F8C3D0"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27CE133"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D824D1"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091DC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C70E96"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4 and 5</w:t>
            </w:r>
          </w:p>
        </w:tc>
      </w:tr>
      <w:tr w:rsidR="008A7E5A" w:rsidRPr="00480423" w14:paraId="520DB67A" w14:textId="77777777" w:rsidTr="0086538F">
        <w:trPr>
          <w:trHeight w:val="29"/>
        </w:trPr>
        <w:tc>
          <w:tcPr>
            <w:tcW w:w="3066" w:type="dxa"/>
            <w:tcBorders>
              <w:top w:val="nil"/>
              <w:left w:val="single" w:sz="4" w:space="0" w:color="auto"/>
              <w:bottom w:val="nil"/>
              <w:right w:val="single" w:sz="4" w:space="0" w:color="auto"/>
            </w:tcBorders>
            <w:vAlign w:val="center"/>
          </w:tcPr>
          <w:p w14:paraId="0B625E6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CB483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9D45EF"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90BC4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3933965" w14:textId="77777777" w:rsidR="008A7E5A" w:rsidRPr="00480423" w:rsidRDefault="008A7E5A" w:rsidP="00B617C9">
            <w:pPr>
              <w:pStyle w:val="TAC"/>
              <w:rPr>
                <w:rFonts w:eastAsiaTheme="minorEastAsia"/>
                <w:szCs w:val="18"/>
                <w:lang w:val="en-US" w:eastAsia="zh-CN"/>
              </w:rPr>
            </w:pPr>
          </w:p>
        </w:tc>
      </w:tr>
      <w:tr w:rsidR="008A7E5A" w:rsidRPr="00480423" w14:paraId="29B5B8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1E378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45A57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8A0B7"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6A5CF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D7CD9A1" w14:textId="77777777" w:rsidR="008A7E5A" w:rsidRPr="00480423" w:rsidRDefault="008A7E5A" w:rsidP="00B617C9">
            <w:pPr>
              <w:pStyle w:val="TAC"/>
              <w:rPr>
                <w:rFonts w:eastAsiaTheme="minorEastAsia"/>
                <w:szCs w:val="18"/>
                <w:lang w:val="en-US" w:eastAsia="zh-CN"/>
              </w:rPr>
            </w:pPr>
          </w:p>
        </w:tc>
      </w:tr>
      <w:tr w:rsidR="008A7E5A" w:rsidRPr="00480423" w14:paraId="38E29E8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B8421DB" w14:textId="77777777" w:rsidR="008A7E5A" w:rsidRPr="00480423" w:rsidRDefault="008A7E5A" w:rsidP="00B617C9">
            <w:pPr>
              <w:pStyle w:val="TAC"/>
              <w:rPr>
                <w:rFonts w:eastAsiaTheme="minorEastAsia"/>
                <w:lang w:val="en-US" w:eastAsia="zh-CN"/>
              </w:rPr>
            </w:pPr>
            <w:r w:rsidRPr="00480423">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5713AC85"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8CE3B9E"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AD1D2F3"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E9670BF"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701944"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86234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C04A2B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2E79C4E3" w14:textId="77777777" w:rsidTr="0086538F">
        <w:trPr>
          <w:trHeight w:val="29"/>
        </w:trPr>
        <w:tc>
          <w:tcPr>
            <w:tcW w:w="3066" w:type="dxa"/>
            <w:tcBorders>
              <w:top w:val="nil"/>
              <w:left w:val="single" w:sz="4" w:space="0" w:color="auto"/>
              <w:bottom w:val="nil"/>
              <w:right w:val="single" w:sz="4" w:space="0" w:color="auto"/>
            </w:tcBorders>
            <w:vAlign w:val="center"/>
          </w:tcPr>
          <w:p w14:paraId="68E91B7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CF0CA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244E03"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D1948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493C6EF7" w14:textId="77777777" w:rsidR="008A7E5A" w:rsidRPr="00480423" w:rsidRDefault="008A7E5A" w:rsidP="00B617C9">
            <w:pPr>
              <w:pStyle w:val="TAC"/>
              <w:rPr>
                <w:rFonts w:eastAsiaTheme="minorEastAsia"/>
                <w:lang w:val="en-US" w:eastAsia="zh-CN"/>
              </w:rPr>
            </w:pPr>
          </w:p>
        </w:tc>
      </w:tr>
      <w:tr w:rsidR="008A7E5A" w:rsidRPr="00480423" w14:paraId="38963361" w14:textId="77777777" w:rsidTr="0086538F">
        <w:trPr>
          <w:trHeight w:val="29"/>
        </w:trPr>
        <w:tc>
          <w:tcPr>
            <w:tcW w:w="3066" w:type="dxa"/>
            <w:tcBorders>
              <w:top w:val="nil"/>
              <w:left w:val="single" w:sz="4" w:space="0" w:color="auto"/>
              <w:bottom w:val="nil"/>
              <w:right w:val="single" w:sz="4" w:space="0" w:color="auto"/>
            </w:tcBorders>
            <w:vAlign w:val="center"/>
          </w:tcPr>
          <w:p w14:paraId="1082F31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B361F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C105B6"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04E29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74D182" w14:textId="77777777" w:rsidR="008A7E5A" w:rsidRPr="00480423" w:rsidRDefault="008A7E5A" w:rsidP="00B617C9">
            <w:pPr>
              <w:pStyle w:val="TAC"/>
              <w:rPr>
                <w:rFonts w:eastAsiaTheme="minorEastAsia"/>
                <w:lang w:val="en-US" w:eastAsia="zh-CN"/>
              </w:rPr>
            </w:pPr>
          </w:p>
        </w:tc>
      </w:tr>
      <w:tr w:rsidR="008A7E5A" w:rsidRPr="00480423" w14:paraId="6E6B7DD5" w14:textId="77777777" w:rsidTr="0086538F">
        <w:trPr>
          <w:trHeight w:val="29"/>
        </w:trPr>
        <w:tc>
          <w:tcPr>
            <w:tcW w:w="3066" w:type="dxa"/>
            <w:tcBorders>
              <w:top w:val="nil"/>
              <w:left w:val="single" w:sz="4" w:space="0" w:color="auto"/>
              <w:bottom w:val="nil"/>
              <w:right w:val="single" w:sz="4" w:space="0" w:color="auto"/>
            </w:tcBorders>
            <w:vAlign w:val="center"/>
          </w:tcPr>
          <w:p w14:paraId="753DF13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5AE6A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4F6645"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13112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184CAF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05C9753B" w14:textId="77777777" w:rsidTr="0086538F">
        <w:trPr>
          <w:trHeight w:val="29"/>
        </w:trPr>
        <w:tc>
          <w:tcPr>
            <w:tcW w:w="3066" w:type="dxa"/>
            <w:tcBorders>
              <w:top w:val="nil"/>
              <w:left w:val="single" w:sz="4" w:space="0" w:color="auto"/>
              <w:bottom w:val="nil"/>
              <w:right w:val="single" w:sz="4" w:space="0" w:color="auto"/>
            </w:tcBorders>
            <w:vAlign w:val="center"/>
          </w:tcPr>
          <w:p w14:paraId="2CC74A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7FBB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00C1D2"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A18786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27D086A0" w14:textId="77777777" w:rsidR="008A7E5A" w:rsidRPr="00480423" w:rsidRDefault="008A7E5A" w:rsidP="00B617C9">
            <w:pPr>
              <w:pStyle w:val="TAC"/>
              <w:rPr>
                <w:rFonts w:eastAsiaTheme="minorEastAsia"/>
                <w:lang w:val="en-US" w:eastAsia="zh-CN"/>
              </w:rPr>
            </w:pPr>
          </w:p>
        </w:tc>
      </w:tr>
      <w:tr w:rsidR="008A7E5A" w:rsidRPr="00480423" w14:paraId="13A4CF1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A3086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85A16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8D7AF4"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B2C59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D543C94" w14:textId="77777777" w:rsidR="008A7E5A" w:rsidRPr="00480423" w:rsidRDefault="008A7E5A" w:rsidP="00B617C9">
            <w:pPr>
              <w:pStyle w:val="TAC"/>
              <w:rPr>
                <w:rFonts w:eastAsiaTheme="minorEastAsia"/>
                <w:lang w:val="en-US" w:eastAsia="zh-CN"/>
              </w:rPr>
            </w:pPr>
          </w:p>
        </w:tc>
      </w:tr>
      <w:tr w:rsidR="008A7E5A" w:rsidRPr="00480423" w14:paraId="00C37A4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AA3ABE" w14:textId="77777777" w:rsidR="008A7E5A" w:rsidRPr="00480423" w:rsidRDefault="008A7E5A" w:rsidP="00B617C9">
            <w:pPr>
              <w:pStyle w:val="TAC"/>
              <w:rPr>
                <w:rFonts w:eastAsiaTheme="minorEastAsia"/>
                <w:lang w:val="en-US"/>
              </w:rPr>
            </w:pPr>
            <w:r w:rsidRPr="00480423">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019C4F23"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494A976"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3635F31A"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EBC0C94"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3B6555"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AB200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F7B40E" w14:textId="77777777" w:rsidR="008A7E5A" w:rsidRPr="00480423" w:rsidRDefault="008A7E5A" w:rsidP="00B617C9">
            <w:pPr>
              <w:pStyle w:val="TAC"/>
              <w:rPr>
                <w:rFonts w:eastAsiaTheme="minorEastAsia"/>
                <w:szCs w:val="18"/>
                <w:lang w:val="en-US" w:eastAsia="zh-CN"/>
              </w:rPr>
            </w:pPr>
            <w:r w:rsidRPr="00480423">
              <w:rPr>
                <w:rFonts w:eastAsiaTheme="minorEastAsia" w:cs="Arial"/>
                <w:szCs w:val="18"/>
                <w:lang w:val="en-US" w:eastAsia="zh-CN"/>
              </w:rPr>
              <w:t>4 and 5</w:t>
            </w:r>
          </w:p>
        </w:tc>
      </w:tr>
      <w:tr w:rsidR="008A7E5A" w:rsidRPr="00480423" w14:paraId="06796402" w14:textId="77777777" w:rsidTr="0086538F">
        <w:trPr>
          <w:trHeight w:val="29"/>
        </w:trPr>
        <w:tc>
          <w:tcPr>
            <w:tcW w:w="3066" w:type="dxa"/>
            <w:tcBorders>
              <w:top w:val="nil"/>
              <w:left w:val="single" w:sz="4" w:space="0" w:color="auto"/>
              <w:bottom w:val="nil"/>
              <w:right w:val="single" w:sz="4" w:space="0" w:color="auto"/>
            </w:tcBorders>
            <w:vAlign w:val="center"/>
          </w:tcPr>
          <w:p w14:paraId="663756C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09E23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386B4A"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78D3E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366B6A3" w14:textId="77777777" w:rsidR="008A7E5A" w:rsidRPr="00480423" w:rsidRDefault="008A7E5A" w:rsidP="00B617C9">
            <w:pPr>
              <w:pStyle w:val="TAC"/>
              <w:rPr>
                <w:rFonts w:eastAsiaTheme="minorEastAsia"/>
                <w:szCs w:val="18"/>
                <w:lang w:val="en-US" w:eastAsia="zh-CN"/>
              </w:rPr>
            </w:pPr>
          </w:p>
        </w:tc>
      </w:tr>
      <w:tr w:rsidR="008A7E5A" w:rsidRPr="00480423" w14:paraId="603914A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9FE5D9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58706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DCC21D"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0F89D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8278C2B" w14:textId="77777777" w:rsidR="008A7E5A" w:rsidRPr="00480423" w:rsidRDefault="008A7E5A" w:rsidP="00B617C9">
            <w:pPr>
              <w:pStyle w:val="TAC"/>
              <w:rPr>
                <w:rFonts w:eastAsiaTheme="minorEastAsia"/>
                <w:szCs w:val="18"/>
                <w:lang w:val="en-US" w:eastAsia="zh-CN"/>
              </w:rPr>
            </w:pPr>
          </w:p>
        </w:tc>
      </w:tr>
      <w:tr w:rsidR="008A7E5A" w:rsidRPr="00480423" w14:paraId="01852DF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DA2C01" w14:textId="77777777" w:rsidR="008A7E5A" w:rsidRPr="00480423" w:rsidRDefault="008A7E5A" w:rsidP="00B617C9">
            <w:pPr>
              <w:pStyle w:val="TAC"/>
              <w:rPr>
                <w:rFonts w:eastAsiaTheme="minorEastAsia"/>
                <w:lang w:val="en-US" w:eastAsia="zh-CN"/>
              </w:rPr>
            </w:pPr>
            <w:r w:rsidRPr="00480423">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34D6D3F8"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08E8E03"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67EAD66A" w14:textId="77777777" w:rsidR="008A7E5A" w:rsidRPr="00480423" w:rsidRDefault="008A7E5A" w:rsidP="00B617C9">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7308BBB" w14:textId="77777777" w:rsidR="008A7E5A" w:rsidRPr="00480423" w:rsidRDefault="008A7E5A" w:rsidP="00B617C9">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6D5C00"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A6F486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4A38D66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B83973C" w14:textId="77777777" w:rsidTr="0086538F">
        <w:trPr>
          <w:trHeight w:val="29"/>
        </w:trPr>
        <w:tc>
          <w:tcPr>
            <w:tcW w:w="3066" w:type="dxa"/>
            <w:tcBorders>
              <w:top w:val="nil"/>
              <w:left w:val="single" w:sz="4" w:space="0" w:color="auto"/>
              <w:bottom w:val="nil"/>
              <w:right w:val="single" w:sz="4" w:space="0" w:color="auto"/>
            </w:tcBorders>
            <w:vAlign w:val="center"/>
          </w:tcPr>
          <w:p w14:paraId="6D4137B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026EC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06F7B"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A19B8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2D8355B" w14:textId="77777777" w:rsidR="008A7E5A" w:rsidRPr="00480423" w:rsidRDefault="008A7E5A" w:rsidP="00B617C9">
            <w:pPr>
              <w:pStyle w:val="TAC"/>
              <w:rPr>
                <w:rFonts w:eastAsiaTheme="minorEastAsia"/>
                <w:lang w:val="en-US" w:eastAsia="zh-CN"/>
              </w:rPr>
            </w:pPr>
          </w:p>
        </w:tc>
      </w:tr>
      <w:tr w:rsidR="008A7E5A" w:rsidRPr="00480423" w14:paraId="53886A4A" w14:textId="77777777" w:rsidTr="0086538F">
        <w:trPr>
          <w:trHeight w:val="29"/>
        </w:trPr>
        <w:tc>
          <w:tcPr>
            <w:tcW w:w="3066" w:type="dxa"/>
            <w:tcBorders>
              <w:top w:val="nil"/>
              <w:left w:val="single" w:sz="4" w:space="0" w:color="auto"/>
              <w:bottom w:val="nil"/>
              <w:right w:val="single" w:sz="4" w:space="0" w:color="auto"/>
            </w:tcBorders>
            <w:vAlign w:val="center"/>
          </w:tcPr>
          <w:p w14:paraId="424DB4F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241BE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4E70C4"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48C380"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80FD76" w14:textId="77777777" w:rsidR="008A7E5A" w:rsidRPr="00480423" w:rsidRDefault="008A7E5A" w:rsidP="00B617C9">
            <w:pPr>
              <w:pStyle w:val="TAC"/>
              <w:rPr>
                <w:rFonts w:eastAsiaTheme="minorEastAsia"/>
                <w:lang w:val="en-US" w:eastAsia="zh-CN"/>
              </w:rPr>
            </w:pPr>
          </w:p>
        </w:tc>
      </w:tr>
      <w:tr w:rsidR="008A7E5A" w:rsidRPr="00480423" w14:paraId="668BE3A1" w14:textId="77777777" w:rsidTr="0086538F">
        <w:trPr>
          <w:trHeight w:val="29"/>
        </w:trPr>
        <w:tc>
          <w:tcPr>
            <w:tcW w:w="3066" w:type="dxa"/>
            <w:tcBorders>
              <w:top w:val="nil"/>
              <w:left w:val="single" w:sz="4" w:space="0" w:color="auto"/>
              <w:bottom w:val="nil"/>
              <w:right w:val="single" w:sz="4" w:space="0" w:color="auto"/>
            </w:tcBorders>
            <w:vAlign w:val="center"/>
          </w:tcPr>
          <w:p w14:paraId="33626B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B881C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58D80F" w14:textId="77777777" w:rsidR="008A7E5A" w:rsidRPr="00480423" w:rsidRDefault="008A7E5A" w:rsidP="00B617C9">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65ACF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4A845D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4822CF5D" w14:textId="77777777" w:rsidTr="0086538F">
        <w:trPr>
          <w:trHeight w:val="29"/>
        </w:trPr>
        <w:tc>
          <w:tcPr>
            <w:tcW w:w="3066" w:type="dxa"/>
            <w:tcBorders>
              <w:top w:val="nil"/>
              <w:left w:val="single" w:sz="4" w:space="0" w:color="auto"/>
              <w:bottom w:val="nil"/>
              <w:right w:val="single" w:sz="4" w:space="0" w:color="auto"/>
            </w:tcBorders>
            <w:vAlign w:val="center"/>
          </w:tcPr>
          <w:p w14:paraId="1FA87C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CB214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C83EFE"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25517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FB32F19" w14:textId="77777777" w:rsidR="008A7E5A" w:rsidRPr="00480423" w:rsidRDefault="008A7E5A" w:rsidP="00B617C9">
            <w:pPr>
              <w:pStyle w:val="TAC"/>
              <w:rPr>
                <w:rFonts w:eastAsiaTheme="minorEastAsia"/>
                <w:lang w:val="en-US" w:eastAsia="zh-CN"/>
              </w:rPr>
            </w:pPr>
          </w:p>
        </w:tc>
      </w:tr>
      <w:tr w:rsidR="008A7E5A" w:rsidRPr="00480423" w14:paraId="34713BC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79F1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286B7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AF2745" w14:textId="77777777" w:rsidR="008A7E5A" w:rsidRPr="00480423" w:rsidRDefault="008A7E5A" w:rsidP="00B617C9">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824BA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39CE105" w14:textId="77777777" w:rsidR="008A7E5A" w:rsidRPr="00480423" w:rsidRDefault="008A7E5A" w:rsidP="00B617C9">
            <w:pPr>
              <w:pStyle w:val="TAC"/>
              <w:rPr>
                <w:rFonts w:eastAsiaTheme="minorEastAsia"/>
                <w:lang w:val="en-US" w:eastAsia="zh-CN"/>
              </w:rPr>
            </w:pPr>
          </w:p>
        </w:tc>
      </w:tr>
      <w:tr w:rsidR="008A7E5A" w:rsidRPr="00480423" w14:paraId="2975694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0E4B21" w14:textId="77777777" w:rsidR="008A7E5A" w:rsidRPr="00480423" w:rsidRDefault="008A7E5A" w:rsidP="00B617C9">
            <w:pPr>
              <w:pStyle w:val="TAC"/>
              <w:rPr>
                <w:rFonts w:eastAsiaTheme="minorEastAsia"/>
                <w:lang w:val="en-US" w:eastAsia="zh-CN"/>
              </w:rPr>
            </w:pPr>
            <w:r w:rsidRPr="00C30686">
              <w:rPr>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7A652007" w14:textId="77777777" w:rsidR="008A7E5A" w:rsidRPr="00771F82" w:rsidRDefault="008A7E5A" w:rsidP="00B617C9">
            <w:pPr>
              <w:pStyle w:val="TAC"/>
              <w:rPr>
                <w:vertAlign w:val="superscript"/>
                <w:lang w:val="en-US"/>
              </w:rPr>
            </w:pPr>
            <w:r w:rsidRPr="00771F82">
              <w:rPr>
                <w:lang w:val="en-US"/>
              </w:rPr>
              <w:t>n77</w:t>
            </w:r>
            <w:r w:rsidRPr="00771F82">
              <w:rPr>
                <w:vertAlign w:val="superscript"/>
                <w:lang w:val="en-US"/>
              </w:rPr>
              <w:t>7,9</w:t>
            </w:r>
          </w:p>
          <w:p w14:paraId="148AB43E" w14:textId="77777777" w:rsidR="008A7E5A" w:rsidRPr="00771F82" w:rsidRDefault="008A7E5A" w:rsidP="00B617C9">
            <w:pPr>
              <w:pStyle w:val="TAC"/>
              <w:rPr>
                <w:lang w:val="en-US"/>
              </w:rPr>
            </w:pPr>
            <w:r w:rsidRPr="00771F82">
              <w:rPr>
                <w:lang w:val="en-US"/>
              </w:rPr>
              <w:t>CA_n25A-n71A</w:t>
            </w:r>
          </w:p>
          <w:p w14:paraId="28316034" w14:textId="77777777" w:rsidR="008A7E5A" w:rsidRPr="00771F82" w:rsidRDefault="008A7E5A" w:rsidP="00B617C9">
            <w:pPr>
              <w:pStyle w:val="TAC"/>
              <w:rPr>
                <w:lang w:val="en-US"/>
              </w:rPr>
            </w:pPr>
            <w:r w:rsidRPr="00771F82">
              <w:rPr>
                <w:lang w:val="en-US"/>
              </w:rPr>
              <w:t>CA_n25A-n77A</w:t>
            </w:r>
            <w:r w:rsidRPr="00771F82">
              <w:rPr>
                <w:vertAlign w:val="superscript"/>
                <w:lang w:val="en-US"/>
              </w:rPr>
              <w:t>7</w:t>
            </w:r>
          </w:p>
          <w:p w14:paraId="09446EC8" w14:textId="77777777" w:rsidR="008A7E5A" w:rsidRPr="00480423" w:rsidRDefault="008A7E5A" w:rsidP="00B617C9">
            <w:pPr>
              <w:pStyle w:val="TAC"/>
              <w:rPr>
                <w:rFonts w:eastAsiaTheme="minorEastAsia"/>
                <w:lang w:val="en-US"/>
              </w:rPr>
            </w:pPr>
            <w:r w:rsidRPr="00771F82">
              <w:rPr>
                <w:lang w:val="en-US"/>
              </w:rPr>
              <w:t>CA_n71A-n77A</w:t>
            </w:r>
            <w:r w:rsidRPr="00771F82">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5A9180" w14:textId="77777777" w:rsidR="008A7E5A" w:rsidRPr="00480423" w:rsidRDefault="008A7E5A" w:rsidP="00B617C9">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8CA0BC" w14:textId="77777777" w:rsidR="008A7E5A" w:rsidRPr="00480423" w:rsidRDefault="008A7E5A" w:rsidP="00B617C9">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FF1FD7" w14:textId="77777777" w:rsidR="008A7E5A" w:rsidRPr="00480423" w:rsidRDefault="008A7E5A" w:rsidP="00B617C9">
            <w:pPr>
              <w:pStyle w:val="TAC"/>
              <w:rPr>
                <w:rFonts w:eastAsiaTheme="minorEastAsia" w:cs="Arial"/>
                <w:szCs w:val="18"/>
                <w:lang w:val="en-US" w:eastAsia="zh-CN"/>
              </w:rPr>
            </w:pPr>
            <w:r w:rsidRPr="00C30686">
              <w:rPr>
                <w:lang w:val="en-US" w:eastAsia="zh-CN"/>
              </w:rPr>
              <w:t>4 and 5</w:t>
            </w:r>
          </w:p>
        </w:tc>
      </w:tr>
      <w:tr w:rsidR="008A7E5A" w:rsidRPr="00480423" w14:paraId="62CAE38C" w14:textId="77777777" w:rsidTr="0086538F">
        <w:trPr>
          <w:trHeight w:val="29"/>
        </w:trPr>
        <w:tc>
          <w:tcPr>
            <w:tcW w:w="3066" w:type="dxa"/>
            <w:tcBorders>
              <w:top w:val="nil"/>
              <w:left w:val="single" w:sz="4" w:space="0" w:color="auto"/>
              <w:bottom w:val="nil"/>
              <w:right w:val="single" w:sz="4" w:space="0" w:color="auto"/>
            </w:tcBorders>
            <w:vAlign w:val="center"/>
          </w:tcPr>
          <w:p w14:paraId="185396B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C8C0F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A0AF10" w14:textId="77777777" w:rsidR="008A7E5A" w:rsidRPr="00480423" w:rsidRDefault="008A7E5A" w:rsidP="00B617C9">
            <w:pPr>
              <w:pStyle w:val="TAC"/>
              <w:rPr>
                <w:rFonts w:eastAsiaTheme="minorEastAsia"/>
                <w:lang w:val="en-US"/>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068A3AD" w14:textId="77777777" w:rsidR="008A7E5A" w:rsidRPr="00480423" w:rsidRDefault="008A7E5A" w:rsidP="00B617C9">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495BD36D" w14:textId="77777777" w:rsidR="008A7E5A" w:rsidRPr="00480423" w:rsidRDefault="008A7E5A" w:rsidP="00B617C9">
            <w:pPr>
              <w:pStyle w:val="TAC"/>
              <w:rPr>
                <w:rFonts w:eastAsiaTheme="minorEastAsia" w:cs="Arial"/>
                <w:szCs w:val="18"/>
                <w:lang w:val="en-US" w:eastAsia="zh-CN"/>
              </w:rPr>
            </w:pPr>
          </w:p>
        </w:tc>
      </w:tr>
      <w:tr w:rsidR="008A7E5A" w:rsidRPr="00480423" w14:paraId="37EE82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88701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41E4D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F52A48" w14:textId="77777777" w:rsidR="008A7E5A" w:rsidRPr="00480423" w:rsidRDefault="008A7E5A" w:rsidP="00B617C9">
            <w:pPr>
              <w:pStyle w:val="TAC"/>
              <w:rPr>
                <w:rFonts w:eastAsiaTheme="minorEastAsia"/>
                <w:lang w:val="en-US"/>
              </w:rPr>
            </w:pPr>
            <w:r w:rsidRPr="00C30686">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63D0A3" w14:textId="77777777" w:rsidR="008A7E5A" w:rsidRPr="00480423" w:rsidRDefault="008A7E5A" w:rsidP="00B617C9">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F47FE2A" w14:textId="77777777" w:rsidR="008A7E5A" w:rsidRPr="00480423" w:rsidRDefault="008A7E5A" w:rsidP="00B617C9">
            <w:pPr>
              <w:pStyle w:val="TAC"/>
              <w:rPr>
                <w:rFonts w:eastAsiaTheme="minorEastAsia" w:cs="Arial"/>
                <w:szCs w:val="18"/>
                <w:lang w:val="en-US" w:eastAsia="zh-CN"/>
              </w:rPr>
            </w:pPr>
          </w:p>
        </w:tc>
      </w:tr>
      <w:tr w:rsidR="008A7E5A" w:rsidRPr="00480423" w14:paraId="539829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0A87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306327B"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0FCB63D7" w14:textId="77777777" w:rsidR="008A7E5A" w:rsidRPr="00480423" w:rsidRDefault="008A7E5A" w:rsidP="00B617C9">
            <w:pPr>
              <w:pStyle w:val="TAC"/>
              <w:rPr>
                <w:rFonts w:eastAsiaTheme="minorEastAsia"/>
                <w:lang w:val="en-US"/>
              </w:rPr>
            </w:pPr>
            <w:r w:rsidRPr="00480423">
              <w:rPr>
                <w:rFonts w:eastAsiaTheme="minorEastAsia"/>
                <w:lang w:val="en-US"/>
              </w:rPr>
              <w:t>CA_n25A-n77A</w:t>
            </w:r>
          </w:p>
          <w:p w14:paraId="08C1E9B4" w14:textId="77777777" w:rsidR="008A7E5A" w:rsidRPr="00480423" w:rsidRDefault="008A7E5A" w:rsidP="00B617C9">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22F5385"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A3C07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11BD3C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268F3659" w14:textId="77777777" w:rsidTr="0086538F">
        <w:trPr>
          <w:trHeight w:val="29"/>
        </w:trPr>
        <w:tc>
          <w:tcPr>
            <w:tcW w:w="3066" w:type="dxa"/>
            <w:tcBorders>
              <w:top w:val="nil"/>
              <w:left w:val="single" w:sz="4" w:space="0" w:color="auto"/>
              <w:bottom w:val="nil"/>
              <w:right w:val="single" w:sz="4" w:space="0" w:color="auto"/>
            </w:tcBorders>
            <w:vAlign w:val="center"/>
          </w:tcPr>
          <w:p w14:paraId="0F78F93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D473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A1BE1B"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06E35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484BFF55" w14:textId="77777777" w:rsidR="008A7E5A" w:rsidRPr="00480423" w:rsidRDefault="008A7E5A" w:rsidP="00B617C9">
            <w:pPr>
              <w:pStyle w:val="TAC"/>
              <w:rPr>
                <w:rFonts w:eastAsiaTheme="minorEastAsia"/>
                <w:lang w:val="en-US" w:eastAsia="zh-CN"/>
              </w:rPr>
            </w:pPr>
          </w:p>
        </w:tc>
      </w:tr>
      <w:tr w:rsidR="008A7E5A" w:rsidRPr="00480423" w14:paraId="48A7644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24BF5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CD194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4F0312"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359A4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76DC18E" w14:textId="77777777" w:rsidR="008A7E5A" w:rsidRPr="00480423" w:rsidRDefault="008A7E5A" w:rsidP="00B617C9">
            <w:pPr>
              <w:pStyle w:val="TAC"/>
              <w:rPr>
                <w:rFonts w:eastAsiaTheme="minorEastAsia"/>
                <w:lang w:val="en-US" w:eastAsia="zh-CN"/>
              </w:rPr>
            </w:pPr>
          </w:p>
        </w:tc>
      </w:tr>
      <w:tr w:rsidR="008A7E5A" w:rsidRPr="00480423" w14:paraId="320B4EE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BE4BF5" w14:textId="77777777" w:rsidR="008A7E5A" w:rsidRPr="00480423" w:rsidRDefault="008A7E5A" w:rsidP="00B617C9">
            <w:pPr>
              <w:pStyle w:val="TAC"/>
              <w:rPr>
                <w:rFonts w:eastAsiaTheme="minorEastAsia"/>
                <w:lang w:val="en-US" w:eastAsia="zh-CN"/>
              </w:rPr>
            </w:pPr>
            <w:r w:rsidRPr="000B7286">
              <w:rPr>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1774EC3E" w14:textId="77777777" w:rsidR="008A7E5A" w:rsidRPr="00C30686" w:rsidRDefault="008A7E5A" w:rsidP="00B617C9">
            <w:pPr>
              <w:pStyle w:val="TAC"/>
              <w:rPr>
                <w:lang w:val="en-US"/>
              </w:rPr>
            </w:pPr>
            <w:r w:rsidRPr="00C30686">
              <w:rPr>
                <w:lang w:val="en-US"/>
              </w:rPr>
              <w:t>CA_n25A-n71A</w:t>
            </w:r>
          </w:p>
          <w:p w14:paraId="7B97D21F" w14:textId="77777777" w:rsidR="008A7E5A" w:rsidRPr="00C30686" w:rsidRDefault="008A7E5A" w:rsidP="00B617C9">
            <w:pPr>
              <w:pStyle w:val="TAC"/>
              <w:rPr>
                <w:lang w:val="en-US"/>
              </w:rPr>
            </w:pPr>
            <w:r w:rsidRPr="00C30686">
              <w:rPr>
                <w:lang w:val="en-US"/>
              </w:rPr>
              <w:t>CA_n25A-n77A</w:t>
            </w:r>
          </w:p>
          <w:p w14:paraId="0A64FA08" w14:textId="77777777" w:rsidR="008A7E5A" w:rsidRPr="00480423" w:rsidRDefault="008A7E5A" w:rsidP="00B617C9">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ED8C7AA" w14:textId="77777777" w:rsidR="008A7E5A" w:rsidRPr="00480423" w:rsidRDefault="008A7E5A" w:rsidP="00B617C9">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70BEE4" w14:textId="77777777" w:rsidR="008A7E5A" w:rsidRPr="00480423" w:rsidRDefault="008A7E5A" w:rsidP="00B617C9">
            <w:pPr>
              <w:pStyle w:val="TAC"/>
              <w:rPr>
                <w:rFonts w:eastAsiaTheme="minorEastAsia"/>
                <w:lang w:val="en-US" w:eastAsia="zh-CN" w:bidi="ar"/>
              </w:rPr>
            </w:pPr>
            <w:r w:rsidRPr="00C30686">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9580D84" w14:textId="77777777" w:rsidR="008A7E5A" w:rsidRPr="00480423" w:rsidRDefault="008A7E5A" w:rsidP="00B617C9">
            <w:pPr>
              <w:pStyle w:val="TAC"/>
              <w:rPr>
                <w:rFonts w:eastAsiaTheme="minorEastAsia" w:cs="Arial"/>
                <w:szCs w:val="18"/>
                <w:lang w:val="en-US" w:eastAsia="zh-CN"/>
              </w:rPr>
            </w:pPr>
            <w:r w:rsidRPr="00C30686">
              <w:rPr>
                <w:rFonts w:cs="Arial"/>
                <w:szCs w:val="18"/>
                <w:lang w:val="en-US" w:eastAsia="zh-CN"/>
              </w:rPr>
              <w:t>4 and 5</w:t>
            </w:r>
          </w:p>
        </w:tc>
      </w:tr>
      <w:tr w:rsidR="008A7E5A" w:rsidRPr="00480423" w14:paraId="4CE5DDA8" w14:textId="77777777" w:rsidTr="0086538F">
        <w:trPr>
          <w:trHeight w:val="29"/>
        </w:trPr>
        <w:tc>
          <w:tcPr>
            <w:tcW w:w="3066" w:type="dxa"/>
            <w:tcBorders>
              <w:top w:val="nil"/>
              <w:left w:val="single" w:sz="4" w:space="0" w:color="auto"/>
              <w:bottom w:val="nil"/>
              <w:right w:val="single" w:sz="4" w:space="0" w:color="auto"/>
            </w:tcBorders>
            <w:vAlign w:val="center"/>
          </w:tcPr>
          <w:p w14:paraId="76DDE3F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7FF0A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3FC979" w14:textId="77777777" w:rsidR="008A7E5A" w:rsidRPr="00480423" w:rsidRDefault="008A7E5A" w:rsidP="00B617C9">
            <w:pPr>
              <w:pStyle w:val="TAC"/>
              <w:rPr>
                <w:rFonts w:eastAsiaTheme="minorEastAsia"/>
                <w:lang w:val="en-US"/>
              </w:rPr>
            </w:pPr>
            <w:r w:rsidRPr="00C30686">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211780" w14:textId="77777777" w:rsidR="008A7E5A" w:rsidRPr="00480423" w:rsidRDefault="008A7E5A" w:rsidP="00B617C9">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E8F5CBF" w14:textId="77777777" w:rsidR="008A7E5A" w:rsidRPr="00480423" w:rsidRDefault="008A7E5A" w:rsidP="00B617C9">
            <w:pPr>
              <w:pStyle w:val="TAC"/>
              <w:rPr>
                <w:rFonts w:eastAsiaTheme="minorEastAsia" w:cs="Arial"/>
                <w:szCs w:val="18"/>
                <w:lang w:val="en-US" w:eastAsia="zh-CN"/>
              </w:rPr>
            </w:pPr>
          </w:p>
        </w:tc>
      </w:tr>
      <w:tr w:rsidR="008A7E5A" w:rsidRPr="00480423" w14:paraId="3877BB6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7560C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0F927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726141" w14:textId="77777777" w:rsidR="008A7E5A" w:rsidRPr="00480423" w:rsidRDefault="008A7E5A" w:rsidP="00B617C9">
            <w:pPr>
              <w:pStyle w:val="TAC"/>
              <w:rPr>
                <w:rFonts w:eastAsiaTheme="minorEastAsia"/>
                <w:lang w:val="en-US"/>
              </w:rPr>
            </w:pPr>
            <w:r w:rsidRPr="00C30686">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09D0C7" w14:textId="77777777" w:rsidR="008A7E5A" w:rsidRPr="00480423" w:rsidRDefault="008A7E5A" w:rsidP="00B617C9">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99B5E26" w14:textId="77777777" w:rsidR="008A7E5A" w:rsidRPr="00480423" w:rsidRDefault="008A7E5A" w:rsidP="00B617C9">
            <w:pPr>
              <w:pStyle w:val="TAC"/>
              <w:rPr>
                <w:rFonts w:eastAsiaTheme="minorEastAsia" w:cs="Arial"/>
                <w:szCs w:val="18"/>
                <w:lang w:val="en-US" w:eastAsia="zh-CN"/>
              </w:rPr>
            </w:pPr>
          </w:p>
        </w:tc>
      </w:tr>
      <w:tr w:rsidR="008A7E5A" w:rsidRPr="00480423" w14:paraId="0BC146C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5C87C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4CD29E36"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470C562F" w14:textId="77777777" w:rsidR="008A7E5A" w:rsidRPr="00480423" w:rsidRDefault="008A7E5A" w:rsidP="00B617C9">
            <w:pPr>
              <w:pStyle w:val="TAC"/>
              <w:rPr>
                <w:rFonts w:eastAsiaTheme="minorEastAsia"/>
                <w:lang w:val="en-US"/>
              </w:rPr>
            </w:pPr>
            <w:r w:rsidRPr="00480423">
              <w:rPr>
                <w:rFonts w:eastAsiaTheme="minorEastAsia"/>
                <w:lang w:val="en-US"/>
              </w:rPr>
              <w:t>CA_n25A-n77A</w:t>
            </w:r>
          </w:p>
          <w:p w14:paraId="3F531760" w14:textId="77777777" w:rsidR="008A7E5A" w:rsidRPr="00480423" w:rsidRDefault="008A7E5A" w:rsidP="00B617C9">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1B49098"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1C057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9097B0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4 and 5</w:t>
            </w:r>
          </w:p>
        </w:tc>
      </w:tr>
      <w:tr w:rsidR="008A7E5A" w:rsidRPr="00480423" w14:paraId="65435DAD" w14:textId="77777777" w:rsidTr="0086538F">
        <w:trPr>
          <w:trHeight w:val="29"/>
        </w:trPr>
        <w:tc>
          <w:tcPr>
            <w:tcW w:w="3066" w:type="dxa"/>
            <w:tcBorders>
              <w:top w:val="nil"/>
              <w:left w:val="single" w:sz="4" w:space="0" w:color="auto"/>
              <w:bottom w:val="nil"/>
              <w:right w:val="single" w:sz="4" w:space="0" w:color="auto"/>
            </w:tcBorders>
            <w:vAlign w:val="center"/>
          </w:tcPr>
          <w:p w14:paraId="10C549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B2498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BB11D1"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0A72FB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8DDEFC0" w14:textId="77777777" w:rsidR="008A7E5A" w:rsidRPr="00480423" w:rsidRDefault="008A7E5A" w:rsidP="00B617C9">
            <w:pPr>
              <w:pStyle w:val="TAC"/>
              <w:rPr>
                <w:rFonts w:eastAsiaTheme="minorEastAsia"/>
                <w:lang w:val="en-US" w:eastAsia="zh-CN"/>
              </w:rPr>
            </w:pPr>
          </w:p>
        </w:tc>
      </w:tr>
      <w:tr w:rsidR="008A7E5A" w:rsidRPr="00480423" w14:paraId="03737B8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6DA7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B06C28"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220F5"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273C7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6472C18" w14:textId="77777777" w:rsidR="008A7E5A" w:rsidRPr="00480423" w:rsidRDefault="008A7E5A" w:rsidP="00B617C9">
            <w:pPr>
              <w:pStyle w:val="TAC"/>
              <w:rPr>
                <w:rFonts w:eastAsiaTheme="minorEastAsia"/>
                <w:lang w:val="en-US" w:eastAsia="zh-CN"/>
              </w:rPr>
            </w:pPr>
          </w:p>
        </w:tc>
      </w:tr>
      <w:tr w:rsidR="008A7E5A" w:rsidRPr="00480423" w14:paraId="6154F9A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567F40" w14:textId="77777777" w:rsidR="008A7E5A" w:rsidRPr="00480423" w:rsidRDefault="008A7E5A" w:rsidP="00B617C9">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115C7D3D" w14:textId="77777777" w:rsidR="008A7E5A" w:rsidRPr="00771F82" w:rsidRDefault="008A7E5A" w:rsidP="00B617C9">
            <w:pPr>
              <w:pStyle w:val="TAC"/>
              <w:rPr>
                <w:rFonts w:eastAsiaTheme="minorEastAsia"/>
                <w:vertAlign w:val="superscript"/>
                <w:lang w:val="en-US" w:eastAsia="zh-CN"/>
              </w:rPr>
            </w:pPr>
            <w:r w:rsidRPr="00771F82">
              <w:rPr>
                <w:rFonts w:eastAsiaTheme="minorEastAsia"/>
                <w:lang w:val="en-US" w:eastAsia="zh-CN"/>
              </w:rPr>
              <w:t>n77</w:t>
            </w:r>
          </w:p>
          <w:p w14:paraId="243D4F7A"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CA_n25A-n71A</w:t>
            </w:r>
          </w:p>
          <w:p w14:paraId="5F1EB3A5"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CA_n25A-n77A</w:t>
            </w:r>
          </w:p>
          <w:p w14:paraId="37DEB96D" w14:textId="77777777" w:rsidR="008A7E5A" w:rsidRPr="00480423" w:rsidRDefault="008A7E5A" w:rsidP="00B617C9">
            <w:pPr>
              <w:pStyle w:val="TAC"/>
              <w:rPr>
                <w:rFonts w:eastAsiaTheme="minorEastAsia"/>
                <w:lang w:val="en-US"/>
              </w:rPr>
            </w:pPr>
            <w:r w:rsidRPr="00771F82">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67C676E"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98E93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E36A4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180B961F" w14:textId="77777777" w:rsidTr="0086538F">
        <w:trPr>
          <w:trHeight w:val="29"/>
        </w:trPr>
        <w:tc>
          <w:tcPr>
            <w:tcW w:w="3066" w:type="dxa"/>
            <w:tcBorders>
              <w:top w:val="nil"/>
              <w:left w:val="single" w:sz="4" w:space="0" w:color="auto"/>
              <w:bottom w:val="nil"/>
              <w:right w:val="single" w:sz="4" w:space="0" w:color="auto"/>
            </w:tcBorders>
            <w:vAlign w:val="center"/>
          </w:tcPr>
          <w:p w14:paraId="13F9D8A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A455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438C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628567" w14:textId="77777777" w:rsidR="008A7E5A" w:rsidRPr="00480423" w:rsidRDefault="008A7E5A" w:rsidP="00B617C9">
            <w:pPr>
              <w:pStyle w:val="TAC"/>
              <w:rPr>
                <w:rFonts w:eastAsiaTheme="minorEastAsia"/>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6A4B6F5" w14:textId="77777777" w:rsidR="008A7E5A" w:rsidRPr="00480423" w:rsidRDefault="008A7E5A" w:rsidP="00B617C9">
            <w:pPr>
              <w:pStyle w:val="TAC"/>
              <w:rPr>
                <w:rFonts w:eastAsiaTheme="minorEastAsia"/>
                <w:lang w:val="en-US" w:eastAsia="zh-CN"/>
              </w:rPr>
            </w:pPr>
          </w:p>
        </w:tc>
      </w:tr>
      <w:tr w:rsidR="008A7E5A" w:rsidRPr="00480423" w14:paraId="507EE85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8AD0D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79CC8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A902E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E1554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F9133DA" w14:textId="77777777" w:rsidR="008A7E5A" w:rsidRPr="00480423" w:rsidRDefault="008A7E5A" w:rsidP="00B617C9">
            <w:pPr>
              <w:pStyle w:val="TAC"/>
              <w:rPr>
                <w:rFonts w:eastAsiaTheme="minorEastAsia"/>
                <w:lang w:val="en-US" w:eastAsia="zh-CN"/>
              </w:rPr>
            </w:pPr>
          </w:p>
        </w:tc>
      </w:tr>
      <w:tr w:rsidR="008A7E5A" w:rsidRPr="00480423" w14:paraId="3B37E26E" w14:textId="77777777" w:rsidTr="0086538F">
        <w:trPr>
          <w:trHeight w:val="29"/>
        </w:trPr>
        <w:tc>
          <w:tcPr>
            <w:tcW w:w="3066" w:type="dxa"/>
            <w:tcBorders>
              <w:top w:val="nil"/>
              <w:left w:val="single" w:sz="4" w:space="0" w:color="auto"/>
              <w:bottom w:val="nil"/>
              <w:right w:val="single" w:sz="4" w:space="0" w:color="auto"/>
            </w:tcBorders>
            <w:vAlign w:val="center"/>
          </w:tcPr>
          <w:p w14:paraId="2FA5448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7241C0FB"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5F955F42" w14:textId="77777777" w:rsidR="008A7E5A" w:rsidRPr="00480423" w:rsidRDefault="008A7E5A" w:rsidP="00B617C9">
            <w:pPr>
              <w:pStyle w:val="TAC"/>
              <w:rPr>
                <w:rFonts w:eastAsiaTheme="minorEastAsia"/>
                <w:lang w:val="en-US"/>
              </w:rPr>
            </w:pPr>
            <w:r w:rsidRPr="00480423">
              <w:rPr>
                <w:rFonts w:eastAsiaTheme="minorEastAsia"/>
                <w:lang w:val="en-US"/>
              </w:rPr>
              <w:t>CA_n25A-n78A</w:t>
            </w:r>
          </w:p>
          <w:p w14:paraId="00744D68" w14:textId="77777777" w:rsidR="008A7E5A" w:rsidRPr="00480423" w:rsidRDefault="008A7E5A" w:rsidP="00B617C9">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8CA4DE0"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1A3B9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6D75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6FE7C37" w14:textId="77777777" w:rsidTr="0086538F">
        <w:trPr>
          <w:trHeight w:val="29"/>
        </w:trPr>
        <w:tc>
          <w:tcPr>
            <w:tcW w:w="3066" w:type="dxa"/>
            <w:tcBorders>
              <w:top w:val="nil"/>
              <w:left w:val="single" w:sz="4" w:space="0" w:color="auto"/>
              <w:bottom w:val="nil"/>
              <w:right w:val="single" w:sz="4" w:space="0" w:color="auto"/>
            </w:tcBorders>
            <w:vAlign w:val="center"/>
          </w:tcPr>
          <w:p w14:paraId="69F669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2928C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E73AC" w14:textId="77777777" w:rsidR="008A7E5A" w:rsidRPr="00480423" w:rsidRDefault="008A7E5A" w:rsidP="00B617C9">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878605C"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D1558DB" w14:textId="77777777" w:rsidR="008A7E5A" w:rsidRPr="00480423" w:rsidRDefault="008A7E5A" w:rsidP="00B617C9">
            <w:pPr>
              <w:pStyle w:val="TAC"/>
              <w:rPr>
                <w:rFonts w:eastAsiaTheme="minorEastAsia"/>
                <w:lang w:val="en-US" w:eastAsia="zh-CN"/>
              </w:rPr>
            </w:pPr>
          </w:p>
        </w:tc>
      </w:tr>
      <w:tr w:rsidR="008A7E5A" w:rsidRPr="00480423" w14:paraId="6CEC56D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EFF55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4D1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842B3" w14:textId="77777777" w:rsidR="008A7E5A" w:rsidRPr="00480423" w:rsidRDefault="008A7E5A" w:rsidP="00B617C9">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2380C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112605" w14:textId="77777777" w:rsidR="008A7E5A" w:rsidRPr="00480423" w:rsidRDefault="008A7E5A" w:rsidP="00B617C9">
            <w:pPr>
              <w:pStyle w:val="TAC"/>
              <w:rPr>
                <w:rFonts w:eastAsiaTheme="minorEastAsia"/>
                <w:lang w:val="en-US" w:eastAsia="zh-CN"/>
              </w:rPr>
            </w:pPr>
          </w:p>
        </w:tc>
      </w:tr>
      <w:tr w:rsidR="008A7E5A" w:rsidRPr="00480423" w14:paraId="6C7622D3" w14:textId="77777777" w:rsidTr="0086538F">
        <w:trPr>
          <w:trHeight w:val="29"/>
        </w:trPr>
        <w:tc>
          <w:tcPr>
            <w:tcW w:w="3066" w:type="dxa"/>
            <w:tcBorders>
              <w:top w:val="nil"/>
              <w:left w:val="single" w:sz="4" w:space="0" w:color="auto"/>
              <w:bottom w:val="nil"/>
              <w:right w:val="single" w:sz="4" w:space="0" w:color="auto"/>
            </w:tcBorders>
            <w:vAlign w:val="center"/>
          </w:tcPr>
          <w:p w14:paraId="41CD86A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04B4506D" w14:textId="77777777" w:rsidR="008A7E5A" w:rsidRPr="00480423" w:rsidRDefault="008A7E5A" w:rsidP="00B617C9">
            <w:pPr>
              <w:pStyle w:val="TAC"/>
              <w:rPr>
                <w:rFonts w:eastAsiaTheme="minorEastAsia"/>
                <w:lang w:val="en-US"/>
              </w:rPr>
            </w:pPr>
            <w:r w:rsidRPr="00480423">
              <w:rPr>
                <w:rFonts w:eastAsiaTheme="minorEastAsia"/>
                <w:lang w:val="en-US"/>
              </w:rPr>
              <w:t>CA_n25A-n71A</w:t>
            </w:r>
          </w:p>
          <w:p w14:paraId="147E1435" w14:textId="77777777" w:rsidR="008A7E5A" w:rsidRPr="00480423" w:rsidRDefault="008A7E5A" w:rsidP="00B617C9">
            <w:pPr>
              <w:pStyle w:val="TAC"/>
              <w:rPr>
                <w:rFonts w:eastAsiaTheme="minorEastAsia"/>
                <w:lang w:val="en-US"/>
              </w:rPr>
            </w:pPr>
            <w:r w:rsidRPr="00480423">
              <w:rPr>
                <w:rFonts w:eastAsiaTheme="minorEastAsia"/>
                <w:lang w:val="en-US"/>
              </w:rPr>
              <w:t>CA_n25A-n78A</w:t>
            </w:r>
          </w:p>
          <w:p w14:paraId="43D9E7FB" w14:textId="77777777" w:rsidR="008A7E5A" w:rsidRPr="00480423" w:rsidRDefault="008A7E5A" w:rsidP="00B617C9">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9A560E7" w14:textId="77777777" w:rsidR="008A7E5A" w:rsidRPr="00480423" w:rsidRDefault="008A7E5A" w:rsidP="00B617C9">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8333C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C66BD3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05EF585" w14:textId="77777777" w:rsidTr="0086538F">
        <w:trPr>
          <w:trHeight w:val="29"/>
        </w:trPr>
        <w:tc>
          <w:tcPr>
            <w:tcW w:w="3066" w:type="dxa"/>
            <w:tcBorders>
              <w:top w:val="nil"/>
              <w:left w:val="single" w:sz="4" w:space="0" w:color="auto"/>
              <w:bottom w:val="nil"/>
              <w:right w:val="single" w:sz="4" w:space="0" w:color="auto"/>
            </w:tcBorders>
            <w:vAlign w:val="center"/>
          </w:tcPr>
          <w:p w14:paraId="0B22E0CE"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41704E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398A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AA472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1CC2974" w14:textId="77777777" w:rsidR="008A7E5A" w:rsidRPr="00480423" w:rsidRDefault="008A7E5A" w:rsidP="00B617C9">
            <w:pPr>
              <w:pStyle w:val="TAC"/>
              <w:rPr>
                <w:rFonts w:eastAsiaTheme="minorEastAsia"/>
                <w:szCs w:val="18"/>
                <w:lang w:val="en-US" w:eastAsia="zh-CN"/>
              </w:rPr>
            </w:pPr>
          </w:p>
        </w:tc>
      </w:tr>
      <w:tr w:rsidR="008A7E5A" w:rsidRPr="00480423" w14:paraId="2B4CD72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FDD9DE"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69BD85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842E7"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BB46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F903BA5" w14:textId="77777777" w:rsidR="008A7E5A" w:rsidRPr="00480423" w:rsidRDefault="008A7E5A" w:rsidP="00B617C9">
            <w:pPr>
              <w:pStyle w:val="TAC"/>
              <w:rPr>
                <w:rFonts w:eastAsiaTheme="minorEastAsia"/>
                <w:szCs w:val="18"/>
                <w:lang w:val="en-US" w:eastAsia="zh-CN"/>
              </w:rPr>
            </w:pPr>
          </w:p>
        </w:tc>
      </w:tr>
      <w:tr w:rsidR="008A7E5A" w:rsidRPr="00480423" w14:paraId="7D69849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DE78F99" w14:textId="77777777" w:rsidR="008A7E5A" w:rsidRPr="00480423" w:rsidRDefault="008A7E5A" w:rsidP="00B617C9">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2712" w:type="dxa"/>
            <w:tcBorders>
              <w:top w:val="single" w:sz="4" w:space="0" w:color="auto"/>
              <w:left w:val="single" w:sz="4" w:space="0" w:color="auto"/>
              <w:bottom w:val="nil"/>
              <w:right w:val="single" w:sz="4" w:space="0" w:color="auto"/>
            </w:tcBorders>
            <w:vAlign w:val="center"/>
          </w:tcPr>
          <w:p w14:paraId="777CA789" w14:textId="77777777" w:rsidR="008A7E5A" w:rsidRPr="00EC54FC" w:rsidRDefault="008A7E5A" w:rsidP="00B617C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4343380" w14:textId="77777777" w:rsidR="008A7E5A" w:rsidRPr="00EC54FC" w:rsidRDefault="008A7E5A" w:rsidP="00B617C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61A86B5F"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C0C5B" w14:textId="77777777" w:rsidR="008A7E5A" w:rsidRPr="00480423" w:rsidRDefault="008A7E5A" w:rsidP="00B617C9">
            <w:pPr>
              <w:pStyle w:val="TAC"/>
              <w:rPr>
                <w:rFonts w:eastAsiaTheme="minorEastAsia"/>
                <w:lang w:eastAsia="zh-CN"/>
              </w:rPr>
            </w:pPr>
            <w:r>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E2C7AA" w14:textId="77777777" w:rsidR="008A7E5A" w:rsidRPr="00480423" w:rsidRDefault="008A7E5A" w:rsidP="00B617C9">
            <w:pPr>
              <w:pStyle w:val="TAC"/>
              <w:rPr>
                <w:rFonts w:eastAsiaTheme="minorEastAsia" w:cs="Arial"/>
                <w:color w:val="000000"/>
                <w:szCs w:val="18"/>
              </w:rPr>
            </w:pPr>
            <w:r>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8129EF8" w14:textId="77777777" w:rsidR="008A7E5A" w:rsidRPr="00480423" w:rsidRDefault="008A7E5A" w:rsidP="00B617C9">
            <w:pPr>
              <w:pStyle w:val="TAC"/>
              <w:rPr>
                <w:rFonts w:eastAsiaTheme="minorEastAsia"/>
                <w:lang w:eastAsia="zh-CN"/>
              </w:rPr>
            </w:pPr>
            <w:r>
              <w:rPr>
                <w:lang w:eastAsia="zh-CN"/>
              </w:rPr>
              <w:t>4 and 5</w:t>
            </w:r>
          </w:p>
        </w:tc>
      </w:tr>
      <w:tr w:rsidR="008A7E5A" w:rsidRPr="00480423" w14:paraId="063DE1DA" w14:textId="77777777" w:rsidTr="0086538F">
        <w:trPr>
          <w:trHeight w:val="29"/>
        </w:trPr>
        <w:tc>
          <w:tcPr>
            <w:tcW w:w="3066" w:type="dxa"/>
            <w:tcBorders>
              <w:top w:val="nil"/>
              <w:left w:val="single" w:sz="4" w:space="0" w:color="auto"/>
              <w:bottom w:val="nil"/>
              <w:right w:val="single" w:sz="4" w:space="0" w:color="auto"/>
            </w:tcBorders>
            <w:vAlign w:val="center"/>
          </w:tcPr>
          <w:p w14:paraId="54111988" w14:textId="77777777" w:rsidR="008A7E5A" w:rsidRPr="00480423" w:rsidRDefault="008A7E5A" w:rsidP="00B617C9">
            <w:pPr>
              <w:pStyle w:val="TAC"/>
              <w:rPr>
                <w:rFonts w:eastAsia="SimSun"/>
                <w:lang w:eastAsia="zh-CN"/>
              </w:rPr>
            </w:pPr>
          </w:p>
        </w:tc>
        <w:tc>
          <w:tcPr>
            <w:tcW w:w="2712" w:type="dxa"/>
            <w:tcBorders>
              <w:top w:val="nil"/>
              <w:left w:val="single" w:sz="4" w:space="0" w:color="auto"/>
              <w:bottom w:val="nil"/>
              <w:right w:val="single" w:sz="4" w:space="0" w:color="auto"/>
            </w:tcBorders>
            <w:vAlign w:val="center"/>
          </w:tcPr>
          <w:p w14:paraId="2F0D4D8D"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4D737" w14:textId="77777777" w:rsidR="008A7E5A" w:rsidRPr="00480423" w:rsidRDefault="008A7E5A" w:rsidP="00B617C9">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3A12D47" w14:textId="77777777" w:rsidR="008A7E5A" w:rsidRPr="00480423" w:rsidRDefault="008A7E5A" w:rsidP="00B617C9">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4952BD88" w14:textId="77777777" w:rsidR="008A7E5A" w:rsidRPr="00480423" w:rsidRDefault="008A7E5A" w:rsidP="00B617C9">
            <w:pPr>
              <w:pStyle w:val="TAC"/>
              <w:rPr>
                <w:rFonts w:eastAsiaTheme="minorEastAsia"/>
                <w:lang w:eastAsia="zh-CN"/>
              </w:rPr>
            </w:pPr>
          </w:p>
        </w:tc>
      </w:tr>
      <w:tr w:rsidR="008A7E5A" w:rsidRPr="00480423" w14:paraId="77775D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0E1AB3" w14:textId="77777777" w:rsidR="008A7E5A" w:rsidRPr="00480423" w:rsidRDefault="008A7E5A" w:rsidP="00B617C9">
            <w:pPr>
              <w:pStyle w:val="TAC"/>
              <w:rPr>
                <w:rFonts w:eastAsia="SimSun"/>
                <w:lang w:eastAsia="zh-CN"/>
              </w:rPr>
            </w:pPr>
          </w:p>
        </w:tc>
        <w:tc>
          <w:tcPr>
            <w:tcW w:w="2712" w:type="dxa"/>
            <w:tcBorders>
              <w:top w:val="nil"/>
              <w:left w:val="single" w:sz="4" w:space="0" w:color="auto"/>
              <w:bottom w:val="single" w:sz="4" w:space="0" w:color="auto"/>
              <w:right w:val="single" w:sz="4" w:space="0" w:color="auto"/>
            </w:tcBorders>
            <w:vAlign w:val="center"/>
          </w:tcPr>
          <w:p w14:paraId="2B2308D7" w14:textId="77777777" w:rsidR="008A7E5A" w:rsidRPr="00480423" w:rsidRDefault="008A7E5A" w:rsidP="00B617C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6E257" w14:textId="77777777" w:rsidR="008A7E5A" w:rsidRPr="00480423" w:rsidRDefault="008A7E5A" w:rsidP="00B617C9">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AF61352" w14:textId="77777777" w:rsidR="008A7E5A" w:rsidRPr="00480423" w:rsidRDefault="008A7E5A" w:rsidP="00B617C9">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D502A66" w14:textId="77777777" w:rsidR="008A7E5A" w:rsidRPr="00480423" w:rsidRDefault="008A7E5A" w:rsidP="00B617C9">
            <w:pPr>
              <w:pStyle w:val="TAC"/>
              <w:rPr>
                <w:rFonts w:eastAsiaTheme="minorEastAsia"/>
                <w:lang w:eastAsia="zh-CN"/>
              </w:rPr>
            </w:pPr>
          </w:p>
        </w:tc>
      </w:tr>
      <w:tr w:rsidR="008A7E5A" w:rsidRPr="00480423" w14:paraId="7A4D870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4423ED" w14:textId="77777777" w:rsidR="008A7E5A" w:rsidRPr="00480423" w:rsidRDefault="008A7E5A" w:rsidP="00B617C9">
            <w:pPr>
              <w:pStyle w:val="TAC"/>
              <w:rPr>
                <w:rFonts w:eastAsiaTheme="minorEastAsia"/>
                <w:szCs w:val="18"/>
                <w:lang w:val="en-US" w:eastAsia="zh-CN"/>
              </w:rPr>
            </w:pPr>
            <w:r w:rsidRPr="00480423">
              <w:rPr>
                <w:rFonts w:eastAsia="SimSun"/>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06230ECC"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09FB5778" w14:textId="77777777" w:rsidR="008A7E5A" w:rsidRPr="00480423" w:rsidRDefault="008A7E5A" w:rsidP="00B617C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A574248" w14:textId="77777777" w:rsidR="008A7E5A" w:rsidRPr="00480423" w:rsidRDefault="008A7E5A" w:rsidP="00B617C9">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9673A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6DFFA61"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99528DD" w14:textId="77777777" w:rsidR="008A7E5A" w:rsidRPr="00480423" w:rsidRDefault="008A7E5A" w:rsidP="00B617C9">
            <w:pPr>
              <w:pStyle w:val="TAC"/>
              <w:rPr>
                <w:rFonts w:eastAsiaTheme="minorEastAsia"/>
                <w:szCs w:val="18"/>
                <w:lang w:val="en-US" w:eastAsia="zh-CN"/>
              </w:rPr>
            </w:pPr>
            <w:r w:rsidRPr="00480423">
              <w:rPr>
                <w:rFonts w:eastAsiaTheme="minorEastAsia"/>
                <w:lang w:eastAsia="zh-CN"/>
              </w:rPr>
              <w:t>4 and 5</w:t>
            </w:r>
          </w:p>
        </w:tc>
      </w:tr>
      <w:tr w:rsidR="008A7E5A" w:rsidRPr="00480423" w14:paraId="4B621C40" w14:textId="77777777" w:rsidTr="0086538F">
        <w:trPr>
          <w:trHeight w:val="29"/>
        </w:trPr>
        <w:tc>
          <w:tcPr>
            <w:tcW w:w="3066" w:type="dxa"/>
            <w:tcBorders>
              <w:top w:val="nil"/>
              <w:left w:val="single" w:sz="4" w:space="0" w:color="auto"/>
              <w:bottom w:val="nil"/>
              <w:right w:val="single" w:sz="4" w:space="0" w:color="auto"/>
            </w:tcBorders>
            <w:vAlign w:val="center"/>
          </w:tcPr>
          <w:p w14:paraId="0B419167"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D73D41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C4EA0"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8102B3"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42517E2B" w14:textId="77777777" w:rsidR="008A7E5A" w:rsidRPr="00480423" w:rsidRDefault="008A7E5A" w:rsidP="00B617C9">
            <w:pPr>
              <w:pStyle w:val="TAC"/>
              <w:rPr>
                <w:rFonts w:eastAsiaTheme="minorEastAsia"/>
                <w:szCs w:val="18"/>
                <w:lang w:val="en-US" w:eastAsia="zh-CN"/>
              </w:rPr>
            </w:pPr>
          </w:p>
        </w:tc>
      </w:tr>
      <w:tr w:rsidR="008A7E5A" w:rsidRPr="00480423" w14:paraId="0C90B30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E29AEB"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95DF0C7"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AE01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4A42F2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9B269C6" w14:textId="77777777" w:rsidR="008A7E5A" w:rsidRPr="00480423" w:rsidRDefault="008A7E5A" w:rsidP="00B617C9">
            <w:pPr>
              <w:pStyle w:val="TAC"/>
              <w:rPr>
                <w:rFonts w:eastAsiaTheme="minorEastAsia"/>
                <w:szCs w:val="18"/>
                <w:lang w:val="en-US" w:eastAsia="zh-CN"/>
              </w:rPr>
            </w:pPr>
          </w:p>
        </w:tc>
      </w:tr>
      <w:tr w:rsidR="008A7E5A" w:rsidRPr="00480423" w14:paraId="35C0EE1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304B04" w14:textId="77777777" w:rsidR="008A7E5A" w:rsidRPr="00480423" w:rsidRDefault="008A7E5A" w:rsidP="00B617C9">
            <w:pPr>
              <w:pStyle w:val="TAC"/>
              <w:rPr>
                <w:rFonts w:eastAsiaTheme="minorEastAsia"/>
                <w:szCs w:val="18"/>
                <w:lang w:val="en-US" w:eastAsia="zh-CN"/>
              </w:rPr>
            </w:pPr>
            <w:r w:rsidRPr="008523D2">
              <w:rPr>
                <w:rFonts w:eastAsia="SimSun"/>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25BA9286"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0193EFC2" w14:textId="77777777" w:rsidR="008A7E5A" w:rsidRPr="008523D2" w:rsidRDefault="008A7E5A" w:rsidP="00B617C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361871F" w14:textId="77777777" w:rsidR="008A7E5A" w:rsidRPr="00480423" w:rsidRDefault="008A7E5A" w:rsidP="00B617C9">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F897917" w14:textId="77777777" w:rsidR="008A7E5A" w:rsidRPr="00480423" w:rsidRDefault="008A7E5A" w:rsidP="00B617C9">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F761FB"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76845E" w14:textId="77777777" w:rsidR="008A7E5A" w:rsidRPr="00480423" w:rsidRDefault="008A7E5A" w:rsidP="00B617C9">
            <w:pPr>
              <w:pStyle w:val="TAC"/>
              <w:rPr>
                <w:rFonts w:eastAsiaTheme="minorEastAsia"/>
                <w:szCs w:val="18"/>
                <w:lang w:val="en-US" w:eastAsia="zh-CN"/>
              </w:rPr>
            </w:pPr>
            <w:r w:rsidRPr="008523D2">
              <w:rPr>
                <w:lang w:eastAsia="zh-CN"/>
              </w:rPr>
              <w:t>4 and 5</w:t>
            </w:r>
          </w:p>
        </w:tc>
      </w:tr>
      <w:tr w:rsidR="008A7E5A" w:rsidRPr="00480423" w14:paraId="1B4930CF" w14:textId="77777777" w:rsidTr="0086538F">
        <w:trPr>
          <w:trHeight w:val="29"/>
        </w:trPr>
        <w:tc>
          <w:tcPr>
            <w:tcW w:w="3066" w:type="dxa"/>
            <w:tcBorders>
              <w:top w:val="nil"/>
              <w:left w:val="single" w:sz="4" w:space="0" w:color="auto"/>
              <w:bottom w:val="nil"/>
              <w:right w:val="single" w:sz="4" w:space="0" w:color="auto"/>
            </w:tcBorders>
            <w:vAlign w:val="center"/>
          </w:tcPr>
          <w:p w14:paraId="457B411F"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47E2EC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4A2EB" w14:textId="77777777" w:rsidR="008A7E5A" w:rsidRPr="00480423" w:rsidRDefault="008A7E5A" w:rsidP="00B617C9">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7ACE10" w14:textId="77777777" w:rsidR="008A7E5A" w:rsidRPr="00480423" w:rsidRDefault="008A7E5A" w:rsidP="00B617C9">
            <w:pPr>
              <w:pStyle w:val="TAC"/>
              <w:rPr>
                <w:rFonts w:eastAsiaTheme="minorEastAsia" w:cs="Arial"/>
                <w:color w:val="000000"/>
                <w:szCs w:val="18"/>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29401A99" w14:textId="77777777" w:rsidR="008A7E5A" w:rsidRPr="00480423" w:rsidRDefault="008A7E5A" w:rsidP="00B617C9">
            <w:pPr>
              <w:pStyle w:val="TAC"/>
              <w:rPr>
                <w:rFonts w:eastAsiaTheme="minorEastAsia"/>
                <w:szCs w:val="18"/>
                <w:lang w:val="en-US" w:eastAsia="zh-CN"/>
              </w:rPr>
            </w:pPr>
          </w:p>
        </w:tc>
      </w:tr>
      <w:tr w:rsidR="008A7E5A" w:rsidRPr="00480423" w14:paraId="6F6B1207"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Nokia" w:date="2024-02-13T22: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3" w:author="Nokia" w:date="2024-02-13T22:34: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304" w:author="Nokia" w:date="2024-02-13T22:34:00Z">
              <w:tcPr>
                <w:tcW w:w="2067" w:type="dxa"/>
                <w:gridSpan w:val="4"/>
                <w:tcBorders>
                  <w:top w:val="nil"/>
                  <w:left w:val="single" w:sz="4" w:space="0" w:color="auto"/>
                  <w:bottom w:val="single" w:sz="4" w:space="0" w:color="auto"/>
                  <w:right w:val="single" w:sz="4" w:space="0" w:color="auto"/>
                </w:tcBorders>
                <w:vAlign w:val="center"/>
              </w:tcPr>
            </w:tcPrChange>
          </w:tcPr>
          <w:p w14:paraId="61E224C7"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Change w:id="305" w:author="Nokia" w:date="2024-02-13T22:34:00Z">
              <w:tcPr>
                <w:tcW w:w="1829" w:type="dxa"/>
                <w:gridSpan w:val="4"/>
                <w:tcBorders>
                  <w:top w:val="nil"/>
                  <w:left w:val="single" w:sz="4" w:space="0" w:color="auto"/>
                  <w:bottom w:val="single" w:sz="4" w:space="0" w:color="auto"/>
                  <w:right w:val="single" w:sz="4" w:space="0" w:color="auto"/>
                </w:tcBorders>
                <w:vAlign w:val="center"/>
              </w:tcPr>
            </w:tcPrChange>
          </w:tcPr>
          <w:p w14:paraId="3BA9CD3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306" w:author="Nokia" w:date="2024-02-13T22:34: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7C33B363" w14:textId="77777777" w:rsidR="008A7E5A" w:rsidRPr="00480423" w:rsidRDefault="008A7E5A" w:rsidP="00B617C9">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Change w:id="307" w:author="Nokia" w:date="2024-02-13T22:34: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6675E46F" w14:textId="77777777" w:rsidR="008A7E5A" w:rsidRPr="00480423" w:rsidRDefault="008A7E5A" w:rsidP="00B617C9">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Change w:id="308" w:author="Nokia" w:date="2024-02-13T22:34:00Z">
              <w:tcPr>
                <w:tcW w:w="1610" w:type="dxa"/>
                <w:gridSpan w:val="4"/>
                <w:tcBorders>
                  <w:top w:val="nil"/>
                  <w:left w:val="single" w:sz="4" w:space="0" w:color="auto"/>
                  <w:bottom w:val="single" w:sz="4" w:space="0" w:color="auto"/>
                  <w:right w:val="single" w:sz="4" w:space="0" w:color="auto"/>
                </w:tcBorders>
                <w:vAlign w:val="center"/>
              </w:tcPr>
            </w:tcPrChange>
          </w:tcPr>
          <w:p w14:paraId="53C95FBF" w14:textId="77777777" w:rsidR="008A7E5A" w:rsidRPr="00480423" w:rsidRDefault="008A7E5A" w:rsidP="00B617C9">
            <w:pPr>
              <w:pStyle w:val="TAC"/>
              <w:rPr>
                <w:rFonts w:eastAsiaTheme="minorEastAsia"/>
                <w:szCs w:val="18"/>
                <w:lang w:val="en-US" w:eastAsia="zh-CN"/>
              </w:rPr>
            </w:pPr>
          </w:p>
        </w:tc>
      </w:tr>
      <w:tr w:rsidR="00FC74DE" w:rsidRPr="00480423" w14:paraId="3166F4BE"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w:date="2024-02-13T22: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 w:author="Nokia" w:date="2024-02-13T22:32:00Z"/>
          <w:trPrChange w:id="311" w:author="Nokia" w:date="2024-02-13T22:34: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312" w:author="Nokia" w:date="2024-02-13T22:34:00Z">
              <w:tcPr>
                <w:tcW w:w="2067" w:type="dxa"/>
                <w:gridSpan w:val="4"/>
                <w:tcBorders>
                  <w:top w:val="nil"/>
                  <w:left w:val="single" w:sz="4" w:space="0" w:color="auto"/>
                  <w:bottom w:val="single" w:sz="4" w:space="0" w:color="auto"/>
                  <w:right w:val="single" w:sz="4" w:space="0" w:color="auto"/>
                </w:tcBorders>
                <w:vAlign w:val="center"/>
              </w:tcPr>
            </w:tcPrChange>
          </w:tcPr>
          <w:p w14:paraId="21B035B0" w14:textId="57F2B36A" w:rsidR="00FC74DE" w:rsidRPr="00480423" w:rsidRDefault="00FC74DE" w:rsidP="00B617C9">
            <w:pPr>
              <w:pStyle w:val="TAC"/>
              <w:rPr>
                <w:ins w:id="313" w:author="Nokia" w:date="2024-02-13T22:32:00Z"/>
                <w:rFonts w:eastAsiaTheme="minorEastAsia"/>
                <w:szCs w:val="18"/>
                <w:lang w:val="en-US" w:eastAsia="zh-CN"/>
              </w:rPr>
            </w:pPr>
            <w:ins w:id="314" w:author="Nokia" w:date="2024-02-13T22:32:00Z">
              <w:r w:rsidRPr="00FC74DE">
                <w:rPr>
                  <w:rFonts w:eastAsiaTheme="minorEastAsia"/>
                  <w:szCs w:val="18"/>
                  <w:lang w:val="en-US" w:eastAsia="zh-CN"/>
                </w:rPr>
                <w:t>CA_n25(2A)-n77A-n85A</w:t>
              </w:r>
            </w:ins>
          </w:p>
        </w:tc>
        <w:tc>
          <w:tcPr>
            <w:tcW w:w="2712" w:type="dxa"/>
            <w:tcBorders>
              <w:top w:val="single" w:sz="4" w:space="0" w:color="auto"/>
              <w:left w:val="single" w:sz="4" w:space="0" w:color="auto"/>
              <w:bottom w:val="nil"/>
              <w:right w:val="single" w:sz="4" w:space="0" w:color="auto"/>
            </w:tcBorders>
            <w:vAlign w:val="center"/>
            <w:tcPrChange w:id="315" w:author="Nokia" w:date="2024-02-13T22:34:00Z">
              <w:tcPr>
                <w:tcW w:w="1829" w:type="dxa"/>
                <w:gridSpan w:val="4"/>
                <w:tcBorders>
                  <w:top w:val="nil"/>
                  <w:left w:val="single" w:sz="4" w:space="0" w:color="auto"/>
                  <w:bottom w:val="single" w:sz="4" w:space="0" w:color="auto"/>
                  <w:right w:val="single" w:sz="4" w:space="0" w:color="auto"/>
                </w:tcBorders>
                <w:vAlign w:val="center"/>
              </w:tcPr>
            </w:tcPrChange>
          </w:tcPr>
          <w:p w14:paraId="56001581" w14:textId="77777777" w:rsidR="00FC74DE" w:rsidRPr="00FC74DE" w:rsidRDefault="00FC74DE" w:rsidP="00FC74DE">
            <w:pPr>
              <w:pStyle w:val="TAC"/>
              <w:rPr>
                <w:ins w:id="316" w:author="Nokia" w:date="2024-02-13T22:32:00Z"/>
                <w:rFonts w:eastAsiaTheme="minorEastAsia"/>
                <w:szCs w:val="18"/>
                <w:lang w:val="en-US" w:eastAsia="zh-CN"/>
              </w:rPr>
            </w:pPr>
            <w:ins w:id="317" w:author="Nokia" w:date="2024-02-13T22:32:00Z">
              <w:r w:rsidRPr="00FC74DE">
                <w:rPr>
                  <w:rFonts w:eastAsiaTheme="minorEastAsia"/>
                  <w:szCs w:val="18"/>
                  <w:lang w:val="en-US" w:eastAsia="zh-CN"/>
                </w:rPr>
                <w:t>CA_n25A-n77A</w:t>
              </w:r>
            </w:ins>
          </w:p>
          <w:p w14:paraId="5C45D76B" w14:textId="77777777" w:rsidR="00FC74DE" w:rsidRPr="00FC74DE" w:rsidRDefault="00FC74DE" w:rsidP="00FC74DE">
            <w:pPr>
              <w:pStyle w:val="TAC"/>
              <w:rPr>
                <w:ins w:id="318" w:author="Nokia" w:date="2024-02-13T22:32:00Z"/>
                <w:rFonts w:eastAsiaTheme="minorEastAsia"/>
                <w:szCs w:val="18"/>
                <w:lang w:val="en-US" w:eastAsia="zh-CN"/>
              </w:rPr>
            </w:pPr>
            <w:ins w:id="319" w:author="Nokia" w:date="2024-02-13T22:32:00Z">
              <w:r w:rsidRPr="00FC74DE">
                <w:rPr>
                  <w:rFonts w:eastAsiaTheme="minorEastAsia"/>
                  <w:szCs w:val="18"/>
                  <w:lang w:val="en-US" w:eastAsia="zh-CN"/>
                </w:rPr>
                <w:t>CA_n25A-n85A</w:t>
              </w:r>
            </w:ins>
          </w:p>
          <w:p w14:paraId="00086E6B" w14:textId="7E6610BD" w:rsidR="00FC74DE" w:rsidRPr="00480423" w:rsidRDefault="00FC74DE" w:rsidP="00FC74DE">
            <w:pPr>
              <w:pStyle w:val="TAC"/>
              <w:rPr>
                <w:ins w:id="320" w:author="Nokia" w:date="2024-02-13T22:32:00Z"/>
                <w:rFonts w:eastAsiaTheme="minorEastAsia"/>
                <w:szCs w:val="18"/>
                <w:lang w:val="en-US" w:eastAsia="zh-CN"/>
              </w:rPr>
            </w:pPr>
            <w:ins w:id="321" w:author="Nokia" w:date="2024-02-13T22:32:00Z">
              <w:r w:rsidRPr="00FC74DE">
                <w:rPr>
                  <w:rFonts w:eastAsiaTheme="minorEastAsia"/>
                  <w:szCs w:val="18"/>
                  <w:lang w:val="en-US" w:eastAsia="zh-CN"/>
                </w:rPr>
                <w:t>CA_n77A-n85A</w:t>
              </w:r>
            </w:ins>
          </w:p>
        </w:tc>
        <w:tc>
          <w:tcPr>
            <w:tcW w:w="1231" w:type="dxa"/>
            <w:tcBorders>
              <w:top w:val="single" w:sz="4" w:space="0" w:color="auto"/>
              <w:left w:val="single" w:sz="4" w:space="0" w:color="auto"/>
              <w:bottom w:val="single" w:sz="4" w:space="0" w:color="auto"/>
              <w:right w:val="single" w:sz="4" w:space="0" w:color="auto"/>
            </w:tcBorders>
            <w:vAlign w:val="center"/>
            <w:tcPrChange w:id="322" w:author="Nokia" w:date="2024-02-13T22:34: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E80AB4D" w14:textId="768FF828" w:rsidR="00FC74DE" w:rsidRPr="008523D2" w:rsidRDefault="00FC74DE" w:rsidP="00B617C9">
            <w:pPr>
              <w:pStyle w:val="TAC"/>
              <w:rPr>
                <w:ins w:id="323" w:author="Nokia" w:date="2024-02-13T22:32:00Z"/>
                <w:lang w:eastAsia="zh-CN"/>
              </w:rPr>
            </w:pPr>
            <w:ins w:id="324" w:author="Nokia" w:date="2024-02-13T22:33:00Z">
              <w:r>
                <w:rPr>
                  <w:lang w:eastAsia="zh-CN"/>
                </w:rPr>
                <w:t>n25</w:t>
              </w:r>
            </w:ins>
          </w:p>
        </w:tc>
        <w:tc>
          <w:tcPr>
            <w:tcW w:w="4191" w:type="dxa"/>
            <w:tcBorders>
              <w:top w:val="single" w:sz="4" w:space="0" w:color="auto"/>
              <w:left w:val="single" w:sz="4" w:space="0" w:color="auto"/>
              <w:bottom w:val="single" w:sz="4" w:space="0" w:color="auto"/>
              <w:right w:val="single" w:sz="4" w:space="0" w:color="auto"/>
            </w:tcBorders>
            <w:vAlign w:val="center"/>
            <w:tcPrChange w:id="325" w:author="Nokia" w:date="2024-02-13T22:34: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09389E2A" w14:textId="2FD2E9B0" w:rsidR="00FC74DE" w:rsidRPr="008523D2" w:rsidRDefault="00FC74DE" w:rsidP="00B617C9">
            <w:pPr>
              <w:pStyle w:val="TAC"/>
              <w:rPr>
                <w:ins w:id="326" w:author="Nokia" w:date="2024-02-13T22:32:00Z"/>
                <w:rFonts w:cs="Arial"/>
                <w:color w:val="000000"/>
                <w:szCs w:val="18"/>
              </w:rPr>
            </w:pPr>
            <w:ins w:id="327" w:author="Nokia" w:date="2024-02-13T22:33:00Z">
              <w:r w:rsidRPr="00FC74DE">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Change w:id="328" w:author="Nokia" w:date="2024-02-13T22:34:00Z">
              <w:tcPr>
                <w:tcW w:w="1610" w:type="dxa"/>
                <w:gridSpan w:val="4"/>
                <w:tcBorders>
                  <w:top w:val="nil"/>
                  <w:left w:val="single" w:sz="4" w:space="0" w:color="auto"/>
                  <w:bottom w:val="single" w:sz="4" w:space="0" w:color="auto"/>
                  <w:right w:val="single" w:sz="4" w:space="0" w:color="auto"/>
                </w:tcBorders>
                <w:vAlign w:val="center"/>
              </w:tcPr>
            </w:tcPrChange>
          </w:tcPr>
          <w:p w14:paraId="5C1875AA" w14:textId="3BA854A8" w:rsidR="00FC74DE" w:rsidRPr="00480423" w:rsidRDefault="00FC74DE" w:rsidP="00B617C9">
            <w:pPr>
              <w:pStyle w:val="TAC"/>
              <w:rPr>
                <w:ins w:id="329" w:author="Nokia" w:date="2024-02-13T22:32:00Z"/>
                <w:rFonts w:eastAsiaTheme="minorEastAsia"/>
                <w:szCs w:val="18"/>
                <w:lang w:val="en-US" w:eastAsia="zh-CN"/>
              </w:rPr>
            </w:pPr>
            <w:ins w:id="330" w:author="Nokia" w:date="2024-02-13T22:33:00Z">
              <w:r w:rsidRPr="008523D2">
                <w:rPr>
                  <w:lang w:eastAsia="zh-CN"/>
                </w:rPr>
                <w:t>4 and 5</w:t>
              </w:r>
            </w:ins>
          </w:p>
        </w:tc>
      </w:tr>
      <w:tr w:rsidR="00FC74DE" w:rsidRPr="00480423" w14:paraId="0A938A80"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Nokia" w:date="2024-02-13T22: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 w:author="Nokia" w:date="2024-02-13T22:32:00Z"/>
          <w:trPrChange w:id="333" w:author="Nokia" w:date="2024-02-13T22:34:00Z">
            <w:trPr>
              <w:gridBefore w:val="3"/>
              <w:trHeight w:val="29"/>
            </w:trPr>
          </w:trPrChange>
        </w:trPr>
        <w:tc>
          <w:tcPr>
            <w:tcW w:w="3066" w:type="dxa"/>
            <w:tcBorders>
              <w:top w:val="nil"/>
              <w:left w:val="single" w:sz="4" w:space="0" w:color="auto"/>
              <w:bottom w:val="nil"/>
              <w:right w:val="single" w:sz="4" w:space="0" w:color="auto"/>
            </w:tcBorders>
            <w:vAlign w:val="center"/>
            <w:tcPrChange w:id="334" w:author="Nokia" w:date="2024-02-13T22:34:00Z">
              <w:tcPr>
                <w:tcW w:w="2067" w:type="dxa"/>
                <w:gridSpan w:val="4"/>
                <w:tcBorders>
                  <w:top w:val="nil"/>
                  <w:left w:val="single" w:sz="4" w:space="0" w:color="auto"/>
                  <w:bottom w:val="single" w:sz="4" w:space="0" w:color="auto"/>
                  <w:right w:val="single" w:sz="4" w:space="0" w:color="auto"/>
                </w:tcBorders>
                <w:vAlign w:val="center"/>
              </w:tcPr>
            </w:tcPrChange>
          </w:tcPr>
          <w:p w14:paraId="1B238758" w14:textId="77777777" w:rsidR="00FC74DE" w:rsidRPr="00480423" w:rsidRDefault="00FC74DE" w:rsidP="00B617C9">
            <w:pPr>
              <w:pStyle w:val="TAC"/>
              <w:rPr>
                <w:ins w:id="335" w:author="Nokia" w:date="2024-02-13T22:32:00Z"/>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Change w:id="336" w:author="Nokia" w:date="2024-02-13T22:34:00Z">
              <w:tcPr>
                <w:tcW w:w="1829" w:type="dxa"/>
                <w:gridSpan w:val="4"/>
                <w:tcBorders>
                  <w:top w:val="nil"/>
                  <w:left w:val="single" w:sz="4" w:space="0" w:color="auto"/>
                  <w:bottom w:val="single" w:sz="4" w:space="0" w:color="auto"/>
                  <w:right w:val="single" w:sz="4" w:space="0" w:color="auto"/>
                </w:tcBorders>
                <w:vAlign w:val="center"/>
              </w:tcPr>
            </w:tcPrChange>
          </w:tcPr>
          <w:p w14:paraId="3D0BED2C" w14:textId="77777777" w:rsidR="00FC74DE" w:rsidRPr="00480423" w:rsidRDefault="00FC74DE" w:rsidP="00B617C9">
            <w:pPr>
              <w:pStyle w:val="TAC"/>
              <w:rPr>
                <w:ins w:id="337" w:author="Nokia" w:date="2024-02-13T22: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338" w:author="Nokia" w:date="2024-02-13T22:34: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D967F4A" w14:textId="6DE81AC3" w:rsidR="00FC74DE" w:rsidRPr="008523D2" w:rsidRDefault="00FC74DE" w:rsidP="00B617C9">
            <w:pPr>
              <w:pStyle w:val="TAC"/>
              <w:rPr>
                <w:ins w:id="339" w:author="Nokia" w:date="2024-02-13T22:32:00Z"/>
                <w:lang w:eastAsia="zh-CN"/>
              </w:rPr>
            </w:pPr>
            <w:ins w:id="340" w:author="Nokia" w:date="2024-02-13T22:33:00Z">
              <w:r>
                <w:rPr>
                  <w:lang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341" w:author="Nokia" w:date="2024-02-13T22:34: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619DE63D" w14:textId="3F305354" w:rsidR="00FC74DE" w:rsidRPr="008523D2" w:rsidRDefault="00FC74DE" w:rsidP="00B617C9">
            <w:pPr>
              <w:pStyle w:val="TAC"/>
              <w:rPr>
                <w:ins w:id="342" w:author="Nokia" w:date="2024-02-13T22:32:00Z"/>
                <w:rFonts w:cs="Arial"/>
                <w:color w:val="000000"/>
                <w:szCs w:val="18"/>
              </w:rPr>
            </w:pPr>
            <w:ins w:id="343" w:author="Nokia" w:date="2024-02-13T22:33:00Z">
              <w:r w:rsidRPr="00FC74DE">
                <w:rPr>
                  <w:rFonts w:cs="Arial"/>
                  <w:color w:val="000000"/>
                  <w:szCs w:val="18"/>
                </w:rPr>
                <w:t>n77 channel bandwidths in Table 5.3.5-1</w:t>
              </w:r>
            </w:ins>
          </w:p>
        </w:tc>
        <w:tc>
          <w:tcPr>
            <w:tcW w:w="2387" w:type="dxa"/>
            <w:tcBorders>
              <w:top w:val="nil"/>
              <w:left w:val="single" w:sz="4" w:space="0" w:color="auto"/>
              <w:bottom w:val="nil"/>
              <w:right w:val="single" w:sz="4" w:space="0" w:color="auto"/>
            </w:tcBorders>
            <w:vAlign w:val="center"/>
            <w:tcPrChange w:id="344" w:author="Nokia" w:date="2024-02-13T22:34:00Z">
              <w:tcPr>
                <w:tcW w:w="1610" w:type="dxa"/>
                <w:gridSpan w:val="4"/>
                <w:tcBorders>
                  <w:top w:val="nil"/>
                  <w:left w:val="single" w:sz="4" w:space="0" w:color="auto"/>
                  <w:bottom w:val="single" w:sz="4" w:space="0" w:color="auto"/>
                  <w:right w:val="single" w:sz="4" w:space="0" w:color="auto"/>
                </w:tcBorders>
                <w:vAlign w:val="center"/>
              </w:tcPr>
            </w:tcPrChange>
          </w:tcPr>
          <w:p w14:paraId="0196A062" w14:textId="77777777" w:rsidR="00FC74DE" w:rsidRPr="00480423" w:rsidRDefault="00FC74DE" w:rsidP="00B617C9">
            <w:pPr>
              <w:pStyle w:val="TAC"/>
              <w:rPr>
                <w:ins w:id="345" w:author="Nokia" w:date="2024-02-13T22:32:00Z"/>
                <w:rFonts w:eastAsiaTheme="minorEastAsia"/>
                <w:szCs w:val="18"/>
                <w:lang w:val="en-US" w:eastAsia="zh-CN"/>
              </w:rPr>
            </w:pPr>
          </w:p>
        </w:tc>
      </w:tr>
      <w:tr w:rsidR="00FC74DE" w:rsidRPr="00480423" w14:paraId="7B09DBB9"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Nokia" w:date="2024-02-13T22: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7" w:author="Nokia" w:date="2024-02-13T22:32:00Z"/>
          <w:trPrChange w:id="348" w:author="Nokia" w:date="2024-02-13T22:34: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349" w:author="Nokia" w:date="2024-02-13T22:34:00Z">
              <w:tcPr>
                <w:tcW w:w="2067" w:type="dxa"/>
                <w:gridSpan w:val="4"/>
                <w:tcBorders>
                  <w:top w:val="nil"/>
                  <w:left w:val="single" w:sz="4" w:space="0" w:color="auto"/>
                  <w:bottom w:val="single" w:sz="4" w:space="0" w:color="auto"/>
                  <w:right w:val="single" w:sz="4" w:space="0" w:color="auto"/>
                </w:tcBorders>
                <w:vAlign w:val="center"/>
              </w:tcPr>
            </w:tcPrChange>
          </w:tcPr>
          <w:p w14:paraId="68F05F87" w14:textId="77777777" w:rsidR="00FC74DE" w:rsidRPr="00480423" w:rsidRDefault="00FC74DE" w:rsidP="00B617C9">
            <w:pPr>
              <w:pStyle w:val="TAC"/>
              <w:rPr>
                <w:ins w:id="350" w:author="Nokia" w:date="2024-02-13T22:32:00Z"/>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Change w:id="351" w:author="Nokia" w:date="2024-02-13T22:34:00Z">
              <w:tcPr>
                <w:tcW w:w="1829" w:type="dxa"/>
                <w:gridSpan w:val="4"/>
                <w:tcBorders>
                  <w:top w:val="nil"/>
                  <w:left w:val="single" w:sz="4" w:space="0" w:color="auto"/>
                  <w:bottom w:val="single" w:sz="4" w:space="0" w:color="auto"/>
                  <w:right w:val="single" w:sz="4" w:space="0" w:color="auto"/>
                </w:tcBorders>
                <w:vAlign w:val="center"/>
              </w:tcPr>
            </w:tcPrChange>
          </w:tcPr>
          <w:p w14:paraId="688DABE3" w14:textId="77777777" w:rsidR="00FC74DE" w:rsidRPr="00480423" w:rsidRDefault="00FC74DE" w:rsidP="00B617C9">
            <w:pPr>
              <w:pStyle w:val="TAC"/>
              <w:rPr>
                <w:ins w:id="352" w:author="Nokia" w:date="2024-02-13T22: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353" w:author="Nokia" w:date="2024-02-13T22:34: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1E08083F" w14:textId="6457405B" w:rsidR="00FC74DE" w:rsidRPr="008523D2" w:rsidRDefault="00FC74DE" w:rsidP="00B617C9">
            <w:pPr>
              <w:pStyle w:val="TAC"/>
              <w:rPr>
                <w:ins w:id="354" w:author="Nokia" w:date="2024-02-13T22:32:00Z"/>
                <w:lang w:eastAsia="zh-CN"/>
              </w:rPr>
            </w:pPr>
            <w:ins w:id="355" w:author="Nokia" w:date="2024-02-13T22:33: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356" w:author="Nokia" w:date="2024-02-13T22:34: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35311821" w14:textId="381714BC" w:rsidR="00FC74DE" w:rsidRPr="008523D2" w:rsidRDefault="00FC74DE" w:rsidP="00B617C9">
            <w:pPr>
              <w:pStyle w:val="TAC"/>
              <w:rPr>
                <w:ins w:id="357" w:author="Nokia" w:date="2024-02-13T22:32:00Z"/>
                <w:rFonts w:cs="Arial"/>
                <w:color w:val="000000"/>
                <w:szCs w:val="18"/>
              </w:rPr>
            </w:pPr>
            <w:ins w:id="358" w:author="Nokia" w:date="2024-02-13T22:34:00Z">
              <w:r w:rsidRPr="00FC74DE">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Change w:id="359" w:author="Nokia" w:date="2024-02-13T22:34:00Z">
              <w:tcPr>
                <w:tcW w:w="1610" w:type="dxa"/>
                <w:gridSpan w:val="4"/>
                <w:tcBorders>
                  <w:top w:val="nil"/>
                  <w:left w:val="single" w:sz="4" w:space="0" w:color="auto"/>
                  <w:bottom w:val="single" w:sz="4" w:space="0" w:color="auto"/>
                  <w:right w:val="single" w:sz="4" w:space="0" w:color="auto"/>
                </w:tcBorders>
                <w:vAlign w:val="center"/>
              </w:tcPr>
            </w:tcPrChange>
          </w:tcPr>
          <w:p w14:paraId="37776927" w14:textId="77777777" w:rsidR="00FC74DE" w:rsidRPr="00480423" w:rsidRDefault="00FC74DE" w:rsidP="00B617C9">
            <w:pPr>
              <w:pStyle w:val="TAC"/>
              <w:rPr>
                <w:ins w:id="360" w:author="Nokia" w:date="2024-02-13T22:32:00Z"/>
                <w:rFonts w:eastAsiaTheme="minorEastAsia"/>
                <w:szCs w:val="18"/>
                <w:lang w:val="en-US" w:eastAsia="zh-CN"/>
              </w:rPr>
            </w:pPr>
          </w:p>
        </w:tc>
      </w:tr>
      <w:tr w:rsidR="008A7E5A" w:rsidRPr="00480423" w14:paraId="1D23A831"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Nokia" w:date="2024-02-13T22: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2" w:author="Nokia" w:date="2024-02-13T22:34: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363" w:author="Nokia" w:date="2024-02-13T22:34:00Z">
              <w:tcPr>
                <w:tcW w:w="2067" w:type="dxa"/>
                <w:gridSpan w:val="4"/>
                <w:tcBorders>
                  <w:top w:val="single" w:sz="4" w:space="0" w:color="auto"/>
                  <w:left w:val="single" w:sz="4" w:space="0" w:color="auto"/>
                  <w:bottom w:val="nil"/>
                  <w:right w:val="single" w:sz="4" w:space="0" w:color="auto"/>
                </w:tcBorders>
                <w:vAlign w:val="center"/>
              </w:tcPr>
            </w:tcPrChange>
          </w:tcPr>
          <w:p w14:paraId="799F891B" w14:textId="77777777" w:rsidR="008A7E5A" w:rsidRPr="00480423" w:rsidRDefault="008A7E5A" w:rsidP="00B617C9">
            <w:pPr>
              <w:pStyle w:val="TAC"/>
              <w:rPr>
                <w:rFonts w:eastAsiaTheme="minorEastAsia"/>
                <w:szCs w:val="18"/>
                <w:lang w:val="en-US" w:eastAsia="zh-CN"/>
              </w:rPr>
            </w:pPr>
            <w:r w:rsidRPr="008523D2">
              <w:rPr>
                <w:rFonts w:cs="Arial"/>
                <w:szCs w:val="18"/>
              </w:rPr>
              <w:t>CA_n26A-n29A-n66A</w:t>
            </w:r>
          </w:p>
        </w:tc>
        <w:tc>
          <w:tcPr>
            <w:tcW w:w="2712" w:type="dxa"/>
            <w:tcBorders>
              <w:top w:val="single" w:sz="4" w:space="0" w:color="auto"/>
              <w:left w:val="single" w:sz="4" w:space="0" w:color="auto"/>
              <w:bottom w:val="nil"/>
              <w:right w:val="single" w:sz="4" w:space="0" w:color="auto"/>
            </w:tcBorders>
            <w:vAlign w:val="center"/>
            <w:tcPrChange w:id="364" w:author="Nokia" w:date="2024-02-13T22:34:00Z">
              <w:tcPr>
                <w:tcW w:w="1829" w:type="dxa"/>
                <w:gridSpan w:val="4"/>
                <w:tcBorders>
                  <w:top w:val="single" w:sz="4" w:space="0" w:color="auto"/>
                  <w:left w:val="single" w:sz="4" w:space="0" w:color="auto"/>
                  <w:bottom w:val="nil"/>
                  <w:right w:val="single" w:sz="4" w:space="0" w:color="auto"/>
                </w:tcBorders>
                <w:vAlign w:val="center"/>
              </w:tcPr>
            </w:tcPrChange>
          </w:tcPr>
          <w:p w14:paraId="785BC6AB"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Change w:id="365" w:author="Nokia" w:date="2024-02-13T22:34: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73E183AE" w14:textId="77777777" w:rsidR="008A7E5A" w:rsidRPr="00480423" w:rsidRDefault="008A7E5A" w:rsidP="00B617C9">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Change w:id="366" w:author="Nokia" w:date="2024-02-13T22:34: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D85AA44"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Change w:id="367" w:author="Nokia" w:date="2024-02-13T22:34:00Z">
              <w:tcPr>
                <w:tcW w:w="1610" w:type="dxa"/>
                <w:gridSpan w:val="4"/>
                <w:tcBorders>
                  <w:top w:val="single" w:sz="4" w:space="0" w:color="auto"/>
                  <w:left w:val="single" w:sz="4" w:space="0" w:color="auto"/>
                  <w:bottom w:val="nil"/>
                  <w:right w:val="single" w:sz="4" w:space="0" w:color="auto"/>
                </w:tcBorders>
                <w:vAlign w:val="center"/>
              </w:tcPr>
            </w:tcPrChange>
          </w:tcPr>
          <w:p w14:paraId="7BE1B683" w14:textId="77777777" w:rsidR="008A7E5A" w:rsidRPr="00480423" w:rsidRDefault="008A7E5A" w:rsidP="00B617C9">
            <w:pPr>
              <w:pStyle w:val="TAC"/>
              <w:rPr>
                <w:rFonts w:eastAsiaTheme="minorEastAsia"/>
                <w:szCs w:val="18"/>
                <w:lang w:val="en-US" w:eastAsia="zh-CN"/>
              </w:rPr>
            </w:pPr>
            <w:r w:rsidRPr="008523D2">
              <w:rPr>
                <w:rFonts w:hint="eastAsia"/>
                <w:szCs w:val="18"/>
                <w:lang w:val="en-US" w:eastAsia="zh-CN"/>
              </w:rPr>
              <w:t>0</w:t>
            </w:r>
          </w:p>
        </w:tc>
      </w:tr>
      <w:tr w:rsidR="008A7E5A" w:rsidRPr="00480423" w14:paraId="7AF34CB5" w14:textId="77777777" w:rsidTr="0086538F">
        <w:trPr>
          <w:trHeight w:val="29"/>
        </w:trPr>
        <w:tc>
          <w:tcPr>
            <w:tcW w:w="3066" w:type="dxa"/>
            <w:tcBorders>
              <w:top w:val="nil"/>
              <w:left w:val="single" w:sz="4" w:space="0" w:color="auto"/>
              <w:bottom w:val="nil"/>
              <w:right w:val="single" w:sz="4" w:space="0" w:color="auto"/>
            </w:tcBorders>
            <w:vAlign w:val="center"/>
          </w:tcPr>
          <w:p w14:paraId="7BF82927"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A4FB6B3"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0E2D8"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BAB4F04" w14:textId="77777777" w:rsidR="008A7E5A" w:rsidRPr="00480423" w:rsidRDefault="008A7E5A" w:rsidP="00B617C9">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4602F810" w14:textId="77777777" w:rsidR="008A7E5A" w:rsidRPr="00480423" w:rsidRDefault="008A7E5A" w:rsidP="00B617C9">
            <w:pPr>
              <w:pStyle w:val="TAC"/>
              <w:rPr>
                <w:rFonts w:eastAsiaTheme="minorEastAsia"/>
                <w:szCs w:val="18"/>
                <w:lang w:val="en-US" w:eastAsia="zh-CN"/>
              </w:rPr>
            </w:pPr>
          </w:p>
        </w:tc>
      </w:tr>
      <w:tr w:rsidR="008A7E5A" w:rsidRPr="00480423" w14:paraId="50BBB10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2D2C638"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B0B45F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7AC43"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E83B2B" w14:textId="77777777" w:rsidR="008A7E5A" w:rsidRPr="00480423" w:rsidRDefault="008A7E5A" w:rsidP="00B617C9">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5329646" w14:textId="77777777" w:rsidR="008A7E5A" w:rsidRPr="00480423" w:rsidRDefault="008A7E5A" w:rsidP="00B617C9">
            <w:pPr>
              <w:pStyle w:val="TAC"/>
              <w:rPr>
                <w:rFonts w:eastAsiaTheme="minorEastAsia"/>
                <w:szCs w:val="18"/>
                <w:lang w:val="en-US" w:eastAsia="zh-CN"/>
              </w:rPr>
            </w:pPr>
          </w:p>
        </w:tc>
      </w:tr>
      <w:tr w:rsidR="008A7E5A" w:rsidRPr="00480423" w14:paraId="4113811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824855" w14:textId="77777777" w:rsidR="008A7E5A" w:rsidRPr="00480423" w:rsidRDefault="008A7E5A" w:rsidP="00B617C9">
            <w:pPr>
              <w:pStyle w:val="TAC"/>
              <w:rPr>
                <w:rFonts w:eastAsiaTheme="minorEastAsia"/>
                <w:szCs w:val="18"/>
                <w:lang w:val="en-US" w:eastAsia="zh-CN"/>
              </w:rPr>
            </w:pPr>
            <w:r w:rsidRPr="008523D2">
              <w:rPr>
                <w:rFonts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601DBDF8"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700DABCE" w14:textId="77777777" w:rsidR="008A7E5A" w:rsidRPr="00480423" w:rsidRDefault="008A7E5A" w:rsidP="00B617C9">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85006F"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46E933E" w14:textId="77777777" w:rsidR="008A7E5A" w:rsidRPr="00480423" w:rsidRDefault="008A7E5A" w:rsidP="00B617C9">
            <w:pPr>
              <w:pStyle w:val="TAC"/>
              <w:rPr>
                <w:rFonts w:eastAsiaTheme="minorEastAsia"/>
                <w:szCs w:val="18"/>
                <w:lang w:val="en-US" w:eastAsia="zh-CN"/>
              </w:rPr>
            </w:pPr>
            <w:r w:rsidRPr="008523D2">
              <w:rPr>
                <w:rFonts w:hint="eastAsia"/>
                <w:szCs w:val="18"/>
                <w:lang w:val="en-US" w:eastAsia="zh-CN"/>
              </w:rPr>
              <w:t>0</w:t>
            </w:r>
          </w:p>
        </w:tc>
      </w:tr>
      <w:tr w:rsidR="008A7E5A" w:rsidRPr="00480423" w14:paraId="0D2D5F2C" w14:textId="77777777" w:rsidTr="0086538F">
        <w:trPr>
          <w:trHeight w:val="29"/>
        </w:trPr>
        <w:tc>
          <w:tcPr>
            <w:tcW w:w="3066" w:type="dxa"/>
            <w:tcBorders>
              <w:top w:val="nil"/>
              <w:left w:val="single" w:sz="4" w:space="0" w:color="auto"/>
              <w:bottom w:val="nil"/>
              <w:right w:val="single" w:sz="4" w:space="0" w:color="auto"/>
            </w:tcBorders>
            <w:vAlign w:val="center"/>
          </w:tcPr>
          <w:p w14:paraId="244C722D"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3C4F6E0"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FB0A3"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4683F12" w14:textId="77777777" w:rsidR="008A7E5A" w:rsidRPr="00480423" w:rsidRDefault="008A7E5A" w:rsidP="00B617C9">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0E4877EC" w14:textId="77777777" w:rsidR="008A7E5A" w:rsidRPr="00480423" w:rsidRDefault="008A7E5A" w:rsidP="00B617C9">
            <w:pPr>
              <w:pStyle w:val="TAC"/>
              <w:rPr>
                <w:rFonts w:eastAsiaTheme="minorEastAsia"/>
                <w:szCs w:val="18"/>
                <w:lang w:val="en-US" w:eastAsia="zh-CN"/>
              </w:rPr>
            </w:pPr>
          </w:p>
        </w:tc>
      </w:tr>
      <w:tr w:rsidR="008A7E5A" w:rsidRPr="00480423" w14:paraId="06BB409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0A8C492"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589E79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72BF5"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AE1923" w14:textId="77777777" w:rsidR="008A7E5A" w:rsidRPr="00480423" w:rsidRDefault="008A7E5A" w:rsidP="00B617C9">
            <w:pPr>
              <w:pStyle w:val="TAC"/>
              <w:rPr>
                <w:rFonts w:eastAsiaTheme="minorEastAsia" w:cs="Arial"/>
                <w:color w:val="000000"/>
                <w:szCs w:val="18"/>
              </w:rPr>
            </w:pPr>
            <w:r w:rsidRPr="008523D2">
              <w:rPr>
                <w:rFonts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64074A53" w14:textId="77777777" w:rsidR="008A7E5A" w:rsidRPr="00480423" w:rsidRDefault="008A7E5A" w:rsidP="00B617C9">
            <w:pPr>
              <w:pStyle w:val="TAC"/>
              <w:rPr>
                <w:rFonts w:eastAsiaTheme="minorEastAsia"/>
                <w:szCs w:val="18"/>
                <w:lang w:val="en-US" w:eastAsia="zh-CN"/>
              </w:rPr>
            </w:pPr>
          </w:p>
        </w:tc>
      </w:tr>
      <w:tr w:rsidR="008A7E5A" w:rsidRPr="00480423" w14:paraId="62191E8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A9FD61" w14:textId="77777777" w:rsidR="008A7E5A" w:rsidRPr="00480423" w:rsidRDefault="008A7E5A" w:rsidP="00B617C9">
            <w:pPr>
              <w:pStyle w:val="TAC"/>
              <w:rPr>
                <w:rFonts w:eastAsiaTheme="minorEastAsia"/>
                <w:szCs w:val="18"/>
                <w:lang w:val="en-US" w:eastAsia="zh-CN"/>
              </w:rPr>
            </w:pPr>
            <w:r w:rsidRPr="008523D2">
              <w:rPr>
                <w:rFonts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0C6A5D3D"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87AF52" w14:textId="77777777" w:rsidR="008A7E5A" w:rsidRPr="00480423" w:rsidRDefault="008A7E5A" w:rsidP="00B617C9">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5DC58A"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770166D" w14:textId="77777777" w:rsidR="008A7E5A" w:rsidRPr="00480423" w:rsidRDefault="008A7E5A" w:rsidP="00B617C9">
            <w:pPr>
              <w:pStyle w:val="TAC"/>
              <w:rPr>
                <w:rFonts w:eastAsiaTheme="minorEastAsia"/>
                <w:szCs w:val="18"/>
                <w:lang w:val="en-US" w:eastAsia="zh-CN"/>
              </w:rPr>
            </w:pPr>
            <w:r w:rsidRPr="008523D2">
              <w:rPr>
                <w:szCs w:val="18"/>
                <w:lang w:val="en-US" w:eastAsia="zh-CN"/>
              </w:rPr>
              <w:t>0</w:t>
            </w:r>
          </w:p>
        </w:tc>
      </w:tr>
      <w:tr w:rsidR="008A7E5A" w:rsidRPr="00480423" w14:paraId="69DAB9D9" w14:textId="77777777" w:rsidTr="0086538F">
        <w:trPr>
          <w:trHeight w:val="29"/>
        </w:trPr>
        <w:tc>
          <w:tcPr>
            <w:tcW w:w="3066" w:type="dxa"/>
            <w:tcBorders>
              <w:top w:val="nil"/>
              <w:left w:val="single" w:sz="4" w:space="0" w:color="auto"/>
              <w:bottom w:val="nil"/>
              <w:right w:val="single" w:sz="4" w:space="0" w:color="auto"/>
            </w:tcBorders>
            <w:vAlign w:val="center"/>
          </w:tcPr>
          <w:p w14:paraId="78B4ED18"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FF89992"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84697"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728CC73" w14:textId="77777777" w:rsidR="008A7E5A" w:rsidRPr="00480423" w:rsidRDefault="008A7E5A" w:rsidP="00B617C9">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13381718" w14:textId="77777777" w:rsidR="008A7E5A" w:rsidRPr="00480423" w:rsidRDefault="008A7E5A" w:rsidP="00B617C9">
            <w:pPr>
              <w:pStyle w:val="TAC"/>
              <w:rPr>
                <w:rFonts w:eastAsiaTheme="minorEastAsia"/>
                <w:szCs w:val="18"/>
                <w:lang w:val="en-US" w:eastAsia="zh-CN"/>
              </w:rPr>
            </w:pPr>
          </w:p>
        </w:tc>
      </w:tr>
      <w:tr w:rsidR="008A7E5A" w:rsidRPr="00480423" w14:paraId="162EE29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18BAA3"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BCBBE8"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19212"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CD6766" w14:textId="77777777" w:rsidR="008A7E5A" w:rsidRPr="00480423" w:rsidRDefault="008A7E5A" w:rsidP="00B617C9">
            <w:pPr>
              <w:pStyle w:val="TAC"/>
              <w:rPr>
                <w:rFonts w:eastAsiaTheme="minorEastAsia" w:cs="Arial"/>
                <w:color w:val="000000"/>
                <w:szCs w:val="18"/>
              </w:rPr>
            </w:pPr>
            <w:r w:rsidRPr="008523D2">
              <w:rPr>
                <w:rFonts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31048A00" w14:textId="77777777" w:rsidR="008A7E5A" w:rsidRPr="00480423" w:rsidRDefault="008A7E5A" w:rsidP="00B617C9">
            <w:pPr>
              <w:pStyle w:val="TAC"/>
              <w:rPr>
                <w:rFonts w:eastAsiaTheme="minorEastAsia"/>
                <w:szCs w:val="18"/>
                <w:lang w:val="en-US" w:eastAsia="zh-CN"/>
              </w:rPr>
            </w:pPr>
          </w:p>
        </w:tc>
      </w:tr>
      <w:tr w:rsidR="008A7E5A" w:rsidRPr="00480423" w14:paraId="276A5C4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FB7845D" w14:textId="77777777" w:rsidR="008A7E5A" w:rsidRPr="00480423" w:rsidRDefault="008A7E5A" w:rsidP="00B617C9">
            <w:pPr>
              <w:pStyle w:val="TAC"/>
              <w:rPr>
                <w:rFonts w:eastAsiaTheme="minorEastAsia"/>
                <w:szCs w:val="18"/>
                <w:lang w:val="en-US" w:eastAsia="zh-CN"/>
              </w:rPr>
            </w:pPr>
            <w:r w:rsidRPr="008523D2">
              <w:rPr>
                <w:rFonts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5E5D9E87"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48978A78" w14:textId="77777777" w:rsidR="008A7E5A" w:rsidRPr="00480423" w:rsidRDefault="008A7E5A" w:rsidP="00B617C9">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A7E6DF"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C50EB93" w14:textId="77777777" w:rsidR="008A7E5A" w:rsidRPr="00480423" w:rsidRDefault="008A7E5A" w:rsidP="00B617C9">
            <w:pPr>
              <w:pStyle w:val="TAC"/>
              <w:rPr>
                <w:rFonts w:eastAsiaTheme="minorEastAsia"/>
                <w:szCs w:val="18"/>
                <w:lang w:val="en-US" w:eastAsia="zh-CN"/>
              </w:rPr>
            </w:pPr>
            <w:r w:rsidRPr="008523D2">
              <w:rPr>
                <w:rFonts w:hint="eastAsia"/>
                <w:szCs w:val="18"/>
                <w:lang w:val="en-US" w:eastAsia="zh-CN"/>
              </w:rPr>
              <w:t>0</w:t>
            </w:r>
          </w:p>
        </w:tc>
      </w:tr>
      <w:tr w:rsidR="008A7E5A" w:rsidRPr="00480423" w14:paraId="4E793BD9" w14:textId="77777777" w:rsidTr="0086538F">
        <w:trPr>
          <w:trHeight w:val="29"/>
        </w:trPr>
        <w:tc>
          <w:tcPr>
            <w:tcW w:w="3066" w:type="dxa"/>
            <w:tcBorders>
              <w:top w:val="nil"/>
              <w:left w:val="single" w:sz="4" w:space="0" w:color="auto"/>
              <w:bottom w:val="nil"/>
              <w:right w:val="single" w:sz="4" w:space="0" w:color="auto"/>
            </w:tcBorders>
            <w:vAlign w:val="center"/>
          </w:tcPr>
          <w:p w14:paraId="36626BD4"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8CF76A9"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818A5"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3A65778" w14:textId="77777777" w:rsidR="008A7E5A" w:rsidRPr="00480423" w:rsidRDefault="008A7E5A" w:rsidP="00B617C9">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0F767528" w14:textId="77777777" w:rsidR="008A7E5A" w:rsidRPr="00480423" w:rsidRDefault="008A7E5A" w:rsidP="00B617C9">
            <w:pPr>
              <w:pStyle w:val="TAC"/>
              <w:rPr>
                <w:rFonts w:eastAsiaTheme="minorEastAsia"/>
                <w:szCs w:val="18"/>
                <w:lang w:val="en-US" w:eastAsia="zh-CN"/>
              </w:rPr>
            </w:pPr>
          </w:p>
        </w:tc>
      </w:tr>
      <w:tr w:rsidR="008A7E5A" w:rsidRPr="00480423" w14:paraId="22B535A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BF9D624"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98E28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7C291" w14:textId="77777777" w:rsidR="008A7E5A" w:rsidRPr="00480423" w:rsidRDefault="008A7E5A" w:rsidP="00B617C9">
            <w:pPr>
              <w:pStyle w:val="TAC"/>
              <w:rPr>
                <w:rFonts w:eastAsiaTheme="minorEastAsia"/>
                <w:lang w:eastAsia="zh-CN"/>
              </w:rPr>
            </w:pPr>
            <w:r w:rsidRPr="008523D2">
              <w:rPr>
                <w:rFonts w:eastAsia="SimSun"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43006E0" w14:textId="77777777" w:rsidR="008A7E5A" w:rsidRPr="00480423" w:rsidRDefault="008A7E5A" w:rsidP="00B617C9">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11847CD2" w14:textId="77777777" w:rsidR="008A7E5A" w:rsidRPr="00480423" w:rsidRDefault="008A7E5A" w:rsidP="00B617C9">
            <w:pPr>
              <w:pStyle w:val="TAC"/>
              <w:rPr>
                <w:rFonts w:eastAsiaTheme="minorEastAsia"/>
                <w:szCs w:val="18"/>
                <w:lang w:val="en-US" w:eastAsia="zh-CN"/>
              </w:rPr>
            </w:pPr>
          </w:p>
        </w:tc>
      </w:tr>
      <w:tr w:rsidR="008A7E5A" w:rsidRPr="00480423" w14:paraId="1E0B145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CD8AF80" w14:textId="77777777" w:rsidR="008A7E5A" w:rsidRPr="00480423" w:rsidRDefault="008A7E5A" w:rsidP="00B617C9">
            <w:pPr>
              <w:pStyle w:val="TAC"/>
              <w:rPr>
                <w:rFonts w:eastAsiaTheme="minorEastAsia"/>
                <w:szCs w:val="18"/>
                <w:lang w:val="en-US" w:eastAsia="zh-CN"/>
              </w:rPr>
            </w:pPr>
            <w:r w:rsidRPr="008523D2">
              <w:rPr>
                <w:rFonts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3FD174D4"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CA_n26A-n48A</w:t>
            </w:r>
          </w:p>
          <w:p w14:paraId="617BACC0"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609F2361"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41D3414" w14:textId="77777777" w:rsidR="008A7E5A" w:rsidRPr="00480423" w:rsidRDefault="008A7E5A" w:rsidP="00B617C9">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F63B60F"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F4C52A3"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0</w:t>
            </w:r>
          </w:p>
        </w:tc>
      </w:tr>
      <w:tr w:rsidR="008A7E5A" w:rsidRPr="00480423" w14:paraId="449A1969" w14:textId="77777777" w:rsidTr="0086538F">
        <w:trPr>
          <w:trHeight w:val="29"/>
        </w:trPr>
        <w:tc>
          <w:tcPr>
            <w:tcW w:w="3066" w:type="dxa"/>
            <w:tcBorders>
              <w:top w:val="nil"/>
              <w:left w:val="single" w:sz="4" w:space="0" w:color="auto"/>
              <w:bottom w:val="nil"/>
              <w:right w:val="single" w:sz="4" w:space="0" w:color="auto"/>
            </w:tcBorders>
            <w:vAlign w:val="center"/>
          </w:tcPr>
          <w:p w14:paraId="2A189212"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BA87A0F"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F49CB"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9EE15D" w14:textId="77777777" w:rsidR="008A7E5A" w:rsidRPr="00480423" w:rsidRDefault="008A7E5A" w:rsidP="00B617C9">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653886D9" w14:textId="77777777" w:rsidR="008A7E5A" w:rsidRPr="00480423" w:rsidRDefault="008A7E5A" w:rsidP="00B617C9">
            <w:pPr>
              <w:pStyle w:val="TAC"/>
              <w:rPr>
                <w:rFonts w:eastAsiaTheme="minorEastAsia"/>
                <w:szCs w:val="18"/>
                <w:lang w:val="en-US" w:eastAsia="zh-CN"/>
              </w:rPr>
            </w:pPr>
          </w:p>
        </w:tc>
      </w:tr>
      <w:tr w:rsidR="008A7E5A" w:rsidRPr="00480423" w14:paraId="46DA731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CD9E2B"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939CD5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71D6E"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80E001" w14:textId="77777777" w:rsidR="008A7E5A" w:rsidRPr="00480423" w:rsidRDefault="008A7E5A" w:rsidP="00B617C9">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5E1E2E13" w14:textId="77777777" w:rsidR="008A7E5A" w:rsidRPr="00480423" w:rsidRDefault="008A7E5A" w:rsidP="00B617C9">
            <w:pPr>
              <w:pStyle w:val="TAC"/>
              <w:rPr>
                <w:rFonts w:eastAsiaTheme="minorEastAsia"/>
                <w:szCs w:val="18"/>
                <w:lang w:val="en-US" w:eastAsia="zh-CN"/>
              </w:rPr>
            </w:pPr>
          </w:p>
        </w:tc>
      </w:tr>
      <w:tr w:rsidR="008A7E5A" w:rsidRPr="00480423" w14:paraId="53E8D40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7DC0D9" w14:textId="77777777" w:rsidR="008A7E5A" w:rsidRPr="00480423" w:rsidRDefault="008A7E5A" w:rsidP="00B617C9">
            <w:pPr>
              <w:pStyle w:val="TAC"/>
              <w:rPr>
                <w:rFonts w:eastAsiaTheme="minorEastAsia"/>
                <w:szCs w:val="18"/>
                <w:lang w:val="en-US" w:eastAsia="zh-CN"/>
              </w:rPr>
            </w:pPr>
            <w:r w:rsidRPr="008523D2">
              <w:rPr>
                <w:rFonts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045C24F8"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CA_n26A-n48A</w:t>
            </w:r>
          </w:p>
          <w:p w14:paraId="5E02F34B"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323C5CBD"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0BE85FE" w14:textId="77777777" w:rsidR="008A7E5A" w:rsidRPr="00480423" w:rsidRDefault="008A7E5A" w:rsidP="00B617C9">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27381E"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3A09E61"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0</w:t>
            </w:r>
          </w:p>
        </w:tc>
      </w:tr>
      <w:tr w:rsidR="008A7E5A" w:rsidRPr="00480423" w14:paraId="1A2881C1" w14:textId="77777777" w:rsidTr="0086538F">
        <w:trPr>
          <w:trHeight w:val="29"/>
        </w:trPr>
        <w:tc>
          <w:tcPr>
            <w:tcW w:w="3066" w:type="dxa"/>
            <w:tcBorders>
              <w:top w:val="nil"/>
              <w:left w:val="single" w:sz="4" w:space="0" w:color="auto"/>
              <w:bottom w:val="nil"/>
              <w:right w:val="single" w:sz="4" w:space="0" w:color="auto"/>
            </w:tcBorders>
            <w:vAlign w:val="center"/>
          </w:tcPr>
          <w:p w14:paraId="261A830F"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222959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D28698"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8257E7" w14:textId="77777777" w:rsidR="008A7E5A" w:rsidRPr="00480423" w:rsidRDefault="008A7E5A" w:rsidP="00B617C9">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0972F4DD" w14:textId="77777777" w:rsidR="008A7E5A" w:rsidRPr="00480423" w:rsidRDefault="008A7E5A" w:rsidP="00B617C9">
            <w:pPr>
              <w:pStyle w:val="TAC"/>
              <w:rPr>
                <w:rFonts w:eastAsiaTheme="minorEastAsia"/>
                <w:szCs w:val="18"/>
                <w:lang w:val="en-US" w:eastAsia="zh-CN"/>
              </w:rPr>
            </w:pPr>
          </w:p>
        </w:tc>
      </w:tr>
      <w:tr w:rsidR="008A7E5A" w:rsidRPr="00480423" w14:paraId="18BC110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0676D2"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609287C"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300DA"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2482F0" w14:textId="77777777" w:rsidR="008A7E5A" w:rsidRPr="00480423" w:rsidRDefault="008A7E5A" w:rsidP="00B617C9">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8BFFF91" w14:textId="77777777" w:rsidR="008A7E5A" w:rsidRPr="00480423" w:rsidRDefault="008A7E5A" w:rsidP="00B617C9">
            <w:pPr>
              <w:pStyle w:val="TAC"/>
              <w:rPr>
                <w:rFonts w:eastAsiaTheme="minorEastAsia"/>
                <w:szCs w:val="18"/>
                <w:lang w:val="en-US" w:eastAsia="zh-CN"/>
              </w:rPr>
            </w:pPr>
          </w:p>
        </w:tc>
      </w:tr>
      <w:tr w:rsidR="008A7E5A" w:rsidRPr="00480423" w14:paraId="1C81F0A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E5171A" w14:textId="77777777" w:rsidR="008A7E5A" w:rsidRPr="00480423" w:rsidRDefault="008A7E5A" w:rsidP="00B617C9">
            <w:pPr>
              <w:pStyle w:val="TAC"/>
              <w:rPr>
                <w:rFonts w:eastAsiaTheme="minorEastAsia"/>
                <w:szCs w:val="18"/>
                <w:lang w:val="en-US" w:eastAsia="zh-CN"/>
              </w:rPr>
            </w:pPr>
            <w:r w:rsidRPr="008523D2">
              <w:rPr>
                <w:rFonts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4CB3FBB7"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CA_n26A-n48A</w:t>
            </w:r>
          </w:p>
          <w:p w14:paraId="2FCC68F6"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4FE368CD"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2386C98" w14:textId="77777777" w:rsidR="008A7E5A" w:rsidRPr="00480423" w:rsidRDefault="008A7E5A" w:rsidP="00B617C9">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9AAE12E"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B8D7303"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0</w:t>
            </w:r>
          </w:p>
        </w:tc>
      </w:tr>
      <w:tr w:rsidR="008A7E5A" w:rsidRPr="00480423" w14:paraId="3430D1BD" w14:textId="77777777" w:rsidTr="0086538F">
        <w:trPr>
          <w:trHeight w:val="29"/>
        </w:trPr>
        <w:tc>
          <w:tcPr>
            <w:tcW w:w="3066" w:type="dxa"/>
            <w:tcBorders>
              <w:top w:val="nil"/>
              <w:left w:val="single" w:sz="4" w:space="0" w:color="auto"/>
              <w:bottom w:val="nil"/>
              <w:right w:val="single" w:sz="4" w:space="0" w:color="auto"/>
            </w:tcBorders>
            <w:vAlign w:val="center"/>
          </w:tcPr>
          <w:p w14:paraId="3FF9800C"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1B2163D"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BFFC0"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F5F1734" w14:textId="77777777" w:rsidR="008A7E5A" w:rsidRPr="00480423" w:rsidRDefault="008A7E5A" w:rsidP="00B617C9">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0E0A1769" w14:textId="77777777" w:rsidR="008A7E5A" w:rsidRPr="00480423" w:rsidRDefault="008A7E5A" w:rsidP="00B617C9">
            <w:pPr>
              <w:pStyle w:val="TAC"/>
              <w:rPr>
                <w:rFonts w:eastAsiaTheme="minorEastAsia"/>
                <w:szCs w:val="18"/>
                <w:lang w:val="en-US" w:eastAsia="zh-CN"/>
              </w:rPr>
            </w:pPr>
          </w:p>
        </w:tc>
      </w:tr>
      <w:tr w:rsidR="008A7E5A" w:rsidRPr="00480423" w14:paraId="0E8650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EB1B26"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97D525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C2BF8"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BF9F8F" w14:textId="77777777" w:rsidR="008A7E5A" w:rsidRPr="00480423" w:rsidRDefault="008A7E5A" w:rsidP="00B617C9">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78592250" w14:textId="77777777" w:rsidR="008A7E5A" w:rsidRPr="00480423" w:rsidRDefault="008A7E5A" w:rsidP="00B617C9">
            <w:pPr>
              <w:pStyle w:val="TAC"/>
              <w:rPr>
                <w:rFonts w:eastAsiaTheme="minorEastAsia"/>
                <w:szCs w:val="18"/>
                <w:lang w:val="en-US" w:eastAsia="zh-CN"/>
              </w:rPr>
            </w:pPr>
          </w:p>
        </w:tc>
      </w:tr>
      <w:tr w:rsidR="008A7E5A" w:rsidRPr="00480423" w14:paraId="53C7569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C90925" w14:textId="77777777" w:rsidR="008A7E5A" w:rsidRPr="00480423" w:rsidRDefault="008A7E5A" w:rsidP="00B617C9">
            <w:pPr>
              <w:pStyle w:val="TAC"/>
              <w:rPr>
                <w:rFonts w:eastAsiaTheme="minorEastAsia"/>
                <w:szCs w:val="18"/>
                <w:lang w:val="en-US" w:eastAsia="zh-CN"/>
              </w:rPr>
            </w:pPr>
            <w:r w:rsidRPr="008523D2">
              <w:rPr>
                <w:rFonts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2870A137"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CA_n26A-n48A</w:t>
            </w:r>
          </w:p>
          <w:p w14:paraId="03E58D7B"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18715AA3"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FAEE679" w14:textId="77777777" w:rsidR="008A7E5A" w:rsidRPr="00480423" w:rsidRDefault="008A7E5A" w:rsidP="00B617C9">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3CC7FD6"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750D9FB"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0</w:t>
            </w:r>
          </w:p>
        </w:tc>
      </w:tr>
      <w:tr w:rsidR="008A7E5A" w:rsidRPr="00480423" w14:paraId="599A2AAF" w14:textId="77777777" w:rsidTr="0086538F">
        <w:trPr>
          <w:trHeight w:val="29"/>
        </w:trPr>
        <w:tc>
          <w:tcPr>
            <w:tcW w:w="3066" w:type="dxa"/>
            <w:tcBorders>
              <w:top w:val="nil"/>
              <w:left w:val="single" w:sz="4" w:space="0" w:color="auto"/>
              <w:bottom w:val="nil"/>
              <w:right w:val="single" w:sz="4" w:space="0" w:color="auto"/>
            </w:tcBorders>
            <w:vAlign w:val="center"/>
          </w:tcPr>
          <w:p w14:paraId="2151A19E"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3B1FE2B"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0944E"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F6689F" w14:textId="77777777" w:rsidR="008A7E5A" w:rsidRPr="00480423" w:rsidRDefault="008A7E5A" w:rsidP="00B617C9">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5B18985E" w14:textId="77777777" w:rsidR="008A7E5A" w:rsidRPr="00480423" w:rsidRDefault="008A7E5A" w:rsidP="00B617C9">
            <w:pPr>
              <w:pStyle w:val="TAC"/>
              <w:rPr>
                <w:rFonts w:eastAsiaTheme="minorEastAsia"/>
                <w:szCs w:val="18"/>
                <w:lang w:val="en-US" w:eastAsia="zh-CN"/>
              </w:rPr>
            </w:pPr>
          </w:p>
        </w:tc>
      </w:tr>
      <w:tr w:rsidR="008A7E5A" w:rsidRPr="00480423" w14:paraId="5DBA85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6461EE"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80D9F95"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FF2D7"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40888" w14:textId="77777777" w:rsidR="008A7E5A" w:rsidRPr="00480423" w:rsidRDefault="008A7E5A" w:rsidP="00B617C9">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1FC82EDD" w14:textId="77777777" w:rsidR="008A7E5A" w:rsidRPr="00480423" w:rsidRDefault="008A7E5A" w:rsidP="00B617C9">
            <w:pPr>
              <w:pStyle w:val="TAC"/>
              <w:rPr>
                <w:rFonts w:eastAsiaTheme="minorEastAsia"/>
                <w:szCs w:val="18"/>
                <w:lang w:val="en-US" w:eastAsia="zh-CN"/>
              </w:rPr>
            </w:pPr>
          </w:p>
        </w:tc>
      </w:tr>
      <w:tr w:rsidR="008A7E5A" w:rsidRPr="00480423" w14:paraId="688B6B9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A69922" w14:textId="77777777" w:rsidR="008A7E5A" w:rsidRPr="00480423" w:rsidRDefault="008A7E5A" w:rsidP="00B617C9">
            <w:pPr>
              <w:pStyle w:val="TAC"/>
              <w:rPr>
                <w:rFonts w:eastAsiaTheme="minorEastAsia"/>
                <w:szCs w:val="18"/>
                <w:lang w:val="en-US" w:eastAsia="zh-CN"/>
              </w:rPr>
            </w:pPr>
            <w:r w:rsidRPr="008523D2">
              <w:rPr>
                <w:rFonts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2D4D870B"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CA_n26A-n48A</w:t>
            </w:r>
          </w:p>
          <w:p w14:paraId="124274BC"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CA_n26A-n70A</w:t>
            </w:r>
          </w:p>
          <w:p w14:paraId="1A850B91"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D198726" w14:textId="77777777" w:rsidR="008A7E5A" w:rsidRPr="00480423" w:rsidRDefault="008A7E5A" w:rsidP="00B617C9">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62B5F6" w14:textId="77777777" w:rsidR="008A7E5A" w:rsidRPr="00480423" w:rsidRDefault="008A7E5A" w:rsidP="00B617C9">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0EB93A2" w14:textId="77777777" w:rsidR="008A7E5A" w:rsidRPr="00480423" w:rsidRDefault="008A7E5A" w:rsidP="00B617C9">
            <w:pPr>
              <w:pStyle w:val="TAC"/>
              <w:rPr>
                <w:rFonts w:eastAsiaTheme="minorEastAsia"/>
                <w:szCs w:val="18"/>
                <w:lang w:val="en-US" w:eastAsia="zh-CN"/>
              </w:rPr>
            </w:pPr>
            <w:r w:rsidRPr="008523D2">
              <w:rPr>
                <w:rFonts w:cs="Arial"/>
                <w:szCs w:val="18"/>
                <w:lang w:val="en-US" w:eastAsia="zh-CN"/>
              </w:rPr>
              <w:t>0</w:t>
            </w:r>
          </w:p>
        </w:tc>
      </w:tr>
      <w:tr w:rsidR="008A7E5A" w:rsidRPr="00480423" w14:paraId="75635610" w14:textId="77777777" w:rsidTr="0086538F">
        <w:trPr>
          <w:trHeight w:val="29"/>
        </w:trPr>
        <w:tc>
          <w:tcPr>
            <w:tcW w:w="3066" w:type="dxa"/>
            <w:tcBorders>
              <w:top w:val="nil"/>
              <w:left w:val="single" w:sz="4" w:space="0" w:color="auto"/>
              <w:bottom w:val="nil"/>
              <w:right w:val="single" w:sz="4" w:space="0" w:color="auto"/>
            </w:tcBorders>
            <w:vAlign w:val="center"/>
          </w:tcPr>
          <w:p w14:paraId="47AB7379"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779B251"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A7A3C"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F01B1A" w14:textId="77777777" w:rsidR="008A7E5A" w:rsidRPr="00480423" w:rsidRDefault="008A7E5A" w:rsidP="00B617C9">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344C7CFA" w14:textId="77777777" w:rsidR="008A7E5A" w:rsidRPr="00480423" w:rsidRDefault="008A7E5A" w:rsidP="00B617C9">
            <w:pPr>
              <w:pStyle w:val="TAC"/>
              <w:rPr>
                <w:rFonts w:eastAsiaTheme="minorEastAsia"/>
                <w:szCs w:val="18"/>
                <w:lang w:val="en-US" w:eastAsia="zh-CN"/>
              </w:rPr>
            </w:pPr>
          </w:p>
        </w:tc>
      </w:tr>
      <w:tr w:rsidR="008A7E5A" w:rsidRPr="00480423" w14:paraId="6F0956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E99C72"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323AC56" w14:textId="77777777" w:rsidR="008A7E5A" w:rsidRPr="00480423" w:rsidRDefault="008A7E5A" w:rsidP="00B617C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740DF" w14:textId="77777777" w:rsidR="008A7E5A" w:rsidRPr="00480423" w:rsidRDefault="008A7E5A" w:rsidP="00B617C9">
            <w:pPr>
              <w:pStyle w:val="TAC"/>
              <w:rPr>
                <w:rFonts w:eastAsiaTheme="minorEastAsia"/>
                <w:lang w:eastAsia="zh-CN"/>
              </w:rPr>
            </w:pPr>
            <w:r w:rsidRPr="008523D2">
              <w:rPr>
                <w:rFonts w:eastAsia="SimSun" w:cs="Arial"/>
                <w:color w:val="000000"/>
                <w:szCs w:val="18"/>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7A09EDA" w14:textId="77777777" w:rsidR="008A7E5A" w:rsidRPr="00480423" w:rsidRDefault="008A7E5A" w:rsidP="00B617C9">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77FAE3FD" w14:textId="77777777" w:rsidR="008A7E5A" w:rsidRPr="00480423" w:rsidRDefault="008A7E5A" w:rsidP="00B617C9">
            <w:pPr>
              <w:pStyle w:val="TAC"/>
              <w:rPr>
                <w:rFonts w:eastAsiaTheme="minorEastAsia"/>
                <w:szCs w:val="18"/>
                <w:lang w:val="en-US" w:eastAsia="zh-CN"/>
              </w:rPr>
            </w:pPr>
          </w:p>
        </w:tc>
      </w:tr>
      <w:tr w:rsidR="008A7E5A" w:rsidRPr="00480423" w14:paraId="3C930EF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38DA38" w14:textId="77777777" w:rsidR="008A7E5A" w:rsidRPr="00480423" w:rsidRDefault="008A7E5A" w:rsidP="00B617C9">
            <w:pPr>
              <w:pStyle w:val="TAC"/>
              <w:rPr>
                <w:rFonts w:eastAsiaTheme="minorEastAsia"/>
                <w:lang w:val="en-US" w:eastAsia="zh-CN"/>
              </w:rPr>
            </w:pPr>
            <w:r w:rsidRPr="00480423">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241867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CA_n26A-n66A</w:t>
            </w:r>
          </w:p>
          <w:p w14:paraId="57529B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171A0106"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A60D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6C94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A12039D" w14:textId="77777777" w:rsidTr="0086538F">
        <w:trPr>
          <w:trHeight w:val="29"/>
        </w:trPr>
        <w:tc>
          <w:tcPr>
            <w:tcW w:w="3066" w:type="dxa"/>
            <w:tcBorders>
              <w:top w:val="nil"/>
              <w:left w:val="single" w:sz="4" w:space="0" w:color="auto"/>
              <w:bottom w:val="nil"/>
              <w:right w:val="single" w:sz="4" w:space="0" w:color="auto"/>
            </w:tcBorders>
            <w:vAlign w:val="center"/>
          </w:tcPr>
          <w:p w14:paraId="70B31B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343A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C370A0"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C48E6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96FA6C" w14:textId="77777777" w:rsidR="008A7E5A" w:rsidRPr="00480423" w:rsidRDefault="008A7E5A" w:rsidP="00B617C9">
            <w:pPr>
              <w:pStyle w:val="TAC"/>
              <w:rPr>
                <w:rFonts w:eastAsiaTheme="minorEastAsia"/>
                <w:lang w:val="en-US" w:eastAsia="zh-CN"/>
              </w:rPr>
            </w:pPr>
          </w:p>
        </w:tc>
      </w:tr>
      <w:tr w:rsidR="008A7E5A" w:rsidRPr="00480423" w14:paraId="4949F0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2153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915CA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BD8A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DD3F0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6CB1DFA" w14:textId="77777777" w:rsidR="008A7E5A" w:rsidRPr="00480423" w:rsidRDefault="008A7E5A" w:rsidP="00B617C9">
            <w:pPr>
              <w:pStyle w:val="TAC"/>
              <w:rPr>
                <w:rFonts w:eastAsiaTheme="minorEastAsia"/>
                <w:lang w:val="en-US" w:eastAsia="zh-CN"/>
              </w:rPr>
            </w:pPr>
          </w:p>
        </w:tc>
      </w:tr>
      <w:tr w:rsidR="008A7E5A" w:rsidRPr="00480423" w14:paraId="10769A2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A2725D" w14:textId="77777777" w:rsidR="008A7E5A" w:rsidRPr="00480423" w:rsidRDefault="008A7E5A" w:rsidP="00B617C9">
            <w:pPr>
              <w:pStyle w:val="TAC"/>
              <w:rPr>
                <w:rFonts w:eastAsiaTheme="minorEastAsia"/>
                <w:lang w:val="en-US" w:eastAsia="zh-CN"/>
              </w:rPr>
            </w:pPr>
            <w:r w:rsidRPr="00480423">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570A33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CA_n26A-n66A</w:t>
            </w:r>
          </w:p>
          <w:p w14:paraId="3D79B2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00B446F5"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12CE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9209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515A7DA" w14:textId="77777777" w:rsidTr="0086538F">
        <w:trPr>
          <w:trHeight w:val="29"/>
        </w:trPr>
        <w:tc>
          <w:tcPr>
            <w:tcW w:w="3066" w:type="dxa"/>
            <w:tcBorders>
              <w:top w:val="nil"/>
              <w:left w:val="single" w:sz="4" w:space="0" w:color="auto"/>
              <w:bottom w:val="nil"/>
              <w:right w:val="single" w:sz="4" w:space="0" w:color="auto"/>
            </w:tcBorders>
            <w:vAlign w:val="center"/>
          </w:tcPr>
          <w:p w14:paraId="31050FC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3BA8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6D02A"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5CAB5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732532AA" w14:textId="77777777" w:rsidR="008A7E5A" w:rsidRPr="00480423" w:rsidRDefault="008A7E5A" w:rsidP="00B617C9">
            <w:pPr>
              <w:pStyle w:val="TAC"/>
              <w:rPr>
                <w:rFonts w:eastAsiaTheme="minorEastAsia"/>
                <w:lang w:val="en-US" w:eastAsia="zh-CN"/>
              </w:rPr>
            </w:pPr>
          </w:p>
        </w:tc>
      </w:tr>
      <w:tr w:rsidR="008A7E5A" w:rsidRPr="00480423" w14:paraId="36340D9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D55F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B949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D33B6"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FF59D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CB42674" w14:textId="77777777" w:rsidR="008A7E5A" w:rsidRPr="00480423" w:rsidRDefault="008A7E5A" w:rsidP="00B617C9">
            <w:pPr>
              <w:pStyle w:val="TAC"/>
              <w:rPr>
                <w:rFonts w:eastAsiaTheme="minorEastAsia"/>
                <w:lang w:val="en-US" w:eastAsia="zh-CN"/>
              </w:rPr>
            </w:pPr>
          </w:p>
        </w:tc>
      </w:tr>
      <w:tr w:rsidR="008A7E5A" w:rsidRPr="00480423" w14:paraId="064EF92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F9ADA7" w14:textId="77777777" w:rsidR="008A7E5A" w:rsidRPr="00480423" w:rsidRDefault="008A7E5A" w:rsidP="00B617C9">
            <w:pPr>
              <w:pStyle w:val="TAC"/>
              <w:rPr>
                <w:rFonts w:eastAsiaTheme="minorEastAsia"/>
                <w:lang w:val="en-US" w:eastAsia="zh-CN"/>
              </w:rPr>
            </w:pPr>
            <w:r w:rsidRPr="008523D2">
              <w:rPr>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56878CB3" w14:textId="77777777" w:rsidR="008A7E5A" w:rsidRPr="00480423" w:rsidRDefault="008A7E5A" w:rsidP="00B617C9">
            <w:pPr>
              <w:pStyle w:val="TAC"/>
              <w:rPr>
                <w:rFonts w:eastAsiaTheme="minorEastAsia"/>
                <w:lang w:val="en-US" w:eastAsia="zh-CN"/>
              </w:rPr>
            </w:pPr>
            <w:r w:rsidRPr="008523D2">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D8F3D"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3DCD354"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A411E2" w14:textId="77777777" w:rsidR="008A7E5A" w:rsidRPr="00480423" w:rsidRDefault="008A7E5A" w:rsidP="00B617C9">
            <w:pPr>
              <w:pStyle w:val="TAC"/>
              <w:rPr>
                <w:rFonts w:eastAsiaTheme="minorEastAsia"/>
                <w:lang w:val="en-US" w:eastAsia="zh-CN"/>
              </w:rPr>
            </w:pPr>
            <w:r w:rsidRPr="008523D2">
              <w:rPr>
                <w:szCs w:val="18"/>
                <w:lang w:val="en-US" w:eastAsia="zh-CN"/>
              </w:rPr>
              <w:t>0</w:t>
            </w:r>
          </w:p>
        </w:tc>
      </w:tr>
      <w:tr w:rsidR="008A7E5A" w:rsidRPr="00480423" w14:paraId="30A2DD7C" w14:textId="77777777" w:rsidTr="0086538F">
        <w:trPr>
          <w:trHeight w:val="29"/>
        </w:trPr>
        <w:tc>
          <w:tcPr>
            <w:tcW w:w="3066" w:type="dxa"/>
            <w:tcBorders>
              <w:top w:val="nil"/>
              <w:left w:val="single" w:sz="4" w:space="0" w:color="auto"/>
              <w:bottom w:val="nil"/>
              <w:right w:val="single" w:sz="4" w:space="0" w:color="auto"/>
            </w:tcBorders>
            <w:vAlign w:val="center"/>
          </w:tcPr>
          <w:p w14:paraId="1EB9E04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EE99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3930F"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1D5415" w14:textId="77777777" w:rsidR="008A7E5A" w:rsidRPr="00480423" w:rsidRDefault="008A7E5A" w:rsidP="00B617C9">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4D2F74DB" w14:textId="77777777" w:rsidR="008A7E5A" w:rsidRPr="00480423" w:rsidRDefault="008A7E5A" w:rsidP="00B617C9">
            <w:pPr>
              <w:pStyle w:val="TAC"/>
              <w:rPr>
                <w:rFonts w:eastAsiaTheme="minorEastAsia"/>
                <w:lang w:val="en-US" w:eastAsia="zh-CN"/>
              </w:rPr>
            </w:pPr>
          </w:p>
        </w:tc>
      </w:tr>
      <w:tr w:rsidR="008A7E5A" w:rsidRPr="00480423" w14:paraId="110A00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17B5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9775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FDECA"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492B449"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B1B4A9B" w14:textId="77777777" w:rsidR="008A7E5A" w:rsidRPr="00480423" w:rsidRDefault="008A7E5A" w:rsidP="00B617C9">
            <w:pPr>
              <w:pStyle w:val="TAC"/>
              <w:rPr>
                <w:rFonts w:eastAsiaTheme="minorEastAsia"/>
                <w:lang w:val="en-US" w:eastAsia="zh-CN"/>
              </w:rPr>
            </w:pPr>
          </w:p>
        </w:tc>
      </w:tr>
      <w:tr w:rsidR="008A7E5A" w:rsidRPr="00480423" w14:paraId="5722961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BBCFF7" w14:textId="77777777" w:rsidR="008A7E5A" w:rsidRPr="00480423" w:rsidRDefault="008A7E5A" w:rsidP="00B617C9">
            <w:pPr>
              <w:pStyle w:val="TAC"/>
              <w:rPr>
                <w:rFonts w:eastAsiaTheme="minorEastAsia"/>
                <w:lang w:val="en-US" w:eastAsia="zh-CN"/>
              </w:rPr>
            </w:pPr>
            <w:r w:rsidRPr="008523D2">
              <w:rPr>
                <w:rFonts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0B25FFB7"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4BCFBFCF"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BFE481B"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2120D4"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2F549F2"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6C03E2FD" w14:textId="77777777" w:rsidTr="0086538F">
        <w:trPr>
          <w:trHeight w:val="29"/>
        </w:trPr>
        <w:tc>
          <w:tcPr>
            <w:tcW w:w="3066" w:type="dxa"/>
            <w:tcBorders>
              <w:top w:val="nil"/>
              <w:left w:val="single" w:sz="4" w:space="0" w:color="auto"/>
              <w:bottom w:val="nil"/>
              <w:right w:val="single" w:sz="4" w:space="0" w:color="auto"/>
            </w:tcBorders>
            <w:vAlign w:val="center"/>
          </w:tcPr>
          <w:p w14:paraId="64E4CDA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B1EBE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33F1B"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88A7E8" w14:textId="77777777" w:rsidR="008A7E5A" w:rsidRPr="00480423" w:rsidRDefault="008A7E5A" w:rsidP="00B617C9">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4C9E327E" w14:textId="77777777" w:rsidR="008A7E5A" w:rsidRPr="00480423" w:rsidRDefault="008A7E5A" w:rsidP="00B617C9">
            <w:pPr>
              <w:pStyle w:val="TAC"/>
              <w:rPr>
                <w:rFonts w:eastAsiaTheme="minorEastAsia"/>
                <w:lang w:val="en-US" w:eastAsia="zh-CN"/>
              </w:rPr>
            </w:pPr>
          </w:p>
        </w:tc>
      </w:tr>
      <w:tr w:rsidR="008A7E5A" w:rsidRPr="00480423" w14:paraId="7F6BE6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27EE3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EB44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E4884"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50C6B9"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2E467B9" w14:textId="77777777" w:rsidR="008A7E5A" w:rsidRPr="00480423" w:rsidRDefault="008A7E5A" w:rsidP="00B617C9">
            <w:pPr>
              <w:pStyle w:val="TAC"/>
              <w:rPr>
                <w:rFonts w:eastAsiaTheme="minorEastAsia"/>
                <w:lang w:val="en-US" w:eastAsia="zh-CN"/>
              </w:rPr>
            </w:pPr>
          </w:p>
        </w:tc>
      </w:tr>
      <w:tr w:rsidR="008A7E5A" w:rsidRPr="00480423" w14:paraId="3225889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97FEC40" w14:textId="77777777" w:rsidR="008A7E5A" w:rsidRPr="00480423" w:rsidRDefault="008A7E5A" w:rsidP="00B617C9">
            <w:pPr>
              <w:pStyle w:val="TAC"/>
              <w:rPr>
                <w:rFonts w:eastAsiaTheme="minorEastAsia"/>
                <w:lang w:val="en-US" w:eastAsia="zh-CN"/>
              </w:rPr>
            </w:pPr>
            <w:r w:rsidRPr="008523D2">
              <w:rPr>
                <w:rFonts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6B973C5F"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23F402A6"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31650C7"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A25BE27"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4FCD288"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0C6A4C1E" w14:textId="77777777" w:rsidTr="0086538F">
        <w:trPr>
          <w:trHeight w:val="29"/>
        </w:trPr>
        <w:tc>
          <w:tcPr>
            <w:tcW w:w="3066" w:type="dxa"/>
            <w:tcBorders>
              <w:top w:val="nil"/>
              <w:left w:val="single" w:sz="4" w:space="0" w:color="auto"/>
              <w:bottom w:val="nil"/>
              <w:right w:val="single" w:sz="4" w:space="0" w:color="auto"/>
            </w:tcBorders>
            <w:vAlign w:val="center"/>
          </w:tcPr>
          <w:p w14:paraId="64F6ED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B4B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926F4"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384BD1"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2387" w:type="dxa"/>
            <w:tcBorders>
              <w:top w:val="nil"/>
              <w:left w:val="single" w:sz="4" w:space="0" w:color="auto"/>
              <w:bottom w:val="nil"/>
              <w:right w:val="single" w:sz="4" w:space="0" w:color="auto"/>
            </w:tcBorders>
            <w:vAlign w:val="center"/>
          </w:tcPr>
          <w:p w14:paraId="21C13711" w14:textId="77777777" w:rsidR="008A7E5A" w:rsidRPr="00480423" w:rsidRDefault="008A7E5A" w:rsidP="00B617C9">
            <w:pPr>
              <w:pStyle w:val="TAC"/>
              <w:rPr>
                <w:rFonts w:eastAsiaTheme="minorEastAsia"/>
                <w:lang w:val="en-US" w:eastAsia="zh-CN"/>
              </w:rPr>
            </w:pPr>
          </w:p>
        </w:tc>
      </w:tr>
      <w:tr w:rsidR="008A7E5A" w:rsidRPr="00480423" w14:paraId="172572B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F6C33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ABBDD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DD489"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EF9543"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B3E112A" w14:textId="77777777" w:rsidR="008A7E5A" w:rsidRPr="00480423" w:rsidRDefault="008A7E5A" w:rsidP="00B617C9">
            <w:pPr>
              <w:pStyle w:val="TAC"/>
              <w:rPr>
                <w:rFonts w:eastAsiaTheme="minorEastAsia"/>
                <w:lang w:val="en-US" w:eastAsia="zh-CN"/>
              </w:rPr>
            </w:pPr>
          </w:p>
        </w:tc>
      </w:tr>
      <w:tr w:rsidR="008A7E5A" w:rsidRPr="00480423" w14:paraId="093865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2ADC2A6" w14:textId="77777777" w:rsidR="008A7E5A" w:rsidRPr="00480423" w:rsidRDefault="008A7E5A" w:rsidP="00B617C9">
            <w:pPr>
              <w:pStyle w:val="TAC"/>
              <w:rPr>
                <w:rFonts w:eastAsiaTheme="minorEastAsia"/>
                <w:lang w:val="en-US" w:eastAsia="zh-CN"/>
              </w:rPr>
            </w:pPr>
            <w:r w:rsidRPr="008523D2">
              <w:rPr>
                <w:rFonts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2F1125AF"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FDF7A13"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B5AFA06"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C36B130" w14:textId="77777777" w:rsidR="008A7E5A" w:rsidRPr="00480423" w:rsidRDefault="008A7E5A" w:rsidP="00B617C9">
            <w:pPr>
              <w:pStyle w:val="TAC"/>
              <w:rPr>
                <w:rFonts w:eastAsiaTheme="minorEastAsia"/>
                <w:lang w:val="en-US" w:eastAsia="zh-CN"/>
              </w:rPr>
            </w:pPr>
            <w:r w:rsidRPr="008523D2">
              <w:rPr>
                <w:szCs w:val="18"/>
                <w:lang w:val="en-US" w:eastAsia="zh-CN"/>
              </w:rPr>
              <w:t>0</w:t>
            </w:r>
          </w:p>
        </w:tc>
      </w:tr>
      <w:tr w:rsidR="008A7E5A" w:rsidRPr="00480423" w14:paraId="0C341FC8" w14:textId="77777777" w:rsidTr="0086538F">
        <w:trPr>
          <w:trHeight w:val="29"/>
        </w:trPr>
        <w:tc>
          <w:tcPr>
            <w:tcW w:w="3066" w:type="dxa"/>
            <w:tcBorders>
              <w:top w:val="nil"/>
              <w:left w:val="single" w:sz="4" w:space="0" w:color="auto"/>
              <w:bottom w:val="nil"/>
              <w:right w:val="single" w:sz="4" w:space="0" w:color="auto"/>
            </w:tcBorders>
            <w:vAlign w:val="center"/>
          </w:tcPr>
          <w:p w14:paraId="53A4D6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BC9B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23B60"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9CB05C" w14:textId="77777777" w:rsidR="008A7E5A" w:rsidRPr="00480423" w:rsidRDefault="008A7E5A" w:rsidP="00B617C9">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3D269522" w14:textId="77777777" w:rsidR="008A7E5A" w:rsidRPr="00480423" w:rsidRDefault="008A7E5A" w:rsidP="00B617C9">
            <w:pPr>
              <w:pStyle w:val="TAC"/>
              <w:rPr>
                <w:rFonts w:eastAsiaTheme="minorEastAsia"/>
                <w:lang w:val="en-US" w:eastAsia="zh-CN"/>
              </w:rPr>
            </w:pPr>
          </w:p>
        </w:tc>
      </w:tr>
      <w:tr w:rsidR="008A7E5A" w:rsidRPr="00480423" w14:paraId="784D0E2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B3FAB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748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785A0"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ABE06B1"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713A926" w14:textId="77777777" w:rsidR="008A7E5A" w:rsidRPr="00480423" w:rsidRDefault="008A7E5A" w:rsidP="00B617C9">
            <w:pPr>
              <w:pStyle w:val="TAC"/>
              <w:rPr>
                <w:rFonts w:eastAsiaTheme="minorEastAsia"/>
                <w:lang w:val="en-US" w:eastAsia="zh-CN"/>
              </w:rPr>
            </w:pPr>
          </w:p>
        </w:tc>
      </w:tr>
      <w:tr w:rsidR="008A7E5A" w:rsidRPr="00480423" w14:paraId="281C50B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F2548A9" w14:textId="77777777" w:rsidR="008A7E5A" w:rsidRPr="00480423" w:rsidRDefault="008A7E5A" w:rsidP="00B617C9">
            <w:pPr>
              <w:pStyle w:val="TAC"/>
              <w:rPr>
                <w:rFonts w:eastAsiaTheme="minorEastAsia"/>
                <w:lang w:val="en-US" w:eastAsia="zh-CN"/>
              </w:rPr>
            </w:pPr>
            <w:r w:rsidRPr="008523D2">
              <w:rPr>
                <w:rFonts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14614859"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CA_n26A-n66A</w:t>
            </w:r>
          </w:p>
          <w:p w14:paraId="732146B6"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CA_n26A-n77A</w:t>
            </w:r>
          </w:p>
          <w:p w14:paraId="5EA29FCA"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FD8E2F9"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E883516"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A696389"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7C1F9F42" w14:textId="77777777" w:rsidTr="0086538F">
        <w:trPr>
          <w:trHeight w:val="29"/>
        </w:trPr>
        <w:tc>
          <w:tcPr>
            <w:tcW w:w="3066" w:type="dxa"/>
            <w:tcBorders>
              <w:top w:val="nil"/>
              <w:left w:val="single" w:sz="4" w:space="0" w:color="auto"/>
              <w:bottom w:val="nil"/>
              <w:right w:val="single" w:sz="4" w:space="0" w:color="auto"/>
            </w:tcBorders>
            <w:vAlign w:val="center"/>
          </w:tcPr>
          <w:p w14:paraId="615257E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3DCD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BF15B"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A71451" w14:textId="77777777" w:rsidR="008A7E5A" w:rsidRPr="00480423" w:rsidRDefault="008A7E5A" w:rsidP="00B617C9">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74C31C3F" w14:textId="77777777" w:rsidR="008A7E5A" w:rsidRPr="00480423" w:rsidRDefault="008A7E5A" w:rsidP="00B617C9">
            <w:pPr>
              <w:pStyle w:val="TAC"/>
              <w:rPr>
                <w:rFonts w:eastAsiaTheme="minorEastAsia"/>
                <w:lang w:val="en-US" w:eastAsia="zh-CN"/>
              </w:rPr>
            </w:pPr>
          </w:p>
        </w:tc>
      </w:tr>
      <w:tr w:rsidR="008A7E5A" w:rsidRPr="00480423" w14:paraId="6379AB5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2DA9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3DDD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23ACC"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369F11" w14:textId="77777777" w:rsidR="008A7E5A" w:rsidRPr="00480423" w:rsidRDefault="008A7E5A" w:rsidP="00B617C9">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51812BC9" w14:textId="77777777" w:rsidR="008A7E5A" w:rsidRPr="00480423" w:rsidRDefault="008A7E5A" w:rsidP="00B617C9">
            <w:pPr>
              <w:pStyle w:val="TAC"/>
              <w:rPr>
                <w:rFonts w:eastAsiaTheme="minorEastAsia"/>
                <w:lang w:val="en-US" w:eastAsia="zh-CN"/>
              </w:rPr>
            </w:pPr>
          </w:p>
        </w:tc>
      </w:tr>
      <w:tr w:rsidR="008A7E5A" w:rsidRPr="00480423" w14:paraId="6EB2267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AF02F8" w14:textId="77777777" w:rsidR="008A7E5A" w:rsidRPr="00480423" w:rsidRDefault="008A7E5A" w:rsidP="00B617C9">
            <w:pPr>
              <w:pStyle w:val="TAC"/>
              <w:rPr>
                <w:rFonts w:eastAsiaTheme="minorEastAsia"/>
                <w:lang w:val="en-US" w:eastAsia="zh-CN"/>
              </w:rPr>
            </w:pPr>
            <w:r w:rsidRPr="008523D2">
              <w:rPr>
                <w:rFonts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4E11C02E"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CA_n26A-n70A</w:t>
            </w:r>
          </w:p>
          <w:p w14:paraId="1A06879E"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78D8940"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D70F5A"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474C4E3"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300AF2C8" w14:textId="77777777" w:rsidTr="0086538F">
        <w:trPr>
          <w:trHeight w:val="29"/>
        </w:trPr>
        <w:tc>
          <w:tcPr>
            <w:tcW w:w="3066" w:type="dxa"/>
            <w:tcBorders>
              <w:top w:val="nil"/>
              <w:left w:val="single" w:sz="4" w:space="0" w:color="auto"/>
              <w:bottom w:val="nil"/>
              <w:right w:val="single" w:sz="4" w:space="0" w:color="auto"/>
            </w:tcBorders>
            <w:vAlign w:val="center"/>
          </w:tcPr>
          <w:p w14:paraId="437A49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57C6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1AD8A"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B1B5A87" w14:textId="77777777" w:rsidR="008A7E5A" w:rsidRPr="00480423" w:rsidRDefault="008A7E5A" w:rsidP="00B617C9">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736CCD40" w14:textId="77777777" w:rsidR="008A7E5A" w:rsidRPr="00480423" w:rsidRDefault="008A7E5A" w:rsidP="00B617C9">
            <w:pPr>
              <w:pStyle w:val="TAC"/>
              <w:rPr>
                <w:rFonts w:eastAsiaTheme="minorEastAsia"/>
                <w:lang w:val="en-US" w:eastAsia="zh-CN"/>
              </w:rPr>
            </w:pPr>
          </w:p>
        </w:tc>
      </w:tr>
      <w:tr w:rsidR="008A7E5A" w:rsidRPr="00480423" w14:paraId="3AD6E9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10B7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D2F1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58776"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FA937B"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2F8B8D1" w14:textId="77777777" w:rsidR="008A7E5A" w:rsidRPr="00480423" w:rsidRDefault="008A7E5A" w:rsidP="00B617C9">
            <w:pPr>
              <w:pStyle w:val="TAC"/>
              <w:rPr>
                <w:rFonts w:eastAsiaTheme="minorEastAsia"/>
                <w:lang w:val="en-US" w:eastAsia="zh-CN"/>
              </w:rPr>
            </w:pPr>
          </w:p>
        </w:tc>
      </w:tr>
      <w:tr w:rsidR="008A7E5A" w:rsidRPr="00480423" w14:paraId="4D7CA40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C19586" w14:textId="77777777" w:rsidR="008A7E5A" w:rsidRPr="00480423" w:rsidRDefault="008A7E5A" w:rsidP="00B617C9">
            <w:pPr>
              <w:pStyle w:val="TAC"/>
              <w:rPr>
                <w:rFonts w:eastAsiaTheme="minorEastAsia"/>
                <w:lang w:val="en-US" w:eastAsia="zh-CN"/>
              </w:rPr>
            </w:pPr>
            <w:r w:rsidRPr="008523D2">
              <w:rPr>
                <w:rFonts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5A92325C"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CA_n26A-n70A</w:t>
            </w:r>
          </w:p>
          <w:p w14:paraId="35A2D6DA" w14:textId="77777777" w:rsidR="008A7E5A" w:rsidRPr="008523D2" w:rsidRDefault="008A7E5A" w:rsidP="00B617C9">
            <w:pPr>
              <w:pStyle w:val="TAC"/>
              <w:rPr>
                <w:rFonts w:cs="Arial"/>
                <w:szCs w:val="18"/>
                <w:lang w:val="en-US" w:eastAsia="zh-CN"/>
              </w:rPr>
            </w:pPr>
            <w:r w:rsidRPr="008523D2">
              <w:rPr>
                <w:rFonts w:cs="Arial"/>
                <w:szCs w:val="18"/>
                <w:lang w:val="en-US" w:eastAsia="zh-CN"/>
              </w:rPr>
              <w:t>CA_n26A-n77A</w:t>
            </w:r>
          </w:p>
          <w:p w14:paraId="43194475"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B641F7C" w14:textId="77777777" w:rsidR="008A7E5A" w:rsidRPr="00480423" w:rsidRDefault="008A7E5A" w:rsidP="00B617C9">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B18AFDE" w14:textId="77777777" w:rsidR="008A7E5A" w:rsidRPr="00480423" w:rsidRDefault="008A7E5A" w:rsidP="00B617C9">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D1F86A1" w14:textId="77777777" w:rsidR="008A7E5A" w:rsidRPr="00480423" w:rsidRDefault="008A7E5A" w:rsidP="00B617C9">
            <w:pPr>
              <w:pStyle w:val="TAC"/>
              <w:rPr>
                <w:rFonts w:eastAsiaTheme="minorEastAsia"/>
                <w:lang w:val="en-US" w:eastAsia="zh-CN"/>
              </w:rPr>
            </w:pPr>
            <w:r w:rsidRPr="008523D2">
              <w:rPr>
                <w:rFonts w:hint="eastAsia"/>
                <w:szCs w:val="18"/>
                <w:lang w:val="en-US" w:eastAsia="zh-CN"/>
              </w:rPr>
              <w:t>0</w:t>
            </w:r>
          </w:p>
        </w:tc>
      </w:tr>
      <w:tr w:rsidR="008A7E5A" w:rsidRPr="00480423" w14:paraId="01C8EFA6" w14:textId="77777777" w:rsidTr="0086538F">
        <w:trPr>
          <w:trHeight w:val="29"/>
        </w:trPr>
        <w:tc>
          <w:tcPr>
            <w:tcW w:w="3066" w:type="dxa"/>
            <w:tcBorders>
              <w:top w:val="nil"/>
              <w:left w:val="single" w:sz="4" w:space="0" w:color="auto"/>
              <w:bottom w:val="nil"/>
              <w:right w:val="single" w:sz="4" w:space="0" w:color="auto"/>
            </w:tcBorders>
            <w:vAlign w:val="center"/>
          </w:tcPr>
          <w:p w14:paraId="41AE978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927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C49AF"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583933F" w14:textId="77777777" w:rsidR="008A7E5A" w:rsidRPr="00480423" w:rsidRDefault="008A7E5A" w:rsidP="00B617C9">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43B4951A" w14:textId="77777777" w:rsidR="008A7E5A" w:rsidRPr="00480423" w:rsidRDefault="008A7E5A" w:rsidP="00B617C9">
            <w:pPr>
              <w:pStyle w:val="TAC"/>
              <w:rPr>
                <w:rFonts w:eastAsiaTheme="minorEastAsia"/>
                <w:lang w:val="en-US" w:eastAsia="zh-CN"/>
              </w:rPr>
            </w:pPr>
          </w:p>
        </w:tc>
      </w:tr>
      <w:tr w:rsidR="008A7E5A" w:rsidRPr="00480423" w14:paraId="44BB4D4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9E67A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FC56C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9F599" w14:textId="77777777" w:rsidR="008A7E5A" w:rsidRPr="00480423" w:rsidRDefault="008A7E5A" w:rsidP="00B617C9">
            <w:pPr>
              <w:pStyle w:val="TAC"/>
              <w:rPr>
                <w:rFonts w:eastAsiaTheme="minorEastAsia" w:cs="Arial"/>
                <w:color w:val="000000"/>
                <w:szCs w:val="18"/>
                <w:lang w:val="en-US" w:eastAsia="zh-CN"/>
              </w:rPr>
            </w:pPr>
            <w:r w:rsidRPr="008523D2">
              <w:rPr>
                <w:rFonts w:eastAsia="SimSun"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6FB83D" w14:textId="77777777" w:rsidR="008A7E5A" w:rsidRPr="00480423" w:rsidRDefault="008A7E5A" w:rsidP="00B617C9">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3BFBC4D7" w14:textId="77777777" w:rsidR="008A7E5A" w:rsidRPr="00480423" w:rsidRDefault="008A7E5A" w:rsidP="00B617C9">
            <w:pPr>
              <w:pStyle w:val="TAC"/>
              <w:rPr>
                <w:rFonts w:eastAsiaTheme="minorEastAsia"/>
                <w:lang w:val="en-US" w:eastAsia="zh-CN"/>
              </w:rPr>
            </w:pPr>
          </w:p>
        </w:tc>
      </w:tr>
      <w:tr w:rsidR="008A7E5A" w:rsidRPr="00480423" w14:paraId="579D0C0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90D9E9" w14:textId="77777777" w:rsidR="008A7E5A" w:rsidRPr="00480423" w:rsidRDefault="008A7E5A" w:rsidP="00B617C9">
            <w:pPr>
              <w:pStyle w:val="TAC"/>
              <w:rPr>
                <w:rFonts w:eastAsiaTheme="minorEastAsia"/>
                <w:lang w:val="en-US" w:eastAsia="zh-CN"/>
              </w:rPr>
            </w:pPr>
            <w:r w:rsidRPr="00480423">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3004AB2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275D33"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2F396F"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39BB0AE0"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552D1726" w14:textId="77777777" w:rsidTr="0086538F">
        <w:trPr>
          <w:trHeight w:val="29"/>
        </w:trPr>
        <w:tc>
          <w:tcPr>
            <w:tcW w:w="3066" w:type="dxa"/>
            <w:tcBorders>
              <w:top w:val="nil"/>
              <w:left w:val="single" w:sz="4" w:space="0" w:color="auto"/>
              <w:bottom w:val="nil"/>
              <w:right w:val="single" w:sz="4" w:space="0" w:color="auto"/>
            </w:tcBorders>
            <w:vAlign w:val="center"/>
          </w:tcPr>
          <w:p w14:paraId="3EE2CAB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7E9C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1726F"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82FC3B2"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73666C" w14:textId="77777777" w:rsidR="008A7E5A" w:rsidRPr="00480423" w:rsidRDefault="008A7E5A" w:rsidP="00B617C9">
            <w:pPr>
              <w:pStyle w:val="TAC"/>
              <w:rPr>
                <w:rFonts w:eastAsiaTheme="minorEastAsia"/>
                <w:lang w:val="en-US" w:eastAsia="zh-CN"/>
              </w:rPr>
            </w:pPr>
          </w:p>
        </w:tc>
      </w:tr>
      <w:tr w:rsidR="008A7E5A" w:rsidRPr="00480423" w14:paraId="3BED794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DDDE57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81BB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AD72D"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EDA195" w14:textId="77777777" w:rsidR="008A7E5A" w:rsidRPr="00480423" w:rsidRDefault="008A7E5A" w:rsidP="00B617C9">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5C8881" w14:textId="77777777" w:rsidR="008A7E5A" w:rsidRPr="00480423" w:rsidRDefault="008A7E5A" w:rsidP="00B617C9">
            <w:pPr>
              <w:pStyle w:val="TAC"/>
              <w:rPr>
                <w:rFonts w:eastAsiaTheme="minorEastAsia"/>
                <w:lang w:val="en-US" w:eastAsia="zh-CN"/>
              </w:rPr>
            </w:pPr>
          </w:p>
        </w:tc>
      </w:tr>
      <w:tr w:rsidR="008A7E5A" w:rsidRPr="00480423" w14:paraId="66367C73" w14:textId="77777777" w:rsidTr="0086538F">
        <w:trPr>
          <w:trHeight w:val="29"/>
        </w:trPr>
        <w:tc>
          <w:tcPr>
            <w:tcW w:w="3066" w:type="dxa"/>
            <w:tcBorders>
              <w:top w:val="single" w:sz="4" w:space="0" w:color="auto"/>
              <w:left w:val="single" w:sz="4" w:space="0" w:color="auto"/>
              <w:bottom w:val="nil"/>
              <w:right w:val="single" w:sz="4" w:space="0" w:color="auto"/>
            </w:tcBorders>
          </w:tcPr>
          <w:p w14:paraId="20519BE4" w14:textId="77777777" w:rsidR="008A7E5A" w:rsidRPr="00480423" w:rsidRDefault="008A7E5A" w:rsidP="00B617C9">
            <w:pPr>
              <w:pStyle w:val="TAC"/>
              <w:rPr>
                <w:rFonts w:eastAsiaTheme="minorEastAsia"/>
                <w:lang w:val="en-US" w:eastAsia="zh-CN"/>
              </w:rPr>
            </w:pPr>
            <w:r w:rsidRPr="00480423">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75D6352B"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CA_n28A-n39A</w:t>
            </w:r>
          </w:p>
          <w:p w14:paraId="35C2AD6E" w14:textId="77777777" w:rsidR="008A7E5A" w:rsidRPr="00480423" w:rsidRDefault="008A7E5A" w:rsidP="00B617C9">
            <w:pPr>
              <w:pStyle w:val="TAC"/>
              <w:rPr>
                <w:rFonts w:eastAsiaTheme="minorEastAsia"/>
                <w:szCs w:val="18"/>
                <w:lang w:eastAsia="zh-CN"/>
              </w:rPr>
            </w:pPr>
            <w:r w:rsidRPr="00480423">
              <w:rPr>
                <w:rFonts w:eastAsiaTheme="minorEastAsia" w:hint="eastAsia"/>
                <w:szCs w:val="18"/>
                <w:lang w:eastAsia="zh-CN"/>
              </w:rPr>
              <w:t>CA_n28A-n40A</w:t>
            </w:r>
          </w:p>
          <w:p w14:paraId="088423B7"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05AD349"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7686D03"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0C2AEF99"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7E4F9F02" w14:textId="77777777" w:rsidTr="0086538F">
        <w:trPr>
          <w:trHeight w:val="29"/>
        </w:trPr>
        <w:tc>
          <w:tcPr>
            <w:tcW w:w="3066" w:type="dxa"/>
            <w:tcBorders>
              <w:top w:val="nil"/>
              <w:left w:val="single" w:sz="4" w:space="0" w:color="auto"/>
              <w:bottom w:val="nil"/>
              <w:right w:val="single" w:sz="4" w:space="0" w:color="auto"/>
            </w:tcBorders>
          </w:tcPr>
          <w:p w14:paraId="535126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4413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94E9B"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3395145"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58EFB069" w14:textId="77777777" w:rsidR="008A7E5A" w:rsidRPr="00480423" w:rsidRDefault="008A7E5A" w:rsidP="00B617C9">
            <w:pPr>
              <w:pStyle w:val="TAC"/>
              <w:rPr>
                <w:rFonts w:eastAsiaTheme="minorEastAsia"/>
                <w:lang w:val="en-US" w:eastAsia="zh-CN"/>
              </w:rPr>
            </w:pPr>
          </w:p>
        </w:tc>
      </w:tr>
      <w:tr w:rsidR="008A7E5A" w:rsidRPr="00480423" w14:paraId="7C024518" w14:textId="77777777" w:rsidTr="0086538F">
        <w:trPr>
          <w:trHeight w:val="29"/>
        </w:trPr>
        <w:tc>
          <w:tcPr>
            <w:tcW w:w="3066" w:type="dxa"/>
            <w:tcBorders>
              <w:top w:val="nil"/>
              <w:left w:val="single" w:sz="4" w:space="0" w:color="auto"/>
              <w:bottom w:val="single" w:sz="4" w:space="0" w:color="auto"/>
              <w:right w:val="single" w:sz="4" w:space="0" w:color="auto"/>
            </w:tcBorders>
          </w:tcPr>
          <w:p w14:paraId="4F93FB0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B11F33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C5D3E"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lang w:val="en-US"/>
              </w:rPr>
              <w:t>n40</w:t>
            </w:r>
          </w:p>
        </w:tc>
        <w:tc>
          <w:tcPr>
            <w:tcW w:w="4191" w:type="dxa"/>
            <w:tcBorders>
              <w:top w:val="single" w:sz="4" w:space="0" w:color="auto"/>
              <w:left w:val="single" w:sz="4" w:space="0" w:color="auto"/>
              <w:bottom w:val="single" w:sz="4" w:space="0" w:color="auto"/>
              <w:right w:val="single" w:sz="4" w:space="0" w:color="auto"/>
            </w:tcBorders>
          </w:tcPr>
          <w:p w14:paraId="418212D4"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361919DF" w14:textId="77777777" w:rsidR="008A7E5A" w:rsidRPr="00480423" w:rsidRDefault="008A7E5A" w:rsidP="00B617C9">
            <w:pPr>
              <w:pStyle w:val="TAC"/>
              <w:rPr>
                <w:rFonts w:eastAsiaTheme="minorEastAsia"/>
                <w:lang w:val="en-US" w:eastAsia="zh-CN"/>
              </w:rPr>
            </w:pPr>
          </w:p>
        </w:tc>
      </w:tr>
      <w:tr w:rsidR="008A7E5A" w:rsidRPr="00480423" w14:paraId="711B5367" w14:textId="77777777" w:rsidTr="0086538F">
        <w:trPr>
          <w:trHeight w:val="29"/>
        </w:trPr>
        <w:tc>
          <w:tcPr>
            <w:tcW w:w="3066" w:type="dxa"/>
            <w:tcBorders>
              <w:top w:val="single" w:sz="4" w:space="0" w:color="auto"/>
              <w:left w:val="single" w:sz="4" w:space="0" w:color="auto"/>
              <w:bottom w:val="nil"/>
              <w:right w:val="single" w:sz="4" w:space="0" w:color="auto"/>
            </w:tcBorders>
          </w:tcPr>
          <w:p w14:paraId="7E2195B0" w14:textId="77777777" w:rsidR="008A7E5A" w:rsidRPr="00480423" w:rsidRDefault="008A7E5A" w:rsidP="00B617C9">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69787766" w14:textId="77777777" w:rsidR="008A7E5A" w:rsidRPr="00480423" w:rsidRDefault="008A7E5A" w:rsidP="00B617C9">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4D8964A3" w14:textId="77777777" w:rsidR="008A7E5A" w:rsidRPr="00480423" w:rsidRDefault="008A7E5A" w:rsidP="00B617C9">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2AE6A03A"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C9D90D5"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CA2B52"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DECD104" w14:textId="77777777" w:rsidR="008A7E5A" w:rsidRPr="00480423" w:rsidRDefault="008A7E5A" w:rsidP="00B617C9">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8A7E5A" w:rsidRPr="00480423" w14:paraId="1C03F3BE" w14:textId="77777777" w:rsidTr="0086538F">
        <w:trPr>
          <w:trHeight w:val="29"/>
        </w:trPr>
        <w:tc>
          <w:tcPr>
            <w:tcW w:w="3066" w:type="dxa"/>
            <w:tcBorders>
              <w:top w:val="nil"/>
              <w:left w:val="single" w:sz="4" w:space="0" w:color="auto"/>
              <w:bottom w:val="nil"/>
              <w:right w:val="single" w:sz="4" w:space="0" w:color="auto"/>
            </w:tcBorders>
          </w:tcPr>
          <w:p w14:paraId="405B85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21061B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191EF"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AC8393F" w14:textId="77777777" w:rsidR="008A7E5A" w:rsidRPr="00480423" w:rsidRDefault="008A7E5A" w:rsidP="00B617C9">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0E48DAF0" w14:textId="77777777" w:rsidR="008A7E5A" w:rsidRPr="00480423" w:rsidRDefault="008A7E5A" w:rsidP="00B617C9">
            <w:pPr>
              <w:pStyle w:val="TAC"/>
              <w:rPr>
                <w:rFonts w:eastAsiaTheme="minorEastAsia"/>
                <w:lang w:val="en-US" w:eastAsia="zh-CN"/>
              </w:rPr>
            </w:pPr>
          </w:p>
        </w:tc>
      </w:tr>
      <w:tr w:rsidR="008A7E5A" w:rsidRPr="00480423" w14:paraId="3CC6E46C" w14:textId="77777777" w:rsidTr="0086538F">
        <w:trPr>
          <w:trHeight w:val="29"/>
        </w:trPr>
        <w:tc>
          <w:tcPr>
            <w:tcW w:w="3066" w:type="dxa"/>
            <w:tcBorders>
              <w:top w:val="nil"/>
              <w:left w:val="single" w:sz="4" w:space="0" w:color="auto"/>
              <w:bottom w:val="single" w:sz="4" w:space="0" w:color="auto"/>
              <w:right w:val="single" w:sz="4" w:space="0" w:color="auto"/>
            </w:tcBorders>
          </w:tcPr>
          <w:p w14:paraId="5EAA8F9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053B6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3D960"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6106F923" w14:textId="77777777" w:rsidR="008A7E5A" w:rsidRPr="00480423" w:rsidRDefault="008A7E5A" w:rsidP="00B617C9">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63909592" w14:textId="77777777" w:rsidR="008A7E5A" w:rsidRPr="00480423" w:rsidRDefault="008A7E5A" w:rsidP="00B617C9">
            <w:pPr>
              <w:pStyle w:val="TAC"/>
              <w:rPr>
                <w:rFonts w:eastAsiaTheme="minorEastAsia"/>
                <w:lang w:val="en-US" w:eastAsia="zh-CN"/>
              </w:rPr>
            </w:pPr>
          </w:p>
        </w:tc>
      </w:tr>
      <w:tr w:rsidR="008A7E5A" w:rsidRPr="00480423" w14:paraId="077CC87E" w14:textId="77777777" w:rsidTr="0086538F">
        <w:trPr>
          <w:trHeight w:val="29"/>
        </w:trPr>
        <w:tc>
          <w:tcPr>
            <w:tcW w:w="3066" w:type="dxa"/>
            <w:tcBorders>
              <w:top w:val="single" w:sz="4" w:space="0" w:color="auto"/>
              <w:left w:val="single" w:sz="4" w:space="0" w:color="auto"/>
              <w:bottom w:val="nil"/>
              <w:right w:val="single" w:sz="4" w:space="0" w:color="auto"/>
            </w:tcBorders>
          </w:tcPr>
          <w:p w14:paraId="3535C9AB" w14:textId="77777777" w:rsidR="008A7E5A" w:rsidRPr="00480423" w:rsidRDefault="008A7E5A" w:rsidP="00B617C9">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6B867511" w14:textId="77777777" w:rsidR="008A7E5A" w:rsidRPr="00480423" w:rsidRDefault="008A7E5A" w:rsidP="00B617C9">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2046061D" w14:textId="77777777" w:rsidR="008A7E5A" w:rsidRPr="00480423" w:rsidRDefault="008A7E5A" w:rsidP="00B617C9">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3965409B" w14:textId="77777777" w:rsidR="008A7E5A" w:rsidRPr="00480423" w:rsidRDefault="008A7E5A" w:rsidP="00B617C9">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7C6C4B61"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94B69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12E4794" w14:textId="77777777" w:rsidR="008A7E5A" w:rsidRPr="00480423" w:rsidRDefault="008A7E5A" w:rsidP="00B617C9">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8A7E5A" w:rsidRPr="00480423" w14:paraId="58B73488" w14:textId="77777777" w:rsidTr="0086538F">
        <w:trPr>
          <w:trHeight w:val="29"/>
        </w:trPr>
        <w:tc>
          <w:tcPr>
            <w:tcW w:w="3066" w:type="dxa"/>
            <w:tcBorders>
              <w:top w:val="nil"/>
              <w:left w:val="single" w:sz="4" w:space="0" w:color="auto"/>
              <w:bottom w:val="nil"/>
              <w:right w:val="single" w:sz="4" w:space="0" w:color="auto"/>
            </w:tcBorders>
          </w:tcPr>
          <w:p w14:paraId="592447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D5805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92542"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007096E" w14:textId="77777777" w:rsidR="008A7E5A" w:rsidRPr="00480423" w:rsidRDefault="008A7E5A" w:rsidP="00B617C9">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9017A22" w14:textId="77777777" w:rsidR="008A7E5A" w:rsidRPr="00480423" w:rsidRDefault="008A7E5A" w:rsidP="00B617C9">
            <w:pPr>
              <w:pStyle w:val="TAC"/>
              <w:rPr>
                <w:rFonts w:eastAsiaTheme="minorEastAsia"/>
                <w:lang w:val="en-US" w:eastAsia="zh-CN"/>
              </w:rPr>
            </w:pPr>
          </w:p>
        </w:tc>
      </w:tr>
      <w:tr w:rsidR="008A7E5A" w:rsidRPr="00480423" w14:paraId="3AA4A0C0" w14:textId="77777777" w:rsidTr="0086538F">
        <w:trPr>
          <w:trHeight w:val="29"/>
        </w:trPr>
        <w:tc>
          <w:tcPr>
            <w:tcW w:w="3066" w:type="dxa"/>
            <w:tcBorders>
              <w:top w:val="nil"/>
              <w:left w:val="single" w:sz="4" w:space="0" w:color="auto"/>
              <w:bottom w:val="single" w:sz="4" w:space="0" w:color="auto"/>
              <w:right w:val="single" w:sz="4" w:space="0" w:color="auto"/>
            </w:tcBorders>
          </w:tcPr>
          <w:p w14:paraId="0767188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23D1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D5E2F" w14:textId="77777777" w:rsidR="008A7E5A" w:rsidRPr="00480423" w:rsidRDefault="008A7E5A" w:rsidP="00B617C9">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17B2DD96" w14:textId="77777777" w:rsidR="008A7E5A" w:rsidRPr="00480423" w:rsidRDefault="008A7E5A" w:rsidP="00B617C9">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43EB72EC" w14:textId="77777777" w:rsidR="008A7E5A" w:rsidRPr="00480423" w:rsidRDefault="008A7E5A" w:rsidP="00B617C9">
            <w:pPr>
              <w:pStyle w:val="TAC"/>
              <w:rPr>
                <w:rFonts w:eastAsiaTheme="minorEastAsia"/>
                <w:lang w:val="en-US" w:eastAsia="zh-CN"/>
              </w:rPr>
            </w:pPr>
          </w:p>
        </w:tc>
      </w:tr>
      <w:tr w:rsidR="008A7E5A" w:rsidRPr="00480423" w14:paraId="25058A2D" w14:textId="77777777" w:rsidTr="0086538F">
        <w:trPr>
          <w:trHeight w:val="29"/>
        </w:trPr>
        <w:tc>
          <w:tcPr>
            <w:tcW w:w="3066" w:type="dxa"/>
            <w:tcBorders>
              <w:top w:val="single" w:sz="4" w:space="0" w:color="auto"/>
              <w:left w:val="single" w:sz="4" w:space="0" w:color="auto"/>
              <w:bottom w:val="nil"/>
              <w:right w:val="single" w:sz="4" w:space="0" w:color="auto"/>
            </w:tcBorders>
          </w:tcPr>
          <w:p w14:paraId="58B7B77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1B07637F" w14:textId="77777777" w:rsidR="008A7E5A" w:rsidRPr="00BF443E" w:rsidRDefault="008A7E5A" w:rsidP="00B617C9">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0580C93F" w14:textId="77777777" w:rsidR="008A7E5A" w:rsidRPr="00BF443E" w:rsidRDefault="008A7E5A" w:rsidP="00B617C9">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38B51BA7" w14:textId="77777777" w:rsidR="008A7E5A" w:rsidRPr="00480423" w:rsidRDefault="008A7E5A" w:rsidP="00B617C9">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6F29E2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A8FDE6"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12215D50"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71597CCA" w14:textId="77777777" w:rsidTr="0086538F">
        <w:trPr>
          <w:trHeight w:val="29"/>
        </w:trPr>
        <w:tc>
          <w:tcPr>
            <w:tcW w:w="3066" w:type="dxa"/>
            <w:tcBorders>
              <w:top w:val="nil"/>
              <w:left w:val="single" w:sz="4" w:space="0" w:color="auto"/>
              <w:bottom w:val="nil"/>
              <w:right w:val="single" w:sz="4" w:space="0" w:color="auto"/>
            </w:tcBorders>
          </w:tcPr>
          <w:p w14:paraId="60929818"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72E1AFF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7F84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36DD26E"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72E96BD" w14:textId="77777777" w:rsidR="008A7E5A" w:rsidRPr="00480423" w:rsidRDefault="008A7E5A" w:rsidP="00B617C9">
            <w:pPr>
              <w:pStyle w:val="TAC"/>
              <w:rPr>
                <w:rFonts w:eastAsiaTheme="minorEastAsia"/>
                <w:lang w:val="en-US" w:eastAsia="zh-CN"/>
              </w:rPr>
            </w:pPr>
          </w:p>
        </w:tc>
      </w:tr>
      <w:tr w:rsidR="008A7E5A" w:rsidRPr="00480423" w14:paraId="41B7A450" w14:textId="77777777" w:rsidTr="0086538F">
        <w:trPr>
          <w:trHeight w:val="29"/>
        </w:trPr>
        <w:tc>
          <w:tcPr>
            <w:tcW w:w="3066" w:type="dxa"/>
            <w:tcBorders>
              <w:top w:val="nil"/>
              <w:left w:val="single" w:sz="4" w:space="0" w:color="auto"/>
              <w:bottom w:val="single" w:sz="4" w:space="0" w:color="auto"/>
              <w:right w:val="single" w:sz="4" w:space="0" w:color="auto"/>
            </w:tcBorders>
          </w:tcPr>
          <w:p w14:paraId="11155110"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9D39A1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A74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tcPr>
          <w:p w14:paraId="02E0D244" w14:textId="77777777" w:rsidR="008A7E5A" w:rsidRPr="00480423" w:rsidRDefault="008A7E5A" w:rsidP="00B617C9">
            <w:pPr>
              <w:pStyle w:val="TAC"/>
              <w:rPr>
                <w:rFonts w:eastAsiaTheme="minorEastAsia"/>
                <w:lang w:val="en-US" w:eastAsia="zh-CN" w:bidi="ar"/>
              </w:rPr>
            </w:pPr>
            <w:r w:rsidRPr="00480423">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05EF2052" w14:textId="77777777" w:rsidR="008A7E5A" w:rsidRPr="00480423" w:rsidRDefault="008A7E5A" w:rsidP="00B617C9">
            <w:pPr>
              <w:pStyle w:val="TAC"/>
              <w:rPr>
                <w:rFonts w:eastAsiaTheme="minorEastAsia"/>
                <w:lang w:val="en-US" w:eastAsia="zh-CN"/>
              </w:rPr>
            </w:pPr>
          </w:p>
        </w:tc>
      </w:tr>
      <w:tr w:rsidR="008A7E5A" w:rsidRPr="00480423" w14:paraId="26390EE8" w14:textId="77777777" w:rsidTr="0086538F">
        <w:trPr>
          <w:trHeight w:val="29"/>
        </w:trPr>
        <w:tc>
          <w:tcPr>
            <w:tcW w:w="3066" w:type="dxa"/>
            <w:tcBorders>
              <w:top w:val="single" w:sz="4" w:space="0" w:color="auto"/>
              <w:left w:val="single" w:sz="4" w:space="0" w:color="auto"/>
              <w:bottom w:val="nil"/>
              <w:right w:val="single" w:sz="4" w:space="0" w:color="auto"/>
            </w:tcBorders>
          </w:tcPr>
          <w:p w14:paraId="3D275636"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2923394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CA_n28A-n40A</w:t>
            </w:r>
          </w:p>
          <w:p w14:paraId="4758FC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p>
          <w:p w14:paraId="3BD160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A6C9B72"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394558E"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4CA30D10"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45D98ED6" w14:textId="77777777" w:rsidTr="0086538F">
        <w:trPr>
          <w:trHeight w:val="29"/>
        </w:trPr>
        <w:tc>
          <w:tcPr>
            <w:tcW w:w="3066" w:type="dxa"/>
            <w:tcBorders>
              <w:top w:val="nil"/>
              <w:left w:val="single" w:sz="4" w:space="0" w:color="auto"/>
              <w:bottom w:val="nil"/>
              <w:right w:val="single" w:sz="4" w:space="0" w:color="auto"/>
            </w:tcBorders>
          </w:tcPr>
          <w:p w14:paraId="75FDA9ED" w14:textId="77777777" w:rsidR="008A7E5A" w:rsidRPr="00480423" w:rsidRDefault="008A7E5A" w:rsidP="00B617C9">
            <w:pPr>
              <w:pStyle w:val="TAC"/>
              <w:rPr>
                <w:rFonts w:eastAsia="SimSun" w:cs="Arial"/>
                <w:color w:val="000000"/>
                <w:szCs w:val="18"/>
                <w:lang w:val="en-US" w:eastAsia="zh-CN" w:bidi="ar"/>
              </w:rPr>
            </w:pPr>
          </w:p>
        </w:tc>
        <w:tc>
          <w:tcPr>
            <w:tcW w:w="2712" w:type="dxa"/>
            <w:tcBorders>
              <w:top w:val="nil"/>
              <w:left w:val="single" w:sz="4" w:space="0" w:color="auto"/>
              <w:bottom w:val="nil"/>
              <w:right w:val="single" w:sz="4" w:space="0" w:color="auto"/>
            </w:tcBorders>
          </w:tcPr>
          <w:p w14:paraId="1F6CEC86" w14:textId="77777777" w:rsidR="008A7E5A" w:rsidRPr="00480423" w:rsidRDefault="008A7E5A" w:rsidP="00B617C9">
            <w:pPr>
              <w:pStyle w:val="TAC"/>
              <w:rPr>
                <w:rFonts w:eastAsia="SimSun"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0BA9B3C"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1E21C60"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2387" w:type="dxa"/>
            <w:tcBorders>
              <w:top w:val="nil"/>
              <w:left w:val="single" w:sz="4" w:space="0" w:color="auto"/>
              <w:bottom w:val="nil"/>
              <w:right w:val="single" w:sz="4" w:space="0" w:color="auto"/>
            </w:tcBorders>
            <w:vAlign w:val="center"/>
          </w:tcPr>
          <w:p w14:paraId="5A673E9A" w14:textId="77777777" w:rsidR="008A7E5A" w:rsidRPr="00480423" w:rsidRDefault="008A7E5A" w:rsidP="00B617C9">
            <w:pPr>
              <w:pStyle w:val="TAC"/>
              <w:rPr>
                <w:rFonts w:eastAsia="SimSun"/>
                <w:kern w:val="2"/>
                <w:szCs w:val="22"/>
                <w:lang w:val="en-US" w:eastAsia="zh-CN"/>
              </w:rPr>
            </w:pPr>
          </w:p>
        </w:tc>
      </w:tr>
      <w:tr w:rsidR="008A7E5A" w:rsidRPr="00480423" w14:paraId="6274DAE9" w14:textId="77777777" w:rsidTr="0086538F">
        <w:trPr>
          <w:trHeight w:val="29"/>
        </w:trPr>
        <w:tc>
          <w:tcPr>
            <w:tcW w:w="3066" w:type="dxa"/>
            <w:tcBorders>
              <w:top w:val="nil"/>
              <w:left w:val="single" w:sz="4" w:space="0" w:color="auto"/>
              <w:bottom w:val="single" w:sz="4" w:space="0" w:color="auto"/>
              <w:right w:val="single" w:sz="4" w:space="0" w:color="auto"/>
            </w:tcBorders>
          </w:tcPr>
          <w:p w14:paraId="46498002" w14:textId="77777777" w:rsidR="008A7E5A" w:rsidRPr="00480423" w:rsidRDefault="008A7E5A" w:rsidP="00B617C9">
            <w:pPr>
              <w:pStyle w:val="TAC"/>
              <w:rPr>
                <w:rFonts w:eastAsia="SimSun"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0CC0A585" w14:textId="77777777" w:rsidR="008A7E5A" w:rsidRPr="00480423" w:rsidRDefault="008A7E5A" w:rsidP="00B617C9">
            <w:pPr>
              <w:pStyle w:val="TAC"/>
              <w:rPr>
                <w:rFonts w:eastAsia="SimSun"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59A9C28"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659741"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7F686197" w14:textId="77777777" w:rsidR="008A7E5A" w:rsidRPr="00480423" w:rsidRDefault="008A7E5A" w:rsidP="00B617C9">
            <w:pPr>
              <w:pStyle w:val="TAC"/>
              <w:rPr>
                <w:rFonts w:eastAsia="SimSun"/>
                <w:kern w:val="2"/>
                <w:szCs w:val="22"/>
                <w:lang w:val="en-US" w:eastAsia="zh-CN"/>
              </w:rPr>
            </w:pPr>
          </w:p>
        </w:tc>
      </w:tr>
      <w:tr w:rsidR="008A7E5A" w:rsidRPr="00480423" w14:paraId="44F00D46" w14:textId="77777777" w:rsidTr="0086538F">
        <w:trPr>
          <w:trHeight w:val="29"/>
        </w:trPr>
        <w:tc>
          <w:tcPr>
            <w:tcW w:w="3066" w:type="dxa"/>
            <w:tcBorders>
              <w:top w:val="single" w:sz="4" w:space="0" w:color="auto"/>
              <w:left w:val="single" w:sz="4" w:space="0" w:color="auto"/>
              <w:bottom w:val="nil"/>
              <w:right w:val="single" w:sz="4" w:space="0" w:color="auto"/>
            </w:tcBorders>
          </w:tcPr>
          <w:p w14:paraId="37FEFCA1"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4C2E7A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CA_n28A-n40A</w:t>
            </w:r>
          </w:p>
          <w:p w14:paraId="2E0F8B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p>
          <w:p w14:paraId="255E9CA7" w14:textId="77777777" w:rsidR="008A7E5A" w:rsidRPr="00480423" w:rsidRDefault="008A7E5A" w:rsidP="00B617C9">
            <w:pPr>
              <w:pStyle w:val="TAC"/>
              <w:rPr>
                <w:rFonts w:eastAsia="SimSun" w:cs="Arial"/>
                <w:color w:val="000000"/>
                <w:szCs w:val="18"/>
                <w:lang w:val="en-US" w:eastAsia="zh-CN" w:bidi="ar"/>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9AC6A31"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72A422" w14:textId="77777777" w:rsidR="008A7E5A" w:rsidRPr="00480423" w:rsidRDefault="008A7E5A" w:rsidP="00B617C9">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70F6706" w14:textId="77777777" w:rsidR="008A7E5A" w:rsidRPr="00480423" w:rsidRDefault="008A7E5A" w:rsidP="00B617C9">
            <w:pPr>
              <w:pStyle w:val="TAC"/>
              <w:rPr>
                <w:rFonts w:eastAsia="SimSun"/>
                <w:kern w:val="2"/>
                <w:szCs w:val="22"/>
                <w:lang w:val="en-US" w:eastAsia="zh-CN"/>
              </w:rPr>
            </w:pPr>
            <w:r w:rsidRPr="00480423">
              <w:rPr>
                <w:rFonts w:eastAsia="SimSun" w:hint="eastAsia"/>
                <w:kern w:val="2"/>
                <w:szCs w:val="22"/>
                <w:lang w:val="en-US" w:eastAsia="zh-CN"/>
              </w:rPr>
              <w:t>0</w:t>
            </w:r>
          </w:p>
        </w:tc>
      </w:tr>
      <w:tr w:rsidR="008A7E5A" w:rsidRPr="00480423" w14:paraId="6EECB84D" w14:textId="77777777" w:rsidTr="0086538F">
        <w:trPr>
          <w:trHeight w:val="29"/>
        </w:trPr>
        <w:tc>
          <w:tcPr>
            <w:tcW w:w="3066" w:type="dxa"/>
            <w:tcBorders>
              <w:top w:val="nil"/>
              <w:left w:val="single" w:sz="4" w:space="0" w:color="auto"/>
              <w:bottom w:val="nil"/>
              <w:right w:val="single" w:sz="4" w:space="0" w:color="auto"/>
            </w:tcBorders>
          </w:tcPr>
          <w:p w14:paraId="483A03D5" w14:textId="77777777" w:rsidR="008A7E5A" w:rsidRPr="00480423" w:rsidRDefault="008A7E5A" w:rsidP="00B617C9">
            <w:pPr>
              <w:pStyle w:val="TAC"/>
              <w:rPr>
                <w:rFonts w:eastAsia="SimSun" w:cs="Arial"/>
                <w:color w:val="000000"/>
                <w:szCs w:val="18"/>
                <w:lang w:val="en-US" w:eastAsia="zh-CN" w:bidi="ar"/>
              </w:rPr>
            </w:pPr>
          </w:p>
        </w:tc>
        <w:tc>
          <w:tcPr>
            <w:tcW w:w="2712" w:type="dxa"/>
            <w:tcBorders>
              <w:top w:val="nil"/>
              <w:left w:val="single" w:sz="4" w:space="0" w:color="auto"/>
              <w:bottom w:val="nil"/>
              <w:right w:val="single" w:sz="4" w:space="0" w:color="auto"/>
            </w:tcBorders>
          </w:tcPr>
          <w:p w14:paraId="74B1CE34" w14:textId="77777777" w:rsidR="008A7E5A" w:rsidRPr="00480423" w:rsidRDefault="008A7E5A" w:rsidP="00B617C9">
            <w:pPr>
              <w:pStyle w:val="TAC"/>
              <w:rPr>
                <w:rFonts w:eastAsia="SimSun"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4409A33"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D68735E" w14:textId="77777777" w:rsidR="008A7E5A" w:rsidRPr="00480423" w:rsidRDefault="008A7E5A" w:rsidP="00B617C9">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2387" w:type="dxa"/>
            <w:tcBorders>
              <w:top w:val="nil"/>
              <w:left w:val="single" w:sz="4" w:space="0" w:color="auto"/>
              <w:bottom w:val="nil"/>
              <w:right w:val="single" w:sz="4" w:space="0" w:color="auto"/>
            </w:tcBorders>
            <w:vAlign w:val="center"/>
          </w:tcPr>
          <w:p w14:paraId="4B1E92A6" w14:textId="77777777" w:rsidR="008A7E5A" w:rsidRPr="00480423" w:rsidRDefault="008A7E5A" w:rsidP="00B617C9">
            <w:pPr>
              <w:pStyle w:val="TAC"/>
              <w:rPr>
                <w:rFonts w:eastAsia="SimSun"/>
                <w:kern w:val="2"/>
                <w:szCs w:val="22"/>
                <w:lang w:val="en-US" w:eastAsia="zh-CN"/>
              </w:rPr>
            </w:pPr>
          </w:p>
        </w:tc>
      </w:tr>
      <w:tr w:rsidR="008A7E5A" w:rsidRPr="00480423" w14:paraId="4CBAA774" w14:textId="77777777" w:rsidTr="0086538F">
        <w:trPr>
          <w:trHeight w:val="29"/>
        </w:trPr>
        <w:tc>
          <w:tcPr>
            <w:tcW w:w="3066" w:type="dxa"/>
            <w:tcBorders>
              <w:top w:val="nil"/>
              <w:left w:val="single" w:sz="4" w:space="0" w:color="auto"/>
              <w:bottom w:val="nil"/>
              <w:right w:val="single" w:sz="4" w:space="0" w:color="auto"/>
            </w:tcBorders>
          </w:tcPr>
          <w:p w14:paraId="0A67658D" w14:textId="77777777" w:rsidR="008A7E5A" w:rsidRPr="00480423" w:rsidRDefault="008A7E5A" w:rsidP="00B617C9">
            <w:pPr>
              <w:pStyle w:val="TAC"/>
              <w:rPr>
                <w:rFonts w:eastAsia="SimSun"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BAF8433" w14:textId="77777777" w:rsidR="008A7E5A" w:rsidRPr="00480423" w:rsidRDefault="008A7E5A" w:rsidP="00B617C9">
            <w:pPr>
              <w:pStyle w:val="TAC"/>
              <w:rPr>
                <w:rFonts w:eastAsia="SimSun"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76F7849" w14:textId="77777777" w:rsidR="008A7E5A" w:rsidRPr="00480423" w:rsidRDefault="008A7E5A" w:rsidP="00B617C9">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4191" w:type="dxa"/>
            <w:tcBorders>
              <w:top w:val="single" w:sz="4" w:space="0" w:color="auto"/>
              <w:left w:val="single" w:sz="4" w:space="0" w:color="auto"/>
              <w:bottom w:val="single" w:sz="4" w:space="0" w:color="auto"/>
              <w:right w:val="single" w:sz="4" w:space="0" w:color="auto"/>
            </w:tcBorders>
            <w:vAlign w:val="center"/>
          </w:tcPr>
          <w:p w14:paraId="6A66679A" w14:textId="77777777" w:rsidR="008A7E5A" w:rsidRPr="00480423" w:rsidRDefault="008A7E5A" w:rsidP="00B617C9">
            <w:pPr>
              <w:pStyle w:val="TAC"/>
              <w:rPr>
                <w:rFonts w:eastAsia="SimSun"/>
                <w:lang w:val="en-US" w:eastAsia="zh-CN" w:bidi="ar"/>
              </w:rPr>
            </w:pPr>
            <w:r w:rsidRPr="00480423">
              <w:rPr>
                <w:rFonts w:eastAsia="SimSun"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75A16C0A" w14:textId="77777777" w:rsidR="008A7E5A" w:rsidRPr="00480423" w:rsidRDefault="008A7E5A" w:rsidP="00B617C9">
            <w:pPr>
              <w:pStyle w:val="TAC"/>
              <w:rPr>
                <w:rFonts w:eastAsia="SimSun"/>
                <w:kern w:val="2"/>
                <w:szCs w:val="22"/>
                <w:lang w:val="en-US" w:eastAsia="zh-CN"/>
              </w:rPr>
            </w:pPr>
          </w:p>
        </w:tc>
      </w:tr>
      <w:tr w:rsidR="008A7E5A" w:rsidRPr="00480423" w14:paraId="5DB8F9E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B6F5AB"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8FB6383" w14:textId="77777777" w:rsidR="008A7E5A" w:rsidRPr="00480423" w:rsidRDefault="008A7E5A" w:rsidP="00B617C9">
            <w:pPr>
              <w:pStyle w:val="TAC"/>
              <w:rPr>
                <w:rFonts w:eastAsia="SimSun"/>
                <w:kern w:val="2"/>
                <w:lang w:val="en-US" w:eastAsia="zh-CN"/>
              </w:rPr>
            </w:pPr>
            <w:r w:rsidRPr="00480423">
              <w:rPr>
                <w:rFonts w:eastAsia="SimSun"/>
                <w:kern w:val="2"/>
                <w:szCs w:val="22"/>
                <w:lang w:val="en-US" w:eastAsia="zh-CN"/>
              </w:rPr>
              <w:t>CA_n28A-n40A</w:t>
            </w:r>
          </w:p>
          <w:p w14:paraId="7F254984"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CA_n28A-n78A</w:t>
            </w:r>
          </w:p>
          <w:p w14:paraId="54823E3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239AC2F1"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35590B"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A5A508"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0</w:t>
            </w:r>
          </w:p>
        </w:tc>
      </w:tr>
      <w:tr w:rsidR="008A7E5A" w:rsidRPr="00480423" w14:paraId="76C9F44B" w14:textId="77777777" w:rsidTr="0086538F">
        <w:trPr>
          <w:trHeight w:val="29"/>
        </w:trPr>
        <w:tc>
          <w:tcPr>
            <w:tcW w:w="3066" w:type="dxa"/>
            <w:tcBorders>
              <w:top w:val="nil"/>
              <w:left w:val="single" w:sz="4" w:space="0" w:color="auto"/>
              <w:bottom w:val="nil"/>
              <w:right w:val="single" w:sz="4" w:space="0" w:color="auto"/>
            </w:tcBorders>
            <w:vAlign w:val="center"/>
          </w:tcPr>
          <w:p w14:paraId="1C58D7A9"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17562AB7"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16A6C"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4C9710"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4C14E1" w14:textId="77777777" w:rsidR="008A7E5A" w:rsidRPr="00480423" w:rsidRDefault="008A7E5A" w:rsidP="00B617C9">
            <w:pPr>
              <w:pStyle w:val="TAC"/>
              <w:rPr>
                <w:rFonts w:eastAsia="SimSun"/>
                <w:kern w:val="2"/>
                <w:szCs w:val="22"/>
                <w:lang w:val="en-US" w:eastAsia="zh-CN"/>
              </w:rPr>
            </w:pPr>
          </w:p>
        </w:tc>
      </w:tr>
      <w:tr w:rsidR="008A7E5A" w:rsidRPr="00480423" w14:paraId="1737FD4E" w14:textId="77777777" w:rsidTr="0086538F">
        <w:trPr>
          <w:trHeight w:val="29"/>
        </w:trPr>
        <w:tc>
          <w:tcPr>
            <w:tcW w:w="3066" w:type="dxa"/>
            <w:tcBorders>
              <w:top w:val="nil"/>
              <w:left w:val="single" w:sz="4" w:space="0" w:color="auto"/>
              <w:bottom w:val="nil"/>
              <w:right w:val="single" w:sz="4" w:space="0" w:color="auto"/>
            </w:tcBorders>
            <w:vAlign w:val="center"/>
          </w:tcPr>
          <w:p w14:paraId="3CADEB7D"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72FF931" w14:textId="77777777" w:rsidR="008A7E5A" w:rsidRPr="00480423" w:rsidRDefault="008A7E5A" w:rsidP="00B617C9">
            <w:pPr>
              <w:pStyle w:val="TAC"/>
              <w:rPr>
                <w:rFonts w:eastAsia="SimSun"/>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7C464"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B5DFE8" w14:textId="77777777" w:rsidR="008A7E5A" w:rsidRPr="00480423" w:rsidRDefault="008A7E5A" w:rsidP="00B617C9">
            <w:pPr>
              <w:pStyle w:val="TAC"/>
              <w:rPr>
                <w:rFonts w:eastAsia="SimSun"/>
                <w:kern w:val="2"/>
                <w:szCs w:val="22"/>
                <w:lang w:val="en-US" w:eastAsia="zh-CN"/>
              </w:rPr>
            </w:pPr>
            <w:r w:rsidRPr="00480423">
              <w:rPr>
                <w:rFonts w:eastAsia="SimSun"/>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5BAE3B" w14:textId="77777777" w:rsidR="008A7E5A" w:rsidRPr="00480423" w:rsidRDefault="008A7E5A" w:rsidP="00B617C9">
            <w:pPr>
              <w:pStyle w:val="TAC"/>
              <w:rPr>
                <w:rFonts w:eastAsia="SimSun"/>
                <w:kern w:val="2"/>
                <w:szCs w:val="22"/>
                <w:lang w:val="en-US" w:eastAsia="zh-CN"/>
              </w:rPr>
            </w:pPr>
          </w:p>
        </w:tc>
      </w:tr>
      <w:tr w:rsidR="008A7E5A" w:rsidRPr="00480423" w14:paraId="0F5C3003" w14:textId="77777777" w:rsidTr="0086538F">
        <w:trPr>
          <w:trHeight w:val="29"/>
        </w:trPr>
        <w:tc>
          <w:tcPr>
            <w:tcW w:w="3066" w:type="dxa"/>
            <w:tcBorders>
              <w:top w:val="nil"/>
              <w:left w:val="single" w:sz="4" w:space="0" w:color="auto"/>
              <w:bottom w:val="nil"/>
              <w:right w:val="single" w:sz="4" w:space="0" w:color="auto"/>
            </w:tcBorders>
            <w:vAlign w:val="center"/>
          </w:tcPr>
          <w:p w14:paraId="59FD5414" w14:textId="77777777" w:rsidR="008A7E5A" w:rsidRPr="00480423" w:rsidRDefault="008A7E5A" w:rsidP="00B617C9">
            <w:pPr>
              <w:pStyle w:val="TAC"/>
              <w:rPr>
                <w:rFonts w:eastAsia="SimSun"/>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68F6CB0" w14:textId="77777777" w:rsidR="008A7E5A" w:rsidRPr="00480423" w:rsidRDefault="008A7E5A" w:rsidP="00B617C9">
            <w:pPr>
              <w:pStyle w:val="TAC"/>
              <w:rPr>
                <w:rFonts w:eastAsia="SimSun"/>
                <w:kern w:val="2"/>
                <w:lang w:val="en-US" w:eastAsia="zh-CN"/>
              </w:rPr>
            </w:pPr>
            <w:r w:rsidRPr="00480423">
              <w:rPr>
                <w:rFonts w:eastAsia="SimSun"/>
                <w:kern w:val="2"/>
                <w:szCs w:val="22"/>
                <w:lang w:val="en-US" w:eastAsia="zh-CN"/>
              </w:rPr>
              <w:t>CA_n28A-n40A</w:t>
            </w:r>
          </w:p>
          <w:p w14:paraId="27498B95"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CA_n28A-n78A</w:t>
            </w:r>
          </w:p>
          <w:p w14:paraId="4B7C9F55" w14:textId="77777777" w:rsidR="008A7E5A" w:rsidRPr="00480423" w:rsidRDefault="008A7E5A" w:rsidP="00B617C9">
            <w:pPr>
              <w:pStyle w:val="TAC"/>
              <w:rPr>
                <w:rFonts w:eastAsia="SimSun"/>
                <w:kern w:val="2"/>
                <w:szCs w:val="22"/>
                <w:lang w:val="en-US"/>
              </w:rPr>
            </w:pPr>
            <w:r w:rsidRPr="00480423">
              <w:rPr>
                <w:rFonts w:eastAsia="SimSun"/>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6F94F4F"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5642B7E"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E5578B" w14:textId="77777777" w:rsidR="008A7E5A" w:rsidRPr="00480423" w:rsidRDefault="008A7E5A" w:rsidP="00B617C9">
            <w:pPr>
              <w:pStyle w:val="TAC"/>
              <w:rPr>
                <w:rFonts w:eastAsia="SimSun" w:cs="Arial"/>
                <w:kern w:val="2"/>
                <w:szCs w:val="22"/>
                <w:lang w:val="en-US" w:eastAsia="zh-CN"/>
              </w:rPr>
            </w:pPr>
            <w:r w:rsidRPr="00480423">
              <w:rPr>
                <w:rFonts w:eastAsia="SimSun"/>
                <w:kern w:val="2"/>
                <w:szCs w:val="22"/>
                <w:lang w:val="en-US" w:eastAsia="zh-CN"/>
              </w:rPr>
              <w:t>1</w:t>
            </w:r>
          </w:p>
        </w:tc>
      </w:tr>
      <w:tr w:rsidR="008A7E5A" w:rsidRPr="00480423" w14:paraId="47B45D70" w14:textId="77777777" w:rsidTr="0086538F">
        <w:trPr>
          <w:trHeight w:val="29"/>
        </w:trPr>
        <w:tc>
          <w:tcPr>
            <w:tcW w:w="3066" w:type="dxa"/>
            <w:tcBorders>
              <w:top w:val="nil"/>
              <w:left w:val="single" w:sz="4" w:space="0" w:color="auto"/>
              <w:bottom w:val="nil"/>
              <w:right w:val="single" w:sz="4" w:space="0" w:color="auto"/>
            </w:tcBorders>
            <w:vAlign w:val="center"/>
          </w:tcPr>
          <w:p w14:paraId="5EAAA5A0"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53A0D05A" w14:textId="77777777" w:rsidR="008A7E5A" w:rsidRPr="00480423" w:rsidRDefault="008A7E5A" w:rsidP="00B617C9">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5F5BE"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916D2F"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7316AB3E" w14:textId="77777777" w:rsidR="008A7E5A" w:rsidRPr="00480423" w:rsidRDefault="008A7E5A" w:rsidP="00B617C9">
            <w:pPr>
              <w:pStyle w:val="TAC"/>
              <w:rPr>
                <w:rFonts w:eastAsia="SimSun" w:cs="Arial"/>
                <w:kern w:val="2"/>
                <w:szCs w:val="22"/>
                <w:lang w:val="en-US" w:eastAsia="zh-CN"/>
              </w:rPr>
            </w:pPr>
          </w:p>
        </w:tc>
      </w:tr>
      <w:tr w:rsidR="008A7E5A" w:rsidRPr="00480423" w14:paraId="5DAE45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D716B86"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336EBB7" w14:textId="77777777" w:rsidR="008A7E5A" w:rsidRPr="00480423" w:rsidRDefault="008A7E5A" w:rsidP="00B617C9">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FDA505" w14:textId="77777777" w:rsidR="008A7E5A" w:rsidRPr="00480423" w:rsidRDefault="008A7E5A" w:rsidP="00B617C9">
            <w:pPr>
              <w:pStyle w:val="TAC"/>
              <w:rPr>
                <w:rFonts w:eastAsia="SimSun"/>
                <w:kern w:val="2"/>
                <w:szCs w:val="22"/>
                <w:lang w:val="en-US" w:eastAsia="zh-CN"/>
              </w:rPr>
            </w:pPr>
            <w:r w:rsidRPr="00480423">
              <w:rPr>
                <w:rFonts w:eastAsia="SimSu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08CFB" w14:textId="77777777" w:rsidR="008A7E5A" w:rsidRPr="00480423" w:rsidRDefault="008A7E5A" w:rsidP="00B617C9">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1D3CB1" w14:textId="77777777" w:rsidR="008A7E5A" w:rsidRPr="00480423" w:rsidRDefault="008A7E5A" w:rsidP="00B617C9">
            <w:pPr>
              <w:pStyle w:val="TAC"/>
              <w:rPr>
                <w:rFonts w:eastAsia="SimSun" w:cs="Arial"/>
                <w:kern w:val="2"/>
                <w:szCs w:val="22"/>
                <w:lang w:val="en-US" w:eastAsia="zh-CN"/>
              </w:rPr>
            </w:pPr>
          </w:p>
        </w:tc>
      </w:tr>
      <w:tr w:rsidR="008A7E5A" w:rsidRPr="00480423" w14:paraId="0AC5004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A8E72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2712" w:type="dxa"/>
            <w:tcBorders>
              <w:top w:val="single" w:sz="4" w:space="0" w:color="auto"/>
              <w:left w:val="single" w:sz="4" w:space="0" w:color="auto"/>
              <w:bottom w:val="nil"/>
              <w:right w:val="single" w:sz="4" w:space="0" w:color="auto"/>
            </w:tcBorders>
            <w:vAlign w:val="center"/>
          </w:tcPr>
          <w:p w14:paraId="47B92E4B"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2631CCA3"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5F8462E7"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74D3220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2CCD515" w14:textId="77777777" w:rsidR="008A7E5A" w:rsidRPr="00480423" w:rsidRDefault="008A7E5A" w:rsidP="00B617C9">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67177A8A"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02EF3092" w14:textId="77777777" w:rsidTr="0086538F">
        <w:trPr>
          <w:trHeight w:val="29"/>
        </w:trPr>
        <w:tc>
          <w:tcPr>
            <w:tcW w:w="3066" w:type="dxa"/>
            <w:tcBorders>
              <w:top w:val="nil"/>
              <w:left w:val="single" w:sz="4" w:space="0" w:color="auto"/>
              <w:bottom w:val="nil"/>
              <w:right w:val="single" w:sz="4" w:space="0" w:color="auto"/>
            </w:tcBorders>
            <w:vAlign w:val="center"/>
          </w:tcPr>
          <w:p w14:paraId="42A7D50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A4E4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F1D14"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D6B578A"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A0A29B7" w14:textId="77777777" w:rsidR="008A7E5A" w:rsidRPr="00480423" w:rsidRDefault="008A7E5A" w:rsidP="00B617C9">
            <w:pPr>
              <w:pStyle w:val="TAC"/>
              <w:rPr>
                <w:rFonts w:eastAsiaTheme="minorEastAsia"/>
                <w:lang w:val="en-US" w:eastAsia="zh-CN"/>
              </w:rPr>
            </w:pPr>
          </w:p>
        </w:tc>
      </w:tr>
      <w:tr w:rsidR="008A7E5A" w:rsidRPr="00480423" w14:paraId="3E2B9C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26F16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80E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52966"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B206C5"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BA8FCF" w14:textId="77777777" w:rsidR="008A7E5A" w:rsidRPr="00480423" w:rsidRDefault="008A7E5A" w:rsidP="00B617C9">
            <w:pPr>
              <w:pStyle w:val="TAC"/>
              <w:rPr>
                <w:rFonts w:eastAsiaTheme="minorEastAsia"/>
                <w:lang w:val="en-US" w:eastAsia="zh-CN"/>
              </w:rPr>
            </w:pPr>
          </w:p>
        </w:tc>
      </w:tr>
      <w:tr w:rsidR="008A7E5A" w:rsidRPr="00480423" w14:paraId="001CAFA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A189808"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2712" w:type="dxa"/>
            <w:tcBorders>
              <w:top w:val="single" w:sz="4" w:space="0" w:color="auto"/>
              <w:left w:val="single" w:sz="4" w:space="0" w:color="auto"/>
              <w:bottom w:val="nil"/>
              <w:right w:val="single" w:sz="4" w:space="0" w:color="auto"/>
            </w:tcBorders>
            <w:vAlign w:val="center"/>
          </w:tcPr>
          <w:p w14:paraId="0C8D4520"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22A1846A" w14:textId="77777777" w:rsidR="008A7E5A" w:rsidRPr="00480423" w:rsidRDefault="008A7E5A" w:rsidP="00B617C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29619B4B"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08F5C59"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D67C7A" w14:textId="77777777" w:rsidR="008A7E5A" w:rsidRPr="00480423" w:rsidRDefault="008A7E5A" w:rsidP="00B617C9">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5D722C5C"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0</w:t>
            </w:r>
          </w:p>
        </w:tc>
      </w:tr>
      <w:tr w:rsidR="008A7E5A" w:rsidRPr="00480423" w14:paraId="55D64E49" w14:textId="77777777" w:rsidTr="0086538F">
        <w:trPr>
          <w:trHeight w:val="29"/>
        </w:trPr>
        <w:tc>
          <w:tcPr>
            <w:tcW w:w="3066" w:type="dxa"/>
            <w:tcBorders>
              <w:top w:val="nil"/>
              <w:left w:val="single" w:sz="4" w:space="0" w:color="auto"/>
              <w:bottom w:val="nil"/>
              <w:right w:val="single" w:sz="4" w:space="0" w:color="auto"/>
            </w:tcBorders>
            <w:vAlign w:val="center"/>
          </w:tcPr>
          <w:p w14:paraId="678C22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1BA58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A5AB3" w14:textId="77777777" w:rsidR="008A7E5A" w:rsidRPr="00480423" w:rsidRDefault="008A7E5A" w:rsidP="00B617C9">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B666E61" w14:textId="77777777" w:rsidR="008A7E5A" w:rsidRPr="00480423" w:rsidRDefault="008A7E5A" w:rsidP="00B617C9">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3A541B3" w14:textId="77777777" w:rsidR="008A7E5A" w:rsidRPr="00480423" w:rsidRDefault="008A7E5A" w:rsidP="00B617C9">
            <w:pPr>
              <w:pStyle w:val="TAC"/>
              <w:rPr>
                <w:rFonts w:eastAsiaTheme="minorEastAsia"/>
                <w:lang w:val="en-US" w:eastAsia="zh-CN"/>
              </w:rPr>
            </w:pPr>
          </w:p>
        </w:tc>
      </w:tr>
      <w:tr w:rsidR="008A7E5A" w:rsidRPr="00480423" w14:paraId="4FE8A7D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98633B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79D9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298E5" w14:textId="77777777" w:rsidR="008A7E5A" w:rsidRPr="00480423" w:rsidRDefault="008A7E5A" w:rsidP="00B617C9">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D091B5" w14:textId="77777777" w:rsidR="008A7E5A" w:rsidRPr="00480423" w:rsidRDefault="008A7E5A" w:rsidP="00B617C9">
            <w:pPr>
              <w:pStyle w:val="TAC"/>
              <w:rPr>
                <w:rFonts w:eastAsiaTheme="minorEastAsia"/>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7572CB28" w14:textId="77777777" w:rsidR="008A7E5A" w:rsidRPr="00480423" w:rsidRDefault="008A7E5A" w:rsidP="00B617C9">
            <w:pPr>
              <w:pStyle w:val="TAC"/>
              <w:rPr>
                <w:rFonts w:eastAsiaTheme="minorEastAsia"/>
                <w:lang w:val="en-US" w:eastAsia="zh-CN"/>
              </w:rPr>
            </w:pPr>
          </w:p>
        </w:tc>
      </w:tr>
      <w:tr w:rsidR="008A7E5A" w:rsidRPr="00480423" w14:paraId="5B1D656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7C4CCF" w14:textId="77777777" w:rsidR="008A7E5A" w:rsidRPr="00480423" w:rsidRDefault="008A7E5A" w:rsidP="00B617C9">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5A9B6947" w14:textId="77777777" w:rsidR="008A7E5A" w:rsidRPr="00480423" w:rsidRDefault="008A7E5A" w:rsidP="00B617C9">
            <w:pPr>
              <w:pStyle w:val="TAC"/>
              <w:rPr>
                <w:rFonts w:eastAsiaTheme="minorEastAsia"/>
                <w:kern w:val="2"/>
                <w:szCs w:val="22"/>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22BEF5" w14:textId="77777777" w:rsidR="008A7E5A" w:rsidRPr="00480423" w:rsidRDefault="008A7E5A" w:rsidP="00B617C9">
            <w:pPr>
              <w:pStyle w:val="TAC"/>
              <w:rPr>
                <w:rFonts w:eastAsiaTheme="minorEastAsia"/>
                <w:kern w:val="2"/>
                <w:szCs w:val="22"/>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B0481A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EE32BD" w14:textId="77777777" w:rsidR="008A7E5A" w:rsidRPr="00480423" w:rsidRDefault="008A7E5A" w:rsidP="00B617C9">
            <w:pPr>
              <w:pStyle w:val="TAC"/>
              <w:rPr>
                <w:rFonts w:eastAsiaTheme="minorEastAsia" w:cs="Arial"/>
                <w:kern w:val="2"/>
                <w:szCs w:val="22"/>
                <w:lang w:val="en-US" w:eastAsia="zh-CN"/>
              </w:rPr>
            </w:pPr>
            <w:r w:rsidRPr="00480423">
              <w:rPr>
                <w:rFonts w:eastAsiaTheme="minorEastAsia"/>
                <w:lang w:val="en-US" w:eastAsia="zh-CN"/>
              </w:rPr>
              <w:t>0</w:t>
            </w:r>
          </w:p>
        </w:tc>
      </w:tr>
      <w:tr w:rsidR="008A7E5A" w:rsidRPr="00480423" w14:paraId="0599D97D" w14:textId="77777777" w:rsidTr="0086538F">
        <w:trPr>
          <w:trHeight w:val="29"/>
        </w:trPr>
        <w:tc>
          <w:tcPr>
            <w:tcW w:w="3066" w:type="dxa"/>
            <w:tcBorders>
              <w:top w:val="nil"/>
              <w:left w:val="single" w:sz="4" w:space="0" w:color="auto"/>
              <w:bottom w:val="nil"/>
              <w:right w:val="single" w:sz="4" w:space="0" w:color="auto"/>
            </w:tcBorders>
            <w:vAlign w:val="center"/>
          </w:tcPr>
          <w:p w14:paraId="11C84470" w14:textId="77777777" w:rsidR="008A7E5A" w:rsidRPr="00480423" w:rsidRDefault="008A7E5A" w:rsidP="00B617C9">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4AF6479E" w14:textId="77777777" w:rsidR="008A7E5A" w:rsidRPr="00480423" w:rsidRDefault="008A7E5A" w:rsidP="00B617C9">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264473" w14:textId="77777777" w:rsidR="008A7E5A" w:rsidRPr="00480423" w:rsidRDefault="008A7E5A" w:rsidP="00B617C9">
            <w:pPr>
              <w:pStyle w:val="TAC"/>
              <w:rPr>
                <w:rFonts w:eastAsiaTheme="minorEastAsia"/>
                <w:kern w:val="2"/>
                <w:szCs w:val="22"/>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81CD7A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55890BE3" w14:textId="77777777" w:rsidR="008A7E5A" w:rsidRPr="00480423" w:rsidRDefault="008A7E5A" w:rsidP="00B617C9">
            <w:pPr>
              <w:pStyle w:val="TAC"/>
              <w:rPr>
                <w:rFonts w:eastAsiaTheme="minorEastAsia" w:cs="Arial"/>
                <w:kern w:val="2"/>
                <w:szCs w:val="22"/>
                <w:lang w:val="en-US" w:eastAsia="zh-CN"/>
              </w:rPr>
            </w:pPr>
          </w:p>
        </w:tc>
      </w:tr>
      <w:tr w:rsidR="008A7E5A" w:rsidRPr="00480423" w14:paraId="4CEBC74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39319A" w14:textId="77777777" w:rsidR="008A7E5A" w:rsidRPr="00480423" w:rsidRDefault="008A7E5A" w:rsidP="00B617C9">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F30CCB0" w14:textId="77777777" w:rsidR="008A7E5A" w:rsidRPr="00480423" w:rsidRDefault="008A7E5A" w:rsidP="00B617C9">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983F0" w14:textId="77777777" w:rsidR="008A7E5A" w:rsidRPr="00480423" w:rsidRDefault="008A7E5A" w:rsidP="00B617C9">
            <w:pPr>
              <w:pStyle w:val="TAC"/>
              <w:rPr>
                <w:rFonts w:eastAsiaTheme="minorEastAsia"/>
                <w:kern w:val="2"/>
                <w:szCs w:val="22"/>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B7355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4877DA4" w14:textId="77777777" w:rsidR="008A7E5A" w:rsidRPr="00480423" w:rsidRDefault="008A7E5A" w:rsidP="00B617C9">
            <w:pPr>
              <w:pStyle w:val="TAC"/>
              <w:rPr>
                <w:rFonts w:eastAsiaTheme="minorEastAsia" w:cs="Arial"/>
                <w:kern w:val="2"/>
                <w:szCs w:val="22"/>
                <w:lang w:val="en-US" w:eastAsia="zh-CN"/>
              </w:rPr>
            </w:pPr>
          </w:p>
        </w:tc>
      </w:tr>
      <w:tr w:rsidR="008A7E5A" w:rsidRPr="00480423" w14:paraId="122C928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C48F2AC" w14:textId="77777777" w:rsidR="008A7E5A" w:rsidRPr="00480423" w:rsidRDefault="008A7E5A" w:rsidP="00B617C9">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659257F8" w14:textId="77777777" w:rsidR="008A7E5A" w:rsidRPr="00480423" w:rsidRDefault="008A7E5A" w:rsidP="00B617C9">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3A45BABB" w14:textId="77777777" w:rsidR="008A7E5A" w:rsidRPr="00480423" w:rsidRDefault="008A7E5A" w:rsidP="00B617C9">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20197885" w14:textId="77777777" w:rsidR="008A7E5A" w:rsidRPr="00480423" w:rsidRDefault="008A7E5A" w:rsidP="00B617C9">
            <w:pPr>
              <w:pStyle w:val="TAC"/>
              <w:rPr>
                <w:rFonts w:eastAsia="SimSun"/>
                <w:kern w:val="2"/>
                <w:szCs w:val="22"/>
                <w:lang w:val="en-US"/>
              </w:rPr>
            </w:pPr>
            <w:r w:rsidRPr="00480423">
              <w:rPr>
                <w:rFonts w:eastAsia="SimSun"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C313EF7" w14:textId="77777777" w:rsidR="008A7E5A" w:rsidRPr="00480423" w:rsidRDefault="008A7E5A" w:rsidP="00B617C9">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49497E" w14:textId="77777777" w:rsidR="008A7E5A" w:rsidRPr="00480423" w:rsidRDefault="008A7E5A" w:rsidP="00B617C9">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0E9556B8" w14:textId="77777777" w:rsidR="008A7E5A" w:rsidRPr="00480423" w:rsidRDefault="008A7E5A" w:rsidP="00B617C9">
            <w:pPr>
              <w:pStyle w:val="TAC"/>
              <w:rPr>
                <w:rFonts w:eastAsia="SimSun" w:cs="Arial"/>
                <w:kern w:val="2"/>
                <w:szCs w:val="22"/>
                <w:lang w:val="en-US" w:eastAsia="zh-CN"/>
              </w:rPr>
            </w:pPr>
            <w:r w:rsidRPr="00480423">
              <w:rPr>
                <w:rFonts w:eastAsia="SimSun" w:cs="Arial"/>
                <w:kern w:val="2"/>
                <w:szCs w:val="18"/>
                <w:lang w:val="en-US" w:eastAsia="zh-CN"/>
              </w:rPr>
              <w:t>0</w:t>
            </w:r>
          </w:p>
        </w:tc>
      </w:tr>
      <w:tr w:rsidR="008A7E5A" w:rsidRPr="00480423" w14:paraId="0DAF319B" w14:textId="77777777" w:rsidTr="0086538F">
        <w:trPr>
          <w:trHeight w:val="29"/>
        </w:trPr>
        <w:tc>
          <w:tcPr>
            <w:tcW w:w="3066" w:type="dxa"/>
            <w:tcBorders>
              <w:top w:val="nil"/>
              <w:left w:val="single" w:sz="4" w:space="0" w:color="auto"/>
              <w:bottom w:val="nil"/>
              <w:right w:val="single" w:sz="4" w:space="0" w:color="auto"/>
            </w:tcBorders>
            <w:vAlign w:val="center"/>
          </w:tcPr>
          <w:p w14:paraId="52FF36E3" w14:textId="77777777" w:rsidR="008A7E5A" w:rsidRPr="00480423" w:rsidRDefault="008A7E5A" w:rsidP="00B617C9">
            <w:pPr>
              <w:pStyle w:val="TAC"/>
              <w:rPr>
                <w:rFonts w:eastAsia="SimSun"/>
                <w:kern w:val="2"/>
                <w:szCs w:val="22"/>
                <w:lang w:val="en-US" w:eastAsia="zh-CN"/>
              </w:rPr>
            </w:pPr>
          </w:p>
        </w:tc>
        <w:tc>
          <w:tcPr>
            <w:tcW w:w="2712" w:type="dxa"/>
            <w:tcBorders>
              <w:top w:val="nil"/>
              <w:left w:val="single" w:sz="4" w:space="0" w:color="auto"/>
              <w:bottom w:val="nil"/>
              <w:right w:val="single" w:sz="4" w:space="0" w:color="auto"/>
            </w:tcBorders>
            <w:vAlign w:val="center"/>
          </w:tcPr>
          <w:p w14:paraId="23E9927C" w14:textId="77777777" w:rsidR="008A7E5A" w:rsidRPr="00480423" w:rsidRDefault="008A7E5A" w:rsidP="00B617C9">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567BA" w14:textId="77777777" w:rsidR="008A7E5A" w:rsidRPr="00480423" w:rsidRDefault="008A7E5A" w:rsidP="00B617C9">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E892BC1" w14:textId="77777777" w:rsidR="008A7E5A" w:rsidRPr="00480423" w:rsidRDefault="008A7E5A" w:rsidP="00B617C9">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2387" w:type="dxa"/>
            <w:tcBorders>
              <w:top w:val="nil"/>
              <w:left w:val="single" w:sz="4" w:space="0" w:color="auto"/>
              <w:bottom w:val="nil"/>
              <w:right w:val="single" w:sz="4" w:space="0" w:color="auto"/>
            </w:tcBorders>
            <w:vAlign w:val="center"/>
          </w:tcPr>
          <w:p w14:paraId="5F605524" w14:textId="77777777" w:rsidR="008A7E5A" w:rsidRPr="00480423" w:rsidRDefault="008A7E5A" w:rsidP="00B617C9">
            <w:pPr>
              <w:pStyle w:val="TAC"/>
              <w:rPr>
                <w:rFonts w:eastAsia="SimSun" w:cs="Arial"/>
                <w:kern w:val="2"/>
                <w:szCs w:val="22"/>
                <w:lang w:val="en-US" w:eastAsia="zh-CN"/>
              </w:rPr>
            </w:pPr>
          </w:p>
        </w:tc>
      </w:tr>
      <w:tr w:rsidR="008A7E5A" w:rsidRPr="00480423" w14:paraId="1C143AA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0EAD8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23B99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93630B" w14:textId="77777777" w:rsidR="008A7E5A" w:rsidRPr="00480423" w:rsidRDefault="008A7E5A" w:rsidP="00B617C9">
            <w:pPr>
              <w:pStyle w:val="TAC"/>
              <w:rPr>
                <w:rFonts w:eastAsiaTheme="minorEastAsia"/>
                <w:lang w:val="en-US" w:eastAsia="zh-CN"/>
              </w:rPr>
            </w:pPr>
            <w:r w:rsidRPr="00480423">
              <w:rPr>
                <w:rFonts w:eastAsiaTheme="minorEastAsia" w:cs="Arial"/>
                <w:color w:val="000000"/>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4B75A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EECC37C" w14:textId="77777777" w:rsidR="008A7E5A" w:rsidRPr="00480423" w:rsidRDefault="008A7E5A" w:rsidP="00B617C9">
            <w:pPr>
              <w:pStyle w:val="TAC"/>
              <w:rPr>
                <w:rFonts w:eastAsiaTheme="minorEastAsia" w:cs="Arial"/>
                <w:lang w:val="en-US" w:eastAsia="zh-CN"/>
              </w:rPr>
            </w:pPr>
          </w:p>
        </w:tc>
      </w:tr>
      <w:tr w:rsidR="008A7E5A" w:rsidRPr="00480423" w14:paraId="34417A75" w14:textId="77777777" w:rsidTr="0086538F">
        <w:trPr>
          <w:trHeight w:val="29"/>
        </w:trPr>
        <w:tc>
          <w:tcPr>
            <w:tcW w:w="3066" w:type="dxa"/>
            <w:tcBorders>
              <w:top w:val="nil"/>
              <w:left w:val="single" w:sz="4" w:space="0" w:color="auto"/>
              <w:bottom w:val="nil"/>
              <w:right w:val="single" w:sz="4" w:space="0" w:color="auto"/>
            </w:tcBorders>
            <w:vAlign w:val="center"/>
          </w:tcPr>
          <w:p w14:paraId="4F1ABA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4F72F7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088DF2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8A180A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D228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5CB4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3A7BA3A3" w14:textId="77777777" w:rsidR="008A7E5A" w:rsidRPr="00480423" w:rsidRDefault="008A7E5A" w:rsidP="00B617C9">
            <w:pPr>
              <w:pStyle w:val="TAC"/>
              <w:rPr>
                <w:rFonts w:eastAsiaTheme="minorEastAsia"/>
                <w:lang w:val="en-US" w:eastAsia="zh-CN"/>
              </w:rPr>
            </w:pPr>
            <w:r w:rsidRPr="00480423">
              <w:rPr>
                <w:rFonts w:eastAsiaTheme="minorEastAsia" w:cs="Arial"/>
                <w:lang w:val="en-US" w:eastAsia="zh-CN"/>
              </w:rPr>
              <w:t>0</w:t>
            </w:r>
          </w:p>
        </w:tc>
      </w:tr>
      <w:tr w:rsidR="008A7E5A" w:rsidRPr="00480423" w14:paraId="0E089026" w14:textId="77777777" w:rsidTr="0086538F">
        <w:trPr>
          <w:trHeight w:val="29"/>
        </w:trPr>
        <w:tc>
          <w:tcPr>
            <w:tcW w:w="3066" w:type="dxa"/>
            <w:tcBorders>
              <w:top w:val="nil"/>
              <w:left w:val="single" w:sz="4" w:space="0" w:color="auto"/>
              <w:bottom w:val="nil"/>
              <w:right w:val="single" w:sz="4" w:space="0" w:color="auto"/>
            </w:tcBorders>
            <w:vAlign w:val="center"/>
          </w:tcPr>
          <w:p w14:paraId="4F03B6F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F01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752A982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1B786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EE76487" w14:textId="77777777" w:rsidR="008A7E5A" w:rsidRPr="00480423" w:rsidRDefault="008A7E5A" w:rsidP="00B617C9">
            <w:pPr>
              <w:pStyle w:val="TAC"/>
              <w:rPr>
                <w:rFonts w:eastAsiaTheme="minorEastAsia"/>
                <w:lang w:val="en-US" w:eastAsia="zh-CN"/>
              </w:rPr>
            </w:pPr>
          </w:p>
        </w:tc>
      </w:tr>
      <w:tr w:rsidR="008A7E5A" w:rsidRPr="00480423" w14:paraId="2105847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98EB4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9F5EE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7086C4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2FC2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848843A" w14:textId="77777777" w:rsidR="008A7E5A" w:rsidRPr="00480423" w:rsidRDefault="008A7E5A" w:rsidP="00B617C9">
            <w:pPr>
              <w:pStyle w:val="TAC"/>
              <w:rPr>
                <w:rFonts w:eastAsiaTheme="minorEastAsia"/>
                <w:lang w:val="en-US" w:eastAsia="zh-CN"/>
              </w:rPr>
            </w:pPr>
          </w:p>
        </w:tc>
      </w:tr>
      <w:tr w:rsidR="008A7E5A" w:rsidRPr="00480423" w14:paraId="0576B44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BB738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6F08D2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p>
          <w:p w14:paraId="4088ED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p w14:paraId="6001CB2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FDC2F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19028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382A167"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A57DF9E" w14:textId="77777777" w:rsidTr="0086538F">
        <w:trPr>
          <w:trHeight w:val="29"/>
        </w:trPr>
        <w:tc>
          <w:tcPr>
            <w:tcW w:w="3066" w:type="dxa"/>
            <w:tcBorders>
              <w:top w:val="nil"/>
              <w:left w:val="single" w:sz="4" w:space="0" w:color="auto"/>
              <w:bottom w:val="nil"/>
              <w:right w:val="single" w:sz="4" w:space="0" w:color="auto"/>
            </w:tcBorders>
            <w:vAlign w:val="center"/>
          </w:tcPr>
          <w:p w14:paraId="35EEC2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AFAAF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D7A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86D00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48E73E8F" w14:textId="77777777" w:rsidR="008A7E5A" w:rsidRPr="00480423" w:rsidRDefault="008A7E5A" w:rsidP="00B617C9">
            <w:pPr>
              <w:pStyle w:val="TAC"/>
              <w:rPr>
                <w:rFonts w:eastAsiaTheme="minorEastAsia"/>
                <w:lang w:val="en-US" w:eastAsia="zh-CN"/>
              </w:rPr>
            </w:pPr>
          </w:p>
        </w:tc>
      </w:tr>
      <w:tr w:rsidR="008A7E5A" w:rsidRPr="00480423" w14:paraId="34D6E5B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2AB14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FB4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AA0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97D06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42404BF" w14:textId="77777777" w:rsidR="008A7E5A" w:rsidRPr="00480423" w:rsidRDefault="008A7E5A" w:rsidP="00B617C9">
            <w:pPr>
              <w:pStyle w:val="TAC"/>
              <w:rPr>
                <w:rFonts w:eastAsiaTheme="minorEastAsia"/>
                <w:lang w:val="en-US" w:eastAsia="zh-CN"/>
              </w:rPr>
            </w:pPr>
          </w:p>
        </w:tc>
      </w:tr>
      <w:tr w:rsidR="008A7E5A" w:rsidRPr="00480423" w14:paraId="7C3F221D" w14:textId="77777777" w:rsidTr="0086538F">
        <w:trPr>
          <w:trHeight w:val="29"/>
        </w:trPr>
        <w:tc>
          <w:tcPr>
            <w:tcW w:w="3066" w:type="dxa"/>
            <w:tcBorders>
              <w:top w:val="nil"/>
              <w:left w:val="single" w:sz="4" w:space="0" w:color="auto"/>
              <w:bottom w:val="nil"/>
              <w:right w:val="single" w:sz="4" w:space="0" w:color="auto"/>
            </w:tcBorders>
            <w:vAlign w:val="center"/>
          </w:tcPr>
          <w:p w14:paraId="333828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0C7D44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CB3D9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AAA30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06090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9643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17A6FCDB" w14:textId="77777777" w:rsidR="008A7E5A" w:rsidRPr="00480423" w:rsidRDefault="008A7E5A" w:rsidP="00B617C9">
            <w:pPr>
              <w:pStyle w:val="TAC"/>
              <w:rPr>
                <w:rFonts w:eastAsiaTheme="minorEastAsia"/>
                <w:lang w:val="en-US" w:eastAsia="zh-CN"/>
              </w:rPr>
            </w:pPr>
            <w:r w:rsidRPr="00480423">
              <w:rPr>
                <w:rFonts w:eastAsiaTheme="minorEastAsia" w:cs="Arial"/>
                <w:lang w:val="en-US" w:eastAsia="zh-CN"/>
              </w:rPr>
              <w:t>0</w:t>
            </w:r>
          </w:p>
        </w:tc>
      </w:tr>
      <w:tr w:rsidR="008A7E5A" w:rsidRPr="00480423" w14:paraId="3D3FB3F3" w14:textId="77777777" w:rsidTr="0086538F">
        <w:trPr>
          <w:trHeight w:val="29"/>
        </w:trPr>
        <w:tc>
          <w:tcPr>
            <w:tcW w:w="3066" w:type="dxa"/>
            <w:tcBorders>
              <w:top w:val="nil"/>
              <w:left w:val="single" w:sz="4" w:space="0" w:color="auto"/>
              <w:bottom w:val="nil"/>
              <w:right w:val="single" w:sz="4" w:space="0" w:color="auto"/>
            </w:tcBorders>
            <w:vAlign w:val="center"/>
          </w:tcPr>
          <w:p w14:paraId="1D0CBA7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59E12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6F1FC6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1879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30B8D7D" w14:textId="77777777" w:rsidR="008A7E5A" w:rsidRPr="00480423" w:rsidRDefault="008A7E5A" w:rsidP="00B617C9">
            <w:pPr>
              <w:pStyle w:val="TAC"/>
              <w:rPr>
                <w:rFonts w:eastAsiaTheme="minorEastAsia"/>
                <w:lang w:val="en-US" w:eastAsia="zh-CN"/>
              </w:rPr>
            </w:pPr>
          </w:p>
        </w:tc>
      </w:tr>
      <w:tr w:rsidR="008A7E5A" w:rsidRPr="00480423" w14:paraId="52B5202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E74C5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678D7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AAC4B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E026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83209F8" w14:textId="77777777" w:rsidR="008A7E5A" w:rsidRPr="00480423" w:rsidRDefault="008A7E5A" w:rsidP="00B617C9">
            <w:pPr>
              <w:pStyle w:val="TAC"/>
              <w:rPr>
                <w:rFonts w:eastAsiaTheme="minorEastAsia"/>
                <w:lang w:val="en-US" w:eastAsia="zh-CN"/>
              </w:rPr>
            </w:pPr>
          </w:p>
        </w:tc>
      </w:tr>
      <w:tr w:rsidR="008A7E5A" w:rsidRPr="00480423" w14:paraId="4AD5AC5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9A010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5CB33F0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p>
          <w:p w14:paraId="6384F1F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p w14:paraId="7E435A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8E3D1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DC03B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18733A9"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33C8E52" w14:textId="77777777" w:rsidTr="0086538F">
        <w:trPr>
          <w:trHeight w:val="29"/>
        </w:trPr>
        <w:tc>
          <w:tcPr>
            <w:tcW w:w="3066" w:type="dxa"/>
            <w:tcBorders>
              <w:top w:val="nil"/>
              <w:left w:val="single" w:sz="4" w:space="0" w:color="auto"/>
              <w:bottom w:val="nil"/>
              <w:right w:val="single" w:sz="4" w:space="0" w:color="auto"/>
            </w:tcBorders>
            <w:vAlign w:val="center"/>
          </w:tcPr>
          <w:p w14:paraId="0242610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91ED7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FBB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D858F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3D8E7AD" w14:textId="77777777" w:rsidR="008A7E5A" w:rsidRPr="00480423" w:rsidRDefault="008A7E5A" w:rsidP="00B617C9">
            <w:pPr>
              <w:pStyle w:val="TAC"/>
              <w:rPr>
                <w:rFonts w:eastAsiaTheme="minorEastAsia"/>
                <w:lang w:val="en-US" w:eastAsia="zh-CN"/>
              </w:rPr>
            </w:pPr>
          </w:p>
        </w:tc>
      </w:tr>
      <w:tr w:rsidR="008A7E5A" w:rsidRPr="00480423" w14:paraId="3F4D24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2CBB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27C3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A54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D2193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81E591A" w14:textId="77777777" w:rsidR="008A7E5A" w:rsidRPr="00480423" w:rsidRDefault="008A7E5A" w:rsidP="00B617C9">
            <w:pPr>
              <w:pStyle w:val="TAC"/>
              <w:rPr>
                <w:rFonts w:eastAsiaTheme="minorEastAsia"/>
                <w:lang w:val="en-US" w:eastAsia="zh-CN"/>
              </w:rPr>
            </w:pPr>
          </w:p>
        </w:tc>
      </w:tr>
      <w:tr w:rsidR="008A7E5A" w:rsidRPr="00480423" w14:paraId="7A0EA52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D91098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10265C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CA_n28A-n41A</w:t>
            </w:r>
          </w:p>
          <w:p w14:paraId="2AB95A0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CA_n41A-n78A</w:t>
            </w:r>
          </w:p>
          <w:p w14:paraId="23BF78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3914F7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A23B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D680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79DE123" w14:textId="77777777" w:rsidTr="0086538F">
        <w:trPr>
          <w:trHeight w:val="29"/>
        </w:trPr>
        <w:tc>
          <w:tcPr>
            <w:tcW w:w="3066" w:type="dxa"/>
            <w:tcBorders>
              <w:top w:val="nil"/>
              <w:left w:val="single" w:sz="4" w:space="0" w:color="auto"/>
              <w:bottom w:val="nil"/>
              <w:right w:val="single" w:sz="4" w:space="0" w:color="auto"/>
            </w:tcBorders>
            <w:vAlign w:val="center"/>
          </w:tcPr>
          <w:p w14:paraId="1EE35DC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28A1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78D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D7A6A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1C5302C4" w14:textId="77777777" w:rsidR="008A7E5A" w:rsidRPr="00480423" w:rsidRDefault="008A7E5A" w:rsidP="00B617C9">
            <w:pPr>
              <w:pStyle w:val="TAC"/>
              <w:rPr>
                <w:rFonts w:eastAsiaTheme="minorEastAsia"/>
                <w:lang w:val="en-US" w:eastAsia="zh-CN"/>
              </w:rPr>
            </w:pPr>
          </w:p>
        </w:tc>
      </w:tr>
      <w:tr w:rsidR="008A7E5A" w:rsidRPr="00480423" w14:paraId="10104F6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D2BD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FA3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5B2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C8167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E13938D" w14:textId="77777777" w:rsidR="008A7E5A" w:rsidRPr="00480423" w:rsidRDefault="008A7E5A" w:rsidP="00B617C9">
            <w:pPr>
              <w:pStyle w:val="TAC"/>
              <w:rPr>
                <w:rFonts w:eastAsiaTheme="minorEastAsia"/>
                <w:lang w:val="en-US" w:eastAsia="zh-CN"/>
              </w:rPr>
            </w:pPr>
          </w:p>
        </w:tc>
      </w:tr>
      <w:tr w:rsidR="008A7E5A" w:rsidRPr="00480423" w14:paraId="083AB55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C311AF"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428A5CA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111A36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752E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FF36A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20A67A1" w14:textId="77777777" w:rsidTr="0086538F">
        <w:trPr>
          <w:trHeight w:val="29"/>
        </w:trPr>
        <w:tc>
          <w:tcPr>
            <w:tcW w:w="3066" w:type="dxa"/>
            <w:tcBorders>
              <w:top w:val="nil"/>
              <w:left w:val="single" w:sz="4" w:space="0" w:color="auto"/>
              <w:bottom w:val="nil"/>
              <w:right w:val="single" w:sz="4" w:space="0" w:color="auto"/>
            </w:tcBorders>
            <w:vAlign w:val="center"/>
          </w:tcPr>
          <w:p w14:paraId="4F4BF6DD"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4A6CD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DD4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FF20E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9CD7AA" w14:textId="77777777" w:rsidR="008A7E5A" w:rsidRPr="00480423" w:rsidRDefault="008A7E5A" w:rsidP="00B617C9">
            <w:pPr>
              <w:pStyle w:val="TAC"/>
              <w:rPr>
                <w:rFonts w:eastAsiaTheme="minorEastAsia"/>
                <w:lang w:val="en-US" w:eastAsia="zh-CN"/>
              </w:rPr>
            </w:pPr>
          </w:p>
        </w:tc>
      </w:tr>
      <w:tr w:rsidR="008A7E5A" w:rsidRPr="00480423" w14:paraId="23A756D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366149"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53EE0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AC9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89EB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214665A" w14:textId="77777777" w:rsidR="008A7E5A" w:rsidRPr="00480423" w:rsidRDefault="008A7E5A" w:rsidP="00B617C9">
            <w:pPr>
              <w:pStyle w:val="TAC"/>
              <w:rPr>
                <w:rFonts w:eastAsiaTheme="minorEastAsia"/>
                <w:lang w:val="en-US" w:eastAsia="zh-CN"/>
              </w:rPr>
            </w:pPr>
          </w:p>
        </w:tc>
      </w:tr>
      <w:tr w:rsidR="008A7E5A" w:rsidRPr="00480423" w14:paraId="375D51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BAA51B" w14:textId="77777777" w:rsidR="008A7E5A" w:rsidRPr="00480423" w:rsidRDefault="008A7E5A" w:rsidP="00B617C9">
            <w:pPr>
              <w:pStyle w:val="TAC"/>
              <w:rPr>
                <w:rFonts w:eastAsiaTheme="minorEastAsia"/>
                <w:lang w:val="fr-FR" w:eastAsia="zh-CN"/>
              </w:rPr>
            </w:pPr>
            <w:r w:rsidRPr="00480423">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445CEF73" w14:textId="77777777" w:rsidR="008A7E5A" w:rsidRPr="00480423" w:rsidRDefault="008A7E5A" w:rsidP="00B617C9">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C5AE52C" w14:textId="77777777" w:rsidR="008A7E5A" w:rsidRPr="00480423" w:rsidRDefault="008A7E5A" w:rsidP="00B617C9">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06168D06" w14:textId="77777777" w:rsidR="008A7E5A" w:rsidRPr="00480423" w:rsidRDefault="008A7E5A" w:rsidP="00B617C9">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A2CCFF6"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432CD5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BFD16B6" w14:textId="77777777" w:rsidR="008A7E5A" w:rsidRPr="00480423" w:rsidRDefault="008A7E5A" w:rsidP="00B617C9">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8A7E5A" w:rsidRPr="00480423" w14:paraId="39AA997C" w14:textId="77777777" w:rsidTr="0086538F">
        <w:trPr>
          <w:trHeight w:val="29"/>
        </w:trPr>
        <w:tc>
          <w:tcPr>
            <w:tcW w:w="3066" w:type="dxa"/>
            <w:tcBorders>
              <w:top w:val="nil"/>
              <w:left w:val="single" w:sz="4" w:space="0" w:color="auto"/>
              <w:bottom w:val="nil"/>
              <w:right w:val="single" w:sz="4" w:space="0" w:color="auto"/>
            </w:tcBorders>
            <w:vAlign w:val="center"/>
          </w:tcPr>
          <w:p w14:paraId="120F989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5CF1E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91518"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6AFC0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D538F3A" w14:textId="77777777" w:rsidR="008A7E5A" w:rsidRPr="00480423" w:rsidRDefault="008A7E5A" w:rsidP="00B617C9">
            <w:pPr>
              <w:pStyle w:val="TAC"/>
              <w:rPr>
                <w:rFonts w:eastAsiaTheme="minorEastAsia"/>
                <w:lang w:val="en-US" w:eastAsia="zh-CN"/>
              </w:rPr>
            </w:pPr>
          </w:p>
        </w:tc>
      </w:tr>
      <w:tr w:rsidR="008A7E5A" w:rsidRPr="00480423" w14:paraId="0E5489A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0CEF5CC"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EB8857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46DAA" w14:textId="77777777" w:rsidR="008A7E5A" w:rsidRPr="00480423" w:rsidRDefault="008A7E5A" w:rsidP="00B617C9">
            <w:pPr>
              <w:pStyle w:val="TAC"/>
              <w:rPr>
                <w:rFonts w:eastAsiaTheme="minorEastAsia"/>
                <w:lang w:val="en-US"/>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14FC0F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AB8685" w14:textId="77777777" w:rsidR="008A7E5A" w:rsidRPr="00480423" w:rsidRDefault="008A7E5A" w:rsidP="00B617C9">
            <w:pPr>
              <w:pStyle w:val="TAC"/>
              <w:rPr>
                <w:rFonts w:eastAsiaTheme="minorEastAsia"/>
                <w:lang w:val="en-US" w:eastAsia="zh-CN"/>
              </w:rPr>
            </w:pPr>
          </w:p>
        </w:tc>
      </w:tr>
      <w:tr w:rsidR="008A7E5A" w:rsidRPr="00480423" w14:paraId="75EE3A4F" w14:textId="77777777" w:rsidTr="0086538F">
        <w:trPr>
          <w:trHeight w:val="29"/>
        </w:trPr>
        <w:tc>
          <w:tcPr>
            <w:tcW w:w="3066" w:type="dxa"/>
            <w:tcBorders>
              <w:top w:val="nil"/>
              <w:left w:val="single" w:sz="4" w:space="0" w:color="auto"/>
              <w:bottom w:val="nil"/>
              <w:right w:val="single" w:sz="4" w:space="0" w:color="auto"/>
            </w:tcBorders>
            <w:vAlign w:val="center"/>
          </w:tcPr>
          <w:p w14:paraId="5C310C94" w14:textId="77777777" w:rsidR="008A7E5A" w:rsidRPr="00480423" w:rsidRDefault="008A7E5A" w:rsidP="00B617C9">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60BC65D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9C3F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2D994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275EABB6"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580B498" w14:textId="77777777" w:rsidTr="0086538F">
        <w:trPr>
          <w:trHeight w:val="29"/>
        </w:trPr>
        <w:tc>
          <w:tcPr>
            <w:tcW w:w="3066" w:type="dxa"/>
            <w:tcBorders>
              <w:top w:val="nil"/>
              <w:left w:val="single" w:sz="4" w:space="0" w:color="auto"/>
              <w:bottom w:val="nil"/>
              <w:right w:val="single" w:sz="4" w:space="0" w:color="auto"/>
            </w:tcBorders>
            <w:vAlign w:val="center"/>
          </w:tcPr>
          <w:p w14:paraId="4F3FD6B1"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1C37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771D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561ED6"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7E9F59E" w14:textId="77777777" w:rsidR="008A7E5A" w:rsidRPr="00480423" w:rsidRDefault="008A7E5A" w:rsidP="00B617C9">
            <w:pPr>
              <w:pStyle w:val="TAC"/>
              <w:rPr>
                <w:rFonts w:eastAsiaTheme="minorEastAsia"/>
                <w:lang w:val="en-US" w:eastAsia="zh-CN"/>
              </w:rPr>
            </w:pPr>
          </w:p>
        </w:tc>
      </w:tr>
      <w:tr w:rsidR="008A7E5A" w:rsidRPr="00480423" w14:paraId="5025848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9D1159"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5AF4CE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66E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726E2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42F87176" w14:textId="77777777" w:rsidR="008A7E5A" w:rsidRPr="00480423" w:rsidRDefault="008A7E5A" w:rsidP="00B617C9">
            <w:pPr>
              <w:pStyle w:val="TAC"/>
              <w:rPr>
                <w:rFonts w:eastAsiaTheme="minorEastAsia"/>
                <w:lang w:val="en-US" w:eastAsia="zh-CN"/>
              </w:rPr>
            </w:pPr>
          </w:p>
        </w:tc>
      </w:tr>
      <w:tr w:rsidR="008A7E5A" w:rsidRPr="00480423" w14:paraId="37D213A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5AD00B" w14:textId="77777777" w:rsidR="008A7E5A" w:rsidRPr="00480423" w:rsidRDefault="008A7E5A" w:rsidP="00B617C9">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18EC0007" w14:textId="77777777" w:rsidR="008A7E5A" w:rsidRPr="00480423" w:rsidRDefault="008A7E5A" w:rsidP="00B617C9">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0C9D1B4" w14:textId="77777777" w:rsidR="008A7E5A" w:rsidRPr="00480423" w:rsidRDefault="008A7E5A" w:rsidP="00B617C9">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497EB2F8" w14:textId="77777777" w:rsidR="008A7E5A" w:rsidRPr="00480423" w:rsidRDefault="008A7E5A" w:rsidP="00B617C9">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CA4A00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9AD38C"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38B2A0D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02B45A1B" w14:textId="77777777" w:rsidTr="0086538F">
        <w:trPr>
          <w:trHeight w:val="29"/>
        </w:trPr>
        <w:tc>
          <w:tcPr>
            <w:tcW w:w="3066" w:type="dxa"/>
            <w:tcBorders>
              <w:top w:val="nil"/>
              <w:left w:val="single" w:sz="4" w:space="0" w:color="auto"/>
              <w:bottom w:val="nil"/>
              <w:right w:val="single" w:sz="4" w:space="0" w:color="auto"/>
            </w:tcBorders>
            <w:vAlign w:val="center"/>
          </w:tcPr>
          <w:p w14:paraId="1147DD0F"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CF84C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DE8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DC66A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25C1C3E" w14:textId="77777777" w:rsidR="008A7E5A" w:rsidRPr="00480423" w:rsidRDefault="008A7E5A" w:rsidP="00B617C9">
            <w:pPr>
              <w:pStyle w:val="TAC"/>
              <w:rPr>
                <w:rFonts w:eastAsiaTheme="minorEastAsia"/>
                <w:lang w:val="en-US" w:eastAsia="zh-CN"/>
              </w:rPr>
            </w:pPr>
          </w:p>
        </w:tc>
      </w:tr>
      <w:tr w:rsidR="008A7E5A" w:rsidRPr="00480423" w14:paraId="421933A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F180A5"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AE114A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346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51F2BE4"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7E39D60" w14:textId="77777777" w:rsidR="008A7E5A" w:rsidRPr="00480423" w:rsidRDefault="008A7E5A" w:rsidP="00B617C9">
            <w:pPr>
              <w:pStyle w:val="TAC"/>
              <w:rPr>
                <w:rFonts w:eastAsiaTheme="minorEastAsia"/>
                <w:lang w:val="en-US" w:eastAsia="zh-CN"/>
              </w:rPr>
            </w:pPr>
          </w:p>
        </w:tc>
      </w:tr>
      <w:tr w:rsidR="008A7E5A" w:rsidRPr="00480423" w14:paraId="5679A1E4" w14:textId="77777777" w:rsidTr="0086538F">
        <w:trPr>
          <w:trHeight w:val="29"/>
        </w:trPr>
        <w:tc>
          <w:tcPr>
            <w:tcW w:w="3066" w:type="dxa"/>
            <w:tcBorders>
              <w:top w:val="nil"/>
              <w:left w:val="single" w:sz="4" w:space="0" w:color="auto"/>
              <w:bottom w:val="nil"/>
              <w:right w:val="single" w:sz="4" w:space="0" w:color="auto"/>
            </w:tcBorders>
            <w:vAlign w:val="center"/>
          </w:tcPr>
          <w:p w14:paraId="5BDF8E52" w14:textId="77777777" w:rsidR="008A7E5A" w:rsidRPr="00480423" w:rsidRDefault="008A7E5A" w:rsidP="00B617C9">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2A63B4E9"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200F4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F81A2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F10E6F8"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11B3597D" w14:textId="77777777" w:rsidTr="0086538F">
        <w:trPr>
          <w:trHeight w:val="29"/>
        </w:trPr>
        <w:tc>
          <w:tcPr>
            <w:tcW w:w="3066" w:type="dxa"/>
            <w:tcBorders>
              <w:top w:val="nil"/>
              <w:left w:val="single" w:sz="4" w:space="0" w:color="auto"/>
              <w:bottom w:val="nil"/>
              <w:right w:val="single" w:sz="4" w:space="0" w:color="auto"/>
            </w:tcBorders>
            <w:vAlign w:val="center"/>
          </w:tcPr>
          <w:p w14:paraId="134493F4"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8ECAF3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B88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7ECD6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4F9B3E56" w14:textId="77777777" w:rsidR="008A7E5A" w:rsidRPr="00480423" w:rsidRDefault="008A7E5A" w:rsidP="00B617C9">
            <w:pPr>
              <w:pStyle w:val="TAC"/>
              <w:rPr>
                <w:rFonts w:eastAsiaTheme="minorEastAsia"/>
                <w:lang w:val="en-US" w:eastAsia="zh-CN"/>
              </w:rPr>
            </w:pPr>
          </w:p>
        </w:tc>
      </w:tr>
      <w:tr w:rsidR="008A7E5A" w:rsidRPr="00480423" w14:paraId="63FB137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7CC7A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60366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869F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6A7112C"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624AA078" w14:textId="77777777" w:rsidR="008A7E5A" w:rsidRPr="00480423" w:rsidRDefault="008A7E5A" w:rsidP="00B617C9">
            <w:pPr>
              <w:pStyle w:val="TAC"/>
              <w:rPr>
                <w:rFonts w:eastAsiaTheme="minorEastAsia"/>
                <w:lang w:val="en-US" w:eastAsia="zh-CN"/>
              </w:rPr>
            </w:pPr>
          </w:p>
        </w:tc>
      </w:tr>
      <w:tr w:rsidR="008A7E5A" w:rsidRPr="00480423" w14:paraId="3A80B89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272123" w14:textId="77777777" w:rsidR="008A7E5A" w:rsidRPr="00480423" w:rsidRDefault="008A7E5A" w:rsidP="00B617C9">
            <w:pPr>
              <w:pStyle w:val="TAC"/>
              <w:rPr>
                <w:rFonts w:eastAsiaTheme="minorEastAsia"/>
                <w:lang w:val="fr-FR" w:eastAsia="zh-CN"/>
              </w:rPr>
            </w:pPr>
            <w:r w:rsidRPr="00480423">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222F122F"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02D96015"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6847B249" w14:textId="77777777" w:rsidR="008A7E5A" w:rsidRPr="00480423" w:rsidRDefault="008A7E5A" w:rsidP="00B617C9">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18F7E41"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EB450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C3E6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AB090C9" w14:textId="77777777" w:rsidTr="0086538F">
        <w:trPr>
          <w:trHeight w:val="29"/>
        </w:trPr>
        <w:tc>
          <w:tcPr>
            <w:tcW w:w="3066" w:type="dxa"/>
            <w:tcBorders>
              <w:top w:val="nil"/>
              <w:left w:val="single" w:sz="4" w:space="0" w:color="auto"/>
              <w:bottom w:val="nil"/>
              <w:right w:val="single" w:sz="4" w:space="0" w:color="auto"/>
            </w:tcBorders>
            <w:vAlign w:val="center"/>
          </w:tcPr>
          <w:p w14:paraId="77368CC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C304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175F9" w14:textId="77777777" w:rsidR="008A7E5A" w:rsidRPr="00480423" w:rsidRDefault="008A7E5A" w:rsidP="00B617C9">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797961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2D65EFE3" w14:textId="77777777" w:rsidR="008A7E5A" w:rsidRPr="00480423" w:rsidRDefault="008A7E5A" w:rsidP="00B617C9">
            <w:pPr>
              <w:pStyle w:val="TAC"/>
              <w:rPr>
                <w:rFonts w:eastAsiaTheme="minorEastAsia"/>
                <w:lang w:val="en-US" w:eastAsia="zh-CN"/>
              </w:rPr>
            </w:pPr>
          </w:p>
        </w:tc>
      </w:tr>
      <w:tr w:rsidR="008A7E5A" w:rsidRPr="00480423" w14:paraId="137BF5D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AF472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48D4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FAA20"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FE533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CBF4D3" w14:textId="77777777" w:rsidR="008A7E5A" w:rsidRPr="00480423" w:rsidRDefault="008A7E5A" w:rsidP="00B617C9">
            <w:pPr>
              <w:pStyle w:val="TAC"/>
              <w:rPr>
                <w:rFonts w:eastAsiaTheme="minorEastAsia"/>
                <w:lang w:val="en-US" w:eastAsia="zh-CN"/>
              </w:rPr>
            </w:pPr>
          </w:p>
        </w:tc>
      </w:tr>
      <w:tr w:rsidR="008A7E5A" w:rsidRPr="00480423" w14:paraId="7903DFE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92A22E" w14:textId="77777777" w:rsidR="008A7E5A" w:rsidRPr="00480423" w:rsidRDefault="008A7E5A" w:rsidP="00B617C9">
            <w:pPr>
              <w:pStyle w:val="TAC"/>
              <w:rPr>
                <w:rFonts w:eastAsiaTheme="minorEastAsia"/>
                <w:lang w:val="fr-FR" w:eastAsia="zh-CN"/>
              </w:rPr>
            </w:pPr>
            <w:r w:rsidRPr="00480423">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5648239"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6BE4916E"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3AAC292A" w14:textId="77777777" w:rsidR="008A7E5A" w:rsidRPr="00480423" w:rsidRDefault="008A7E5A" w:rsidP="00B617C9">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9B40200"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BDC0B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9743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FDF08C2" w14:textId="77777777" w:rsidTr="0086538F">
        <w:trPr>
          <w:trHeight w:val="29"/>
        </w:trPr>
        <w:tc>
          <w:tcPr>
            <w:tcW w:w="3066" w:type="dxa"/>
            <w:tcBorders>
              <w:top w:val="nil"/>
              <w:left w:val="single" w:sz="4" w:space="0" w:color="auto"/>
              <w:bottom w:val="nil"/>
              <w:right w:val="single" w:sz="4" w:space="0" w:color="auto"/>
            </w:tcBorders>
            <w:vAlign w:val="center"/>
          </w:tcPr>
          <w:p w14:paraId="24B2940A"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E610B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CD29E" w14:textId="77777777" w:rsidR="008A7E5A" w:rsidRPr="00480423" w:rsidRDefault="008A7E5A" w:rsidP="00B617C9">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C8B47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1CC0147F" w14:textId="77777777" w:rsidR="008A7E5A" w:rsidRPr="00480423" w:rsidRDefault="008A7E5A" w:rsidP="00B617C9">
            <w:pPr>
              <w:pStyle w:val="TAC"/>
              <w:rPr>
                <w:rFonts w:eastAsiaTheme="minorEastAsia"/>
                <w:lang w:val="en-US" w:eastAsia="zh-CN"/>
              </w:rPr>
            </w:pPr>
          </w:p>
        </w:tc>
      </w:tr>
      <w:tr w:rsidR="008A7E5A" w:rsidRPr="00480423" w14:paraId="7C1031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5FABED"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3539EC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01A7A"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04ABC2"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3E31FA" w14:textId="77777777" w:rsidR="008A7E5A" w:rsidRPr="00480423" w:rsidRDefault="008A7E5A" w:rsidP="00B617C9">
            <w:pPr>
              <w:pStyle w:val="TAC"/>
              <w:rPr>
                <w:rFonts w:eastAsiaTheme="minorEastAsia"/>
                <w:lang w:val="en-US" w:eastAsia="zh-CN"/>
              </w:rPr>
            </w:pPr>
          </w:p>
        </w:tc>
      </w:tr>
      <w:tr w:rsidR="008A7E5A" w:rsidRPr="00480423" w14:paraId="69EB7EC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4458BED" w14:textId="77777777" w:rsidR="008A7E5A" w:rsidRPr="00480423" w:rsidRDefault="008A7E5A" w:rsidP="00B617C9">
            <w:pPr>
              <w:pStyle w:val="TAC"/>
              <w:rPr>
                <w:rFonts w:eastAsiaTheme="minorEastAsia"/>
                <w:lang w:val="fr-FR" w:eastAsia="zh-CN"/>
              </w:rPr>
            </w:pPr>
            <w:r w:rsidRPr="00480423">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4B15CEDA"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1EAD4D2D"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797671DD" w14:textId="77777777" w:rsidR="008A7E5A" w:rsidRPr="00480423" w:rsidRDefault="008A7E5A" w:rsidP="00B617C9">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FFB262B" w14:textId="77777777" w:rsidR="008A7E5A" w:rsidRPr="00480423" w:rsidRDefault="008A7E5A" w:rsidP="00B617C9">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F4154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E09C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32E7936B" w14:textId="77777777" w:rsidTr="0086538F">
        <w:trPr>
          <w:trHeight w:val="29"/>
        </w:trPr>
        <w:tc>
          <w:tcPr>
            <w:tcW w:w="3066" w:type="dxa"/>
            <w:tcBorders>
              <w:top w:val="nil"/>
              <w:left w:val="single" w:sz="4" w:space="0" w:color="auto"/>
              <w:bottom w:val="nil"/>
              <w:right w:val="single" w:sz="4" w:space="0" w:color="auto"/>
            </w:tcBorders>
            <w:vAlign w:val="center"/>
          </w:tcPr>
          <w:p w14:paraId="0A6C1F4B"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0F9492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82CE5" w14:textId="77777777" w:rsidR="008A7E5A" w:rsidRPr="00480423" w:rsidRDefault="008A7E5A" w:rsidP="00B617C9">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B5F0AD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38306035" w14:textId="77777777" w:rsidR="008A7E5A" w:rsidRPr="00480423" w:rsidRDefault="008A7E5A" w:rsidP="00B617C9">
            <w:pPr>
              <w:pStyle w:val="TAC"/>
              <w:rPr>
                <w:rFonts w:eastAsiaTheme="minorEastAsia"/>
                <w:lang w:val="en-US" w:eastAsia="zh-CN"/>
              </w:rPr>
            </w:pPr>
          </w:p>
        </w:tc>
      </w:tr>
      <w:tr w:rsidR="008A7E5A" w:rsidRPr="00480423" w14:paraId="789D5C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90F3241"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707E54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35311" w14:textId="77777777" w:rsidR="008A7E5A" w:rsidRPr="00480423" w:rsidRDefault="008A7E5A" w:rsidP="00B617C9">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C6AC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D6CDAF" w14:textId="77777777" w:rsidR="008A7E5A" w:rsidRPr="00480423" w:rsidRDefault="008A7E5A" w:rsidP="00B617C9">
            <w:pPr>
              <w:pStyle w:val="TAC"/>
              <w:rPr>
                <w:rFonts w:eastAsiaTheme="minorEastAsia"/>
                <w:lang w:val="en-US" w:eastAsia="zh-CN"/>
              </w:rPr>
            </w:pPr>
          </w:p>
        </w:tc>
      </w:tr>
      <w:tr w:rsidR="008A7E5A" w:rsidRPr="00480423" w14:paraId="10583B7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05020B"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032C3964"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52A25930"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3944788E" w14:textId="77777777" w:rsidR="008A7E5A" w:rsidRPr="00480423" w:rsidRDefault="008A7E5A" w:rsidP="00B617C9">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2D1C2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4220C7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46131D"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5A998EB6" w14:textId="77777777" w:rsidTr="0086538F">
        <w:trPr>
          <w:trHeight w:val="29"/>
        </w:trPr>
        <w:tc>
          <w:tcPr>
            <w:tcW w:w="3066" w:type="dxa"/>
            <w:tcBorders>
              <w:top w:val="nil"/>
              <w:left w:val="single" w:sz="4" w:space="0" w:color="auto"/>
              <w:bottom w:val="nil"/>
              <w:right w:val="single" w:sz="4" w:space="0" w:color="auto"/>
            </w:tcBorders>
            <w:vAlign w:val="center"/>
          </w:tcPr>
          <w:p w14:paraId="23EE2EDB"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3884D3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81A8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EE0F6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0BD08C0D" w14:textId="77777777" w:rsidR="008A7E5A" w:rsidRPr="00480423" w:rsidRDefault="008A7E5A" w:rsidP="00B617C9">
            <w:pPr>
              <w:pStyle w:val="TAC"/>
              <w:rPr>
                <w:rFonts w:eastAsiaTheme="minorEastAsia"/>
                <w:lang w:val="en-US" w:eastAsia="zh-CN"/>
              </w:rPr>
            </w:pPr>
          </w:p>
        </w:tc>
      </w:tr>
      <w:tr w:rsidR="008A7E5A" w:rsidRPr="00480423" w14:paraId="51A2890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04BA9A"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7781A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5F0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D69DF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769799" w14:textId="77777777" w:rsidR="008A7E5A" w:rsidRPr="00480423" w:rsidRDefault="008A7E5A" w:rsidP="00B617C9">
            <w:pPr>
              <w:pStyle w:val="TAC"/>
              <w:rPr>
                <w:rFonts w:eastAsiaTheme="minorEastAsia"/>
                <w:lang w:val="en-US" w:eastAsia="zh-CN"/>
              </w:rPr>
            </w:pPr>
          </w:p>
        </w:tc>
      </w:tr>
      <w:tr w:rsidR="008A7E5A" w:rsidRPr="00480423" w14:paraId="768BFE3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6F66BF"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43C596BC"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0E3492FA"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11F72AC9" w14:textId="77777777" w:rsidR="008A7E5A" w:rsidRPr="00480423" w:rsidRDefault="008A7E5A" w:rsidP="00B617C9">
            <w:pPr>
              <w:pStyle w:val="TAC"/>
              <w:rPr>
                <w:rFonts w:eastAsia="MS Mincho"/>
                <w:lang w:val="en-US" w:eastAsia="zh-CN"/>
              </w:rPr>
            </w:pPr>
            <w:r w:rsidRPr="00480423">
              <w:rPr>
                <w:rFonts w:eastAsia="MS Mincho"/>
                <w:lang w:val="en-US" w:eastAsia="zh-CN"/>
              </w:rPr>
              <w:t>CA_n46A-n78A</w:t>
            </w:r>
          </w:p>
          <w:p w14:paraId="523109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4E30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A4D75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E5BCE2"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214D2DFC" w14:textId="77777777" w:rsidTr="0086538F">
        <w:trPr>
          <w:trHeight w:val="29"/>
        </w:trPr>
        <w:tc>
          <w:tcPr>
            <w:tcW w:w="3066" w:type="dxa"/>
            <w:tcBorders>
              <w:top w:val="nil"/>
              <w:left w:val="single" w:sz="4" w:space="0" w:color="auto"/>
              <w:bottom w:val="nil"/>
              <w:right w:val="single" w:sz="4" w:space="0" w:color="auto"/>
            </w:tcBorders>
            <w:vAlign w:val="center"/>
          </w:tcPr>
          <w:p w14:paraId="73A5900C"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194228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E87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1A9411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531C486" w14:textId="77777777" w:rsidR="008A7E5A" w:rsidRPr="00480423" w:rsidRDefault="008A7E5A" w:rsidP="00B617C9">
            <w:pPr>
              <w:pStyle w:val="TAC"/>
              <w:rPr>
                <w:rFonts w:eastAsiaTheme="minorEastAsia"/>
                <w:lang w:val="en-US" w:eastAsia="zh-CN"/>
              </w:rPr>
            </w:pPr>
          </w:p>
        </w:tc>
      </w:tr>
      <w:tr w:rsidR="008A7E5A" w:rsidRPr="00480423" w14:paraId="12E74ED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E9E634"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031219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1BF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71B7B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7A292D1" w14:textId="77777777" w:rsidR="008A7E5A" w:rsidRPr="00480423" w:rsidRDefault="008A7E5A" w:rsidP="00B617C9">
            <w:pPr>
              <w:pStyle w:val="TAC"/>
              <w:rPr>
                <w:rFonts w:eastAsiaTheme="minorEastAsia"/>
                <w:lang w:val="en-US" w:eastAsia="zh-CN"/>
              </w:rPr>
            </w:pPr>
          </w:p>
        </w:tc>
      </w:tr>
      <w:tr w:rsidR="008A7E5A" w:rsidRPr="00480423" w14:paraId="63FC88A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C9668D"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1F700924"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281B5C5B"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3CB2E454" w14:textId="77777777" w:rsidR="008A7E5A" w:rsidRPr="00480423" w:rsidRDefault="008A7E5A" w:rsidP="00B617C9">
            <w:pPr>
              <w:pStyle w:val="TAC"/>
              <w:rPr>
                <w:rFonts w:eastAsia="MS Mincho"/>
                <w:lang w:val="en-US" w:eastAsia="zh-CN"/>
              </w:rPr>
            </w:pPr>
            <w:r w:rsidRPr="00480423">
              <w:rPr>
                <w:rFonts w:eastAsia="MS Mincho"/>
                <w:lang w:val="en-US" w:eastAsia="zh-CN"/>
              </w:rPr>
              <w:t>CA_n46A-n78A</w:t>
            </w:r>
          </w:p>
          <w:p w14:paraId="35EE39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F11FC2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025BB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85AAF7"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2DBE6206" w14:textId="77777777" w:rsidTr="0086538F">
        <w:trPr>
          <w:trHeight w:val="29"/>
        </w:trPr>
        <w:tc>
          <w:tcPr>
            <w:tcW w:w="3066" w:type="dxa"/>
            <w:tcBorders>
              <w:top w:val="nil"/>
              <w:left w:val="single" w:sz="4" w:space="0" w:color="auto"/>
              <w:bottom w:val="nil"/>
              <w:right w:val="single" w:sz="4" w:space="0" w:color="auto"/>
            </w:tcBorders>
            <w:vAlign w:val="center"/>
          </w:tcPr>
          <w:p w14:paraId="6A12DD4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0C00DF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48B6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C4E42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070AD89" w14:textId="77777777" w:rsidR="008A7E5A" w:rsidRPr="00480423" w:rsidRDefault="008A7E5A" w:rsidP="00B617C9">
            <w:pPr>
              <w:pStyle w:val="TAC"/>
              <w:rPr>
                <w:rFonts w:eastAsiaTheme="minorEastAsia"/>
                <w:lang w:val="en-US" w:eastAsia="zh-CN"/>
              </w:rPr>
            </w:pPr>
          </w:p>
        </w:tc>
      </w:tr>
      <w:tr w:rsidR="008A7E5A" w:rsidRPr="00480423" w14:paraId="231A95A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C34064"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C8A2FB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575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DC05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4491796" w14:textId="77777777" w:rsidR="008A7E5A" w:rsidRPr="00480423" w:rsidRDefault="008A7E5A" w:rsidP="00B617C9">
            <w:pPr>
              <w:pStyle w:val="TAC"/>
              <w:rPr>
                <w:rFonts w:eastAsiaTheme="minorEastAsia"/>
                <w:lang w:val="en-US" w:eastAsia="zh-CN"/>
              </w:rPr>
            </w:pPr>
          </w:p>
        </w:tc>
      </w:tr>
      <w:tr w:rsidR="008A7E5A" w:rsidRPr="00480423" w14:paraId="1428721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EB2DE9"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524D171D"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727C9AB5"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31481687" w14:textId="77777777" w:rsidR="008A7E5A" w:rsidRPr="00480423" w:rsidRDefault="008A7E5A" w:rsidP="00B617C9">
            <w:pPr>
              <w:pStyle w:val="TAC"/>
              <w:rPr>
                <w:rFonts w:eastAsia="MS Mincho"/>
                <w:lang w:val="en-US" w:eastAsia="zh-CN"/>
              </w:rPr>
            </w:pPr>
            <w:r w:rsidRPr="00480423">
              <w:rPr>
                <w:rFonts w:eastAsia="MS Mincho"/>
                <w:lang w:val="en-US" w:eastAsia="zh-CN"/>
              </w:rPr>
              <w:t>CA_n46A-n78A</w:t>
            </w:r>
          </w:p>
          <w:p w14:paraId="35950D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23EC2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B19C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D7DC3A"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358D3B51" w14:textId="77777777" w:rsidTr="0086538F">
        <w:trPr>
          <w:trHeight w:val="29"/>
        </w:trPr>
        <w:tc>
          <w:tcPr>
            <w:tcW w:w="3066" w:type="dxa"/>
            <w:tcBorders>
              <w:top w:val="nil"/>
              <w:left w:val="single" w:sz="4" w:space="0" w:color="auto"/>
              <w:bottom w:val="nil"/>
              <w:right w:val="single" w:sz="4" w:space="0" w:color="auto"/>
            </w:tcBorders>
            <w:vAlign w:val="center"/>
          </w:tcPr>
          <w:p w14:paraId="6EAEA297"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CA075D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489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EA22A2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E38D698" w14:textId="77777777" w:rsidR="008A7E5A" w:rsidRPr="00480423" w:rsidRDefault="008A7E5A" w:rsidP="00B617C9">
            <w:pPr>
              <w:pStyle w:val="TAC"/>
              <w:rPr>
                <w:rFonts w:eastAsiaTheme="minorEastAsia"/>
                <w:lang w:val="en-US" w:eastAsia="zh-CN"/>
              </w:rPr>
            </w:pPr>
          </w:p>
        </w:tc>
      </w:tr>
      <w:tr w:rsidR="008A7E5A" w:rsidRPr="00480423" w14:paraId="3344E0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2971D0"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EFFF4C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F5E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ACA80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7B62F64" w14:textId="77777777" w:rsidR="008A7E5A" w:rsidRPr="00480423" w:rsidRDefault="008A7E5A" w:rsidP="00B617C9">
            <w:pPr>
              <w:pStyle w:val="TAC"/>
              <w:rPr>
                <w:rFonts w:eastAsiaTheme="minorEastAsia"/>
                <w:lang w:val="en-US" w:eastAsia="zh-CN"/>
              </w:rPr>
            </w:pPr>
          </w:p>
        </w:tc>
      </w:tr>
      <w:tr w:rsidR="008A7E5A" w:rsidRPr="00480423" w14:paraId="3933494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475B684"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62E7DEA9" w14:textId="77777777" w:rsidR="008A7E5A" w:rsidRPr="00480423" w:rsidRDefault="008A7E5A" w:rsidP="00B617C9">
            <w:pPr>
              <w:pStyle w:val="TAC"/>
              <w:rPr>
                <w:rFonts w:eastAsia="MS Mincho"/>
                <w:lang w:val="en-US" w:eastAsia="zh-CN"/>
              </w:rPr>
            </w:pPr>
            <w:r w:rsidRPr="00480423">
              <w:rPr>
                <w:rFonts w:eastAsia="MS Mincho"/>
                <w:lang w:val="en-US" w:eastAsia="zh-CN"/>
              </w:rPr>
              <w:t>CA_n28A-n46A</w:t>
            </w:r>
          </w:p>
          <w:p w14:paraId="7455EB35" w14:textId="77777777" w:rsidR="008A7E5A" w:rsidRPr="00480423" w:rsidRDefault="008A7E5A" w:rsidP="00B617C9">
            <w:pPr>
              <w:pStyle w:val="TAC"/>
              <w:rPr>
                <w:rFonts w:eastAsia="MS Mincho"/>
                <w:lang w:val="en-US" w:eastAsia="zh-CN"/>
              </w:rPr>
            </w:pPr>
            <w:r w:rsidRPr="00480423">
              <w:rPr>
                <w:rFonts w:eastAsia="MS Mincho"/>
                <w:lang w:val="en-US" w:eastAsia="zh-CN"/>
              </w:rPr>
              <w:t>CA_n28A-n78A</w:t>
            </w:r>
          </w:p>
          <w:p w14:paraId="1F2D4D16" w14:textId="77777777" w:rsidR="008A7E5A" w:rsidRPr="00480423" w:rsidRDefault="008A7E5A" w:rsidP="00B617C9">
            <w:pPr>
              <w:pStyle w:val="TAC"/>
              <w:rPr>
                <w:rFonts w:eastAsia="MS Mincho"/>
                <w:lang w:val="en-US" w:eastAsia="zh-CN"/>
              </w:rPr>
            </w:pPr>
            <w:r w:rsidRPr="00480423">
              <w:rPr>
                <w:rFonts w:eastAsia="MS Mincho"/>
                <w:lang w:val="en-US" w:eastAsia="zh-CN"/>
              </w:rPr>
              <w:t>CA_n46A-n78A</w:t>
            </w:r>
          </w:p>
          <w:p w14:paraId="27F310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2BF3C6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D7CF08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24D604"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62C5DD4E" w14:textId="77777777" w:rsidTr="0086538F">
        <w:trPr>
          <w:trHeight w:val="29"/>
        </w:trPr>
        <w:tc>
          <w:tcPr>
            <w:tcW w:w="3066" w:type="dxa"/>
            <w:tcBorders>
              <w:top w:val="nil"/>
              <w:left w:val="single" w:sz="4" w:space="0" w:color="auto"/>
              <w:bottom w:val="nil"/>
              <w:right w:val="single" w:sz="4" w:space="0" w:color="auto"/>
            </w:tcBorders>
            <w:vAlign w:val="center"/>
          </w:tcPr>
          <w:p w14:paraId="7F8EB29B"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066DCA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B74F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F33FFF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8EEF8A6" w14:textId="77777777" w:rsidR="008A7E5A" w:rsidRPr="00480423" w:rsidRDefault="008A7E5A" w:rsidP="00B617C9">
            <w:pPr>
              <w:pStyle w:val="TAC"/>
              <w:rPr>
                <w:rFonts w:eastAsiaTheme="minorEastAsia"/>
                <w:lang w:val="en-US" w:eastAsia="zh-CN"/>
              </w:rPr>
            </w:pPr>
          </w:p>
        </w:tc>
      </w:tr>
      <w:tr w:rsidR="008A7E5A" w:rsidRPr="00480423" w14:paraId="582F74D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C7F3D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E27EA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0EC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1F1BE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27D9E51" w14:textId="77777777" w:rsidR="008A7E5A" w:rsidRPr="00480423" w:rsidRDefault="008A7E5A" w:rsidP="00B617C9">
            <w:pPr>
              <w:pStyle w:val="TAC"/>
              <w:rPr>
                <w:rFonts w:eastAsiaTheme="minorEastAsia"/>
                <w:lang w:val="en-US" w:eastAsia="zh-CN"/>
              </w:rPr>
            </w:pPr>
          </w:p>
        </w:tc>
      </w:tr>
      <w:tr w:rsidR="008A7E5A" w:rsidRPr="00480423" w14:paraId="1847E40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A37B22" w14:textId="77777777" w:rsidR="008A7E5A" w:rsidRPr="00480423" w:rsidRDefault="008A7E5A" w:rsidP="00B617C9">
            <w:pPr>
              <w:pStyle w:val="TAC"/>
              <w:rPr>
                <w:rFonts w:eastAsiaTheme="minorEastAsia"/>
                <w:lang w:val="fr-FR" w:eastAsia="zh-CN"/>
              </w:rPr>
            </w:pPr>
            <w:r w:rsidRPr="00480423">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2DB7A550" w14:textId="77777777" w:rsidR="008A7E5A" w:rsidRPr="00480423" w:rsidRDefault="008A7E5A" w:rsidP="00B617C9">
            <w:pPr>
              <w:pStyle w:val="TAC"/>
              <w:rPr>
                <w:rFonts w:eastAsiaTheme="minorEastAsia"/>
                <w:lang w:val="en-US" w:eastAsia="zh-CN"/>
              </w:rPr>
            </w:pPr>
            <w:r w:rsidRPr="00480423">
              <w:rPr>
                <w:rFonts w:eastAsia="SimSun"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94DBF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B30955"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79E4B6" w14:textId="77777777" w:rsidR="008A7E5A" w:rsidRPr="00480423" w:rsidRDefault="008A7E5A" w:rsidP="00B617C9">
            <w:pPr>
              <w:pStyle w:val="TAC"/>
              <w:rPr>
                <w:rFonts w:eastAsiaTheme="minorEastAsia"/>
                <w:lang w:val="en-US" w:eastAsia="zh-CN"/>
              </w:rPr>
            </w:pPr>
            <w:r w:rsidRPr="00480423">
              <w:rPr>
                <w:rFonts w:eastAsia="SimSun"/>
                <w:lang w:val="en-US" w:eastAsia="zh-CN"/>
              </w:rPr>
              <w:t>0</w:t>
            </w:r>
          </w:p>
        </w:tc>
      </w:tr>
      <w:tr w:rsidR="008A7E5A" w:rsidRPr="00480423" w14:paraId="13160A46" w14:textId="77777777" w:rsidTr="0086538F">
        <w:trPr>
          <w:trHeight w:val="29"/>
        </w:trPr>
        <w:tc>
          <w:tcPr>
            <w:tcW w:w="3066" w:type="dxa"/>
            <w:tcBorders>
              <w:top w:val="nil"/>
              <w:left w:val="single" w:sz="4" w:space="0" w:color="auto"/>
              <w:bottom w:val="nil"/>
              <w:right w:val="single" w:sz="4" w:space="0" w:color="auto"/>
            </w:tcBorders>
            <w:vAlign w:val="center"/>
          </w:tcPr>
          <w:p w14:paraId="19028B3A"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1A3DE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9CAC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386DB1F"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77910FBF" w14:textId="77777777" w:rsidR="008A7E5A" w:rsidRPr="00480423" w:rsidRDefault="008A7E5A" w:rsidP="00B617C9">
            <w:pPr>
              <w:pStyle w:val="TAC"/>
              <w:rPr>
                <w:rFonts w:eastAsiaTheme="minorEastAsia"/>
                <w:lang w:val="en-US" w:eastAsia="zh-CN"/>
              </w:rPr>
            </w:pPr>
          </w:p>
        </w:tc>
      </w:tr>
      <w:tr w:rsidR="008A7E5A" w:rsidRPr="00480423" w14:paraId="168937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94EAE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F03B6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7FCA0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76DB03" w14:textId="77777777" w:rsidR="008A7E5A" w:rsidRPr="00480423" w:rsidRDefault="008A7E5A" w:rsidP="00B617C9">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3BD0C2F" w14:textId="77777777" w:rsidR="008A7E5A" w:rsidRPr="00480423" w:rsidRDefault="008A7E5A" w:rsidP="00B617C9">
            <w:pPr>
              <w:pStyle w:val="TAC"/>
              <w:rPr>
                <w:rFonts w:eastAsiaTheme="minorEastAsia"/>
                <w:lang w:val="en-US" w:eastAsia="zh-CN"/>
              </w:rPr>
            </w:pPr>
          </w:p>
        </w:tc>
      </w:tr>
      <w:tr w:rsidR="008A7E5A" w:rsidRPr="00480423" w14:paraId="1CD192F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333233" w14:textId="77777777" w:rsidR="008A7E5A" w:rsidRPr="00480423" w:rsidRDefault="008A7E5A" w:rsidP="00B617C9">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2C19A3B9" w14:textId="77777777" w:rsidR="008A7E5A" w:rsidRPr="00771F82" w:rsidRDefault="008A7E5A" w:rsidP="00B617C9">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6EAAB7D6" w14:textId="77777777" w:rsidR="008A7E5A" w:rsidRPr="00771F82" w:rsidRDefault="008A7E5A" w:rsidP="00B617C9">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265B7F76"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1F3588F1"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63D34C6E" w14:textId="77777777" w:rsidR="008A7E5A" w:rsidRPr="00480423" w:rsidRDefault="008A7E5A" w:rsidP="00B617C9">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2811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3CA00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D4F5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44EE61C" w14:textId="77777777" w:rsidTr="0086538F">
        <w:trPr>
          <w:trHeight w:val="29"/>
        </w:trPr>
        <w:tc>
          <w:tcPr>
            <w:tcW w:w="3066" w:type="dxa"/>
            <w:tcBorders>
              <w:top w:val="nil"/>
              <w:left w:val="single" w:sz="4" w:space="0" w:color="auto"/>
              <w:bottom w:val="nil"/>
              <w:right w:val="single" w:sz="4" w:space="0" w:color="auto"/>
            </w:tcBorders>
            <w:vAlign w:val="center"/>
          </w:tcPr>
          <w:p w14:paraId="2F00956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7071A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C5CAD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03A7D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24BE2F6" w14:textId="77777777" w:rsidR="008A7E5A" w:rsidRPr="00480423" w:rsidRDefault="008A7E5A" w:rsidP="00B617C9">
            <w:pPr>
              <w:pStyle w:val="TAC"/>
              <w:rPr>
                <w:rFonts w:eastAsiaTheme="minorEastAsia"/>
                <w:lang w:val="en-US" w:eastAsia="zh-CN"/>
              </w:rPr>
            </w:pPr>
          </w:p>
        </w:tc>
      </w:tr>
      <w:tr w:rsidR="008A7E5A" w:rsidRPr="00480423" w14:paraId="2273775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DEABFE"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67917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FF5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DCC6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7B128B5" w14:textId="77777777" w:rsidR="008A7E5A" w:rsidRPr="00480423" w:rsidRDefault="008A7E5A" w:rsidP="00B617C9">
            <w:pPr>
              <w:pStyle w:val="TAC"/>
              <w:rPr>
                <w:rFonts w:eastAsiaTheme="minorEastAsia"/>
                <w:lang w:val="en-US" w:eastAsia="zh-CN"/>
              </w:rPr>
            </w:pPr>
          </w:p>
        </w:tc>
      </w:tr>
      <w:tr w:rsidR="008A7E5A" w:rsidRPr="00480423" w14:paraId="35C64974" w14:textId="77777777" w:rsidTr="0086538F">
        <w:trPr>
          <w:trHeight w:val="29"/>
        </w:trPr>
        <w:tc>
          <w:tcPr>
            <w:tcW w:w="3066" w:type="dxa"/>
            <w:tcBorders>
              <w:top w:val="nil"/>
              <w:left w:val="single" w:sz="4" w:space="0" w:color="auto"/>
              <w:bottom w:val="nil"/>
              <w:right w:val="single" w:sz="4" w:space="0" w:color="auto"/>
            </w:tcBorders>
            <w:vAlign w:val="center"/>
          </w:tcPr>
          <w:p w14:paraId="42B5A79C" w14:textId="77777777" w:rsidR="008A7E5A" w:rsidRPr="00480423" w:rsidRDefault="008A7E5A" w:rsidP="00B617C9">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4DEBDA32" w14:textId="77777777" w:rsidR="008A7E5A" w:rsidRPr="00771F82" w:rsidRDefault="008A7E5A" w:rsidP="00B617C9">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6C1E97CA" w14:textId="77777777" w:rsidR="008A7E5A" w:rsidRPr="00771F82" w:rsidRDefault="008A7E5A" w:rsidP="00B617C9">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CB2023D"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040CC0B2" w14:textId="77777777" w:rsidR="008A7E5A" w:rsidRPr="00771F82" w:rsidRDefault="008A7E5A" w:rsidP="00B617C9">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78491ABE" w14:textId="77777777" w:rsidR="008A7E5A" w:rsidRPr="00480423" w:rsidRDefault="008A7E5A" w:rsidP="00B617C9">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793E01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F0795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0F22D7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DF5E938" w14:textId="77777777" w:rsidTr="0086538F">
        <w:trPr>
          <w:trHeight w:val="245"/>
        </w:trPr>
        <w:tc>
          <w:tcPr>
            <w:tcW w:w="3066" w:type="dxa"/>
            <w:tcBorders>
              <w:top w:val="nil"/>
              <w:left w:val="single" w:sz="4" w:space="0" w:color="auto"/>
              <w:bottom w:val="nil"/>
              <w:right w:val="single" w:sz="4" w:space="0" w:color="auto"/>
            </w:tcBorders>
            <w:vAlign w:val="center"/>
          </w:tcPr>
          <w:p w14:paraId="12FCB53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3C0E32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7701E"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F4E8A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668EC3AE" w14:textId="77777777" w:rsidR="008A7E5A" w:rsidRPr="00480423" w:rsidRDefault="008A7E5A" w:rsidP="00B617C9">
            <w:pPr>
              <w:pStyle w:val="TAC"/>
              <w:rPr>
                <w:rFonts w:eastAsiaTheme="minorEastAsia"/>
                <w:lang w:val="en-US" w:eastAsia="zh-CN"/>
              </w:rPr>
            </w:pPr>
          </w:p>
        </w:tc>
      </w:tr>
      <w:tr w:rsidR="008A7E5A" w:rsidRPr="00480423" w14:paraId="67130A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00B840"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CA93DD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69C6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9BDF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9D3A2A3" w14:textId="77777777" w:rsidR="008A7E5A" w:rsidRPr="00480423" w:rsidRDefault="008A7E5A" w:rsidP="00B617C9">
            <w:pPr>
              <w:pStyle w:val="TAC"/>
              <w:rPr>
                <w:rFonts w:eastAsiaTheme="minorEastAsia"/>
                <w:lang w:val="en-US" w:eastAsia="zh-CN"/>
              </w:rPr>
            </w:pPr>
          </w:p>
        </w:tc>
      </w:tr>
      <w:tr w:rsidR="008A7E5A" w:rsidRPr="00480423" w14:paraId="26837BB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7E0F12" w14:textId="77777777" w:rsidR="008A7E5A" w:rsidRPr="00480423" w:rsidRDefault="008A7E5A" w:rsidP="00B617C9">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F1518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CA_n28A-n77A</w:t>
            </w:r>
          </w:p>
          <w:p w14:paraId="474A93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CA_n28A-n79A</w:t>
            </w:r>
          </w:p>
          <w:p w14:paraId="12FF2CF5" w14:textId="77777777" w:rsidR="008A7E5A" w:rsidRPr="00480423" w:rsidRDefault="008A7E5A" w:rsidP="00B617C9">
            <w:pPr>
              <w:pStyle w:val="TAC"/>
              <w:rPr>
                <w:rFonts w:eastAsiaTheme="minorEastAsia"/>
                <w:szCs w:val="18"/>
                <w:lang w:val="en-US"/>
              </w:rPr>
            </w:pPr>
            <w:r w:rsidRPr="00480423">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26C636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2E73A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17DCE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23AA73F" w14:textId="77777777" w:rsidTr="0086538F">
        <w:trPr>
          <w:trHeight w:val="29"/>
        </w:trPr>
        <w:tc>
          <w:tcPr>
            <w:tcW w:w="3066" w:type="dxa"/>
            <w:tcBorders>
              <w:top w:val="nil"/>
              <w:left w:val="single" w:sz="4" w:space="0" w:color="auto"/>
              <w:bottom w:val="nil"/>
              <w:right w:val="single" w:sz="4" w:space="0" w:color="auto"/>
            </w:tcBorders>
            <w:vAlign w:val="center"/>
          </w:tcPr>
          <w:p w14:paraId="1D2CF7FD"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13271B6"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4133E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71D8A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69913211" w14:textId="77777777" w:rsidR="008A7E5A" w:rsidRPr="00480423" w:rsidRDefault="008A7E5A" w:rsidP="00B617C9">
            <w:pPr>
              <w:pStyle w:val="TAC"/>
              <w:rPr>
                <w:rFonts w:eastAsiaTheme="minorEastAsia"/>
                <w:lang w:val="en-US" w:eastAsia="zh-CN"/>
              </w:rPr>
            </w:pPr>
          </w:p>
        </w:tc>
      </w:tr>
      <w:tr w:rsidR="008A7E5A" w:rsidRPr="00480423" w14:paraId="7A4736D7" w14:textId="77777777" w:rsidTr="0086538F">
        <w:trPr>
          <w:trHeight w:val="29"/>
        </w:trPr>
        <w:tc>
          <w:tcPr>
            <w:tcW w:w="3066" w:type="dxa"/>
            <w:tcBorders>
              <w:top w:val="nil"/>
              <w:left w:val="single" w:sz="4" w:space="0" w:color="auto"/>
              <w:bottom w:val="nil"/>
              <w:right w:val="single" w:sz="4" w:space="0" w:color="auto"/>
            </w:tcBorders>
            <w:vAlign w:val="center"/>
          </w:tcPr>
          <w:p w14:paraId="1F2ED309"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262CE1F" w14:textId="77777777" w:rsidR="008A7E5A" w:rsidRPr="00480423" w:rsidRDefault="008A7E5A" w:rsidP="00B617C9">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8A618B"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ECCC2A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40543A23" w14:textId="77777777" w:rsidR="008A7E5A" w:rsidRPr="00480423" w:rsidRDefault="008A7E5A" w:rsidP="00B617C9">
            <w:pPr>
              <w:pStyle w:val="TAC"/>
              <w:rPr>
                <w:rFonts w:eastAsiaTheme="minorEastAsia"/>
                <w:lang w:val="en-US" w:eastAsia="zh-CN"/>
              </w:rPr>
            </w:pPr>
          </w:p>
        </w:tc>
      </w:tr>
      <w:tr w:rsidR="008A7E5A" w:rsidRPr="00480423" w14:paraId="6FBF0EE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90FC60D"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0D2DA297"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CA_n28A-n78A</w:t>
            </w:r>
          </w:p>
          <w:p w14:paraId="2AC3215F"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CA_n28A-n79A</w:t>
            </w:r>
          </w:p>
          <w:p w14:paraId="1AE3FAE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371E1F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AC582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BFCA4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A9D309E" w14:textId="77777777" w:rsidTr="0086538F">
        <w:trPr>
          <w:trHeight w:val="29"/>
        </w:trPr>
        <w:tc>
          <w:tcPr>
            <w:tcW w:w="3066" w:type="dxa"/>
            <w:tcBorders>
              <w:top w:val="nil"/>
              <w:left w:val="single" w:sz="4" w:space="0" w:color="auto"/>
              <w:bottom w:val="nil"/>
              <w:right w:val="single" w:sz="4" w:space="0" w:color="auto"/>
            </w:tcBorders>
            <w:vAlign w:val="center"/>
          </w:tcPr>
          <w:p w14:paraId="0FAAC3D4"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52759A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854D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CC3D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370D4B6" w14:textId="77777777" w:rsidR="008A7E5A" w:rsidRPr="00480423" w:rsidRDefault="008A7E5A" w:rsidP="00B617C9">
            <w:pPr>
              <w:pStyle w:val="TAC"/>
              <w:rPr>
                <w:rFonts w:eastAsiaTheme="minorEastAsia"/>
                <w:lang w:val="en-US" w:eastAsia="zh-CN"/>
              </w:rPr>
            </w:pPr>
          </w:p>
        </w:tc>
      </w:tr>
      <w:tr w:rsidR="008A7E5A" w:rsidRPr="00480423" w14:paraId="4D5E75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5F09D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0890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649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646A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8465602" w14:textId="77777777" w:rsidR="008A7E5A" w:rsidRPr="00480423" w:rsidRDefault="008A7E5A" w:rsidP="00B617C9">
            <w:pPr>
              <w:pStyle w:val="TAC"/>
              <w:rPr>
                <w:rFonts w:eastAsiaTheme="minorEastAsia"/>
                <w:lang w:val="en-US" w:eastAsia="zh-CN"/>
              </w:rPr>
            </w:pPr>
          </w:p>
        </w:tc>
      </w:tr>
      <w:tr w:rsidR="008A7E5A" w:rsidRPr="00480423" w14:paraId="67DDF26C" w14:textId="77777777" w:rsidTr="0086538F">
        <w:trPr>
          <w:trHeight w:val="29"/>
        </w:trPr>
        <w:tc>
          <w:tcPr>
            <w:tcW w:w="3066" w:type="dxa"/>
            <w:tcBorders>
              <w:top w:val="single" w:sz="4" w:space="0" w:color="auto"/>
              <w:left w:val="single" w:sz="4" w:space="0" w:color="auto"/>
              <w:bottom w:val="nil"/>
              <w:right w:val="single" w:sz="4" w:space="0" w:color="auto"/>
            </w:tcBorders>
          </w:tcPr>
          <w:p w14:paraId="3BC5E382" w14:textId="77777777" w:rsidR="008A7E5A" w:rsidRPr="00480423" w:rsidRDefault="008A7E5A" w:rsidP="00B617C9">
            <w:pPr>
              <w:pStyle w:val="TAC"/>
              <w:rPr>
                <w:rFonts w:eastAsiaTheme="minorEastAsia"/>
                <w:lang w:val="fr-FR" w:eastAsia="zh-CN"/>
              </w:rPr>
            </w:pPr>
            <w:r w:rsidRPr="00480423">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31B5CD57"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CA_n28A-n78A</w:t>
            </w:r>
          </w:p>
          <w:p w14:paraId="269357A7"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CA_n28A-n102A</w:t>
            </w:r>
          </w:p>
          <w:p w14:paraId="7D965B5C" w14:textId="77777777" w:rsidR="008A7E5A" w:rsidRPr="00BD6228" w:rsidRDefault="008A7E5A" w:rsidP="00B617C9">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C3BD362"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6E290CEC"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7E1AE06"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61191751" w14:textId="77777777" w:rsidTr="0086538F">
        <w:trPr>
          <w:trHeight w:val="29"/>
        </w:trPr>
        <w:tc>
          <w:tcPr>
            <w:tcW w:w="3066" w:type="dxa"/>
            <w:tcBorders>
              <w:top w:val="nil"/>
              <w:left w:val="single" w:sz="4" w:space="0" w:color="auto"/>
              <w:bottom w:val="nil"/>
              <w:right w:val="single" w:sz="4" w:space="0" w:color="auto"/>
            </w:tcBorders>
            <w:vAlign w:val="center"/>
          </w:tcPr>
          <w:p w14:paraId="48A9F5B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B438D0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6E7F7" w14:textId="77777777" w:rsidR="008A7E5A" w:rsidRPr="00480423" w:rsidRDefault="008A7E5A" w:rsidP="00B617C9">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77DCA12"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FBDD81F" w14:textId="77777777" w:rsidR="008A7E5A" w:rsidRPr="00480423" w:rsidRDefault="008A7E5A" w:rsidP="00B617C9">
            <w:pPr>
              <w:pStyle w:val="TAC"/>
              <w:rPr>
                <w:rFonts w:eastAsiaTheme="minorEastAsia"/>
                <w:lang w:val="en-US" w:eastAsia="zh-CN"/>
              </w:rPr>
            </w:pPr>
          </w:p>
        </w:tc>
      </w:tr>
      <w:tr w:rsidR="008A7E5A" w:rsidRPr="00480423" w14:paraId="0DCB4F3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A07A96"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8B7F2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98031"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76D791C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7010937" w14:textId="77777777" w:rsidR="008A7E5A" w:rsidRPr="00480423" w:rsidRDefault="008A7E5A" w:rsidP="00B617C9">
            <w:pPr>
              <w:pStyle w:val="TAC"/>
              <w:rPr>
                <w:rFonts w:eastAsiaTheme="minorEastAsia"/>
                <w:lang w:val="en-US" w:eastAsia="zh-CN"/>
              </w:rPr>
            </w:pPr>
          </w:p>
        </w:tc>
      </w:tr>
      <w:tr w:rsidR="008A7E5A" w:rsidRPr="00480423" w14:paraId="1584457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A98D7F" w14:textId="77777777" w:rsidR="008A7E5A" w:rsidRPr="00480423" w:rsidRDefault="008A7E5A" w:rsidP="00B617C9">
            <w:pPr>
              <w:pStyle w:val="TAC"/>
              <w:rPr>
                <w:rFonts w:eastAsiaTheme="minorEastAsia"/>
                <w:lang w:val="fr-FR" w:eastAsia="zh-CN"/>
              </w:rPr>
            </w:pPr>
            <w:r w:rsidRPr="00480423">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42A62FA8"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CA_n28A-n78A</w:t>
            </w:r>
          </w:p>
          <w:p w14:paraId="7C7F16CB"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CA_n28A-n102A</w:t>
            </w:r>
          </w:p>
          <w:p w14:paraId="329A76FD" w14:textId="77777777" w:rsidR="008A7E5A" w:rsidRPr="00BD6228" w:rsidRDefault="008A7E5A" w:rsidP="00B617C9">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AD38A85"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075FC83"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965128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1694B40D" w14:textId="77777777" w:rsidTr="0086538F">
        <w:trPr>
          <w:trHeight w:val="29"/>
        </w:trPr>
        <w:tc>
          <w:tcPr>
            <w:tcW w:w="3066" w:type="dxa"/>
            <w:tcBorders>
              <w:top w:val="nil"/>
              <w:left w:val="single" w:sz="4" w:space="0" w:color="auto"/>
              <w:bottom w:val="nil"/>
              <w:right w:val="single" w:sz="4" w:space="0" w:color="auto"/>
            </w:tcBorders>
            <w:vAlign w:val="center"/>
          </w:tcPr>
          <w:p w14:paraId="0E6AD010"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2BCAE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9241E" w14:textId="77777777" w:rsidR="008A7E5A" w:rsidRPr="00480423" w:rsidRDefault="008A7E5A" w:rsidP="00B617C9">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73B4BF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8DF38D9" w14:textId="77777777" w:rsidR="008A7E5A" w:rsidRPr="00480423" w:rsidRDefault="008A7E5A" w:rsidP="00B617C9">
            <w:pPr>
              <w:pStyle w:val="TAC"/>
              <w:rPr>
                <w:rFonts w:eastAsiaTheme="minorEastAsia"/>
                <w:lang w:val="en-US" w:eastAsia="zh-CN"/>
              </w:rPr>
            </w:pPr>
          </w:p>
        </w:tc>
      </w:tr>
      <w:tr w:rsidR="008A7E5A" w:rsidRPr="00480423" w14:paraId="4690C38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1CC1AAE"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E287BB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035DD"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BF3348"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A1F1C62" w14:textId="77777777" w:rsidR="008A7E5A" w:rsidRPr="00480423" w:rsidRDefault="008A7E5A" w:rsidP="00B617C9">
            <w:pPr>
              <w:pStyle w:val="TAC"/>
              <w:rPr>
                <w:rFonts w:eastAsiaTheme="minorEastAsia"/>
                <w:lang w:val="en-US" w:eastAsia="zh-CN"/>
              </w:rPr>
            </w:pPr>
          </w:p>
        </w:tc>
      </w:tr>
      <w:tr w:rsidR="008A7E5A" w:rsidRPr="00480423" w14:paraId="0FA5FA7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A9E969" w14:textId="77777777" w:rsidR="008A7E5A" w:rsidRPr="00480423" w:rsidRDefault="008A7E5A" w:rsidP="00B617C9">
            <w:pPr>
              <w:pStyle w:val="TAC"/>
              <w:rPr>
                <w:rFonts w:eastAsiaTheme="minorEastAsia"/>
                <w:lang w:val="fr-FR" w:eastAsia="zh-CN"/>
              </w:rPr>
            </w:pPr>
            <w:r w:rsidRPr="00480423">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236C330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08EEF4E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52371052" w14:textId="77777777" w:rsidR="008A7E5A" w:rsidRPr="00BD6228"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57A0D08"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652AD51"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CCFEC3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A9F618C" w14:textId="77777777" w:rsidTr="0086538F">
        <w:trPr>
          <w:trHeight w:val="29"/>
        </w:trPr>
        <w:tc>
          <w:tcPr>
            <w:tcW w:w="3066" w:type="dxa"/>
            <w:tcBorders>
              <w:top w:val="nil"/>
              <w:left w:val="single" w:sz="4" w:space="0" w:color="auto"/>
              <w:bottom w:val="nil"/>
              <w:right w:val="single" w:sz="4" w:space="0" w:color="auto"/>
            </w:tcBorders>
            <w:vAlign w:val="center"/>
          </w:tcPr>
          <w:p w14:paraId="6D872E3A"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60556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E1767"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E64B57E"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8936BE7" w14:textId="77777777" w:rsidR="008A7E5A" w:rsidRPr="00480423" w:rsidRDefault="008A7E5A" w:rsidP="00B617C9">
            <w:pPr>
              <w:pStyle w:val="TAC"/>
              <w:rPr>
                <w:rFonts w:eastAsiaTheme="minorEastAsia"/>
                <w:lang w:val="en-US" w:eastAsia="zh-CN"/>
              </w:rPr>
            </w:pPr>
          </w:p>
        </w:tc>
      </w:tr>
      <w:tr w:rsidR="008A7E5A" w:rsidRPr="00480423" w14:paraId="6256376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6E0F87"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C56757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49A97"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0B5637"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9F76122" w14:textId="77777777" w:rsidR="008A7E5A" w:rsidRPr="00480423" w:rsidRDefault="008A7E5A" w:rsidP="00B617C9">
            <w:pPr>
              <w:pStyle w:val="TAC"/>
              <w:rPr>
                <w:rFonts w:eastAsiaTheme="minorEastAsia"/>
                <w:lang w:val="en-US" w:eastAsia="zh-CN"/>
              </w:rPr>
            </w:pPr>
          </w:p>
        </w:tc>
      </w:tr>
      <w:tr w:rsidR="008A7E5A" w:rsidRPr="00480423" w14:paraId="4D03880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0996E40"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3927475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32E7E5DD"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056A174C" w14:textId="77777777" w:rsidR="008A7E5A" w:rsidRPr="00BD6228"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20C6113"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FF5050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5CE78F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37DA972" w14:textId="77777777" w:rsidTr="0086538F">
        <w:trPr>
          <w:trHeight w:val="29"/>
        </w:trPr>
        <w:tc>
          <w:tcPr>
            <w:tcW w:w="3066" w:type="dxa"/>
            <w:tcBorders>
              <w:top w:val="nil"/>
              <w:left w:val="single" w:sz="4" w:space="0" w:color="auto"/>
              <w:bottom w:val="nil"/>
              <w:right w:val="single" w:sz="4" w:space="0" w:color="auto"/>
            </w:tcBorders>
            <w:vAlign w:val="center"/>
          </w:tcPr>
          <w:p w14:paraId="1B8553E6"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F067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3A954"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E43FDAA"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167503A" w14:textId="77777777" w:rsidR="008A7E5A" w:rsidRPr="00480423" w:rsidRDefault="008A7E5A" w:rsidP="00B617C9">
            <w:pPr>
              <w:pStyle w:val="TAC"/>
              <w:rPr>
                <w:rFonts w:eastAsiaTheme="minorEastAsia"/>
                <w:lang w:val="en-US" w:eastAsia="zh-CN"/>
              </w:rPr>
            </w:pPr>
          </w:p>
        </w:tc>
      </w:tr>
      <w:tr w:rsidR="008A7E5A" w:rsidRPr="00480423" w14:paraId="3107672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DA5539"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04719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71191"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2B99B60"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58A9875" w14:textId="77777777" w:rsidR="008A7E5A" w:rsidRPr="00480423" w:rsidRDefault="008A7E5A" w:rsidP="00B617C9">
            <w:pPr>
              <w:pStyle w:val="TAC"/>
              <w:rPr>
                <w:rFonts w:eastAsiaTheme="minorEastAsia"/>
                <w:lang w:val="en-US" w:eastAsia="zh-CN"/>
              </w:rPr>
            </w:pPr>
          </w:p>
        </w:tc>
      </w:tr>
      <w:tr w:rsidR="008A7E5A" w:rsidRPr="00480423" w14:paraId="7ED1BD9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40DABF9"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1B8B30A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45D604D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3E841F85" w14:textId="77777777" w:rsidR="008A7E5A" w:rsidRPr="00BD6228"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DB9F75F"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253F159"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95EA44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1B62DAEB" w14:textId="77777777" w:rsidTr="0086538F">
        <w:trPr>
          <w:trHeight w:val="29"/>
        </w:trPr>
        <w:tc>
          <w:tcPr>
            <w:tcW w:w="3066" w:type="dxa"/>
            <w:tcBorders>
              <w:top w:val="nil"/>
              <w:left w:val="single" w:sz="4" w:space="0" w:color="auto"/>
              <w:bottom w:val="nil"/>
              <w:right w:val="single" w:sz="4" w:space="0" w:color="auto"/>
            </w:tcBorders>
            <w:vAlign w:val="center"/>
          </w:tcPr>
          <w:p w14:paraId="4F633CB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D1D4A3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504FC"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68D0BB1"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C065E76" w14:textId="77777777" w:rsidR="008A7E5A" w:rsidRPr="00480423" w:rsidRDefault="008A7E5A" w:rsidP="00B617C9">
            <w:pPr>
              <w:pStyle w:val="TAC"/>
              <w:rPr>
                <w:rFonts w:eastAsiaTheme="minorEastAsia"/>
                <w:lang w:val="en-US" w:eastAsia="zh-CN"/>
              </w:rPr>
            </w:pPr>
          </w:p>
        </w:tc>
      </w:tr>
      <w:tr w:rsidR="008A7E5A" w:rsidRPr="00480423" w14:paraId="78B105B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751B3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A1455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EE4EA8"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34C6F61"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659A8E4" w14:textId="77777777" w:rsidR="008A7E5A" w:rsidRPr="00480423" w:rsidRDefault="008A7E5A" w:rsidP="00B617C9">
            <w:pPr>
              <w:pStyle w:val="TAC"/>
              <w:rPr>
                <w:rFonts w:eastAsiaTheme="minorEastAsia"/>
                <w:lang w:val="en-US" w:eastAsia="zh-CN"/>
              </w:rPr>
            </w:pPr>
          </w:p>
        </w:tc>
      </w:tr>
      <w:tr w:rsidR="008A7E5A" w:rsidRPr="00480423" w14:paraId="75DC48E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A3479D2"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0A32466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45C2CFF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5DB09FE0" w14:textId="77777777" w:rsidR="008A7E5A" w:rsidRPr="00BD6228"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F24537"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78563DF2"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F936D7E"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1447238" w14:textId="77777777" w:rsidTr="0086538F">
        <w:trPr>
          <w:trHeight w:val="29"/>
        </w:trPr>
        <w:tc>
          <w:tcPr>
            <w:tcW w:w="3066" w:type="dxa"/>
            <w:tcBorders>
              <w:top w:val="nil"/>
              <w:left w:val="single" w:sz="4" w:space="0" w:color="auto"/>
              <w:bottom w:val="nil"/>
              <w:right w:val="single" w:sz="4" w:space="0" w:color="auto"/>
            </w:tcBorders>
            <w:vAlign w:val="center"/>
          </w:tcPr>
          <w:p w14:paraId="1EE670E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9855E5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16AC6"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BEA2417"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077715B" w14:textId="77777777" w:rsidR="008A7E5A" w:rsidRPr="00480423" w:rsidRDefault="008A7E5A" w:rsidP="00B617C9">
            <w:pPr>
              <w:pStyle w:val="TAC"/>
              <w:rPr>
                <w:rFonts w:eastAsiaTheme="minorEastAsia"/>
                <w:lang w:val="en-US" w:eastAsia="zh-CN"/>
              </w:rPr>
            </w:pPr>
          </w:p>
        </w:tc>
      </w:tr>
      <w:tr w:rsidR="008A7E5A" w:rsidRPr="00480423" w14:paraId="4C98161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DEB71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022EB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9E9D04"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FA94D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12DFEE3" w14:textId="77777777" w:rsidR="008A7E5A" w:rsidRPr="00480423" w:rsidRDefault="008A7E5A" w:rsidP="00B617C9">
            <w:pPr>
              <w:pStyle w:val="TAC"/>
              <w:rPr>
                <w:rFonts w:eastAsiaTheme="minorEastAsia"/>
                <w:lang w:val="en-US" w:eastAsia="zh-CN"/>
              </w:rPr>
            </w:pPr>
          </w:p>
        </w:tc>
      </w:tr>
      <w:tr w:rsidR="008A7E5A" w:rsidRPr="00480423" w14:paraId="615026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936E95"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0060CE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53295A9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748587C4"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41B66D2E"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E8744AC"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76622E7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F9E2723"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22B644E0" w14:textId="77777777" w:rsidTr="0086538F">
        <w:trPr>
          <w:trHeight w:val="29"/>
        </w:trPr>
        <w:tc>
          <w:tcPr>
            <w:tcW w:w="3066" w:type="dxa"/>
            <w:tcBorders>
              <w:top w:val="nil"/>
              <w:left w:val="single" w:sz="4" w:space="0" w:color="auto"/>
              <w:bottom w:val="nil"/>
              <w:right w:val="single" w:sz="4" w:space="0" w:color="auto"/>
            </w:tcBorders>
            <w:vAlign w:val="center"/>
          </w:tcPr>
          <w:p w14:paraId="5ADB62B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D661C0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D4E4B"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DC17DB8"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300D9F5" w14:textId="77777777" w:rsidR="008A7E5A" w:rsidRPr="00480423" w:rsidRDefault="008A7E5A" w:rsidP="00B617C9">
            <w:pPr>
              <w:pStyle w:val="TAC"/>
              <w:rPr>
                <w:rFonts w:eastAsiaTheme="minorEastAsia"/>
                <w:lang w:val="en-US" w:eastAsia="zh-CN"/>
              </w:rPr>
            </w:pPr>
          </w:p>
        </w:tc>
      </w:tr>
      <w:tr w:rsidR="008A7E5A" w:rsidRPr="00480423" w14:paraId="3FF0366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7D1A0B"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5CFB9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2C1F99"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C531A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40FDF24" w14:textId="77777777" w:rsidR="008A7E5A" w:rsidRPr="00480423" w:rsidRDefault="008A7E5A" w:rsidP="00B617C9">
            <w:pPr>
              <w:pStyle w:val="TAC"/>
              <w:rPr>
                <w:rFonts w:eastAsiaTheme="minorEastAsia"/>
                <w:lang w:val="en-US" w:eastAsia="zh-CN"/>
              </w:rPr>
            </w:pPr>
          </w:p>
        </w:tc>
      </w:tr>
      <w:tr w:rsidR="008A7E5A" w:rsidRPr="00480423" w14:paraId="0EC6CB5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D62F9F5"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591C1A39"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2626DE0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3C20FD99"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58ADB9DC"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BC0209D"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4AFEBE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BF98742"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D094A1C" w14:textId="77777777" w:rsidTr="0086538F">
        <w:trPr>
          <w:trHeight w:val="29"/>
        </w:trPr>
        <w:tc>
          <w:tcPr>
            <w:tcW w:w="3066" w:type="dxa"/>
            <w:tcBorders>
              <w:top w:val="nil"/>
              <w:left w:val="single" w:sz="4" w:space="0" w:color="auto"/>
              <w:bottom w:val="nil"/>
              <w:right w:val="single" w:sz="4" w:space="0" w:color="auto"/>
            </w:tcBorders>
            <w:vAlign w:val="center"/>
          </w:tcPr>
          <w:p w14:paraId="7B748732"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07396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816A7"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769D2B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1C6A734" w14:textId="77777777" w:rsidR="008A7E5A" w:rsidRPr="00480423" w:rsidRDefault="008A7E5A" w:rsidP="00B617C9">
            <w:pPr>
              <w:pStyle w:val="TAC"/>
              <w:rPr>
                <w:rFonts w:eastAsiaTheme="minorEastAsia"/>
                <w:lang w:val="en-US" w:eastAsia="zh-CN"/>
              </w:rPr>
            </w:pPr>
          </w:p>
        </w:tc>
      </w:tr>
      <w:tr w:rsidR="008A7E5A" w:rsidRPr="00480423" w14:paraId="339675E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6CF44E"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6E52FE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6B630B"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FC38AB1"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BAC7F24" w14:textId="77777777" w:rsidR="008A7E5A" w:rsidRPr="00480423" w:rsidRDefault="008A7E5A" w:rsidP="00B617C9">
            <w:pPr>
              <w:pStyle w:val="TAC"/>
              <w:rPr>
                <w:rFonts w:eastAsiaTheme="minorEastAsia"/>
                <w:lang w:val="en-US" w:eastAsia="zh-CN"/>
              </w:rPr>
            </w:pPr>
          </w:p>
        </w:tc>
      </w:tr>
      <w:tr w:rsidR="008A7E5A" w:rsidRPr="00480423" w14:paraId="14889E1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E36C384"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05F75E3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7DE56353"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64206C13"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4ADEF7BC"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6D2B12D"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BE3E8EF"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16BEDA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21934981" w14:textId="77777777" w:rsidTr="0086538F">
        <w:trPr>
          <w:trHeight w:val="29"/>
        </w:trPr>
        <w:tc>
          <w:tcPr>
            <w:tcW w:w="3066" w:type="dxa"/>
            <w:tcBorders>
              <w:top w:val="nil"/>
              <w:left w:val="single" w:sz="4" w:space="0" w:color="auto"/>
              <w:bottom w:val="nil"/>
              <w:right w:val="single" w:sz="4" w:space="0" w:color="auto"/>
            </w:tcBorders>
            <w:vAlign w:val="center"/>
          </w:tcPr>
          <w:p w14:paraId="5825DFAD"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002CB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F73C4"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B48F1A9"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86B9081" w14:textId="77777777" w:rsidR="008A7E5A" w:rsidRPr="00480423" w:rsidRDefault="008A7E5A" w:rsidP="00B617C9">
            <w:pPr>
              <w:pStyle w:val="TAC"/>
              <w:rPr>
                <w:rFonts w:eastAsiaTheme="minorEastAsia"/>
                <w:lang w:val="en-US" w:eastAsia="zh-CN"/>
              </w:rPr>
            </w:pPr>
          </w:p>
        </w:tc>
      </w:tr>
      <w:tr w:rsidR="008A7E5A" w:rsidRPr="00480423" w14:paraId="32269A0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77ACE3"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C303DD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0E526"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023DBA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AAEE226" w14:textId="77777777" w:rsidR="008A7E5A" w:rsidRPr="00480423" w:rsidRDefault="008A7E5A" w:rsidP="00B617C9">
            <w:pPr>
              <w:pStyle w:val="TAC"/>
              <w:rPr>
                <w:rFonts w:eastAsiaTheme="minorEastAsia"/>
                <w:lang w:val="en-US" w:eastAsia="zh-CN"/>
              </w:rPr>
            </w:pPr>
          </w:p>
        </w:tc>
      </w:tr>
      <w:tr w:rsidR="008A7E5A" w:rsidRPr="00480423" w14:paraId="7E1C406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DEFF0AA"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48F04F5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4621D06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1A448737"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5203F842"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D57ED6A"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13BFBDC"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53A069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0FD5F1C7" w14:textId="77777777" w:rsidTr="0086538F">
        <w:trPr>
          <w:trHeight w:val="29"/>
        </w:trPr>
        <w:tc>
          <w:tcPr>
            <w:tcW w:w="3066" w:type="dxa"/>
            <w:tcBorders>
              <w:top w:val="nil"/>
              <w:left w:val="single" w:sz="4" w:space="0" w:color="auto"/>
              <w:bottom w:val="nil"/>
              <w:right w:val="single" w:sz="4" w:space="0" w:color="auto"/>
            </w:tcBorders>
            <w:vAlign w:val="center"/>
          </w:tcPr>
          <w:p w14:paraId="1CE06074"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6E1074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1E18C"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196AA20"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C096789" w14:textId="77777777" w:rsidR="008A7E5A" w:rsidRPr="00480423" w:rsidRDefault="008A7E5A" w:rsidP="00B617C9">
            <w:pPr>
              <w:pStyle w:val="TAC"/>
              <w:rPr>
                <w:rFonts w:eastAsiaTheme="minorEastAsia"/>
                <w:lang w:val="en-US" w:eastAsia="zh-CN"/>
              </w:rPr>
            </w:pPr>
          </w:p>
        </w:tc>
      </w:tr>
      <w:tr w:rsidR="008A7E5A" w:rsidRPr="00480423" w14:paraId="39E29C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A90E47"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99568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9E91B"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A0B55B"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35A4A57" w14:textId="77777777" w:rsidR="008A7E5A" w:rsidRPr="00480423" w:rsidRDefault="008A7E5A" w:rsidP="00B617C9">
            <w:pPr>
              <w:pStyle w:val="TAC"/>
              <w:rPr>
                <w:rFonts w:eastAsiaTheme="minorEastAsia"/>
                <w:lang w:val="en-US" w:eastAsia="zh-CN"/>
              </w:rPr>
            </w:pPr>
          </w:p>
        </w:tc>
      </w:tr>
      <w:tr w:rsidR="008A7E5A" w:rsidRPr="00480423" w14:paraId="1F1F83A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A77E2E"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45A08CA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3B4058E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2EA064C6"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5A46D040"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9B01CA9"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4487170"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A349AB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1E773EE" w14:textId="77777777" w:rsidTr="0086538F">
        <w:trPr>
          <w:trHeight w:val="29"/>
        </w:trPr>
        <w:tc>
          <w:tcPr>
            <w:tcW w:w="3066" w:type="dxa"/>
            <w:tcBorders>
              <w:top w:val="nil"/>
              <w:left w:val="single" w:sz="4" w:space="0" w:color="auto"/>
              <w:bottom w:val="nil"/>
              <w:right w:val="single" w:sz="4" w:space="0" w:color="auto"/>
            </w:tcBorders>
            <w:vAlign w:val="center"/>
          </w:tcPr>
          <w:p w14:paraId="170B0B45"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BC08D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D0C55"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6BEF0FE"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630317E" w14:textId="77777777" w:rsidR="008A7E5A" w:rsidRPr="00480423" w:rsidRDefault="008A7E5A" w:rsidP="00B617C9">
            <w:pPr>
              <w:pStyle w:val="TAC"/>
              <w:rPr>
                <w:rFonts w:eastAsiaTheme="minorEastAsia"/>
                <w:lang w:val="en-US" w:eastAsia="zh-CN"/>
              </w:rPr>
            </w:pPr>
          </w:p>
        </w:tc>
      </w:tr>
      <w:tr w:rsidR="008A7E5A" w:rsidRPr="00480423" w14:paraId="2DA0C4F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576467"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EB38F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E16B4"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09D009"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27E982C" w14:textId="77777777" w:rsidR="008A7E5A" w:rsidRPr="00480423" w:rsidRDefault="008A7E5A" w:rsidP="00B617C9">
            <w:pPr>
              <w:pStyle w:val="TAC"/>
              <w:rPr>
                <w:rFonts w:eastAsiaTheme="minorEastAsia"/>
                <w:lang w:val="en-US" w:eastAsia="zh-CN"/>
              </w:rPr>
            </w:pPr>
          </w:p>
        </w:tc>
      </w:tr>
      <w:tr w:rsidR="008A7E5A" w:rsidRPr="00480423" w14:paraId="22CD16B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B06683" w14:textId="77777777" w:rsidR="008A7E5A" w:rsidRPr="00480423" w:rsidRDefault="008A7E5A" w:rsidP="00B617C9">
            <w:pPr>
              <w:pStyle w:val="TAC"/>
              <w:rPr>
                <w:rFonts w:eastAsiaTheme="minorEastAsia"/>
                <w:lang w:val="fr-FR" w:eastAsia="zh-CN"/>
              </w:rPr>
            </w:pPr>
            <w:r w:rsidRPr="00480423">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095966F7"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CA_n28A-n78A</w:t>
            </w:r>
          </w:p>
          <w:p w14:paraId="45CFCE1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CA_n28A-n102A</w:t>
            </w:r>
          </w:p>
          <w:p w14:paraId="50236489" w14:textId="77777777" w:rsidR="008A7E5A" w:rsidRDefault="008A7E5A" w:rsidP="00B617C9">
            <w:pPr>
              <w:pStyle w:val="TAC"/>
              <w:rPr>
                <w:rFonts w:eastAsiaTheme="minorEastAsia"/>
                <w:szCs w:val="18"/>
                <w:lang w:val="en-US" w:eastAsia="zh-CN"/>
              </w:rPr>
            </w:pPr>
            <w:r w:rsidRPr="00480423">
              <w:rPr>
                <w:rFonts w:eastAsiaTheme="minorEastAsia"/>
                <w:szCs w:val="18"/>
                <w:lang w:val="en-US" w:eastAsia="zh-CN"/>
              </w:rPr>
              <w:t>CA_n78A-n102A</w:t>
            </w:r>
          </w:p>
          <w:p w14:paraId="78D4BD79" w14:textId="77777777" w:rsidR="008A7E5A" w:rsidRPr="00480423" w:rsidRDefault="008A7E5A" w:rsidP="00B617C9">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75C5C4" w14:textId="77777777" w:rsidR="008A7E5A" w:rsidRPr="00480423" w:rsidRDefault="008A7E5A" w:rsidP="00B617C9">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0530BEF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A1A6CC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35DE170C" w14:textId="77777777" w:rsidTr="0086538F">
        <w:trPr>
          <w:trHeight w:val="29"/>
        </w:trPr>
        <w:tc>
          <w:tcPr>
            <w:tcW w:w="3066" w:type="dxa"/>
            <w:tcBorders>
              <w:top w:val="nil"/>
              <w:left w:val="single" w:sz="4" w:space="0" w:color="auto"/>
              <w:bottom w:val="nil"/>
              <w:right w:val="single" w:sz="4" w:space="0" w:color="auto"/>
            </w:tcBorders>
            <w:vAlign w:val="center"/>
          </w:tcPr>
          <w:p w14:paraId="30EC67CF"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8572C1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26709"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5779C9C"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8BFEC6E" w14:textId="77777777" w:rsidR="008A7E5A" w:rsidRPr="00480423" w:rsidRDefault="008A7E5A" w:rsidP="00B617C9">
            <w:pPr>
              <w:pStyle w:val="TAC"/>
              <w:rPr>
                <w:rFonts w:eastAsiaTheme="minorEastAsia"/>
                <w:lang w:val="en-US" w:eastAsia="zh-CN"/>
              </w:rPr>
            </w:pPr>
          </w:p>
        </w:tc>
      </w:tr>
      <w:tr w:rsidR="008A7E5A" w:rsidRPr="00480423" w14:paraId="2026E01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26EE18"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488D42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0AACD"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E535E5" w14:textId="77777777" w:rsidR="008A7E5A" w:rsidRPr="00480423" w:rsidRDefault="008A7E5A" w:rsidP="00B617C9">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351473E" w14:textId="77777777" w:rsidR="008A7E5A" w:rsidRPr="00480423" w:rsidRDefault="008A7E5A" w:rsidP="00B617C9">
            <w:pPr>
              <w:pStyle w:val="TAC"/>
              <w:rPr>
                <w:rFonts w:eastAsiaTheme="minorEastAsia"/>
                <w:lang w:val="en-US" w:eastAsia="zh-CN"/>
              </w:rPr>
            </w:pPr>
          </w:p>
        </w:tc>
      </w:tr>
      <w:tr w:rsidR="008A7E5A" w:rsidRPr="00480423" w14:paraId="54E3D8D1" w14:textId="77777777" w:rsidTr="0086538F">
        <w:trPr>
          <w:trHeight w:val="29"/>
        </w:trPr>
        <w:tc>
          <w:tcPr>
            <w:tcW w:w="3066" w:type="dxa"/>
            <w:tcBorders>
              <w:top w:val="single" w:sz="4" w:space="0" w:color="auto"/>
              <w:left w:val="single" w:sz="4" w:space="0" w:color="auto"/>
              <w:bottom w:val="nil"/>
              <w:right w:val="single" w:sz="4" w:space="0" w:color="auto"/>
            </w:tcBorders>
          </w:tcPr>
          <w:p w14:paraId="0E6F2ED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5A64C432"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66C7A70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460855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E88930"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76F80A9" w14:textId="77777777" w:rsidTr="0086538F">
        <w:trPr>
          <w:trHeight w:val="29"/>
        </w:trPr>
        <w:tc>
          <w:tcPr>
            <w:tcW w:w="3066" w:type="dxa"/>
            <w:tcBorders>
              <w:top w:val="nil"/>
              <w:left w:val="single" w:sz="4" w:space="0" w:color="auto"/>
              <w:bottom w:val="nil"/>
              <w:right w:val="single" w:sz="4" w:space="0" w:color="auto"/>
            </w:tcBorders>
          </w:tcPr>
          <w:p w14:paraId="4401B6B9"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0CBA729"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FD87C1A"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F1DD1B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603B626"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678BB546" w14:textId="77777777" w:rsidTr="0086538F">
        <w:trPr>
          <w:trHeight w:val="29"/>
        </w:trPr>
        <w:tc>
          <w:tcPr>
            <w:tcW w:w="3066" w:type="dxa"/>
            <w:tcBorders>
              <w:top w:val="nil"/>
              <w:left w:val="single" w:sz="4" w:space="0" w:color="auto"/>
              <w:bottom w:val="single" w:sz="4" w:space="0" w:color="auto"/>
              <w:right w:val="single" w:sz="4" w:space="0" w:color="auto"/>
            </w:tcBorders>
          </w:tcPr>
          <w:p w14:paraId="7BA7975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7664E3B"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AD4150F"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38C24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D830CB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30D09BD" w14:textId="77777777" w:rsidTr="0086538F">
        <w:trPr>
          <w:trHeight w:val="29"/>
        </w:trPr>
        <w:tc>
          <w:tcPr>
            <w:tcW w:w="3066" w:type="dxa"/>
            <w:tcBorders>
              <w:top w:val="single" w:sz="4" w:space="0" w:color="auto"/>
              <w:left w:val="single" w:sz="4" w:space="0" w:color="auto"/>
              <w:bottom w:val="nil"/>
              <w:right w:val="single" w:sz="4" w:space="0" w:color="auto"/>
            </w:tcBorders>
          </w:tcPr>
          <w:p w14:paraId="75B634BD"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6A122F98"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56B8BAA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7DD69B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42E6607"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8A7E5A" w:rsidRPr="00480423" w14:paraId="2A43123E" w14:textId="77777777" w:rsidTr="0086538F">
        <w:trPr>
          <w:trHeight w:val="29"/>
        </w:trPr>
        <w:tc>
          <w:tcPr>
            <w:tcW w:w="3066" w:type="dxa"/>
            <w:tcBorders>
              <w:top w:val="nil"/>
              <w:left w:val="single" w:sz="4" w:space="0" w:color="auto"/>
              <w:bottom w:val="nil"/>
              <w:right w:val="single" w:sz="4" w:space="0" w:color="auto"/>
            </w:tcBorders>
          </w:tcPr>
          <w:p w14:paraId="763B606A"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EEEAAA8"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515DB75"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290C49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6D37BD8"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45C8E777" w14:textId="77777777" w:rsidTr="0086538F">
        <w:trPr>
          <w:trHeight w:val="29"/>
        </w:trPr>
        <w:tc>
          <w:tcPr>
            <w:tcW w:w="3066" w:type="dxa"/>
            <w:tcBorders>
              <w:top w:val="nil"/>
              <w:left w:val="single" w:sz="4" w:space="0" w:color="auto"/>
              <w:bottom w:val="single" w:sz="4" w:space="0" w:color="auto"/>
              <w:right w:val="single" w:sz="4" w:space="0" w:color="auto"/>
            </w:tcBorders>
          </w:tcPr>
          <w:p w14:paraId="6A1FA944" w14:textId="77777777" w:rsidR="008A7E5A" w:rsidRPr="00480423" w:rsidRDefault="008A7E5A" w:rsidP="00B617C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BAD8040" w14:textId="77777777" w:rsidR="008A7E5A" w:rsidRPr="00480423" w:rsidRDefault="008A7E5A" w:rsidP="00B617C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A1DFC54" w14:textId="77777777" w:rsidR="008A7E5A" w:rsidRPr="00480423" w:rsidRDefault="008A7E5A" w:rsidP="00B617C9">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65FDA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2BFDE87" w14:textId="77777777" w:rsidR="008A7E5A" w:rsidRPr="00480423" w:rsidRDefault="008A7E5A" w:rsidP="00B617C9">
            <w:pPr>
              <w:pStyle w:val="TAC"/>
              <w:rPr>
                <w:rFonts w:eastAsiaTheme="minorEastAsia" w:cs="Arial"/>
                <w:color w:val="000000"/>
                <w:szCs w:val="18"/>
                <w:lang w:val="en-US" w:eastAsia="zh-CN" w:bidi="ar"/>
              </w:rPr>
            </w:pPr>
          </w:p>
        </w:tc>
      </w:tr>
      <w:tr w:rsidR="008A7E5A" w:rsidRPr="00480423" w14:paraId="16F7F9B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6494F9"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78B3FF00" w14:textId="77777777" w:rsidR="008A7E5A" w:rsidRPr="00480423" w:rsidRDefault="008A7E5A" w:rsidP="00B617C9">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C4AAE7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13003D" w14:textId="77777777" w:rsidR="008A7E5A" w:rsidRPr="00480423" w:rsidRDefault="008A7E5A" w:rsidP="00B617C9">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BFD002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3FC73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0EFC8A91" w14:textId="77777777" w:rsidTr="0086538F">
        <w:trPr>
          <w:trHeight w:val="29"/>
        </w:trPr>
        <w:tc>
          <w:tcPr>
            <w:tcW w:w="3066" w:type="dxa"/>
            <w:tcBorders>
              <w:top w:val="nil"/>
              <w:left w:val="single" w:sz="4" w:space="0" w:color="auto"/>
              <w:bottom w:val="nil"/>
              <w:right w:val="single" w:sz="4" w:space="0" w:color="auto"/>
            </w:tcBorders>
            <w:vAlign w:val="center"/>
          </w:tcPr>
          <w:p w14:paraId="4233477B"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4A126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0AF4A"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D419AB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8D99A2D" w14:textId="77777777" w:rsidR="008A7E5A" w:rsidRPr="00480423" w:rsidRDefault="008A7E5A" w:rsidP="00B617C9">
            <w:pPr>
              <w:pStyle w:val="TAC"/>
              <w:rPr>
                <w:rFonts w:eastAsiaTheme="minorEastAsia"/>
                <w:lang w:val="en-US" w:eastAsia="zh-CN"/>
              </w:rPr>
            </w:pPr>
          </w:p>
        </w:tc>
      </w:tr>
      <w:tr w:rsidR="008A7E5A" w:rsidRPr="00480423" w14:paraId="451B47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5C8477"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D528E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EFF8E"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3EA4B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4271FA" w14:textId="77777777" w:rsidR="008A7E5A" w:rsidRPr="00480423" w:rsidRDefault="008A7E5A" w:rsidP="00B617C9">
            <w:pPr>
              <w:pStyle w:val="TAC"/>
              <w:rPr>
                <w:rFonts w:eastAsiaTheme="minorEastAsia"/>
                <w:lang w:val="en-US" w:eastAsia="zh-CN"/>
              </w:rPr>
            </w:pPr>
          </w:p>
        </w:tc>
      </w:tr>
      <w:tr w:rsidR="008A7E5A" w:rsidRPr="00480423" w14:paraId="2CFB2F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29D93D4" w14:textId="77777777" w:rsidR="008A7E5A" w:rsidRPr="00480423" w:rsidRDefault="008A7E5A" w:rsidP="00B617C9">
            <w:pPr>
              <w:pStyle w:val="TAC"/>
              <w:rPr>
                <w:rFonts w:eastAsiaTheme="minorEastAsia"/>
                <w:lang w:val="fr-FR" w:eastAsia="zh-CN"/>
              </w:rPr>
            </w:pPr>
            <w:r w:rsidRPr="00480423">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323D137E" w14:textId="77777777" w:rsidR="008A7E5A" w:rsidRPr="00480423" w:rsidRDefault="008A7E5A" w:rsidP="00B617C9">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6C219CB1" w14:textId="77777777" w:rsidR="008A7E5A" w:rsidRPr="00480423" w:rsidRDefault="008A7E5A" w:rsidP="00B617C9">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851CEC" w14:textId="77777777" w:rsidR="008A7E5A" w:rsidRPr="00480423" w:rsidRDefault="008A7E5A" w:rsidP="00B617C9">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DB375D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8BD30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1AFF2DA" w14:textId="77777777" w:rsidTr="0086538F">
        <w:trPr>
          <w:trHeight w:val="29"/>
        </w:trPr>
        <w:tc>
          <w:tcPr>
            <w:tcW w:w="3066" w:type="dxa"/>
            <w:tcBorders>
              <w:top w:val="nil"/>
              <w:left w:val="single" w:sz="4" w:space="0" w:color="auto"/>
              <w:bottom w:val="nil"/>
              <w:right w:val="single" w:sz="4" w:space="0" w:color="auto"/>
            </w:tcBorders>
            <w:vAlign w:val="center"/>
          </w:tcPr>
          <w:p w14:paraId="3B6436B0"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E92D8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97DAC" w14:textId="77777777" w:rsidR="008A7E5A" w:rsidRPr="00480423" w:rsidRDefault="008A7E5A" w:rsidP="00B617C9">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FA7060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59F0C84" w14:textId="77777777" w:rsidR="008A7E5A" w:rsidRPr="00480423" w:rsidRDefault="008A7E5A" w:rsidP="00B617C9">
            <w:pPr>
              <w:pStyle w:val="TAC"/>
              <w:rPr>
                <w:rFonts w:eastAsiaTheme="minorEastAsia"/>
                <w:lang w:val="en-US" w:eastAsia="zh-CN"/>
              </w:rPr>
            </w:pPr>
          </w:p>
        </w:tc>
      </w:tr>
      <w:tr w:rsidR="008A7E5A" w:rsidRPr="00480423" w14:paraId="20D92A8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04794D" w14:textId="77777777" w:rsidR="008A7E5A" w:rsidRPr="00480423" w:rsidRDefault="008A7E5A" w:rsidP="00B617C9">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4AE4C3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F0AF7" w14:textId="77777777" w:rsidR="008A7E5A" w:rsidRPr="00480423" w:rsidRDefault="008A7E5A" w:rsidP="00B617C9">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445A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C52D599" w14:textId="77777777" w:rsidR="008A7E5A" w:rsidRPr="00480423" w:rsidRDefault="008A7E5A" w:rsidP="00B617C9">
            <w:pPr>
              <w:pStyle w:val="TAC"/>
              <w:rPr>
                <w:rFonts w:eastAsiaTheme="minorEastAsia"/>
                <w:lang w:val="en-US" w:eastAsia="zh-CN"/>
              </w:rPr>
            </w:pPr>
          </w:p>
        </w:tc>
      </w:tr>
      <w:tr w:rsidR="008A7E5A" w:rsidRPr="00480423" w14:paraId="5840BF4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410549" w14:textId="77777777" w:rsidR="008A7E5A" w:rsidRPr="00480423" w:rsidRDefault="008A7E5A" w:rsidP="00B617C9">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7749A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5C2B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DF9513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AD025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BB75DD2" w14:textId="77777777" w:rsidTr="0086538F">
        <w:trPr>
          <w:trHeight w:val="29"/>
        </w:trPr>
        <w:tc>
          <w:tcPr>
            <w:tcW w:w="3066" w:type="dxa"/>
            <w:tcBorders>
              <w:top w:val="nil"/>
              <w:left w:val="single" w:sz="4" w:space="0" w:color="auto"/>
              <w:bottom w:val="nil"/>
              <w:right w:val="single" w:sz="4" w:space="0" w:color="auto"/>
            </w:tcBorders>
            <w:vAlign w:val="center"/>
          </w:tcPr>
          <w:p w14:paraId="46F67BD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FA467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E2F2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12CE0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67759A9" w14:textId="77777777" w:rsidR="008A7E5A" w:rsidRPr="00480423" w:rsidRDefault="008A7E5A" w:rsidP="00B617C9">
            <w:pPr>
              <w:pStyle w:val="TAC"/>
              <w:rPr>
                <w:rFonts w:eastAsiaTheme="minorEastAsia"/>
                <w:lang w:val="en-US" w:eastAsia="zh-CN"/>
              </w:rPr>
            </w:pPr>
          </w:p>
        </w:tc>
      </w:tr>
      <w:tr w:rsidR="008A7E5A" w:rsidRPr="00480423" w14:paraId="4CF8F15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971F5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998B6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660A9"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B37169A" w14:textId="77777777" w:rsidR="008A7E5A" w:rsidRPr="00480423" w:rsidRDefault="008A7E5A" w:rsidP="00B617C9">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B6AD84D" w14:textId="77777777" w:rsidR="008A7E5A" w:rsidRPr="00480423" w:rsidRDefault="008A7E5A" w:rsidP="00B617C9">
            <w:pPr>
              <w:pStyle w:val="TAC"/>
              <w:rPr>
                <w:rFonts w:eastAsiaTheme="minorEastAsia"/>
                <w:lang w:val="en-US" w:eastAsia="zh-CN"/>
              </w:rPr>
            </w:pPr>
          </w:p>
        </w:tc>
      </w:tr>
      <w:tr w:rsidR="008A7E5A" w:rsidRPr="00480423" w14:paraId="62D971C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4E8746" w14:textId="77777777" w:rsidR="008A7E5A" w:rsidRPr="00480423" w:rsidRDefault="008A7E5A" w:rsidP="00B617C9">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30A829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4EC4A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EDA86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072E5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331A6A4" w14:textId="77777777" w:rsidTr="0086538F">
        <w:trPr>
          <w:trHeight w:val="29"/>
        </w:trPr>
        <w:tc>
          <w:tcPr>
            <w:tcW w:w="3066" w:type="dxa"/>
            <w:tcBorders>
              <w:top w:val="nil"/>
              <w:left w:val="single" w:sz="4" w:space="0" w:color="auto"/>
              <w:bottom w:val="nil"/>
              <w:right w:val="single" w:sz="4" w:space="0" w:color="auto"/>
            </w:tcBorders>
            <w:vAlign w:val="center"/>
          </w:tcPr>
          <w:p w14:paraId="4AEEA29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FE5F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5817C"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C51C3C" w14:textId="77777777" w:rsidR="008A7E5A" w:rsidRPr="00480423" w:rsidRDefault="008A7E5A" w:rsidP="00B617C9">
            <w:pPr>
              <w:pStyle w:val="TAC"/>
              <w:rPr>
                <w:rFonts w:eastAsiaTheme="minorEastAsia"/>
                <w:lang w:val="fr-FR" w:eastAsia="ja-JP"/>
              </w:rPr>
            </w:pPr>
            <w:r w:rsidRPr="00480423">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73D8E763" w14:textId="77777777" w:rsidR="008A7E5A" w:rsidRPr="00480423" w:rsidRDefault="008A7E5A" w:rsidP="00B617C9">
            <w:pPr>
              <w:pStyle w:val="TAC"/>
              <w:rPr>
                <w:rFonts w:eastAsiaTheme="minorEastAsia"/>
                <w:lang w:val="en-US" w:eastAsia="zh-CN"/>
              </w:rPr>
            </w:pPr>
          </w:p>
        </w:tc>
      </w:tr>
      <w:tr w:rsidR="008A7E5A" w:rsidRPr="00480423" w14:paraId="3C1E5E1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D2CE2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B693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01B8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C6DE6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F2C2899" w14:textId="77777777" w:rsidR="008A7E5A" w:rsidRPr="00480423" w:rsidRDefault="008A7E5A" w:rsidP="00B617C9">
            <w:pPr>
              <w:pStyle w:val="TAC"/>
              <w:rPr>
                <w:rFonts w:eastAsiaTheme="minorEastAsia"/>
                <w:lang w:val="en-US" w:eastAsia="zh-CN"/>
              </w:rPr>
            </w:pPr>
          </w:p>
        </w:tc>
      </w:tr>
      <w:tr w:rsidR="008A7E5A" w:rsidRPr="00480423" w14:paraId="3D9BF84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40D1A8E" w14:textId="77777777" w:rsidR="008A7E5A" w:rsidRPr="00480423" w:rsidRDefault="008A7E5A" w:rsidP="00B617C9">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35C0B7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D4290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DAF5E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BB86F8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C4D80CA" w14:textId="77777777" w:rsidTr="0086538F">
        <w:trPr>
          <w:trHeight w:val="29"/>
        </w:trPr>
        <w:tc>
          <w:tcPr>
            <w:tcW w:w="3066" w:type="dxa"/>
            <w:tcBorders>
              <w:top w:val="nil"/>
              <w:left w:val="single" w:sz="4" w:space="0" w:color="auto"/>
              <w:bottom w:val="nil"/>
              <w:right w:val="single" w:sz="4" w:space="0" w:color="auto"/>
            </w:tcBorders>
            <w:vAlign w:val="center"/>
          </w:tcPr>
          <w:p w14:paraId="2390419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00AA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489BE"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F53455" w14:textId="77777777" w:rsidR="008A7E5A" w:rsidRPr="00480423" w:rsidRDefault="008A7E5A" w:rsidP="00B617C9">
            <w:pPr>
              <w:pStyle w:val="TAC"/>
              <w:rPr>
                <w:rFonts w:eastAsiaTheme="minorEastAsia"/>
                <w:lang w:val="fr-FR" w:eastAsia="ja-JP"/>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7DE599E2" w14:textId="77777777" w:rsidR="008A7E5A" w:rsidRPr="00480423" w:rsidRDefault="008A7E5A" w:rsidP="00B617C9">
            <w:pPr>
              <w:pStyle w:val="TAC"/>
              <w:rPr>
                <w:rFonts w:eastAsiaTheme="minorEastAsia"/>
                <w:lang w:val="en-US" w:eastAsia="zh-CN"/>
              </w:rPr>
            </w:pPr>
          </w:p>
        </w:tc>
      </w:tr>
      <w:tr w:rsidR="008A7E5A" w:rsidRPr="00480423" w14:paraId="1983312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452B1C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7BFF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011A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060DBC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EDB98D7" w14:textId="77777777" w:rsidR="008A7E5A" w:rsidRPr="00480423" w:rsidRDefault="008A7E5A" w:rsidP="00B617C9">
            <w:pPr>
              <w:pStyle w:val="TAC"/>
              <w:rPr>
                <w:rFonts w:eastAsiaTheme="minorEastAsia"/>
                <w:lang w:val="en-US" w:eastAsia="zh-CN"/>
              </w:rPr>
            </w:pPr>
          </w:p>
        </w:tc>
      </w:tr>
      <w:tr w:rsidR="008A7E5A" w:rsidRPr="00480423" w14:paraId="749F6DC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012564" w14:textId="77777777" w:rsidR="008A7E5A" w:rsidRPr="00480423" w:rsidRDefault="008A7E5A" w:rsidP="00B617C9">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1C045C13" w14:textId="77777777" w:rsidR="008A7E5A" w:rsidRPr="00480423" w:rsidRDefault="008A7E5A" w:rsidP="00B617C9">
            <w:pPr>
              <w:pStyle w:val="TAC"/>
              <w:rPr>
                <w:rFonts w:eastAsiaTheme="minorEastAsia"/>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4D0A35" w14:textId="77777777" w:rsidR="008A7E5A" w:rsidRPr="00480423" w:rsidRDefault="008A7E5A" w:rsidP="00B617C9">
            <w:pPr>
              <w:pStyle w:val="TAC"/>
              <w:rPr>
                <w:rFonts w:eastAsiaTheme="minorEastAsia"/>
                <w:lang w:val="en-US" w:eastAsia="zh-CN"/>
              </w:rPr>
            </w:pPr>
            <w:r w:rsidRPr="008523D2">
              <w:rPr>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C8D9422" w14:textId="77777777" w:rsidR="008A7E5A" w:rsidRPr="00480423" w:rsidRDefault="008A7E5A" w:rsidP="00B617C9">
            <w:pPr>
              <w:pStyle w:val="TAC"/>
              <w:rPr>
                <w:rFonts w:eastAsiaTheme="minorEastAsia"/>
                <w:lang w:val="en-US" w:eastAsia="zh-CN" w:bidi="ar"/>
              </w:rPr>
            </w:pPr>
            <w:r w:rsidRPr="008523D2">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E78A002" w14:textId="77777777" w:rsidR="008A7E5A" w:rsidRPr="00480423" w:rsidRDefault="008A7E5A" w:rsidP="00B617C9">
            <w:pPr>
              <w:pStyle w:val="TAC"/>
              <w:rPr>
                <w:rFonts w:eastAsiaTheme="minorEastAsia"/>
                <w:lang w:val="en-US" w:eastAsia="zh-CN"/>
              </w:rPr>
            </w:pPr>
            <w:r w:rsidRPr="008523D2">
              <w:rPr>
                <w:szCs w:val="18"/>
                <w:lang w:val="en-US" w:eastAsia="zh-CN"/>
              </w:rPr>
              <w:t>0</w:t>
            </w:r>
          </w:p>
        </w:tc>
      </w:tr>
      <w:tr w:rsidR="008A7E5A" w:rsidRPr="00480423" w14:paraId="38DDAA5F" w14:textId="77777777" w:rsidTr="0086538F">
        <w:trPr>
          <w:trHeight w:val="29"/>
        </w:trPr>
        <w:tc>
          <w:tcPr>
            <w:tcW w:w="3066" w:type="dxa"/>
            <w:tcBorders>
              <w:top w:val="nil"/>
              <w:left w:val="single" w:sz="4" w:space="0" w:color="auto"/>
              <w:bottom w:val="nil"/>
              <w:right w:val="single" w:sz="4" w:space="0" w:color="auto"/>
            </w:tcBorders>
            <w:vAlign w:val="center"/>
          </w:tcPr>
          <w:p w14:paraId="234256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B165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57222" w14:textId="77777777" w:rsidR="008A7E5A" w:rsidRPr="00480423" w:rsidRDefault="008A7E5A" w:rsidP="00B617C9">
            <w:pPr>
              <w:pStyle w:val="TAC"/>
              <w:rPr>
                <w:rFonts w:eastAsiaTheme="minorEastAsia"/>
                <w:lang w:val="en-US" w:eastAsia="zh-CN"/>
              </w:rPr>
            </w:pPr>
            <w:r w:rsidRPr="008523D2">
              <w:rPr>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D84A5C" w14:textId="77777777" w:rsidR="008A7E5A" w:rsidRPr="00480423" w:rsidRDefault="008A7E5A" w:rsidP="00B617C9">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0DA97441" w14:textId="77777777" w:rsidR="008A7E5A" w:rsidRPr="00480423" w:rsidRDefault="008A7E5A" w:rsidP="00B617C9">
            <w:pPr>
              <w:pStyle w:val="TAC"/>
              <w:rPr>
                <w:rFonts w:eastAsiaTheme="minorEastAsia"/>
                <w:lang w:val="en-US" w:eastAsia="zh-CN"/>
              </w:rPr>
            </w:pPr>
          </w:p>
        </w:tc>
      </w:tr>
      <w:tr w:rsidR="008A7E5A" w:rsidRPr="00480423" w14:paraId="169173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DDC04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270FE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916A3" w14:textId="77777777" w:rsidR="008A7E5A" w:rsidRPr="00480423" w:rsidRDefault="008A7E5A" w:rsidP="00B617C9">
            <w:pPr>
              <w:pStyle w:val="TAC"/>
              <w:rPr>
                <w:rFonts w:eastAsiaTheme="minorEastAsia"/>
                <w:lang w:val="en-US" w:eastAsia="zh-CN"/>
              </w:rPr>
            </w:pPr>
            <w:r w:rsidRPr="008523D2">
              <w:rPr>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5063445" w14:textId="77777777" w:rsidR="008A7E5A" w:rsidRPr="00480423" w:rsidRDefault="008A7E5A" w:rsidP="00B617C9">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A1018BA" w14:textId="77777777" w:rsidR="008A7E5A" w:rsidRPr="00480423" w:rsidRDefault="008A7E5A" w:rsidP="00B617C9">
            <w:pPr>
              <w:pStyle w:val="TAC"/>
              <w:rPr>
                <w:rFonts w:eastAsiaTheme="minorEastAsia"/>
                <w:lang w:val="en-US" w:eastAsia="zh-CN"/>
              </w:rPr>
            </w:pPr>
          </w:p>
        </w:tc>
      </w:tr>
      <w:tr w:rsidR="008A7E5A" w:rsidRPr="00480423" w14:paraId="23D4EF8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035774" w14:textId="77777777" w:rsidR="008A7E5A" w:rsidRPr="00480423" w:rsidRDefault="008A7E5A" w:rsidP="00B617C9">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4C3EDE79" w14:textId="77777777" w:rsidR="008A7E5A" w:rsidRPr="00480423" w:rsidRDefault="008A7E5A" w:rsidP="00B617C9">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2E99FED"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77A90403" w14:textId="77777777" w:rsidR="008A7E5A" w:rsidRPr="00480423" w:rsidRDefault="008A7E5A" w:rsidP="00B617C9">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2A0BDAC8" w14:textId="77777777" w:rsidR="008A7E5A" w:rsidRPr="00480423" w:rsidRDefault="008A7E5A" w:rsidP="00B617C9">
            <w:pPr>
              <w:pStyle w:val="TAC"/>
              <w:rPr>
                <w:rFonts w:eastAsiaTheme="minorEastAsia"/>
                <w:lang w:val="en-US" w:eastAsia="zh-CN"/>
              </w:rPr>
            </w:pPr>
            <w:r w:rsidRPr="008E41AD">
              <w:rPr>
                <w:rFonts w:hint="eastAsia"/>
                <w:szCs w:val="18"/>
                <w:lang w:val="en-US" w:eastAsia="zh-CN"/>
              </w:rPr>
              <w:t>0</w:t>
            </w:r>
          </w:p>
        </w:tc>
      </w:tr>
      <w:tr w:rsidR="008A7E5A" w:rsidRPr="00480423" w14:paraId="2A909468" w14:textId="77777777" w:rsidTr="0086538F">
        <w:trPr>
          <w:trHeight w:val="29"/>
        </w:trPr>
        <w:tc>
          <w:tcPr>
            <w:tcW w:w="3066" w:type="dxa"/>
            <w:tcBorders>
              <w:top w:val="nil"/>
              <w:left w:val="single" w:sz="4" w:space="0" w:color="auto"/>
              <w:bottom w:val="nil"/>
              <w:right w:val="single" w:sz="4" w:space="0" w:color="auto"/>
            </w:tcBorders>
            <w:vAlign w:val="center"/>
          </w:tcPr>
          <w:p w14:paraId="3AF57205"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7524063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0ED14F"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0D808411" w14:textId="77777777" w:rsidR="008A7E5A" w:rsidRPr="00480423" w:rsidRDefault="008A7E5A" w:rsidP="00B617C9">
            <w:pPr>
              <w:pStyle w:val="TAC"/>
              <w:rPr>
                <w:rFonts w:eastAsiaTheme="minorEastAsia"/>
                <w:lang w:val="en-US" w:eastAsia="zh-CN" w:bidi="ar"/>
              </w:rPr>
            </w:pPr>
            <w:r w:rsidRPr="00164C0F">
              <w:rPr>
                <w:rFonts w:cs="Arial"/>
                <w:szCs w:val="18"/>
              </w:rPr>
              <w:t>5, 10, 15, 20, 25, 30, 40</w:t>
            </w:r>
          </w:p>
        </w:tc>
        <w:tc>
          <w:tcPr>
            <w:tcW w:w="2387" w:type="dxa"/>
            <w:tcBorders>
              <w:top w:val="nil"/>
              <w:left w:val="single" w:sz="4" w:space="0" w:color="auto"/>
              <w:bottom w:val="nil"/>
              <w:right w:val="single" w:sz="4" w:space="0" w:color="auto"/>
            </w:tcBorders>
            <w:vAlign w:val="center"/>
          </w:tcPr>
          <w:p w14:paraId="165734C8" w14:textId="77777777" w:rsidR="008A7E5A" w:rsidRPr="00480423" w:rsidRDefault="008A7E5A" w:rsidP="00B617C9">
            <w:pPr>
              <w:pStyle w:val="TAC"/>
              <w:rPr>
                <w:rFonts w:eastAsiaTheme="minorEastAsia"/>
                <w:lang w:val="en-US" w:eastAsia="zh-CN"/>
              </w:rPr>
            </w:pPr>
          </w:p>
        </w:tc>
      </w:tr>
      <w:tr w:rsidR="008A7E5A" w:rsidRPr="00480423" w14:paraId="2A55845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9A12A8"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3CCA65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E77D3"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9679C7D" w14:textId="77777777" w:rsidR="008A7E5A" w:rsidRPr="00480423" w:rsidRDefault="008A7E5A" w:rsidP="00B617C9">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6EB4226" w14:textId="77777777" w:rsidR="008A7E5A" w:rsidRPr="00480423" w:rsidRDefault="008A7E5A" w:rsidP="00B617C9">
            <w:pPr>
              <w:pStyle w:val="TAC"/>
              <w:rPr>
                <w:rFonts w:eastAsiaTheme="minorEastAsia"/>
                <w:lang w:val="en-US" w:eastAsia="zh-CN"/>
              </w:rPr>
            </w:pPr>
          </w:p>
        </w:tc>
      </w:tr>
      <w:tr w:rsidR="008A7E5A" w:rsidRPr="00480423" w14:paraId="091B62B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DC3FED0" w14:textId="77777777" w:rsidR="008A7E5A" w:rsidRPr="00480423" w:rsidRDefault="008A7E5A" w:rsidP="00B617C9">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53134448" w14:textId="77777777" w:rsidR="008A7E5A" w:rsidRPr="00480423" w:rsidRDefault="008A7E5A" w:rsidP="00B617C9">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52F6C61"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275D8022" w14:textId="77777777" w:rsidR="008A7E5A" w:rsidRPr="00480423" w:rsidRDefault="008A7E5A" w:rsidP="00B617C9">
            <w:pPr>
              <w:pStyle w:val="TAC"/>
              <w:rPr>
                <w:rFonts w:eastAsiaTheme="minorEastAsia"/>
                <w:lang w:val="en-US" w:eastAsia="zh-CN" w:bidi="ar"/>
              </w:rPr>
            </w:pPr>
            <w:r w:rsidRPr="00164C0F">
              <w:rPr>
                <w:rFonts w:cs="Arial"/>
                <w:szCs w:val="18"/>
              </w:rPr>
              <w:t>5, 10</w:t>
            </w:r>
          </w:p>
        </w:tc>
        <w:tc>
          <w:tcPr>
            <w:tcW w:w="2387" w:type="dxa"/>
            <w:tcBorders>
              <w:top w:val="single" w:sz="4" w:space="0" w:color="auto"/>
              <w:left w:val="single" w:sz="4" w:space="0" w:color="auto"/>
              <w:bottom w:val="nil"/>
              <w:right w:val="single" w:sz="4" w:space="0" w:color="auto"/>
            </w:tcBorders>
            <w:vAlign w:val="center"/>
          </w:tcPr>
          <w:p w14:paraId="49096959" w14:textId="77777777" w:rsidR="008A7E5A" w:rsidRPr="00480423" w:rsidRDefault="008A7E5A" w:rsidP="00B617C9">
            <w:pPr>
              <w:pStyle w:val="TAC"/>
              <w:rPr>
                <w:rFonts w:eastAsiaTheme="minorEastAsia"/>
                <w:lang w:val="en-US" w:eastAsia="zh-CN"/>
              </w:rPr>
            </w:pPr>
            <w:r w:rsidRPr="008E41AD">
              <w:rPr>
                <w:rFonts w:hint="eastAsia"/>
                <w:szCs w:val="18"/>
                <w:lang w:val="en-US" w:eastAsia="zh-CN"/>
              </w:rPr>
              <w:t>0</w:t>
            </w:r>
          </w:p>
        </w:tc>
      </w:tr>
      <w:tr w:rsidR="008A7E5A" w:rsidRPr="00480423" w14:paraId="20D855A6" w14:textId="77777777" w:rsidTr="0086538F">
        <w:trPr>
          <w:trHeight w:val="29"/>
        </w:trPr>
        <w:tc>
          <w:tcPr>
            <w:tcW w:w="3066" w:type="dxa"/>
            <w:tcBorders>
              <w:top w:val="nil"/>
              <w:left w:val="single" w:sz="4" w:space="0" w:color="auto"/>
              <w:bottom w:val="nil"/>
              <w:right w:val="single" w:sz="4" w:space="0" w:color="auto"/>
            </w:tcBorders>
            <w:vAlign w:val="center"/>
          </w:tcPr>
          <w:p w14:paraId="7AA7933F"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09C8C6A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8FA4F"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1A279127" w14:textId="77777777" w:rsidR="008A7E5A" w:rsidRPr="00480423" w:rsidRDefault="008A7E5A" w:rsidP="00B617C9">
            <w:pPr>
              <w:pStyle w:val="TAC"/>
              <w:rPr>
                <w:rFonts w:eastAsiaTheme="minorEastAsia"/>
                <w:lang w:val="en-US" w:eastAsia="zh-CN" w:bidi="ar"/>
              </w:rPr>
            </w:pPr>
            <w:r w:rsidRPr="00164C0F">
              <w:rPr>
                <w:rFonts w:cs="Arial"/>
                <w:szCs w:val="18"/>
              </w:rPr>
              <w:t>CA_n66(2A)_BCS1</w:t>
            </w:r>
          </w:p>
        </w:tc>
        <w:tc>
          <w:tcPr>
            <w:tcW w:w="2387" w:type="dxa"/>
            <w:tcBorders>
              <w:top w:val="nil"/>
              <w:left w:val="single" w:sz="4" w:space="0" w:color="auto"/>
              <w:bottom w:val="nil"/>
              <w:right w:val="single" w:sz="4" w:space="0" w:color="auto"/>
            </w:tcBorders>
            <w:vAlign w:val="center"/>
          </w:tcPr>
          <w:p w14:paraId="7AF840BC" w14:textId="77777777" w:rsidR="008A7E5A" w:rsidRPr="00480423" w:rsidRDefault="008A7E5A" w:rsidP="00B617C9">
            <w:pPr>
              <w:pStyle w:val="TAC"/>
              <w:rPr>
                <w:rFonts w:eastAsiaTheme="minorEastAsia"/>
                <w:lang w:val="en-US" w:eastAsia="zh-CN"/>
              </w:rPr>
            </w:pPr>
          </w:p>
        </w:tc>
      </w:tr>
      <w:tr w:rsidR="008A7E5A" w:rsidRPr="00480423" w14:paraId="72FA814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5A83C5"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797DD47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CA009" w14:textId="77777777" w:rsidR="008A7E5A" w:rsidRPr="00480423" w:rsidRDefault="008A7E5A" w:rsidP="00B617C9">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5A46C22" w14:textId="77777777" w:rsidR="008A7E5A" w:rsidRPr="00480423" w:rsidRDefault="008A7E5A" w:rsidP="00B617C9">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FD53FB9" w14:textId="77777777" w:rsidR="008A7E5A" w:rsidRPr="00480423" w:rsidRDefault="008A7E5A" w:rsidP="00B617C9">
            <w:pPr>
              <w:pStyle w:val="TAC"/>
              <w:rPr>
                <w:rFonts w:eastAsiaTheme="minorEastAsia"/>
                <w:lang w:val="en-US" w:eastAsia="zh-CN"/>
              </w:rPr>
            </w:pPr>
          </w:p>
        </w:tc>
      </w:tr>
      <w:tr w:rsidR="008A7E5A" w:rsidRPr="00480423" w14:paraId="4523BA5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3EA8A3" w14:textId="77777777" w:rsidR="008A7E5A" w:rsidRPr="00480423" w:rsidRDefault="008A7E5A" w:rsidP="00B617C9">
            <w:pPr>
              <w:pStyle w:val="TAC"/>
              <w:rPr>
                <w:rFonts w:eastAsiaTheme="minorEastAsia"/>
                <w:lang w:val="sv-SE" w:eastAsia="ja-JP"/>
              </w:rPr>
            </w:pPr>
            <w:r w:rsidRPr="008523D2">
              <w:t>CA_n29A-n66(3A)-n71A</w:t>
            </w:r>
          </w:p>
        </w:tc>
        <w:tc>
          <w:tcPr>
            <w:tcW w:w="2712" w:type="dxa"/>
            <w:tcBorders>
              <w:top w:val="single" w:sz="4" w:space="0" w:color="auto"/>
              <w:left w:val="single" w:sz="4" w:space="0" w:color="auto"/>
              <w:bottom w:val="nil"/>
              <w:right w:val="single" w:sz="4" w:space="0" w:color="auto"/>
            </w:tcBorders>
          </w:tcPr>
          <w:p w14:paraId="71D823E4" w14:textId="77777777" w:rsidR="008A7E5A" w:rsidRPr="00480423" w:rsidRDefault="008A7E5A" w:rsidP="00B617C9">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BE5E841" w14:textId="77777777" w:rsidR="008A7E5A" w:rsidRPr="008E41AD" w:rsidRDefault="008A7E5A" w:rsidP="00B617C9">
            <w:pPr>
              <w:pStyle w:val="TAC"/>
              <w:rPr>
                <w:rFonts w:eastAsia="SimSun"/>
                <w:color w:val="000000"/>
                <w:lang w:eastAsia="zh-CN"/>
              </w:rPr>
            </w:pPr>
            <w:r w:rsidRPr="008523D2">
              <w:rPr>
                <w:rFonts w:eastAsia="SimSun"/>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0BB3FF" w14:textId="77777777" w:rsidR="008A7E5A" w:rsidRPr="00164C0F" w:rsidRDefault="008A7E5A" w:rsidP="00B617C9">
            <w:pPr>
              <w:pStyle w:val="TAC"/>
            </w:pPr>
            <w:r w:rsidRPr="008523D2">
              <w:t>5, 10</w:t>
            </w:r>
          </w:p>
        </w:tc>
        <w:tc>
          <w:tcPr>
            <w:tcW w:w="2387" w:type="dxa"/>
            <w:tcBorders>
              <w:top w:val="single" w:sz="4" w:space="0" w:color="auto"/>
              <w:left w:val="single" w:sz="4" w:space="0" w:color="auto"/>
              <w:bottom w:val="nil"/>
              <w:right w:val="single" w:sz="4" w:space="0" w:color="auto"/>
            </w:tcBorders>
            <w:vAlign w:val="center"/>
          </w:tcPr>
          <w:p w14:paraId="720501D2"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194DCC8C" w14:textId="77777777" w:rsidTr="0086538F">
        <w:trPr>
          <w:trHeight w:val="29"/>
        </w:trPr>
        <w:tc>
          <w:tcPr>
            <w:tcW w:w="3066" w:type="dxa"/>
            <w:tcBorders>
              <w:top w:val="nil"/>
              <w:left w:val="single" w:sz="4" w:space="0" w:color="auto"/>
              <w:bottom w:val="nil"/>
              <w:right w:val="single" w:sz="4" w:space="0" w:color="auto"/>
            </w:tcBorders>
            <w:vAlign w:val="center"/>
          </w:tcPr>
          <w:p w14:paraId="06B18357"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630856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1D78D" w14:textId="77777777" w:rsidR="008A7E5A" w:rsidRPr="008E41AD" w:rsidRDefault="008A7E5A" w:rsidP="00B617C9">
            <w:pPr>
              <w:pStyle w:val="TAC"/>
              <w:rPr>
                <w:rFonts w:eastAsia="SimSun"/>
                <w:color w:val="000000"/>
                <w:lang w:eastAsia="zh-CN"/>
              </w:rPr>
            </w:pPr>
            <w:r w:rsidRPr="008523D2">
              <w:rPr>
                <w:rFonts w:eastAsia="SimSun"/>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171131" w14:textId="77777777" w:rsidR="008A7E5A" w:rsidRPr="00164C0F" w:rsidRDefault="008A7E5A" w:rsidP="00B617C9">
            <w:pPr>
              <w:pStyle w:val="TAC"/>
            </w:pPr>
            <w:r w:rsidRPr="008523D2">
              <w:t>CA_n66(3A)_BCS0</w:t>
            </w:r>
          </w:p>
        </w:tc>
        <w:tc>
          <w:tcPr>
            <w:tcW w:w="2387" w:type="dxa"/>
            <w:tcBorders>
              <w:top w:val="nil"/>
              <w:left w:val="single" w:sz="4" w:space="0" w:color="auto"/>
              <w:bottom w:val="nil"/>
              <w:right w:val="single" w:sz="4" w:space="0" w:color="auto"/>
            </w:tcBorders>
            <w:vAlign w:val="center"/>
          </w:tcPr>
          <w:p w14:paraId="6FFB5DE3" w14:textId="77777777" w:rsidR="008A7E5A" w:rsidRPr="00480423" w:rsidRDefault="008A7E5A" w:rsidP="00B617C9">
            <w:pPr>
              <w:pStyle w:val="TAC"/>
              <w:rPr>
                <w:rFonts w:eastAsiaTheme="minorEastAsia"/>
                <w:lang w:val="en-US" w:eastAsia="zh-CN"/>
              </w:rPr>
            </w:pPr>
          </w:p>
        </w:tc>
      </w:tr>
      <w:tr w:rsidR="008A7E5A" w:rsidRPr="00480423" w14:paraId="3170156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8ACCCBB" w14:textId="77777777" w:rsidR="008A7E5A" w:rsidRPr="00480423" w:rsidRDefault="008A7E5A" w:rsidP="00B617C9">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783712C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824E5" w14:textId="77777777" w:rsidR="008A7E5A" w:rsidRPr="008E41AD" w:rsidRDefault="008A7E5A" w:rsidP="00B617C9">
            <w:pPr>
              <w:pStyle w:val="TAC"/>
              <w:rPr>
                <w:rFonts w:eastAsia="SimSun"/>
                <w:color w:val="000000"/>
                <w:lang w:eastAsia="zh-CN"/>
              </w:rPr>
            </w:pPr>
            <w:r w:rsidRPr="008523D2">
              <w:rPr>
                <w:rFonts w:eastAsia="SimSun"/>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60C65D8" w14:textId="77777777" w:rsidR="008A7E5A" w:rsidRPr="00164C0F" w:rsidRDefault="008A7E5A" w:rsidP="00B617C9">
            <w:pPr>
              <w:pStyle w:val="TAC"/>
            </w:pPr>
            <w:r w:rsidRPr="008523D2">
              <w:t>5, 10, 15, 20</w:t>
            </w:r>
          </w:p>
        </w:tc>
        <w:tc>
          <w:tcPr>
            <w:tcW w:w="2387" w:type="dxa"/>
            <w:tcBorders>
              <w:top w:val="nil"/>
              <w:left w:val="single" w:sz="4" w:space="0" w:color="auto"/>
              <w:bottom w:val="single" w:sz="4" w:space="0" w:color="auto"/>
              <w:right w:val="single" w:sz="4" w:space="0" w:color="auto"/>
            </w:tcBorders>
            <w:vAlign w:val="center"/>
          </w:tcPr>
          <w:p w14:paraId="64ABE4A9" w14:textId="77777777" w:rsidR="008A7E5A" w:rsidRPr="00480423" w:rsidRDefault="008A7E5A" w:rsidP="00B617C9">
            <w:pPr>
              <w:pStyle w:val="TAC"/>
              <w:rPr>
                <w:rFonts w:eastAsiaTheme="minorEastAsia"/>
                <w:lang w:val="en-US" w:eastAsia="zh-CN"/>
              </w:rPr>
            </w:pPr>
          </w:p>
        </w:tc>
      </w:tr>
      <w:tr w:rsidR="008A7E5A" w:rsidRPr="00480423" w14:paraId="11FA7F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F169AE" w14:textId="77777777" w:rsidR="008A7E5A" w:rsidRPr="00480423" w:rsidRDefault="008A7E5A" w:rsidP="00B617C9">
            <w:pPr>
              <w:pStyle w:val="TAC"/>
              <w:rPr>
                <w:rFonts w:eastAsiaTheme="minorEastAsia"/>
                <w:lang w:val="en-US" w:eastAsia="zh-CN"/>
              </w:rPr>
            </w:pPr>
            <w:r w:rsidRPr="00480423">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4F70159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9F868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C6C2F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931776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BDD0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29B4425" w14:textId="77777777" w:rsidTr="0086538F">
        <w:trPr>
          <w:trHeight w:val="29"/>
        </w:trPr>
        <w:tc>
          <w:tcPr>
            <w:tcW w:w="3066" w:type="dxa"/>
            <w:tcBorders>
              <w:top w:val="nil"/>
              <w:left w:val="single" w:sz="4" w:space="0" w:color="auto"/>
              <w:bottom w:val="nil"/>
              <w:right w:val="single" w:sz="4" w:space="0" w:color="auto"/>
            </w:tcBorders>
            <w:vAlign w:val="center"/>
          </w:tcPr>
          <w:p w14:paraId="51FFA2C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146AD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44719"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38675E" w14:textId="77777777" w:rsidR="008A7E5A" w:rsidRPr="00480423" w:rsidRDefault="008A7E5A" w:rsidP="00B617C9">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E26076" w14:textId="77777777" w:rsidR="008A7E5A" w:rsidRPr="00480423" w:rsidRDefault="008A7E5A" w:rsidP="00B617C9">
            <w:pPr>
              <w:pStyle w:val="TAC"/>
              <w:rPr>
                <w:rFonts w:eastAsiaTheme="minorEastAsia"/>
                <w:lang w:val="en-US" w:eastAsia="zh-CN"/>
              </w:rPr>
            </w:pPr>
          </w:p>
        </w:tc>
      </w:tr>
      <w:tr w:rsidR="008A7E5A" w:rsidRPr="00480423" w14:paraId="448E068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91F8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F8895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9CC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DB116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37463A" w14:textId="77777777" w:rsidR="008A7E5A" w:rsidRPr="00480423" w:rsidRDefault="008A7E5A" w:rsidP="00B617C9">
            <w:pPr>
              <w:pStyle w:val="TAC"/>
              <w:rPr>
                <w:rFonts w:eastAsiaTheme="minorEastAsia"/>
                <w:lang w:val="en-US" w:eastAsia="zh-CN"/>
              </w:rPr>
            </w:pPr>
          </w:p>
        </w:tc>
      </w:tr>
      <w:tr w:rsidR="008A7E5A" w:rsidRPr="00480423" w14:paraId="6C0A6F8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79DFCC8" w14:textId="77777777" w:rsidR="008A7E5A" w:rsidRPr="00480423" w:rsidRDefault="008A7E5A" w:rsidP="00B617C9">
            <w:pPr>
              <w:pStyle w:val="TAC"/>
              <w:rPr>
                <w:rFonts w:eastAsiaTheme="minorEastAsia"/>
                <w:lang w:val="en-US" w:eastAsia="zh-CN"/>
              </w:rPr>
            </w:pPr>
            <w:r w:rsidRPr="00480423">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22F748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3B5250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5B61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7A811A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BB431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F0534A6" w14:textId="77777777" w:rsidTr="0086538F">
        <w:trPr>
          <w:trHeight w:val="29"/>
        </w:trPr>
        <w:tc>
          <w:tcPr>
            <w:tcW w:w="3066" w:type="dxa"/>
            <w:tcBorders>
              <w:top w:val="nil"/>
              <w:left w:val="single" w:sz="4" w:space="0" w:color="auto"/>
              <w:bottom w:val="nil"/>
              <w:right w:val="single" w:sz="4" w:space="0" w:color="auto"/>
            </w:tcBorders>
            <w:vAlign w:val="center"/>
          </w:tcPr>
          <w:p w14:paraId="676546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1950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FB463"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B841A8" w14:textId="77777777" w:rsidR="008A7E5A" w:rsidRPr="00480423" w:rsidRDefault="008A7E5A" w:rsidP="00B617C9">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BBC86F" w14:textId="77777777" w:rsidR="008A7E5A" w:rsidRPr="00480423" w:rsidRDefault="008A7E5A" w:rsidP="00B617C9">
            <w:pPr>
              <w:pStyle w:val="TAC"/>
              <w:rPr>
                <w:rFonts w:eastAsiaTheme="minorEastAsia"/>
                <w:lang w:val="en-US" w:eastAsia="zh-CN"/>
              </w:rPr>
            </w:pPr>
          </w:p>
        </w:tc>
      </w:tr>
      <w:tr w:rsidR="008A7E5A" w:rsidRPr="00480423" w14:paraId="185CE96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C1947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69F3C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AAD0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CD02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1AC74F" w14:textId="77777777" w:rsidR="008A7E5A" w:rsidRPr="00480423" w:rsidRDefault="008A7E5A" w:rsidP="00B617C9">
            <w:pPr>
              <w:pStyle w:val="TAC"/>
              <w:rPr>
                <w:rFonts w:eastAsiaTheme="minorEastAsia"/>
                <w:lang w:val="en-US" w:eastAsia="zh-CN"/>
              </w:rPr>
            </w:pPr>
          </w:p>
        </w:tc>
      </w:tr>
      <w:tr w:rsidR="008A7E5A" w:rsidRPr="00480423" w14:paraId="755EEE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F730E1A" w14:textId="77777777" w:rsidR="008A7E5A" w:rsidRPr="00480423" w:rsidRDefault="008A7E5A" w:rsidP="00B617C9">
            <w:pPr>
              <w:pStyle w:val="TAC"/>
              <w:rPr>
                <w:rFonts w:eastAsiaTheme="minorEastAsia"/>
                <w:lang w:val="en-US" w:eastAsia="zh-CN"/>
              </w:rPr>
            </w:pPr>
            <w:r w:rsidRPr="00480423">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3BF0D4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11C243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A699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54AEC6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65C135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E3FCEBB" w14:textId="77777777" w:rsidTr="0086538F">
        <w:trPr>
          <w:trHeight w:val="29"/>
        </w:trPr>
        <w:tc>
          <w:tcPr>
            <w:tcW w:w="3066" w:type="dxa"/>
            <w:tcBorders>
              <w:top w:val="nil"/>
              <w:left w:val="single" w:sz="4" w:space="0" w:color="auto"/>
              <w:bottom w:val="nil"/>
              <w:right w:val="single" w:sz="4" w:space="0" w:color="auto"/>
            </w:tcBorders>
            <w:vAlign w:val="center"/>
          </w:tcPr>
          <w:p w14:paraId="55EA2B2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85CC1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330D3" w14:textId="77777777" w:rsidR="008A7E5A" w:rsidRPr="00480423" w:rsidRDefault="008A7E5A" w:rsidP="00B617C9">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A4D769" w14:textId="77777777" w:rsidR="008A7E5A" w:rsidRPr="00480423" w:rsidRDefault="008A7E5A" w:rsidP="00B617C9">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E898EF" w14:textId="77777777" w:rsidR="008A7E5A" w:rsidRPr="00480423" w:rsidRDefault="008A7E5A" w:rsidP="00B617C9">
            <w:pPr>
              <w:pStyle w:val="TAC"/>
              <w:rPr>
                <w:rFonts w:eastAsiaTheme="minorEastAsia"/>
                <w:lang w:val="en-US" w:eastAsia="zh-CN"/>
              </w:rPr>
            </w:pPr>
          </w:p>
        </w:tc>
      </w:tr>
      <w:tr w:rsidR="008A7E5A" w:rsidRPr="00480423" w14:paraId="308F5BD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0EAC7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00FF6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54231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D1D94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89690A" w14:textId="77777777" w:rsidR="008A7E5A" w:rsidRPr="00480423" w:rsidRDefault="008A7E5A" w:rsidP="00B617C9">
            <w:pPr>
              <w:pStyle w:val="TAC"/>
              <w:rPr>
                <w:rFonts w:eastAsiaTheme="minorEastAsia"/>
                <w:lang w:val="en-US" w:eastAsia="zh-CN"/>
              </w:rPr>
            </w:pPr>
          </w:p>
        </w:tc>
      </w:tr>
      <w:tr w:rsidR="008A7E5A" w:rsidRPr="00480423" w14:paraId="44F2D1D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6C3B562" w14:textId="77777777" w:rsidR="008A7E5A" w:rsidRPr="00480423" w:rsidRDefault="008A7E5A" w:rsidP="00B617C9">
            <w:pPr>
              <w:pStyle w:val="TAC"/>
              <w:rPr>
                <w:rFonts w:eastAsiaTheme="minorEastAsia" w:cs="Arial"/>
                <w:color w:val="000000"/>
                <w:szCs w:val="18"/>
              </w:rPr>
            </w:pPr>
            <w:r w:rsidRPr="00480423">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1D121565"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9CB7E49" w14:textId="77777777" w:rsidR="008A7E5A" w:rsidRPr="00480423" w:rsidRDefault="008A7E5A" w:rsidP="00B617C9">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B89201"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9C62840"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202EA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0AD4A56" w14:textId="77777777" w:rsidTr="0086538F">
        <w:trPr>
          <w:trHeight w:val="29"/>
        </w:trPr>
        <w:tc>
          <w:tcPr>
            <w:tcW w:w="3066" w:type="dxa"/>
            <w:tcBorders>
              <w:top w:val="nil"/>
              <w:left w:val="single" w:sz="4" w:space="0" w:color="auto"/>
              <w:bottom w:val="nil"/>
              <w:right w:val="single" w:sz="4" w:space="0" w:color="auto"/>
            </w:tcBorders>
            <w:vAlign w:val="center"/>
          </w:tcPr>
          <w:p w14:paraId="3269AFEE"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B8F0120"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82ADCEC" w14:textId="77777777" w:rsidR="008A7E5A" w:rsidRPr="00480423" w:rsidRDefault="008A7E5A" w:rsidP="00B617C9">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6A41B1"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A671C16" w14:textId="77777777" w:rsidR="008A7E5A" w:rsidRPr="00480423" w:rsidRDefault="008A7E5A" w:rsidP="00B617C9">
            <w:pPr>
              <w:pStyle w:val="TAC"/>
              <w:rPr>
                <w:rFonts w:eastAsiaTheme="minorEastAsia"/>
                <w:lang w:val="en-US" w:eastAsia="zh-CN"/>
              </w:rPr>
            </w:pPr>
          </w:p>
        </w:tc>
      </w:tr>
      <w:tr w:rsidR="008A7E5A" w:rsidRPr="00480423" w14:paraId="0ACDE67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09B6FC"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6BDB10C"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63DE87B"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0CAFB1"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BD00A1" w14:textId="77777777" w:rsidR="008A7E5A" w:rsidRPr="00480423" w:rsidRDefault="008A7E5A" w:rsidP="00B617C9">
            <w:pPr>
              <w:pStyle w:val="TAC"/>
              <w:rPr>
                <w:rFonts w:eastAsiaTheme="minorEastAsia"/>
                <w:lang w:val="en-US" w:eastAsia="zh-CN"/>
              </w:rPr>
            </w:pPr>
          </w:p>
        </w:tc>
      </w:tr>
      <w:tr w:rsidR="008A7E5A" w:rsidRPr="00480423" w14:paraId="37DBA1A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80F7C76" w14:textId="77777777" w:rsidR="008A7E5A" w:rsidRPr="00480423" w:rsidRDefault="008A7E5A" w:rsidP="00B617C9">
            <w:pPr>
              <w:pStyle w:val="TAC"/>
              <w:rPr>
                <w:rFonts w:eastAsiaTheme="minorEastAsia" w:cs="Arial"/>
                <w:color w:val="000000"/>
                <w:szCs w:val="18"/>
              </w:rPr>
            </w:pPr>
            <w:r w:rsidRPr="00480423">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25267FCE"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101B982" w14:textId="77777777" w:rsidR="008A7E5A" w:rsidRPr="00480423" w:rsidRDefault="008A7E5A" w:rsidP="00B617C9">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36887E"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91F2291"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A7DD18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3796133" w14:textId="77777777" w:rsidTr="0086538F">
        <w:trPr>
          <w:trHeight w:val="29"/>
        </w:trPr>
        <w:tc>
          <w:tcPr>
            <w:tcW w:w="3066" w:type="dxa"/>
            <w:tcBorders>
              <w:top w:val="nil"/>
              <w:left w:val="single" w:sz="4" w:space="0" w:color="auto"/>
              <w:bottom w:val="nil"/>
              <w:right w:val="single" w:sz="4" w:space="0" w:color="auto"/>
            </w:tcBorders>
            <w:vAlign w:val="center"/>
          </w:tcPr>
          <w:p w14:paraId="7FD632D3"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5768C5B5"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97590BC" w14:textId="77777777" w:rsidR="008A7E5A" w:rsidRPr="00480423" w:rsidRDefault="008A7E5A" w:rsidP="00B617C9">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3E7049"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C668141" w14:textId="77777777" w:rsidR="008A7E5A" w:rsidRPr="00480423" w:rsidRDefault="008A7E5A" w:rsidP="00B617C9">
            <w:pPr>
              <w:pStyle w:val="TAC"/>
              <w:rPr>
                <w:rFonts w:eastAsiaTheme="minorEastAsia"/>
                <w:lang w:val="en-US" w:eastAsia="zh-CN"/>
              </w:rPr>
            </w:pPr>
          </w:p>
        </w:tc>
      </w:tr>
      <w:tr w:rsidR="008A7E5A" w:rsidRPr="00480423" w14:paraId="702DBC4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92990E"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D06520D"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6869DC3"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5EEE92"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F341BC" w14:textId="77777777" w:rsidR="008A7E5A" w:rsidRPr="00480423" w:rsidRDefault="008A7E5A" w:rsidP="00B617C9">
            <w:pPr>
              <w:pStyle w:val="TAC"/>
              <w:rPr>
                <w:rFonts w:eastAsiaTheme="minorEastAsia"/>
                <w:lang w:val="en-US" w:eastAsia="zh-CN"/>
              </w:rPr>
            </w:pPr>
          </w:p>
        </w:tc>
      </w:tr>
      <w:tr w:rsidR="008A7E5A" w:rsidRPr="00480423" w14:paraId="64E5D84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59E1BEF" w14:textId="77777777" w:rsidR="008A7E5A" w:rsidRPr="00480423" w:rsidRDefault="008A7E5A" w:rsidP="00B617C9">
            <w:pPr>
              <w:pStyle w:val="TAC"/>
              <w:rPr>
                <w:rFonts w:eastAsiaTheme="minorEastAsia" w:cs="Arial"/>
                <w:color w:val="000000"/>
                <w:szCs w:val="18"/>
              </w:rPr>
            </w:pPr>
            <w:r w:rsidRPr="00480423">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3DA275C4"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C8CC728" w14:textId="77777777" w:rsidR="008A7E5A" w:rsidRPr="00480423" w:rsidRDefault="008A7E5A" w:rsidP="00B617C9">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C11309"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D042161"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28149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762683C" w14:textId="77777777" w:rsidTr="0086538F">
        <w:trPr>
          <w:trHeight w:val="29"/>
        </w:trPr>
        <w:tc>
          <w:tcPr>
            <w:tcW w:w="3066" w:type="dxa"/>
            <w:tcBorders>
              <w:top w:val="nil"/>
              <w:left w:val="single" w:sz="4" w:space="0" w:color="auto"/>
              <w:bottom w:val="nil"/>
              <w:right w:val="single" w:sz="4" w:space="0" w:color="auto"/>
            </w:tcBorders>
            <w:vAlign w:val="center"/>
          </w:tcPr>
          <w:p w14:paraId="60A601F7"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5BA63E17"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3A8DEA3" w14:textId="77777777" w:rsidR="008A7E5A" w:rsidRPr="00480423" w:rsidRDefault="008A7E5A" w:rsidP="00B617C9">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71C45E"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78729FC" w14:textId="77777777" w:rsidR="008A7E5A" w:rsidRPr="00480423" w:rsidRDefault="008A7E5A" w:rsidP="00B617C9">
            <w:pPr>
              <w:pStyle w:val="TAC"/>
              <w:rPr>
                <w:rFonts w:eastAsiaTheme="minorEastAsia"/>
                <w:lang w:val="en-US" w:eastAsia="zh-CN"/>
              </w:rPr>
            </w:pPr>
          </w:p>
        </w:tc>
      </w:tr>
      <w:tr w:rsidR="008A7E5A" w:rsidRPr="00480423" w14:paraId="14873E0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45AEC5"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0D4EA7C4"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D86C8C5" w14:textId="77777777" w:rsidR="008A7E5A" w:rsidRPr="00480423" w:rsidRDefault="008A7E5A" w:rsidP="00B617C9">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D0FABE" w14:textId="77777777" w:rsidR="008A7E5A" w:rsidRPr="00480423" w:rsidRDefault="008A7E5A" w:rsidP="00B617C9">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A302850" w14:textId="77777777" w:rsidR="008A7E5A" w:rsidRPr="00480423" w:rsidRDefault="008A7E5A" w:rsidP="00B617C9">
            <w:pPr>
              <w:pStyle w:val="TAC"/>
              <w:rPr>
                <w:rFonts w:eastAsiaTheme="minorEastAsia"/>
                <w:lang w:val="en-US" w:eastAsia="zh-CN"/>
              </w:rPr>
            </w:pPr>
          </w:p>
        </w:tc>
      </w:tr>
      <w:tr w:rsidR="008A7E5A" w:rsidRPr="00480423" w14:paraId="7B94791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362AE5E"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1BC8053F" w14:textId="77777777" w:rsidR="008A7E5A" w:rsidRPr="00480423" w:rsidRDefault="008A7E5A" w:rsidP="00B617C9">
            <w:pPr>
              <w:pStyle w:val="TAC"/>
              <w:rPr>
                <w:rFonts w:eastAsiaTheme="minorEastAsia" w:cs="Arial"/>
                <w:color w:val="000000"/>
                <w:szCs w:val="18"/>
              </w:rPr>
            </w:pPr>
            <w:r w:rsidRPr="00480423">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37E0518" w14:textId="77777777" w:rsidR="008A7E5A" w:rsidRPr="00480423" w:rsidRDefault="008A7E5A" w:rsidP="00B617C9">
            <w:pPr>
              <w:pStyle w:val="TAC"/>
              <w:rPr>
                <w:rFonts w:eastAsiaTheme="minorEastAsia" w:cs="Arial"/>
                <w:szCs w:val="18"/>
              </w:rPr>
            </w:pPr>
            <w:r w:rsidRPr="00480423">
              <w:rPr>
                <w:rFonts w:eastAsiaTheme="minorEastAsia" w:cs="Arial"/>
                <w:szCs w:val="18"/>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496674C" w14:textId="77777777" w:rsidR="008A7E5A" w:rsidRPr="00480423" w:rsidRDefault="008A7E5A" w:rsidP="00B617C9">
            <w:pPr>
              <w:pStyle w:val="TAC"/>
              <w:rPr>
                <w:rFonts w:eastAsiaTheme="minorEastAsia" w:cs="Arial"/>
                <w:szCs w:val="18"/>
              </w:rPr>
            </w:pPr>
            <w:r w:rsidRPr="00480423">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4905B8EF" w14:textId="77777777" w:rsidR="008A7E5A" w:rsidRPr="00480423" w:rsidRDefault="008A7E5A" w:rsidP="00B617C9">
            <w:pPr>
              <w:pStyle w:val="TAC"/>
              <w:rPr>
                <w:rFonts w:eastAsiaTheme="minorEastAsia"/>
                <w:lang w:val="en-US" w:eastAsia="zh-CN"/>
              </w:rPr>
            </w:pPr>
            <w:r w:rsidRPr="00480423">
              <w:rPr>
                <w:rFonts w:eastAsiaTheme="minorEastAsia" w:hint="eastAsia"/>
                <w:lang w:val="en-US" w:eastAsia="zh-CN"/>
              </w:rPr>
              <w:t>0</w:t>
            </w:r>
          </w:p>
        </w:tc>
      </w:tr>
      <w:tr w:rsidR="008A7E5A" w:rsidRPr="00480423" w14:paraId="44B185D1" w14:textId="77777777" w:rsidTr="0086538F">
        <w:trPr>
          <w:trHeight w:val="29"/>
        </w:trPr>
        <w:tc>
          <w:tcPr>
            <w:tcW w:w="3066" w:type="dxa"/>
            <w:tcBorders>
              <w:top w:val="nil"/>
              <w:left w:val="single" w:sz="4" w:space="0" w:color="auto"/>
              <w:bottom w:val="nil"/>
              <w:right w:val="single" w:sz="4" w:space="0" w:color="auto"/>
            </w:tcBorders>
            <w:vAlign w:val="center"/>
          </w:tcPr>
          <w:p w14:paraId="09F595FD"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2D87B47F"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A243EB5" w14:textId="77777777" w:rsidR="008A7E5A" w:rsidRPr="00480423" w:rsidRDefault="008A7E5A" w:rsidP="00B617C9">
            <w:pPr>
              <w:pStyle w:val="TAC"/>
              <w:rPr>
                <w:rFonts w:eastAsiaTheme="minorEastAsia" w:cs="Arial"/>
                <w:szCs w:val="18"/>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B868609" w14:textId="77777777" w:rsidR="008A7E5A" w:rsidRPr="00480423" w:rsidRDefault="008A7E5A" w:rsidP="00B617C9">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2D0F0C5" w14:textId="77777777" w:rsidR="008A7E5A" w:rsidRPr="00480423" w:rsidRDefault="008A7E5A" w:rsidP="00B617C9">
            <w:pPr>
              <w:pStyle w:val="TAC"/>
              <w:rPr>
                <w:rFonts w:eastAsiaTheme="minorEastAsia"/>
                <w:lang w:val="en-US" w:eastAsia="zh-CN"/>
              </w:rPr>
            </w:pPr>
          </w:p>
        </w:tc>
      </w:tr>
      <w:tr w:rsidR="008A7E5A" w:rsidRPr="00480423" w14:paraId="7C5675A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676B01" w14:textId="77777777" w:rsidR="008A7E5A" w:rsidRPr="00480423" w:rsidRDefault="008A7E5A" w:rsidP="00B617C9">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3F80FB87" w14:textId="77777777" w:rsidR="008A7E5A" w:rsidRPr="00480423" w:rsidRDefault="008A7E5A" w:rsidP="00B617C9">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23E2EAD" w14:textId="77777777" w:rsidR="008A7E5A" w:rsidRPr="00480423" w:rsidRDefault="008A7E5A" w:rsidP="00B617C9">
            <w:pPr>
              <w:pStyle w:val="TAC"/>
              <w:rPr>
                <w:rFonts w:eastAsiaTheme="minorEastAsia" w:cs="Arial"/>
                <w:szCs w:val="18"/>
              </w:rPr>
            </w:pPr>
            <w:r w:rsidRPr="00480423">
              <w:rPr>
                <w:rFonts w:eastAsiaTheme="minorEastAsia" w:cs="Arial"/>
                <w:szCs w:val="18"/>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918B60" w14:textId="77777777" w:rsidR="008A7E5A" w:rsidRPr="00480423" w:rsidRDefault="008A7E5A" w:rsidP="00B617C9">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89CA444" w14:textId="77777777" w:rsidR="008A7E5A" w:rsidRPr="00480423" w:rsidRDefault="008A7E5A" w:rsidP="00B617C9">
            <w:pPr>
              <w:pStyle w:val="TAC"/>
              <w:rPr>
                <w:rFonts w:eastAsiaTheme="minorEastAsia"/>
                <w:lang w:val="en-US" w:eastAsia="zh-CN"/>
              </w:rPr>
            </w:pPr>
          </w:p>
        </w:tc>
      </w:tr>
      <w:tr w:rsidR="008A7E5A" w:rsidRPr="00480423" w14:paraId="02FB2AFA" w14:textId="77777777" w:rsidTr="0086538F">
        <w:trPr>
          <w:trHeight w:val="29"/>
        </w:trPr>
        <w:tc>
          <w:tcPr>
            <w:tcW w:w="3066" w:type="dxa"/>
            <w:tcBorders>
              <w:top w:val="nil"/>
              <w:left w:val="single" w:sz="4" w:space="0" w:color="auto"/>
              <w:bottom w:val="nil"/>
              <w:right w:val="single" w:sz="4" w:space="0" w:color="auto"/>
            </w:tcBorders>
            <w:vAlign w:val="center"/>
          </w:tcPr>
          <w:p w14:paraId="1BEB92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376ACEB6" w14:textId="77777777" w:rsidR="008A7E5A" w:rsidRPr="00480423" w:rsidRDefault="008A7E5A" w:rsidP="00B617C9">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1788DD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CA_n30A-n66A</w:t>
            </w:r>
          </w:p>
          <w:p w14:paraId="78AA53B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395A1C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0E9F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90943C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37AA43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A60B466" w14:textId="77777777" w:rsidTr="0086538F">
        <w:trPr>
          <w:trHeight w:val="29"/>
        </w:trPr>
        <w:tc>
          <w:tcPr>
            <w:tcW w:w="3066" w:type="dxa"/>
            <w:tcBorders>
              <w:top w:val="nil"/>
              <w:left w:val="single" w:sz="4" w:space="0" w:color="auto"/>
              <w:bottom w:val="nil"/>
              <w:right w:val="single" w:sz="4" w:space="0" w:color="auto"/>
            </w:tcBorders>
            <w:vAlign w:val="center"/>
          </w:tcPr>
          <w:p w14:paraId="78AC6D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F16F3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465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05147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F028F8" w14:textId="77777777" w:rsidR="008A7E5A" w:rsidRPr="00480423" w:rsidRDefault="008A7E5A" w:rsidP="00B617C9">
            <w:pPr>
              <w:pStyle w:val="TAC"/>
              <w:rPr>
                <w:rFonts w:eastAsiaTheme="minorEastAsia"/>
                <w:lang w:val="en-US" w:eastAsia="zh-CN"/>
              </w:rPr>
            </w:pPr>
          </w:p>
        </w:tc>
      </w:tr>
      <w:tr w:rsidR="008A7E5A" w:rsidRPr="00480423" w14:paraId="43BBF13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F55B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CD1B5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F46A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6651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49151E" w14:textId="77777777" w:rsidR="008A7E5A" w:rsidRPr="00480423" w:rsidRDefault="008A7E5A" w:rsidP="00B617C9">
            <w:pPr>
              <w:pStyle w:val="TAC"/>
              <w:rPr>
                <w:rFonts w:eastAsiaTheme="minorEastAsia"/>
                <w:lang w:val="en-US" w:eastAsia="zh-CN"/>
              </w:rPr>
            </w:pPr>
          </w:p>
        </w:tc>
      </w:tr>
      <w:tr w:rsidR="008A7E5A" w:rsidRPr="00480423" w14:paraId="20F1FBA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C20E814" w14:textId="77777777" w:rsidR="008A7E5A" w:rsidRPr="00480423" w:rsidRDefault="008A7E5A" w:rsidP="00B617C9">
            <w:pPr>
              <w:pStyle w:val="TAC"/>
              <w:rPr>
                <w:rFonts w:eastAsiaTheme="minorEastAsia"/>
                <w:lang w:val="en-US"/>
              </w:rPr>
            </w:pPr>
            <w:r w:rsidRPr="00480423">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357403BC"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EC00D2D" w14:textId="77777777" w:rsidR="008A7E5A" w:rsidRPr="00480423" w:rsidRDefault="008A7E5A" w:rsidP="00B617C9">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C654EE"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BB529A5"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0B6A1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2C98A7B2" w14:textId="77777777" w:rsidTr="0086538F">
        <w:trPr>
          <w:trHeight w:val="29"/>
        </w:trPr>
        <w:tc>
          <w:tcPr>
            <w:tcW w:w="3066" w:type="dxa"/>
            <w:tcBorders>
              <w:top w:val="nil"/>
              <w:left w:val="single" w:sz="4" w:space="0" w:color="auto"/>
              <w:bottom w:val="nil"/>
              <w:right w:val="single" w:sz="4" w:space="0" w:color="auto"/>
            </w:tcBorders>
            <w:vAlign w:val="center"/>
          </w:tcPr>
          <w:p w14:paraId="7E50F75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2D6FC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257DA9"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526C8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3194C7F" w14:textId="77777777" w:rsidR="008A7E5A" w:rsidRPr="00480423" w:rsidRDefault="008A7E5A" w:rsidP="00B617C9">
            <w:pPr>
              <w:pStyle w:val="TAC"/>
              <w:rPr>
                <w:rFonts w:eastAsiaTheme="minorEastAsia"/>
                <w:lang w:val="en-US" w:eastAsia="zh-CN"/>
              </w:rPr>
            </w:pPr>
          </w:p>
        </w:tc>
      </w:tr>
      <w:tr w:rsidR="008A7E5A" w:rsidRPr="00480423" w14:paraId="5FDAEF0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66119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BD6AA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072BC"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2E84B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A73CF9" w14:textId="77777777" w:rsidR="008A7E5A" w:rsidRPr="00480423" w:rsidRDefault="008A7E5A" w:rsidP="00B617C9">
            <w:pPr>
              <w:pStyle w:val="TAC"/>
              <w:rPr>
                <w:rFonts w:eastAsiaTheme="minorEastAsia"/>
                <w:lang w:val="en-US" w:eastAsia="zh-CN"/>
              </w:rPr>
            </w:pPr>
          </w:p>
        </w:tc>
      </w:tr>
      <w:tr w:rsidR="008A7E5A" w:rsidRPr="00480423" w14:paraId="29F7501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10BFD3" w14:textId="77777777" w:rsidR="008A7E5A" w:rsidRPr="00480423" w:rsidRDefault="008A7E5A" w:rsidP="00B617C9">
            <w:pPr>
              <w:pStyle w:val="TAC"/>
              <w:rPr>
                <w:rFonts w:eastAsiaTheme="minorEastAsia"/>
                <w:lang w:val="en-US"/>
              </w:rPr>
            </w:pPr>
            <w:r w:rsidRPr="00480423">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369BEB27" w14:textId="77777777" w:rsidR="008A7E5A" w:rsidRPr="00480423" w:rsidRDefault="008A7E5A" w:rsidP="00B617C9">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699076B" w14:textId="77777777" w:rsidR="008A7E5A" w:rsidRPr="00480423" w:rsidRDefault="008A7E5A" w:rsidP="00B617C9">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BE5BF5"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CDA6F7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F206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A13A9DF" w14:textId="77777777" w:rsidTr="0086538F">
        <w:trPr>
          <w:trHeight w:val="29"/>
        </w:trPr>
        <w:tc>
          <w:tcPr>
            <w:tcW w:w="3066" w:type="dxa"/>
            <w:tcBorders>
              <w:top w:val="nil"/>
              <w:left w:val="single" w:sz="4" w:space="0" w:color="auto"/>
              <w:bottom w:val="nil"/>
              <w:right w:val="single" w:sz="4" w:space="0" w:color="auto"/>
            </w:tcBorders>
            <w:vAlign w:val="center"/>
          </w:tcPr>
          <w:p w14:paraId="0FC8B7D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413DA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E7BA6A"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E7408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A495CD" w14:textId="77777777" w:rsidR="008A7E5A" w:rsidRPr="00480423" w:rsidRDefault="008A7E5A" w:rsidP="00B617C9">
            <w:pPr>
              <w:pStyle w:val="TAC"/>
              <w:rPr>
                <w:rFonts w:eastAsiaTheme="minorEastAsia"/>
                <w:lang w:val="en-US" w:eastAsia="zh-CN"/>
              </w:rPr>
            </w:pPr>
          </w:p>
        </w:tc>
      </w:tr>
      <w:tr w:rsidR="008A7E5A" w:rsidRPr="00480423" w14:paraId="4DC9F79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68A60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B6487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06C29D" w14:textId="77777777" w:rsidR="008A7E5A" w:rsidRPr="00480423" w:rsidRDefault="008A7E5A" w:rsidP="00B617C9">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64E28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52C7DB" w14:textId="77777777" w:rsidR="008A7E5A" w:rsidRPr="00480423" w:rsidRDefault="008A7E5A" w:rsidP="00B617C9">
            <w:pPr>
              <w:pStyle w:val="TAC"/>
              <w:rPr>
                <w:rFonts w:eastAsiaTheme="minorEastAsia"/>
                <w:lang w:val="en-US" w:eastAsia="zh-CN"/>
              </w:rPr>
            </w:pPr>
          </w:p>
        </w:tc>
      </w:tr>
      <w:tr w:rsidR="008A7E5A" w:rsidRPr="00480423" w14:paraId="4885AC8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82C76A8"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3CD0EF36"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675BED6"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26F7E0" w14:textId="77777777" w:rsidR="008A7E5A" w:rsidRPr="00480423" w:rsidRDefault="008A7E5A" w:rsidP="00B617C9">
            <w:pPr>
              <w:pStyle w:val="TAC"/>
              <w:rPr>
                <w:rFonts w:eastAsiaTheme="minorEastAsia"/>
                <w:lang w:val="en-US"/>
              </w:rPr>
            </w:pPr>
            <w:r w:rsidRPr="00480423">
              <w:rPr>
                <w:rFonts w:eastAsia="SimSun"/>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80027F1"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08FAAD"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48D8DA5D" w14:textId="77777777" w:rsidTr="0086538F">
        <w:trPr>
          <w:trHeight w:val="29"/>
        </w:trPr>
        <w:tc>
          <w:tcPr>
            <w:tcW w:w="3066" w:type="dxa"/>
            <w:tcBorders>
              <w:top w:val="nil"/>
              <w:left w:val="single" w:sz="4" w:space="0" w:color="auto"/>
              <w:bottom w:val="nil"/>
              <w:right w:val="single" w:sz="4" w:space="0" w:color="auto"/>
            </w:tcBorders>
            <w:vAlign w:val="center"/>
          </w:tcPr>
          <w:p w14:paraId="4B39275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A6FC1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1BCC6" w14:textId="77777777" w:rsidR="008A7E5A" w:rsidRPr="00480423" w:rsidRDefault="008A7E5A" w:rsidP="00B617C9">
            <w:pPr>
              <w:pStyle w:val="TAC"/>
              <w:rPr>
                <w:rFonts w:eastAsiaTheme="minorEastAsia"/>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53B72B"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06A6D227" w14:textId="77777777" w:rsidR="008A7E5A" w:rsidRPr="00480423" w:rsidRDefault="008A7E5A" w:rsidP="00B617C9">
            <w:pPr>
              <w:pStyle w:val="TAC"/>
              <w:rPr>
                <w:rFonts w:eastAsiaTheme="minorEastAsia"/>
                <w:lang w:val="en-US" w:eastAsia="zh-CN"/>
              </w:rPr>
            </w:pPr>
          </w:p>
        </w:tc>
      </w:tr>
      <w:tr w:rsidR="008A7E5A" w:rsidRPr="00480423" w14:paraId="3B6A3F2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3E0477"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3E2B89"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190C99"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051DA6"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4F61DC" w14:textId="77777777" w:rsidR="008A7E5A" w:rsidRPr="00480423" w:rsidRDefault="008A7E5A" w:rsidP="00B617C9">
            <w:pPr>
              <w:pStyle w:val="TAC"/>
              <w:rPr>
                <w:rFonts w:eastAsiaTheme="minorEastAsia"/>
                <w:lang w:val="en-US" w:eastAsia="zh-CN"/>
              </w:rPr>
            </w:pPr>
          </w:p>
        </w:tc>
      </w:tr>
      <w:tr w:rsidR="008A7E5A" w:rsidRPr="00480423" w14:paraId="7554ACE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060D0A"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612F3037" w14:textId="77777777" w:rsidR="008A7E5A" w:rsidRPr="00480423" w:rsidRDefault="008A7E5A" w:rsidP="00B617C9">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A59AA49" w14:textId="77777777" w:rsidR="008A7E5A" w:rsidRPr="00480423" w:rsidRDefault="008A7E5A" w:rsidP="00B617C9">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E69979" w14:textId="77777777" w:rsidR="008A7E5A" w:rsidRPr="00480423" w:rsidRDefault="008A7E5A" w:rsidP="00B617C9">
            <w:pPr>
              <w:pStyle w:val="TAC"/>
              <w:rPr>
                <w:rFonts w:eastAsiaTheme="minorEastAsia"/>
                <w:lang w:val="en-US"/>
              </w:rPr>
            </w:pPr>
            <w:r w:rsidRPr="00480423">
              <w:rPr>
                <w:rFonts w:eastAsia="SimSun"/>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59A8077"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3F0FFA" w14:textId="77777777" w:rsidR="008A7E5A" w:rsidRPr="00480423" w:rsidRDefault="008A7E5A" w:rsidP="00B617C9">
            <w:pPr>
              <w:pStyle w:val="TAC"/>
              <w:rPr>
                <w:rFonts w:eastAsiaTheme="minorEastAsia"/>
                <w:lang w:val="en-US" w:eastAsia="zh-CN"/>
              </w:rPr>
            </w:pPr>
            <w:r w:rsidRPr="00480423">
              <w:rPr>
                <w:rFonts w:eastAsia="SimSun"/>
                <w:kern w:val="2"/>
                <w:szCs w:val="22"/>
                <w:lang w:val="en-US" w:eastAsia="zh-CN"/>
              </w:rPr>
              <w:t>0</w:t>
            </w:r>
          </w:p>
        </w:tc>
      </w:tr>
      <w:tr w:rsidR="008A7E5A" w:rsidRPr="00480423" w14:paraId="377DF389" w14:textId="77777777" w:rsidTr="0086538F">
        <w:trPr>
          <w:trHeight w:val="29"/>
        </w:trPr>
        <w:tc>
          <w:tcPr>
            <w:tcW w:w="3066" w:type="dxa"/>
            <w:tcBorders>
              <w:top w:val="nil"/>
              <w:left w:val="single" w:sz="4" w:space="0" w:color="auto"/>
              <w:bottom w:val="nil"/>
              <w:right w:val="single" w:sz="4" w:space="0" w:color="auto"/>
            </w:tcBorders>
            <w:vAlign w:val="center"/>
          </w:tcPr>
          <w:p w14:paraId="4C79236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4F32F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629801" w14:textId="77777777" w:rsidR="008A7E5A" w:rsidRPr="00480423" w:rsidRDefault="008A7E5A" w:rsidP="00B617C9">
            <w:pPr>
              <w:pStyle w:val="TAC"/>
              <w:rPr>
                <w:rFonts w:eastAsiaTheme="minorEastAsia"/>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6E1E47"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2F8C614F" w14:textId="77777777" w:rsidR="008A7E5A" w:rsidRPr="00480423" w:rsidRDefault="008A7E5A" w:rsidP="00B617C9">
            <w:pPr>
              <w:pStyle w:val="TAC"/>
              <w:rPr>
                <w:rFonts w:eastAsiaTheme="minorEastAsia"/>
                <w:lang w:val="en-US" w:eastAsia="zh-CN"/>
              </w:rPr>
            </w:pPr>
          </w:p>
        </w:tc>
      </w:tr>
      <w:tr w:rsidR="008A7E5A" w:rsidRPr="00480423" w14:paraId="4299B74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F48E75"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0A077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CDBF98" w14:textId="77777777" w:rsidR="008A7E5A" w:rsidRPr="00480423" w:rsidRDefault="008A7E5A" w:rsidP="00B617C9">
            <w:pPr>
              <w:pStyle w:val="TAC"/>
              <w:rPr>
                <w:rFonts w:eastAsiaTheme="minorEastAsia"/>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3BEFC1"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69882B" w14:textId="77777777" w:rsidR="008A7E5A" w:rsidRPr="00480423" w:rsidRDefault="008A7E5A" w:rsidP="00B617C9">
            <w:pPr>
              <w:pStyle w:val="TAC"/>
              <w:rPr>
                <w:rFonts w:eastAsiaTheme="minorEastAsia"/>
                <w:lang w:val="en-US" w:eastAsia="zh-CN"/>
              </w:rPr>
            </w:pPr>
          </w:p>
        </w:tc>
      </w:tr>
      <w:tr w:rsidR="008A7E5A" w:rsidRPr="00480423" w14:paraId="2F14C18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1920F2" w14:textId="77777777" w:rsidR="008A7E5A" w:rsidRPr="00480423" w:rsidRDefault="008A7E5A" w:rsidP="00B617C9">
            <w:pPr>
              <w:pStyle w:val="TAC"/>
              <w:rPr>
                <w:rFonts w:eastAsiaTheme="minorEastAsia"/>
                <w:lang w:val="en-US"/>
              </w:rPr>
            </w:pPr>
            <w:r w:rsidRPr="00480423">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4511AAF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1D7E7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CA_n30A-n66A</w:t>
            </w:r>
          </w:p>
          <w:p w14:paraId="62CF33D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4205157A" w14:textId="77777777" w:rsidR="008A7E5A" w:rsidRPr="00480423" w:rsidRDefault="008A7E5A" w:rsidP="00B617C9">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15B6A5" w14:textId="77777777" w:rsidR="008A7E5A" w:rsidRPr="00480423" w:rsidRDefault="008A7E5A" w:rsidP="00B617C9">
            <w:pPr>
              <w:pStyle w:val="TAC"/>
              <w:rPr>
                <w:rFonts w:eastAsiaTheme="minorEastAsia" w:cs="Arial"/>
                <w:szCs w:val="18"/>
                <w:lang w:val="en-US"/>
              </w:rPr>
            </w:pPr>
            <w:r w:rsidRPr="00480423">
              <w:rPr>
                <w:rFonts w:eastAsia="SimSun"/>
                <w:color w:val="000000"/>
                <w:kern w:val="2"/>
                <w:szCs w:val="22"/>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40CC32A"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8A7F95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ABF944E" w14:textId="77777777" w:rsidTr="0086538F">
        <w:trPr>
          <w:trHeight w:val="29"/>
        </w:trPr>
        <w:tc>
          <w:tcPr>
            <w:tcW w:w="3066" w:type="dxa"/>
            <w:tcBorders>
              <w:top w:val="nil"/>
              <w:left w:val="single" w:sz="4" w:space="0" w:color="auto"/>
              <w:bottom w:val="nil"/>
              <w:right w:val="single" w:sz="4" w:space="0" w:color="auto"/>
            </w:tcBorders>
            <w:vAlign w:val="center"/>
          </w:tcPr>
          <w:p w14:paraId="4A51A38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FC189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480D75" w14:textId="77777777" w:rsidR="008A7E5A" w:rsidRPr="00480423" w:rsidRDefault="008A7E5A" w:rsidP="00B617C9">
            <w:pPr>
              <w:pStyle w:val="TAC"/>
              <w:rPr>
                <w:rFonts w:eastAsiaTheme="minorEastAsia" w:cs="Arial"/>
                <w:szCs w:val="18"/>
                <w:lang w:val="en-US"/>
              </w:rPr>
            </w:pPr>
            <w:r w:rsidRPr="00480423">
              <w:rPr>
                <w:rFonts w:eastAsia="SimSun"/>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39089C"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CA_n66(3A)_BCS0</w:t>
            </w:r>
          </w:p>
        </w:tc>
        <w:tc>
          <w:tcPr>
            <w:tcW w:w="2387" w:type="dxa"/>
            <w:tcBorders>
              <w:top w:val="nil"/>
              <w:left w:val="single" w:sz="4" w:space="0" w:color="auto"/>
              <w:bottom w:val="nil"/>
              <w:right w:val="single" w:sz="4" w:space="0" w:color="auto"/>
            </w:tcBorders>
            <w:vAlign w:val="center"/>
          </w:tcPr>
          <w:p w14:paraId="1C0C30F9" w14:textId="77777777" w:rsidR="008A7E5A" w:rsidRPr="00480423" w:rsidRDefault="008A7E5A" w:rsidP="00B617C9">
            <w:pPr>
              <w:pStyle w:val="TAC"/>
              <w:rPr>
                <w:rFonts w:eastAsiaTheme="minorEastAsia"/>
                <w:lang w:val="en-US" w:eastAsia="zh-CN"/>
              </w:rPr>
            </w:pPr>
          </w:p>
        </w:tc>
      </w:tr>
      <w:tr w:rsidR="008A7E5A" w:rsidRPr="00480423" w14:paraId="38E6CD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A931A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E1B74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18EDD" w14:textId="77777777" w:rsidR="008A7E5A" w:rsidRPr="00480423" w:rsidRDefault="008A7E5A" w:rsidP="00B617C9">
            <w:pPr>
              <w:pStyle w:val="TAC"/>
              <w:rPr>
                <w:rFonts w:eastAsiaTheme="minorEastAsia" w:cs="Arial"/>
                <w:szCs w:val="18"/>
                <w:lang w:val="en-US"/>
              </w:rPr>
            </w:pPr>
            <w:r w:rsidRPr="00480423">
              <w:rPr>
                <w:rFonts w:eastAsia="SimSu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128D3B" w14:textId="77777777" w:rsidR="008A7E5A" w:rsidRPr="00480423" w:rsidRDefault="008A7E5A" w:rsidP="00B617C9">
            <w:pPr>
              <w:pStyle w:val="TAC"/>
              <w:rPr>
                <w:rFonts w:eastAsiaTheme="minorEastAsia"/>
                <w:lang w:val="en-US" w:eastAsia="zh-CN" w:bidi="ar"/>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1C0B4D9" w14:textId="77777777" w:rsidR="008A7E5A" w:rsidRPr="00480423" w:rsidRDefault="008A7E5A" w:rsidP="00B617C9">
            <w:pPr>
              <w:pStyle w:val="TAC"/>
              <w:rPr>
                <w:rFonts w:eastAsiaTheme="minorEastAsia"/>
                <w:lang w:val="en-US" w:eastAsia="zh-CN"/>
              </w:rPr>
            </w:pPr>
          </w:p>
        </w:tc>
      </w:tr>
      <w:tr w:rsidR="008A7E5A" w:rsidRPr="00480423" w14:paraId="70BFC9E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95F3FCC" w14:textId="77777777" w:rsidR="008A7E5A" w:rsidRPr="00480423" w:rsidRDefault="008A7E5A" w:rsidP="00B617C9">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261F1E66" w14:textId="77777777" w:rsidR="008A7E5A" w:rsidRPr="008523D2" w:rsidRDefault="008A7E5A" w:rsidP="00B617C9">
            <w:pPr>
              <w:pStyle w:val="TAC"/>
              <w:rPr>
                <w:rFonts w:eastAsia="SimSun"/>
                <w:lang w:val="en-US" w:eastAsia="zh-CN"/>
              </w:rPr>
            </w:pPr>
            <w:r w:rsidRPr="008523D2">
              <w:rPr>
                <w:rFonts w:eastAsia="SimSun" w:hint="eastAsia"/>
                <w:lang w:val="en-US" w:eastAsia="zh-CN"/>
              </w:rPr>
              <w:t>CA_n34A-n39A</w:t>
            </w:r>
          </w:p>
          <w:p w14:paraId="12DDE5C1" w14:textId="77777777" w:rsidR="008A7E5A" w:rsidRPr="008523D2" w:rsidRDefault="008A7E5A" w:rsidP="00B617C9">
            <w:pPr>
              <w:pStyle w:val="TAC"/>
              <w:rPr>
                <w:rFonts w:eastAsia="SimSun"/>
                <w:lang w:val="en-US" w:eastAsia="zh-CN"/>
              </w:rPr>
            </w:pPr>
            <w:r w:rsidRPr="008523D2">
              <w:rPr>
                <w:rFonts w:eastAsia="SimSun" w:hint="eastAsia"/>
                <w:lang w:val="en-US" w:eastAsia="zh-CN"/>
              </w:rPr>
              <w:t>CA_n34A-n40A</w:t>
            </w:r>
          </w:p>
          <w:p w14:paraId="65C3E784" w14:textId="77777777" w:rsidR="008A7E5A" w:rsidRPr="00480423" w:rsidRDefault="008A7E5A" w:rsidP="00B617C9">
            <w:pPr>
              <w:pStyle w:val="TAC"/>
              <w:rPr>
                <w:rFonts w:eastAsiaTheme="minorEastAsia"/>
                <w:lang w:val="en-US"/>
              </w:rPr>
            </w:pPr>
            <w:r w:rsidRPr="008523D2">
              <w:rPr>
                <w:rFonts w:eastAsia="SimSun"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27959AF5"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316660FA" w14:textId="77777777" w:rsidR="008A7E5A" w:rsidRPr="00480423" w:rsidRDefault="008A7E5A" w:rsidP="00B617C9">
            <w:pPr>
              <w:pStyle w:val="TAC"/>
              <w:rPr>
                <w:rFonts w:eastAsia="SimSun"/>
                <w:lang w:val="en-US" w:eastAsia="zh-CN" w:bidi="ar"/>
              </w:rPr>
            </w:pPr>
            <w:r w:rsidRPr="008523D2">
              <w:rPr>
                <w:rFonts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3FA32499" w14:textId="77777777" w:rsidR="008A7E5A" w:rsidRPr="00480423" w:rsidRDefault="008A7E5A" w:rsidP="00B617C9">
            <w:pPr>
              <w:pStyle w:val="TAC"/>
              <w:rPr>
                <w:rFonts w:eastAsiaTheme="minorEastAsia"/>
                <w:lang w:val="en-US" w:eastAsia="zh-CN"/>
              </w:rPr>
            </w:pPr>
            <w:r w:rsidRPr="008523D2">
              <w:rPr>
                <w:rFonts w:hint="eastAsia"/>
                <w:lang w:val="en-US" w:eastAsia="zh-CN"/>
              </w:rPr>
              <w:t>0</w:t>
            </w:r>
          </w:p>
        </w:tc>
      </w:tr>
      <w:tr w:rsidR="008A7E5A" w:rsidRPr="00480423" w14:paraId="1EFB91A7" w14:textId="77777777" w:rsidTr="0086538F">
        <w:trPr>
          <w:trHeight w:val="29"/>
        </w:trPr>
        <w:tc>
          <w:tcPr>
            <w:tcW w:w="3066" w:type="dxa"/>
            <w:tcBorders>
              <w:top w:val="nil"/>
              <w:left w:val="single" w:sz="4" w:space="0" w:color="auto"/>
              <w:bottom w:val="nil"/>
              <w:right w:val="single" w:sz="4" w:space="0" w:color="auto"/>
            </w:tcBorders>
            <w:vAlign w:val="center"/>
          </w:tcPr>
          <w:p w14:paraId="08B0EE2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ADC642"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9B9543" w14:textId="77777777" w:rsidR="008A7E5A" w:rsidRPr="00480423" w:rsidRDefault="008A7E5A" w:rsidP="00B617C9">
            <w:pPr>
              <w:pStyle w:val="TAC"/>
              <w:rPr>
                <w:rFonts w:eastAsia="SimSun"/>
                <w:szCs w:val="22"/>
                <w:lang w:val="en-US" w:eastAsia="zh-CN"/>
              </w:rPr>
            </w:pPr>
            <w:r w:rsidRPr="008523D2">
              <w:t>n</w:t>
            </w:r>
            <w:r w:rsidRPr="008523D2">
              <w:rPr>
                <w:rFonts w:eastAsia="SimSun"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12BA0987" w14:textId="77777777" w:rsidR="008A7E5A" w:rsidRPr="00480423" w:rsidRDefault="008A7E5A" w:rsidP="00B617C9">
            <w:pPr>
              <w:pStyle w:val="TAC"/>
              <w:rPr>
                <w:rFonts w:eastAsia="SimSun"/>
                <w:lang w:val="en-US" w:eastAsia="zh-CN" w:bidi="ar"/>
              </w:rPr>
            </w:pPr>
            <w:r w:rsidRPr="008523D2">
              <w:rPr>
                <w:rFonts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060C3FE3" w14:textId="77777777" w:rsidR="008A7E5A" w:rsidRPr="00480423" w:rsidRDefault="008A7E5A" w:rsidP="00B617C9">
            <w:pPr>
              <w:pStyle w:val="TAC"/>
              <w:rPr>
                <w:rFonts w:eastAsiaTheme="minorEastAsia"/>
                <w:lang w:val="en-US" w:eastAsia="zh-CN"/>
              </w:rPr>
            </w:pPr>
          </w:p>
        </w:tc>
      </w:tr>
      <w:tr w:rsidR="008A7E5A" w:rsidRPr="00480423" w14:paraId="0D70E6A2" w14:textId="77777777" w:rsidTr="0086538F">
        <w:trPr>
          <w:trHeight w:val="29"/>
        </w:trPr>
        <w:tc>
          <w:tcPr>
            <w:tcW w:w="3066" w:type="dxa"/>
            <w:tcBorders>
              <w:top w:val="nil"/>
              <w:left w:val="single" w:sz="4" w:space="0" w:color="auto"/>
              <w:bottom w:val="nil"/>
              <w:right w:val="single" w:sz="4" w:space="0" w:color="auto"/>
            </w:tcBorders>
            <w:vAlign w:val="center"/>
          </w:tcPr>
          <w:p w14:paraId="340F714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78D6A7"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CFB129"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FCC72B2"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4158F9B8" w14:textId="77777777" w:rsidR="008A7E5A" w:rsidRPr="00480423" w:rsidRDefault="008A7E5A" w:rsidP="00B617C9">
            <w:pPr>
              <w:pStyle w:val="TAC"/>
              <w:rPr>
                <w:rFonts w:eastAsiaTheme="minorEastAsia"/>
                <w:lang w:val="en-US" w:eastAsia="zh-CN"/>
              </w:rPr>
            </w:pPr>
          </w:p>
        </w:tc>
      </w:tr>
      <w:tr w:rsidR="008A7E5A" w:rsidRPr="00480423" w14:paraId="7F08A04F" w14:textId="77777777" w:rsidTr="0086538F">
        <w:trPr>
          <w:trHeight w:val="29"/>
        </w:trPr>
        <w:tc>
          <w:tcPr>
            <w:tcW w:w="3066" w:type="dxa"/>
            <w:tcBorders>
              <w:top w:val="nil"/>
              <w:left w:val="single" w:sz="4" w:space="0" w:color="auto"/>
              <w:bottom w:val="nil"/>
              <w:right w:val="single" w:sz="4" w:space="0" w:color="auto"/>
            </w:tcBorders>
            <w:vAlign w:val="center"/>
          </w:tcPr>
          <w:p w14:paraId="3F4C7FB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CC3F0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9C0966"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F217E13"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2EE6795"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6BD131A" w14:textId="77777777" w:rsidTr="0086538F">
        <w:trPr>
          <w:trHeight w:val="29"/>
        </w:trPr>
        <w:tc>
          <w:tcPr>
            <w:tcW w:w="3066" w:type="dxa"/>
            <w:tcBorders>
              <w:top w:val="nil"/>
              <w:left w:val="single" w:sz="4" w:space="0" w:color="auto"/>
              <w:bottom w:val="nil"/>
              <w:right w:val="single" w:sz="4" w:space="0" w:color="auto"/>
            </w:tcBorders>
            <w:vAlign w:val="center"/>
          </w:tcPr>
          <w:p w14:paraId="08FAE718"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8048E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78AC52" w14:textId="77777777" w:rsidR="008A7E5A" w:rsidRPr="00480423" w:rsidRDefault="008A7E5A" w:rsidP="00B617C9">
            <w:pPr>
              <w:pStyle w:val="TAC"/>
              <w:rPr>
                <w:rFonts w:eastAsia="SimSun"/>
                <w:szCs w:val="22"/>
                <w:lang w:val="en-US" w:eastAsia="zh-CN"/>
              </w:rPr>
            </w:pPr>
            <w:r w:rsidRPr="008523D2">
              <w:t>n</w:t>
            </w:r>
            <w:r w:rsidRPr="008523D2">
              <w:rPr>
                <w:rFonts w:eastAsia="SimSun"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30776B54"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705D4F6E" w14:textId="77777777" w:rsidR="008A7E5A" w:rsidRPr="00480423" w:rsidRDefault="008A7E5A" w:rsidP="00B617C9">
            <w:pPr>
              <w:pStyle w:val="TAC"/>
              <w:rPr>
                <w:rFonts w:eastAsiaTheme="minorEastAsia"/>
                <w:lang w:val="en-US" w:eastAsia="zh-CN"/>
              </w:rPr>
            </w:pPr>
          </w:p>
        </w:tc>
      </w:tr>
      <w:tr w:rsidR="008A7E5A" w:rsidRPr="00480423" w14:paraId="222F0D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92B079"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88FE9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9C4251"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BA91E99"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207D97B" w14:textId="77777777" w:rsidR="008A7E5A" w:rsidRPr="00480423" w:rsidRDefault="008A7E5A" w:rsidP="00B617C9">
            <w:pPr>
              <w:pStyle w:val="TAC"/>
              <w:rPr>
                <w:rFonts w:eastAsiaTheme="minorEastAsia"/>
                <w:lang w:val="en-US" w:eastAsia="zh-CN"/>
              </w:rPr>
            </w:pPr>
          </w:p>
        </w:tc>
      </w:tr>
      <w:tr w:rsidR="008A7E5A" w:rsidRPr="00480423" w14:paraId="71EEAA8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2368A41" w14:textId="77777777" w:rsidR="008A7E5A" w:rsidRPr="00480423" w:rsidRDefault="008A7E5A" w:rsidP="00B617C9">
            <w:pPr>
              <w:pStyle w:val="TAC"/>
              <w:rPr>
                <w:rFonts w:eastAsiaTheme="minorEastAsia"/>
                <w:lang w:val="en-US"/>
              </w:rPr>
            </w:pPr>
            <w:r w:rsidRPr="008523D2">
              <w:rPr>
                <w:rFonts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01629FD5" w14:textId="77777777" w:rsidR="008A7E5A" w:rsidRPr="008523D2" w:rsidRDefault="008A7E5A" w:rsidP="00B617C9">
            <w:pPr>
              <w:pStyle w:val="TAC"/>
              <w:rPr>
                <w:lang w:eastAsia="zh-CN"/>
              </w:rPr>
            </w:pPr>
            <w:r w:rsidRPr="008523D2">
              <w:rPr>
                <w:rFonts w:hint="eastAsia"/>
                <w:lang w:eastAsia="zh-CN"/>
              </w:rPr>
              <w:t>CA_n34A-n39A</w:t>
            </w:r>
          </w:p>
          <w:p w14:paraId="3F9A550B" w14:textId="77777777" w:rsidR="008A7E5A" w:rsidRPr="008523D2" w:rsidRDefault="008A7E5A" w:rsidP="00B617C9">
            <w:pPr>
              <w:pStyle w:val="TAC"/>
              <w:rPr>
                <w:lang w:eastAsia="zh-CN"/>
              </w:rPr>
            </w:pPr>
            <w:r w:rsidRPr="008523D2">
              <w:rPr>
                <w:rFonts w:hint="eastAsia"/>
                <w:lang w:eastAsia="zh-CN"/>
              </w:rPr>
              <w:t>CA_n34A-n41A</w:t>
            </w:r>
          </w:p>
          <w:p w14:paraId="1EBD6D58" w14:textId="77777777" w:rsidR="008A7E5A" w:rsidRPr="00480423" w:rsidRDefault="008A7E5A" w:rsidP="00B617C9">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4189458"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1DFFE9D5"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DBA5F80"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2993FE7A" w14:textId="77777777" w:rsidTr="0086538F">
        <w:trPr>
          <w:trHeight w:val="29"/>
        </w:trPr>
        <w:tc>
          <w:tcPr>
            <w:tcW w:w="3066" w:type="dxa"/>
            <w:tcBorders>
              <w:top w:val="nil"/>
              <w:left w:val="single" w:sz="4" w:space="0" w:color="auto"/>
              <w:bottom w:val="nil"/>
              <w:right w:val="single" w:sz="4" w:space="0" w:color="auto"/>
            </w:tcBorders>
            <w:vAlign w:val="center"/>
          </w:tcPr>
          <w:p w14:paraId="6C10248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5721A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B28A7D"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377A532"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70092316" w14:textId="77777777" w:rsidR="008A7E5A" w:rsidRPr="00480423" w:rsidRDefault="008A7E5A" w:rsidP="00B617C9">
            <w:pPr>
              <w:pStyle w:val="TAC"/>
              <w:rPr>
                <w:rFonts w:eastAsiaTheme="minorEastAsia"/>
                <w:lang w:val="en-US" w:eastAsia="zh-CN"/>
              </w:rPr>
            </w:pPr>
          </w:p>
        </w:tc>
      </w:tr>
      <w:tr w:rsidR="008A7E5A" w:rsidRPr="00480423" w14:paraId="2307F8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964EF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60EA04"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FE9ECD"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D1F0859"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A900B23" w14:textId="77777777" w:rsidR="008A7E5A" w:rsidRPr="00480423" w:rsidRDefault="008A7E5A" w:rsidP="00B617C9">
            <w:pPr>
              <w:pStyle w:val="TAC"/>
              <w:rPr>
                <w:rFonts w:eastAsiaTheme="minorEastAsia"/>
                <w:lang w:val="en-US" w:eastAsia="zh-CN"/>
              </w:rPr>
            </w:pPr>
          </w:p>
        </w:tc>
      </w:tr>
      <w:tr w:rsidR="008A7E5A" w:rsidRPr="00480423" w14:paraId="4C53477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C80A73" w14:textId="77777777" w:rsidR="008A7E5A" w:rsidRPr="00480423" w:rsidRDefault="008A7E5A" w:rsidP="00B617C9">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2C45912E" w14:textId="77777777" w:rsidR="008A7E5A" w:rsidRPr="008523D2" w:rsidRDefault="008A7E5A" w:rsidP="00B617C9">
            <w:pPr>
              <w:pStyle w:val="TAC"/>
              <w:rPr>
                <w:lang w:eastAsia="zh-CN"/>
              </w:rPr>
            </w:pPr>
            <w:r w:rsidRPr="008523D2">
              <w:rPr>
                <w:rFonts w:hint="eastAsia"/>
                <w:lang w:eastAsia="zh-CN"/>
              </w:rPr>
              <w:t>CA_n34A-n39A</w:t>
            </w:r>
          </w:p>
          <w:p w14:paraId="03DF5C6B" w14:textId="77777777" w:rsidR="008A7E5A" w:rsidRPr="008523D2" w:rsidRDefault="008A7E5A" w:rsidP="00B617C9">
            <w:pPr>
              <w:pStyle w:val="TAC"/>
              <w:rPr>
                <w:lang w:eastAsia="zh-CN"/>
              </w:rPr>
            </w:pPr>
            <w:r w:rsidRPr="008523D2">
              <w:rPr>
                <w:rFonts w:hint="eastAsia"/>
                <w:lang w:eastAsia="zh-CN"/>
              </w:rPr>
              <w:t>CA_n34A-n41A</w:t>
            </w:r>
          </w:p>
          <w:p w14:paraId="2AE92C05" w14:textId="77777777" w:rsidR="008A7E5A" w:rsidRPr="00480423" w:rsidRDefault="008A7E5A" w:rsidP="00B617C9">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E4A89AB"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1C903466"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336E746"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5C3D5BA4" w14:textId="77777777" w:rsidTr="0086538F">
        <w:trPr>
          <w:trHeight w:val="29"/>
        </w:trPr>
        <w:tc>
          <w:tcPr>
            <w:tcW w:w="3066" w:type="dxa"/>
            <w:tcBorders>
              <w:top w:val="nil"/>
              <w:left w:val="single" w:sz="4" w:space="0" w:color="auto"/>
              <w:bottom w:val="nil"/>
              <w:right w:val="single" w:sz="4" w:space="0" w:color="auto"/>
            </w:tcBorders>
            <w:vAlign w:val="center"/>
          </w:tcPr>
          <w:p w14:paraId="31E879D1"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961081"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040CF1"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C71387E"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E91036E" w14:textId="77777777" w:rsidR="008A7E5A" w:rsidRPr="00480423" w:rsidRDefault="008A7E5A" w:rsidP="00B617C9">
            <w:pPr>
              <w:pStyle w:val="TAC"/>
              <w:rPr>
                <w:rFonts w:eastAsiaTheme="minorEastAsia"/>
                <w:lang w:val="en-US" w:eastAsia="zh-CN"/>
              </w:rPr>
            </w:pPr>
          </w:p>
        </w:tc>
      </w:tr>
      <w:tr w:rsidR="008A7E5A" w:rsidRPr="00480423" w14:paraId="5F3014B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F183C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5899DF"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13C52B"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7FF58F" w14:textId="77777777" w:rsidR="008A7E5A" w:rsidRPr="00480423" w:rsidRDefault="008A7E5A" w:rsidP="00B617C9">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AFC615E" w14:textId="77777777" w:rsidR="008A7E5A" w:rsidRPr="00480423" w:rsidRDefault="008A7E5A" w:rsidP="00B617C9">
            <w:pPr>
              <w:pStyle w:val="TAC"/>
              <w:rPr>
                <w:rFonts w:eastAsiaTheme="minorEastAsia"/>
                <w:lang w:val="en-US" w:eastAsia="zh-CN"/>
              </w:rPr>
            </w:pPr>
          </w:p>
        </w:tc>
      </w:tr>
      <w:tr w:rsidR="008A7E5A" w:rsidRPr="00480423" w14:paraId="62AEB10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97617C" w14:textId="77777777" w:rsidR="008A7E5A" w:rsidRPr="00480423" w:rsidRDefault="008A7E5A" w:rsidP="00B617C9">
            <w:pPr>
              <w:pStyle w:val="TAC"/>
              <w:rPr>
                <w:rFonts w:eastAsiaTheme="minorEastAsia"/>
                <w:lang w:val="en-US"/>
              </w:rPr>
            </w:pPr>
            <w:r w:rsidRPr="008523D2">
              <w:rPr>
                <w:rFonts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1483A3F2" w14:textId="77777777" w:rsidR="008A7E5A" w:rsidRPr="008523D2" w:rsidRDefault="008A7E5A" w:rsidP="00B617C9">
            <w:pPr>
              <w:pStyle w:val="TAC"/>
              <w:rPr>
                <w:lang w:eastAsia="zh-CN"/>
              </w:rPr>
            </w:pPr>
            <w:r w:rsidRPr="008523D2">
              <w:rPr>
                <w:rFonts w:hint="eastAsia"/>
                <w:lang w:eastAsia="zh-CN"/>
              </w:rPr>
              <w:t>CA_n34A-n40A</w:t>
            </w:r>
          </w:p>
          <w:p w14:paraId="193542D9" w14:textId="77777777" w:rsidR="008A7E5A" w:rsidRPr="008523D2" w:rsidRDefault="008A7E5A" w:rsidP="00B617C9">
            <w:pPr>
              <w:pStyle w:val="TAC"/>
              <w:rPr>
                <w:lang w:eastAsia="zh-CN"/>
              </w:rPr>
            </w:pPr>
            <w:r w:rsidRPr="008523D2">
              <w:rPr>
                <w:rFonts w:hint="eastAsia"/>
                <w:lang w:eastAsia="zh-CN"/>
              </w:rPr>
              <w:t>CA_n34A-n41A</w:t>
            </w:r>
          </w:p>
          <w:p w14:paraId="2B5240B2" w14:textId="77777777" w:rsidR="008A7E5A" w:rsidRPr="00480423" w:rsidRDefault="008A7E5A" w:rsidP="00B617C9">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D88B98B"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142CAE8"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6F1614"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6585AB6B" w14:textId="77777777" w:rsidTr="0086538F">
        <w:trPr>
          <w:trHeight w:val="29"/>
        </w:trPr>
        <w:tc>
          <w:tcPr>
            <w:tcW w:w="3066" w:type="dxa"/>
            <w:tcBorders>
              <w:top w:val="nil"/>
              <w:left w:val="single" w:sz="4" w:space="0" w:color="auto"/>
              <w:bottom w:val="nil"/>
              <w:right w:val="single" w:sz="4" w:space="0" w:color="auto"/>
            </w:tcBorders>
            <w:vAlign w:val="center"/>
          </w:tcPr>
          <w:p w14:paraId="62CABA2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553F9E"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76601F" w14:textId="77777777" w:rsidR="008A7E5A" w:rsidRPr="00480423" w:rsidRDefault="008A7E5A" w:rsidP="00B617C9">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5B52694A"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39E2888" w14:textId="77777777" w:rsidR="008A7E5A" w:rsidRPr="00480423" w:rsidRDefault="008A7E5A" w:rsidP="00B617C9">
            <w:pPr>
              <w:pStyle w:val="TAC"/>
              <w:rPr>
                <w:rFonts w:eastAsiaTheme="minorEastAsia"/>
                <w:lang w:val="en-US" w:eastAsia="zh-CN"/>
              </w:rPr>
            </w:pPr>
          </w:p>
        </w:tc>
      </w:tr>
      <w:tr w:rsidR="008A7E5A" w:rsidRPr="00480423" w14:paraId="047A984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0E02A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89D31C"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74A35A"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AB86CB"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A5EDE14" w14:textId="77777777" w:rsidR="008A7E5A" w:rsidRPr="00480423" w:rsidRDefault="008A7E5A" w:rsidP="00B617C9">
            <w:pPr>
              <w:pStyle w:val="TAC"/>
              <w:rPr>
                <w:rFonts w:eastAsiaTheme="minorEastAsia"/>
                <w:lang w:val="en-US" w:eastAsia="zh-CN"/>
              </w:rPr>
            </w:pPr>
          </w:p>
        </w:tc>
      </w:tr>
      <w:tr w:rsidR="008A7E5A" w:rsidRPr="00480423" w14:paraId="520A5B6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30D506" w14:textId="77777777" w:rsidR="008A7E5A" w:rsidRPr="00480423" w:rsidRDefault="008A7E5A" w:rsidP="00B617C9">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62694356" w14:textId="77777777" w:rsidR="008A7E5A" w:rsidRPr="008523D2" w:rsidRDefault="008A7E5A" w:rsidP="00B617C9">
            <w:pPr>
              <w:pStyle w:val="TAC"/>
              <w:rPr>
                <w:lang w:eastAsia="zh-CN"/>
              </w:rPr>
            </w:pPr>
            <w:r w:rsidRPr="008523D2">
              <w:rPr>
                <w:rFonts w:hint="eastAsia"/>
                <w:lang w:eastAsia="zh-CN"/>
              </w:rPr>
              <w:t>CA_n34A-n40A</w:t>
            </w:r>
          </w:p>
          <w:p w14:paraId="7B491354" w14:textId="77777777" w:rsidR="008A7E5A" w:rsidRPr="008523D2" w:rsidRDefault="008A7E5A" w:rsidP="00B617C9">
            <w:pPr>
              <w:pStyle w:val="TAC"/>
              <w:rPr>
                <w:lang w:eastAsia="zh-CN"/>
              </w:rPr>
            </w:pPr>
            <w:r w:rsidRPr="008523D2">
              <w:rPr>
                <w:rFonts w:hint="eastAsia"/>
                <w:lang w:eastAsia="zh-CN"/>
              </w:rPr>
              <w:t>CA_n34A-n41A</w:t>
            </w:r>
          </w:p>
          <w:p w14:paraId="3D777C98" w14:textId="77777777" w:rsidR="008A7E5A" w:rsidRPr="00480423" w:rsidRDefault="008A7E5A" w:rsidP="00B617C9">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BF3AF75"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3E9EE5FC"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0E9BD26"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551856A9" w14:textId="77777777" w:rsidTr="0086538F">
        <w:trPr>
          <w:trHeight w:val="29"/>
        </w:trPr>
        <w:tc>
          <w:tcPr>
            <w:tcW w:w="3066" w:type="dxa"/>
            <w:tcBorders>
              <w:top w:val="nil"/>
              <w:left w:val="single" w:sz="4" w:space="0" w:color="auto"/>
              <w:bottom w:val="nil"/>
              <w:right w:val="single" w:sz="4" w:space="0" w:color="auto"/>
            </w:tcBorders>
            <w:vAlign w:val="center"/>
          </w:tcPr>
          <w:p w14:paraId="72608CC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048CE5"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9E23CE" w14:textId="77777777" w:rsidR="008A7E5A" w:rsidRPr="00480423" w:rsidRDefault="008A7E5A" w:rsidP="00B617C9">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77D05DFD"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FB2B00B" w14:textId="77777777" w:rsidR="008A7E5A" w:rsidRPr="00480423" w:rsidRDefault="008A7E5A" w:rsidP="00B617C9">
            <w:pPr>
              <w:pStyle w:val="TAC"/>
              <w:rPr>
                <w:rFonts w:eastAsiaTheme="minorEastAsia"/>
                <w:lang w:val="en-US" w:eastAsia="zh-CN"/>
              </w:rPr>
            </w:pPr>
          </w:p>
        </w:tc>
      </w:tr>
      <w:tr w:rsidR="008A7E5A" w:rsidRPr="00480423" w14:paraId="6D08801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C161D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D45EA3"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F56A6"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EC0A6D" w14:textId="77777777" w:rsidR="008A7E5A" w:rsidRPr="00480423" w:rsidRDefault="008A7E5A" w:rsidP="00B617C9">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6A58D5A1" w14:textId="77777777" w:rsidR="008A7E5A" w:rsidRPr="00480423" w:rsidRDefault="008A7E5A" w:rsidP="00B617C9">
            <w:pPr>
              <w:pStyle w:val="TAC"/>
              <w:rPr>
                <w:rFonts w:eastAsiaTheme="minorEastAsia"/>
                <w:lang w:val="en-US" w:eastAsia="zh-CN"/>
              </w:rPr>
            </w:pPr>
          </w:p>
        </w:tc>
      </w:tr>
      <w:tr w:rsidR="008A7E5A" w:rsidRPr="00480423" w14:paraId="7736D60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27D7AF" w14:textId="77777777" w:rsidR="008A7E5A" w:rsidRPr="00480423" w:rsidRDefault="008A7E5A" w:rsidP="00B617C9">
            <w:pPr>
              <w:pStyle w:val="TAC"/>
              <w:rPr>
                <w:rFonts w:eastAsiaTheme="minorEastAsia"/>
                <w:lang w:val="en-US"/>
              </w:rPr>
            </w:pPr>
            <w:r w:rsidRPr="008523D2">
              <w:rPr>
                <w:rFonts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658A5E37" w14:textId="77777777" w:rsidR="008A7E5A" w:rsidRPr="008523D2" w:rsidRDefault="008A7E5A" w:rsidP="00B617C9">
            <w:pPr>
              <w:pStyle w:val="TAC"/>
              <w:rPr>
                <w:lang w:eastAsia="zh-CN"/>
              </w:rPr>
            </w:pPr>
            <w:r w:rsidRPr="008523D2">
              <w:rPr>
                <w:rFonts w:hint="eastAsia"/>
                <w:lang w:eastAsia="zh-CN"/>
              </w:rPr>
              <w:t>CA_n34A-n41A</w:t>
            </w:r>
          </w:p>
          <w:p w14:paraId="084D57C0" w14:textId="77777777" w:rsidR="008A7E5A" w:rsidRPr="008523D2" w:rsidRDefault="008A7E5A" w:rsidP="00B617C9">
            <w:pPr>
              <w:pStyle w:val="TAC"/>
              <w:rPr>
                <w:lang w:eastAsia="zh-CN"/>
              </w:rPr>
            </w:pPr>
            <w:r w:rsidRPr="008523D2">
              <w:rPr>
                <w:rFonts w:hint="eastAsia"/>
                <w:lang w:eastAsia="zh-CN"/>
              </w:rPr>
              <w:t>CA_n34A-n79A</w:t>
            </w:r>
          </w:p>
          <w:p w14:paraId="1A2C0637" w14:textId="77777777" w:rsidR="008A7E5A" w:rsidRPr="00480423" w:rsidRDefault="008A7E5A" w:rsidP="00B617C9">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5F73EEE"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1935E6DD"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3E65AD1"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C7977D8" w14:textId="77777777" w:rsidTr="0086538F">
        <w:trPr>
          <w:trHeight w:val="29"/>
        </w:trPr>
        <w:tc>
          <w:tcPr>
            <w:tcW w:w="3066" w:type="dxa"/>
            <w:tcBorders>
              <w:top w:val="nil"/>
              <w:left w:val="single" w:sz="4" w:space="0" w:color="auto"/>
              <w:bottom w:val="nil"/>
              <w:right w:val="single" w:sz="4" w:space="0" w:color="auto"/>
            </w:tcBorders>
            <w:vAlign w:val="center"/>
          </w:tcPr>
          <w:p w14:paraId="0DBE673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89C51A"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5B4B6A"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68FA99"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762984C" w14:textId="77777777" w:rsidR="008A7E5A" w:rsidRPr="00480423" w:rsidRDefault="008A7E5A" w:rsidP="00B617C9">
            <w:pPr>
              <w:pStyle w:val="TAC"/>
              <w:rPr>
                <w:rFonts w:eastAsiaTheme="minorEastAsia"/>
                <w:lang w:val="en-US" w:eastAsia="zh-CN"/>
              </w:rPr>
            </w:pPr>
          </w:p>
        </w:tc>
      </w:tr>
      <w:tr w:rsidR="008A7E5A" w:rsidRPr="00480423" w14:paraId="61C045B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F78A4F"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81E7AB"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A16569"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BC4243"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E46EB5D" w14:textId="77777777" w:rsidR="008A7E5A" w:rsidRPr="00480423" w:rsidRDefault="008A7E5A" w:rsidP="00B617C9">
            <w:pPr>
              <w:pStyle w:val="TAC"/>
              <w:rPr>
                <w:rFonts w:eastAsiaTheme="minorEastAsia"/>
                <w:lang w:val="en-US" w:eastAsia="zh-CN"/>
              </w:rPr>
            </w:pPr>
          </w:p>
        </w:tc>
      </w:tr>
      <w:tr w:rsidR="008A7E5A" w:rsidRPr="00480423" w14:paraId="769A7A8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83EA19F" w14:textId="77777777" w:rsidR="008A7E5A" w:rsidRPr="00480423" w:rsidRDefault="008A7E5A" w:rsidP="00B617C9">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5CB1014" w14:textId="77777777" w:rsidR="008A7E5A" w:rsidRPr="008523D2" w:rsidRDefault="008A7E5A" w:rsidP="00B617C9">
            <w:pPr>
              <w:pStyle w:val="TAC"/>
              <w:rPr>
                <w:lang w:eastAsia="zh-CN"/>
              </w:rPr>
            </w:pPr>
            <w:r w:rsidRPr="008523D2">
              <w:rPr>
                <w:rFonts w:hint="eastAsia"/>
                <w:lang w:eastAsia="zh-CN"/>
              </w:rPr>
              <w:t>CA_n34A-n41A</w:t>
            </w:r>
          </w:p>
          <w:p w14:paraId="5A349566" w14:textId="77777777" w:rsidR="008A7E5A" w:rsidRPr="008523D2" w:rsidRDefault="008A7E5A" w:rsidP="00B617C9">
            <w:pPr>
              <w:pStyle w:val="TAC"/>
              <w:rPr>
                <w:lang w:eastAsia="zh-CN"/>
              </w:rPr>
            </w:pPr>
            <w:r w:rsidRPr="008523D2">
              <w:rPr>
                <w:rFonts w:hint="eastAsia"/>
                <w:lang w:eastAsia="zh-CN"/>
              </w:rPr>
              <w:t>CA_n34A-n79A</w:t>
            </w:r>
          </w:p>
          <w:p w14:paraId="2E54447F" w14:textId="77777777" w:rsidR="008A7E5A" w:rsidRPr="00480423" w:rsidRDefault="008A7E5A" w:rsidP="00B617C9">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1D478D3"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7F2C3BCC"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EFEF8C5"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5C5CB7E3" w14:textId="77777777" w:rsidTr="0086538F">
        <w:trPr>
          <w:trHeight w:val="29"/>
        </w:trPr>
        <w:tc>
          <w:tcPr>
            <w:tcW w:w="3066" w:type="dxa"/>
            <w:tcBorders>
              <w:top w:val="nil"/>
              <w:left w:val="single" w:sz="4" w:space="0" w:color="auto"/>
              <w:bottom w:val="nil"/>
              <w:right w:val="single" w:sz="4" w:space="0" w:color="auto"/>
            </w:tcBorders>
            <w:vAlign w:val="center"/>
          </w:tcPr>
          <w:p w14:paraId="1F5C5D0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6974F0"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B7F926"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DDF81B" w14:textId="77777777" w:rsidR="008A7E5A" w:rsidRPr="00480423" w:rsidRDefault="008A7E5A" w:rsidP="00B617C9">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B83DA5C" w14:textId="77777777" w:rsidR="008A7E5A" w:rsidRPr="00480423" w:rsidRDefault="008A7E5A" w:rsidP="00B617C9">
            <w:pPr>
              <w:pStyle w:val="TAC"/>
              <w:rPr>
                <w:rFonts w:eastAsiaTheme="minorEastAsia"/>
                <w:lang w:val="en-US" w:eastAsia="zh-CN"/>
              </w:rPr>
            </w:pPr>
          </w:p>
        </w:tc>
      </w:tr>
      <w:tr w:rsidR="008A7E5A" w:rsidRPr="00480423" w14:paraId="47C5C95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076FB4"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555056" w14:textId="77777777" w:rsidR="008A7E5A" w:rsidRPr="00480423" w:rsidRDefault="008A7E5A" w:rsidP="00B617C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F7EE81" w14:textId="77777777" w:rsidR="008A7E5A" w:rsidRPr="00480423" w:rsidRDefault="008A7E5A" w:rsidP="00B617C9">
            <w:pPr>
              <w:pStyle w:val="TAC"/>
              <w:rPr>
                <w:rFonts w:eastAsia="SimSun"/>
                <w:szCs w:val="22"/>
                <w:lang w:val="en-US" w:eastAsia="zh-CN"/>
              </w:rPr>
            </w:pPr>
            <w:r w:rsidRPr="008523D2">
              <w:rPr>
                <w:rFonts w:eastAsia="SimSun"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8576B2" w14:textId="77777777" w:rsidR="008A7E5A" w:rsidRPr="00480423" w:rsidRDefault="008A7E5A" w:rsidP="00B617C9">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4276E79" w14:textId="77777777" w:rsidR="008A7E5A" w:rsidRPr="00480423" w:rsidRDefault="008A7E5A" w:rsidP="00B617C9">
            <w:pPr>
              <w:pStyle w:val="TAC"/>
              <w:rPr>
                <w:rFonts w:eastAsiaTheme="minorEastAsia"/>
                <w:lang w:val="en-US" w:eastAsia="zh-CN"/>
              </w:rPr>
            </w:pPr>
          </w:p>
        </w:tc>
      </w:tr>
      <w:tr w:rsidR="008A7E5A" w:rsidRPr="00480423" w14:paraId="75833A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9C9B69F" w14:textId="77777777" w:rsidR="008A7E5A" w:rsidRPr="00480423" w:rsidRDefault="008A7E5A" w:rsidP="00B617C9">
            <w:pPr>
              <w:pStyle w:val="TAC"/>
              <w:rPr>
                <w:rFonts w:eastAsiaTheme="minorEastAsia"/>
                <w:lang w:val="en-US" w:eastAsia="zh-CN"/>
              </w:rPr>
            </w:pPr>
            <w:r w:rsidRPr="00480423">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1A6FA517" w14:textId="77777777" w:rsidR="008A7E5A" w:rsidRPr="00480423" w:rsidRDefault="008A7E5A" w:rsidP="00B617C9">
            <w:pPr>
              <w:pStyle w:val="TAC"/>
              <w:rPr>
                <w:rFonts w:eastAsiaTheme="minorEastAsia"/>
                <w:lang w:val="en-US"/>
              </w:rPr>
            </w:pPr>
            <w:r w:rsidRPr="00480423">
              <w:rPr>
                <w:rFonts w:eastAsiaTheme="minorEastAsia"/>
                <w:lang w:val="en-US"/>
              </w:rPr>
              <w:t>CA_n38A-n66A</w:t>
            </w:r>
          </w:p>
          <w:p w14:paraId="481D2717" w14:textId="77777777" w:rsidR="008A7E5A" w:rsidRPr="00480423" w:rsidRDefault="008A7E5A" w:rsidP="00B617C9">
            <w:pPr>
              <w:pStyle w:val="TAC"/>
              <w:rPr>
                <w:rFonts w:eastAsiaTheme="minorEastAsia"/>
                <w:lang w:val="en-US"/>
              </w:rPr>
            </w:pPr>
            <w:r w:rsidRPr="00480423">
              <w:rPr>
                <w:rFonts w:eastAsiaTheme="minorEastAsia"/>
                <w:lang w:val="en-US"/>
              </w:rPr>
              <w:t>CA_n38A-n78A</w:t>
            </w:r>
          </w:p>
          <w:p w14:paraId="21717EFD" w14:textId="77777777" w:rsidR="008A7E5A" w:rsidRPr="00480423" w:rsidRDefault="008A7E5A" w:rsidP="00B617C9">
            <w:pPr>
              <w:pStyle w:val="TAC"/>
              <w:rPr>
                <w:rFonts w:eastAsiaTheme="minorEastAsia"/>
                <w:lang w:val="en-US" w:eastAsia="zh-CN"/>
              </w:rPr>
            </w:pPr>
            <w:r w:rsidRPr="00480423">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A217D6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1D411C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BA34A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61F7BB9" w14:textId="77777777" w:rsidTr="0086538F">
        <w:trPr>
          <w:trHeight w:val="29"/>
        </w:trPr>
        <w:tc>
          <w:tcPr>
            <w:tcW w:w="3066" w:type="dxa"/>
            <w:tcBorders>
              <w:top w:val="nil"/>
              <w:left w:val="single" w:sz="4" w:space="0" w:color="auto"/>
              <w:bottom w:val="nil"/>
              <w:right w:val="single" w:sz="4" w:space="0" w:color="auto"/>
            </w:tcBorders>
            <w:vAlign w:val="center"/>
          </w:tcPr>
          <w:p w14:paraId="4677349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285C5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B6241"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A5199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D4E9F1" w14:textId="77777777" w:rsidR="008A7E5A" w:rsidRPr="00480423" w:rsidRDefault="008A7E5A" w:rsidP="00B617C9">
            <w:pPr>
              <w:pStyle w:val="TAC"/>
              <w:rPr>
                <w:rFonts w:eastAsiaTheme="minorEastAsia"/>
                <w:lang w:val="en-US" w:eastAsia="zh-CN"/>
              </w:rPr>
            </w:pPr>
          </w:p>
        </w:tc>
      </w:tr>
      <w:tr w:rsidR="008A7E5A" w:rsidRPr="00480423" w14:paraId="04974A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DA32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CBD31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CD12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A06B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73A5F" w14:textId="77777777" w:rsidR="008A7E5A" w:rsidRPr="00480423" w:rsidRDefault="008A7E5A" w:rsidP="00B617C9">
            <w:pPr>
              <w:pStyle w:val="TAC"/>
              <w:rPr>
                <w:rFonts w:eastAsiaTheme="minorEastAsia"/>
                <w:lang w:val="en-US" w:eastAsia="zh-CN"/>
              </w:rPr>
            </w:pPr>
          </w:p>
        </w:tc>
      </w:tr>
      <w:tr w:rsidR="008A7E5A" w:rsidRPr="00480423" w14:paraId="12B00FF9" w14:textId="77777777" w:rsidTr="0086538F">
        <w:trPr>
          <w:trHeight w:val="29"/>
        </w:trPr>
        <w:tc>
          <w:tcPr>
            <w:tcW w:w="3066" w:type="dxa"/>
            <w:tcBorders>
              <w:top w:val="nil"/>
              <w:left w:val="single" w:sz="4" w:space="0" w:color="auto"/>
              <w:bottom w:val="nil"/>
              <w:right w:val="single" w:sz="4" w:space="0" w:color="auto"/>
            </w:tcBorders>
            <w:vAlign w:val="center"/>
          </w:tcPr>
          <w:p w14:paraId="3B1E1A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0CF9F33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CA_n38A-n66A</w:t>
            </w:r>
          </w:p>
          <w:p w14:paraId="6BF572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CA_n38A-n78A</w:t>
            </w:r>
          </w:p>
          <w:p w14:paraId="423B73E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DDAA15C"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76D3FF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3B65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8CEA4E4" w14:textId="77777777" w:rsidTr="0086538F">
        <w:trPr>
          <w:trHeight w:val="29"/>
        </w:trPr>
        <w:tc>
          <w:tcPr>
            <w:tcW w:w="3066" w:type="dxa"/>
            <w:tcBorders>
              <w:top w:val="nil"/>
              <w:left w:val="single" w:sz="4" w:space="0" w:color="auto"/>
              <w:bottom w:val="nil"/>
              <w:right w:val="single" w:sz="4" w:space="0" w:color="auto"/>
            </w:tcBorders>
            <w:vAlign w:val="center"/>
          </w:tcPr>
          <w:p w14:paraId="07618E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A317E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8433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96A5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68BAAF" w14:textId="77777777" w:rsidR="008A7E5A" w:rsidRPr="00480423" w:rsidRDefault="008A7E5A" w:rsidP="00B617C9">
            <w:pPr>
              <w:pStyle w:val="TAC"/>
              <w:rPr>
                <w:rFonts w:eastAsiaTheme="minorEastAsia"/>
                <w:lang w:val="en-US" w:eastAsia="zh-CN"/>
              </w:rPr>
            </w:pPr>
          </w:p>
        </w:tc>
      </w:tr>
      <w:tr w:rsidR="008A7E5A" w:rsidRPr="00480423" w14:paraId="08E80E8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98861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5CC9D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9153F"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711CA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3651BCA" w14:textId="77777777" w:rsidR="008A7E5A" w:rsidRPr="00480423" w:rsidRDefault="008A7E5A" w:rsidP="00B617C9">
            <w:pPr>
              <w:pStyle w:val="TAC"/>
              <w:rPr>
                <w:rFonts w:eastAsiaTheme="minorEastAsia"/>
                <w:lang w:val="en-US" w:eastAsia="zh-CN"/>
              </w:rPr>
            </w:pPr>
          </w:p>
        </w:tc>
      </w:tr>
      <w:tr w:rsidR="008A7E5A" w:rsidRPr="00480423" w14:paraId="0C3EEB10" w14:textId="77777777" w:rsidTr="0086538F">
        <w:trPr>
          <w:trHeight w:val="29"/>
        </w:trPr>
        <w:tc>
          <w:tcPr>
            <w:tcW w:w="3066" w:type="dxa"/>
            <w:tcBorders>
              <w:top w:val="nil"/>
              <w:left w:val="single" w:sz="4" w:space="0" w:color="auto"/>
              <w:bottom w:val="nil"/>
              <w:right w:val="single" w:sz="4" w:space="0" w:color="auto"/>
            </w:tcBorders>
            <w:vAlign w:val="center"/>
          </w:tcPr>
          <w:p w14:paraId="4981BAC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10E7B3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CA_n38A-n66A</w:t>
            </w:r>
          </w:p>
          <w:p w14:paraId="23D445E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CA_n38A-n78A</w:t>
            </w:r>
          </w:p>
          <w:p w14:paraId="2189F2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2FAF30"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460A43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87F140"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43C8E142" w14:textId="77777777" w:rsidTr="0086538F">
        <w:trPr>
          <w:trHeight w:val="29"/>
        </w:trPr>
        <w:tc>
          <w:tcPr>
            <w:tcW w:w="3066" w:type="dxa"/>
            <w:tcBorders>
              <w:top w:val="nil"/>
              <w:left w:val="single" w:sz="4" w:space="0" w:color="auto"/>
              <w:bottom w:val="nil"/>
              <w:right w:val="single" w:sz="4" w:space="0" w:color="auto"/>
            </w:tcBorders>
            <w:vAlign w:val="center"/>
          </w:tcPr>
          <w:p w14:paraId="64CC6A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2CF7B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7968D"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C750C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B71B210" w14:textId="77777777" w:rsidR="008A7E5A" w:rsidRPr="00480423" w:rsidRDefault="008A7E5A" w:rsidP="00B617C9">
            <w:pPr>
              <w:pStyle w:val="TAC"/>
              <w:rPr>
                <w:rFonts w:eastAsiaTheme="minorEastAsia"/>
                <w:lang w:val="en-US" w:eastAsia="zh-CN"/>
              </w:rPr>
            </w:pPr>
          </w:p>
        </w:tc>
      </w:tr>
      <w:tr w:rsidR="008A7E5A" w:rsidRPr="00480423" w14:paraId="26F8784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768BD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DEF83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62D28"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5F07B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B7A317" w14:textId="77777777" w:rsidR="008A7E5A" w:rsidRPr="00480423" w:rsidRDefault="008A7E5A" w:rsidP="00B617C9">
            <w:pPr>
              <w:pStyle w:val="TAC"/>
              <w:rPr>
                <w:rFonts w:eastAsiaTheme="minorEastAsia"/>
                <w:lang w:val="en-US" w:eastAsia="zh-CN"/>
              </w:rPr>
            </w:pPr>
          </w:p>
        </w:tc>
      </w:tr>
      <w:tr w:rsidR="008A7E5A" w:rsidRPr="00480423" w14:paraId="646E686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52A39B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5FF5151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CA_n38A-n66A</w:t>
            </w:r>
          </w:p>
          <w:p w14:paraId="58371DF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CA_n38A-n78A</w:t>
            </w:r>
          </w:p>
          <w:p w14:paraId="5585B4A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56FF9F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3D4E19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DEBF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67B38B52" w14:textId="77777777" w:rsidTr="0086538F">
        <w:trPr>
          <w:trHeight w:val="29"/>
        </w:trPr>
        <w:tc>
          <w:tcPr>
            <w:tcW w:w="3066" w:type="dxa"/>
            <w:tcBorders>
              <w:top w:val="nil"/>
              <w:left w:val="single" w:sz="4" w:space="0" w:color="auto"/>
              <w:bottom w:val="nil"/>
              <w:right w:val="single" w:sz="4" w:space="0" w:color="auto"/>
            </w:tcBorders>
            <w:vAlign w:val="center"/>
          </w:tcPr>
          <w:p w14:paraId="7AA776A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80CD7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67F5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5FAF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FDACB3B" w14:textId="77777777" w:rsidR="008A7E5A" w:rsidRPr="00480423" w:rsidRDefault="008A7E5A" w:rsidP="00B617C9">
            <w:pPr>
              <w:pStyle w:val="TAC"/>
              <w:rPr>
                <w:rFonts w:eastAsiaTheme="minorEastAsia"/>
                <w:lang w:val="en-US" w:eastAsia="zh-CN"/>
              </w:rPr>
            </w:pPr>
          </w:p>
        </w:tc>
      </w:tr>
      <w:tr w:rsidR="008A7E5A" w:rsidRPr="00480423" w14:paraId="4ACB773F" w14:textId="77777777" w:rsidTr="0086538F">
        <w:trPr>
          <w:trHeight w:val="557"/>
        </w:trPr>
        <w:tc>
          <w:tcPr>
            <w:tcW w:w="3066" w:type="dxa"/>
            <w:tcBorders>
              <w:top w:val="nil"/>
              <w:left w:val="single" w:sz="4" w:space="0" w:color="auto"/>
              <w:bottom w:val="single" w:sz="4" w:space="0" w:color="auto"/>
              <w:right w:val="single" w:sz="4" w:space="0" w:color="auto"/>
            </w:tcBorders>
            <w:vAlign w:val="center"/>
          </w:tcPr>
          <w:p w14:paraId="6DF4B0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20B45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43652"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9495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F437AD1" w14:textId="77777777" w:rsidR="008A7E5A" w:rsidRPr="00480423" w:rsidRDefault="008A7E5A" w:rsidP="00B617C9">
            <w:pPr>
              <w:pStyle w:val="TAC"/>
              <w:rPr>
                <w:rFonts w:eastAsiaTheme="minorEastAsia"/>
                <w:lang w:val="en-US" w:eastAsia="zh-CN"/>
              </w:rPr>
            </w:pPr>
          </w:p>
        </w:tc>
      </w:tr>
      <w:tr w:rsidR="008A7E5A" w:rsidRPr="00480423" w14:paraId="2004075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AAA85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7AC2034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CA_n39A-n40A</w:t>
            </w:r>
          </w:p>
          <w:p w14:paraId="00048EF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CA_n39A-n41A</w:t>
            </w:r>
          </w:p>
          <w:p w14:paraId="49EC66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D224A4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7875B1A"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BEFD3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AB8EE0F" w14:textId="77777777" w:rsidTr="0086538F">
        <w:trPr>
          <w:trHeight w:val="29"/>
        </w:trPr>
        <w:tc>
          <w:tcPr>
            <w:tcW w:w="3066" w:type="dxa"/>
            <w:tcBorders>
              <w:top w:val="nil"/>
              <w:left w:val="single" w:sz="4" w:space="0" w:color="auto"/>
              <w:bottom w:val="nil"/>
              <w:right w:val="single" w:sz="4" w:space="0" w:color="auto"/>
            </w:tcBorders>
            <w:vAlign w:val="center"/>
          </w:tcPr>
          <w:p w14:paraId="559938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DD3D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550C7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2CCFD8A"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D2760C9" w14:textId="77777777" w:rsidR="008A7E5A" w:rsidRPr="00480423" w:rsidRDefault="008A7E5A" w:rsidP="00B617C9">
            <w:pPr>
              <w:pStyle w:val="TAC"/>
              <w:rPr>
                <w:rFonts w:eastAsiaTheme="minorEastAsia"/>
                <w:lang w:val="en-US" w:eastAsia="zh-CN"/>
              </w:rPr>
            </w:pPr>
          </w:p>
        </w:tc>
      </w:tr>
      <w:tr w:rsidR="008A7E5A" w:rsidRPr="00480423" w14:paraId="68F038C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91BC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0C4CB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E12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125DA0"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79E8F68" w14:textId="77777777" w:rsidR="008A7E5A" w:rsidRPr="00480423" w:rsidRDefault="008A7E5A" w:rsidP="00B617C9">
            <w:pPr>
              <w:pStyle w:val="TAC"/>
              <w:rPr>
                <w:rFonts w:eastAsiaTheme="minorEastAsia"/>
                <w:lang w:val="en-US" w:eastAsia="zh-CN"/>
              </w:rPr>
            </w:pPr>
          </w:p>
        </w:tc>
      </w:tr>
      <w:tr w:rsidR="008A7E5A" w:rsidRPr="00480423" w14:paraId="64CE0395" w14:textId="77777777" w:rsidTr="0086538F">
        <w:trPr>
          <w:trHeight w:val="29"/>
        </w:trPr>
        <w:tc>
          <w:tcPr>
            <w:tcW w:w="3066" w:type="dxa"/>
            <w:tcBorders>
              <w:top w:val="nil"/>
              <w:left w:val="single" w:sz="4" w:space="0" w:color="auto"/>
              <w:bottom w:val="nil"/>
              <w:right w:val="single" w:sz="4" w:space="0" w:color="auto"/>
            </w:tcBorders>
            <w:vAlign w:val="center"/>
          </w:tcPr>
          <w:p w14:paraId="62C0479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878FB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18F90" w14:textId="77777777" w:rsidR="008A7E5A" w:rsidRPr="00480423" w:rsidRDefault="008A7E5A" w:rsidP="00B617C9">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D0D5B9C"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24803069"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722258E9" w14:textId="77777777" w:rsidTr="0086538F">
        <w:trPr>
          <w:trHeight w:val="29"/>
        </w:trPr>
        <w:tc>
          <w:tcPr>
            <w:tcW w:w="3066" w:type="dxa"/>
            <w:tcBorders>
              <w:top w:val="nil"/>
              <w:left w:val="single" w:sz="4" w:space="0" w:color="auto"/>
              <w:bottom w:val="nil"/>
              <w:right w:val="single" w:sz="4" w:space="0" w:color="auto"/>
            </w:tcBorders>
            <w:vAlign w:val="center"/>
          </w:tcPr>
          <w:p w14:paraId="4E6C6A5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90F3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A3309" w14:textId="77777777" w:rsidR="008A7E5A" w:rsidRPr="00480423" w:rsidRDefault="008A7E5A" w:rsidP="00B617C9">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5A54A9A0"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7CFC324B" w14:textId="77777777" w:rsidR="008A7E5A" w:rsidRPr="00480423" w:rsidRDefault="008A7E5A" w:rsidP="00B617C9">
            <w:pPr>
              <w:pStyle w:val="TAC"/>
              <w:rPr>
                <w:rFonts w:eastAsiaTheme="minorEastAsia"/>
                <w:lang w:val="en-US" w:eastAsia="zh-CN"/>
              </w:rPr>
            </w:pPr>
          </w:p>
        </w:tc>
      </w:tr>
      <w:tr w:rsidR="008A7E5A" w:rsidRPr="00480423" w14:paraId="31490EC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B9D1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AB4E5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89B46" w14:textId="77777777" w:rsidR="008A7E5A" w:rsidRPr="00480423" w:rsidRDefault="008A7E5A" w:rsidP="00B617C9">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01998D19"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AC6A230" w14:textId="77777777" w:rsidR="008A7E5A" w:rsidRPr="00480423" w:rsidRDefault="008A7E5A" w:rsidP="00B617C9">
            <w:pPr>
              <w:pStyle w:val="TAC"/>
              <w:rPr>
                <w:rFonts w:eastAsiaTheme="minorEastAsia"/>
                <w:lang w:val="en-US" w:eastAsia="zh-CN"/>
              </w:rPr>
            </w:pPr>
          </w:p>
        </w:tc>
      </w:tr>
      <w:tr w:rsidR="008A7E5A" w:rsidRPr="00480423" w14:paraId="60C06E9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AC92A6E" w14:textId="77777777" w:rsidR="008A7E5A" w:rsidRPr="00480423" w:rsidRDefault="008A7E5A" w:rsidP="00B617C9">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726DB000" w14:textId="77777777" w:rsidR="008A7E5A" w:rsidRPr="008523D2" w:rsidRDefault="008A7E5A" w:rsidP="00B617C9">
            <w:pPr>
              <w:pStyle w:val="TAC"/>
              <w:rPr>
                <w:lang w:val="en-US" w:eastAsia="zh-CN" w:bidi="ar"/>
              </w:rPr>
            </w:pPr>
            <w:r w:rsidRPr="008523D2">
              <w:rPr>
                <w:lang w:val="en-US" w:eastAsia="zh-CN" w:bidi="ar"/>
              </w:rPr>
              <w:t>CA_n39A-n40A</w:t>
            </w:r>
          </w:p>
          <w:p w14:paraId="7505DB5F" w14:textId="77777777" w:rsidR="008A7E5A" w:rsidRPr="008523D2" w:rsidRDefault="008A7E5A" w:rsidP="00B617C9">
            <w:pPr>
              <w:pStyle w:val="TAC"/>
              <w:rPr>
                <w:lang w:val="en-US" w:eastAsia="zh-CN" w:bidi="ar"/>
              </w:rPr>
            </w:pPr>
            <w:r w:rsidRPr="008523D2">
              <w:rPr>
                <w:lang w:val="en-US" w:eastAsia="zh-CN" w:bidi="ar"/>
              </w:rPr>
              <w:t>CA_n39A-n41A</w:t>
            </w:r>
          </w:p>
          <w:p w14:paraId="7CBDB096" w14:textId="77777777" w:rsidR="008A7E5A" w:rsidRPr="00480423" w:rsidRDefault="008A7E5A" w:rsidP="00B617C9">
            <w:pPr>
              <w:pStyle w:val="TAC"/>
              <w:rPr>
                <w:rFonts w:eastAsiaTheme="minorEastAsia"/>
                <w:lang w:val="en-US" w:eastAsia="zh-CN"/>
              </w:rPr>
            </w:pPr>
            <w:r w:rsidRPr="008523D2">
              <w:rPr>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42C6C0C" w14:textId="77777777" w:rsidR="008A7E5A" w:rsidRPr="00480423" w:rsidRDefault="008A7E5A" w:rsidP="00B617C9">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739BE16"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D3E0E89"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22243D1" w14:textId="77777777" w:rsidTr="0086538F">
        <w:trPr>
          <w:trHeight w:val="29"/>
        </w:trPr>
        <w:tc>
          <w:tcPr>
            <w:tcW w:w="3066" w:type="dxa"/>
            <w:tcBorders>
              <w:top w:val="nil"/>
              <w:left w:val="single" w:sz="4" w:space="0" w:color="auto"/>
              <w:bottom w:val="nil"/>
              <w:right w:val="single" w:sz="4" w:space="0" w:color="auto"/>
            </w:tcBorders>
            <w:vAlign w:val="center"/>
          </w:tcPr>
          <w:p w14:paraId="51607CD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A2FF7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FD950" w14:textId="77777777" w:rsidR="008A7E5A" w:rsidRPr="00480423" w:rsidRDefault="008A7E5A" w:rsidP="00B617C9">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53B0C4C7"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3F79E3BB" w14:textId="77777777" w:rsidR="008A7E5A" w:rsidRPr="00480423" w:rsidRDefault="008A7E5A" w:rsidP="00B617C9">
            <w:pPr>
              <w:pStyle w:val="TAC"/>
              <w:rPr>
                <w:rFonts w:eastAsiaTheme="minorEastAsia"/>
                <w:lang w:val="en-US" w:eastAsia="zh-CN"/>
              </w:rPr>
            </w:pPr>
          </w:p>
        </w:tc>
      </w:tr>
      <w:tr w:rsidR="008A7E5A" w:rsidRPr="00480423" w14:paraId="41103A3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907C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FE35F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A5A2A" w14:textId="77777777" w:rsidR="008A7E5A" w:rsidRPr="00480423" w:rsidRDefault="008A7E5A" w:rsidP="00B617C9">
            <w:pPr>
              <w:pStyle w:val="TAC"/>
              <w:rPr>
                <w:rFonts w:eastAsiaTheme="minorEastAsia"/>
                <w:lang w:val="en-US" w:eastAsia="zh-CN" w:bidi="ar"/>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11F7FE"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02639322" w14:textId="77777777" w:rsidR="008A7E5A" w:rsidRPr="00480423" w:rsidRDefault="008A7E5A" w:rsidP="00B617C9">
            <w:pPr>
              <w:pStyle w:val="TAC"/>
              <w:rPr>
                <w:rFonts w:eastAsiaTheme="minorEastAsia"/>
                <w:lang w:val="en-US" w:eastAsia="zh-CN"/>
              </w:rPr>
            </w:pPr>
          </w:p>
        </w:tc>
      </w:tr>
      <w:tr w:rsidR="008A7E5A" w:rsidRPr="00480423" w14:paraId="61A0E92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9753E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167A038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CA_n39A-n40A</w:t>
            </w:r>
          </w:p>
          <w:p w14:paraId="61E5561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CA_n40A-n79A</w:t>
            </w:r>
          </w:p>
          <w:p w14:paraId="36255FB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52D6C14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3C0D486"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7A5E07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796EA30C" w14:textId="77777777" w:rsidTr="0086538F">
        <w:trPr>
          <w:trHeight w:val="29"/>
        </w:trPr>
        <w:tc>
          <w:tcPr>
            <w:tcW w:w="3066" w:type="dxa"/>
            <w:tcBorders>
              <w:top w:val="nil"/>
              <w:left w:val="single" w:sz="4" w:space="0" w:color="auto"/>
              <w:bottom w:val="nil"/>
              <w:right w:val="single" w:sz="4" w:space="0" w:color="auto"/>
            </w:tcBorders>
            <w:vAlign w:val="center"/>
          </w:tcPr>
          <w:p w14:paraId="751D78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AA5F5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810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33B098E"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AEA4BE7" w14:textId="77777777" w:rsidR="008A7E5A" w:rsidRPr="00480423" w:rsidRDefault="008A7E5A" w:rsidP="00B617C9">
            <w:pPr>
              <w:pStyle w:val="TAC"/>
              <w:rPr>
                <w:rFonts w:eastAsiaTheme="minorEastAsia"/>
                <w:lang w:val="en-US" w:eastAsia="zh-CN"/>
              </w:rPr>
            </w:pPr>
          </w:p>
        </w:tc>
      </w:tr>
      <w:tr w:rsidR="008A7E5A" w:rsidRPr="00480423" w14:paraId="1B39EF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7204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167C0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0D7F0" w14:textId="77777777" w:rsidR="008A7E5A" w:rsidRPr="00480423" w:rsidRDefault="008A7E5A" w:rsidP="00B617C9">
            <w:pPr>
              <w:pStyle w:val="TAC"/>
              <w:rPr>
                <w:rFonts w:eastAsiaTheme="minorEastAsia"/>
                <w:lang w:val="en-US" w:eastAsia="zh-CN"/>
              </w:rPr>
            </w:pPr>
            <w:r w:rsidRPr="00480423">
              <w:rPr>
                <w:rFonts w:eastAsiaTheme="minorEastAsia"/>
                <w:color w:val="000000"/>
                <w:lang w:val="en-US" w:eastAsia="zh-CN" w:bidi="ar"/>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88B8ED" w14:textId="77777777" w:rsidR="008A7E5A" w:rsidRPr="00480423" w:rsidRDefault="008A7E5A" w:rsidP="00B617C9">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32B326B" w14:textId="77777777" w:rsidR="008A7E5A" w:rsidRPr="00480423" w:rsidRDefault="008A7E5A" w:rsidP="00B617C9">
            <w:pPr>
              <w:pStyle w:val="TAC"/>
              <w:rPr>
                <w:rFonts w:eastAsiaTheme="minorEastAsia"/>
                <w:lang w:val="en-US" w:eastAsia="zh-CN"/>
              </w:rPr>
            </w:pPr>
          </w:p>
        </w:tc>
      </w:tr>
      <w:tr w:rsidR="008A7E5A" w:rsidRPr="00480423" w14:paraId="023FEAB6" w14:textId="77777777" w:rsidTr="0086538F">
        <w:trPr>
          <w:trHeight w:val="29"/>
        </w:trPr>
        <w:tc>
          <w:tcPr>
            <w:tcW w:w="3066" w:type="dxa"/>
            <w:tcBorders>
              <w:top w:val="nil"/>
              <w:left w:val="single" w:sz="4" w:space="0" w:color="auto"/>
              <w:bottom w:val="nil"/>
              <w:right w:val="single" w:sz="4" w:space="0" w:color="auto"/>
            </w:tcBorders>
            <w:vAlign w:val="center"/>
          </w:tcPr>
          <w:p w14:paraId="18B6A5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60FC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75D4B" w14:textId="77777777" w:rsidR="008A7E5A" w:rsidRPr="00480423" w:rsidRDefault="008A7E5A" w:rsidP="00B617C9">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652DB97"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3BF056C"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0A93AB55" w14:textId="77777777" w:rsidTr="0086538F">
        <w:trPr>
          <w:trHeight w:val="29"/>
        </w:trPr>
        <w:tc>
          <w:tcPr>
            <w:tcW w:w="3066" w:type="dxa"/>
            <w:tcBorders>
              <w:top w:val="nil"/>
              <w:left w:val="single" w:sz="4" w:space="0" w:color="auto"/>
              <w:bottom w:val="nil"/>
              <w:right w:val="single" w:sz="4" w:space="0" w:color="auto"/>
            </w:tcBorders>
            <w:vAlign w:val="center"/>
          </w:tcPr>
          <w:p w14:paraId="691BFF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36806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863E1" w14:textId="77777777" w:rsidR="008A7E5A" w:rsidRPr="00480423" w:rsidRDefault="008A7E5A" w:rsidP="00B617C9">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4C89C8"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04E655E" w14:textId="77777777" w:rsidR="008A7E5A" w:rsidRPr="00480423" w:rsidRDefault="008A7E5A" w:rsidP="00B617C9">
            <w:pPr>
              <w:pStyle w:val="TAC"/>
              <w:rPr>
                <w:rFonts w:eastAsiaTheme="minorEastAsia"/>
                <w:lang w:val="en-US" w:eastAsia="zh-CN"/>
              </w:rPr>
            </w:pPr>
          </w:p>
        </w:tc>
      </w:tr>
      <w:tr w:rsidR="008A7E5A" w:rsidRPr="00480423" w14:paraId="159668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20955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0E5D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16193" w14:textId="77777777" w:rsidR="008A7E5A" w:rsidRPr="00480423" w:rsidRDefault="008A7E5A" w:rsidP="00B617C9">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10A9309A"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5BA4283" w14:textId="77777777" w:rsidR="008A7E5A" w:rsidRPr="00480423" w:rsidRDefault="008A7E5A" w:rsidP="00B617C9">
            <w:pPr>
              <w:pStyle w:val="TAC"/>
              <w:rPr>
                <w:rFonts w:eastAsiaTheme="minorEastAsia"/>
                <w:lang w:val="en-US" w:eastAsia="zh-CN"/>
              </w:rPr>
            </w:pPr>
          </w:p>
        </w:tc>
      </w:tr>
      <w:tr w:rsidR="008A7E5A" w:rsidRPr="00480423" w14:paraId="04A9BAD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3E047D" w14:textId="77777777" w:rsidR="008A7E5A" w:rsidRPr="00480423" w:rsidRDefault="008A7E5A" w:rsidP="00B617C9">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43F0EB8" w14:textId="77777777" w:rsidR="008A7E5A" w:rsidRPr="008523D2" w:rsidRDefault="008A7E5A" w:rsidP="00B617C9">
            <w:pPr>
              <w:pStyle w:val="TAC"/>
              <w:rPr>
                <w:lang w:val="en-US" w:eastAsia="zh-CN"/>
              </w:rPr>
            </w:pPr>
            <w:r w:rsidRPr="008523D2">
              <w:rPr>
                <w:lang w:val="en-US" w:eastAsia="zh-CN"/>
              </w:rPr>
              <w:t>CA_n39A-n41A</w:t>
            </w:r>
          </w:p>
          <w:p w14:paraId="1224847C" w14:textId="77777777" w:rsidR="008A7E5A" w:rsidRPr="008523D2" w:rsidRDefault="008A7E5A" w:rsidP="00B617C9">
            <w:pPr>
              <w:pStyle w:val="TAC"/>
              <w:rPr>
                <w:lang w:val="en-US" w:eastAsia="zh-CN"/>
              </w:rPr>
            </w:pPr>
            <w:r w:rsidRPr="008523D2">
              <w:rPr>
                <w:lang w:val="en-US" w:eastAsia="zh-CN"/>
              </w:rPr>
              <w:t>CA_n39A-n79A</w:t>
            </w:r>
          </w:p>
          <w:p w14:paraId="1DFB4225" w14:textId="77777777" w:rsidR="008A7E5A" w:rsidRPr="00480423" w:rsidRDefault="008A7E5A" w:rsidP="00B617C9">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B2548A7" w14:textId="77777777" w:rsidR="008A7E5A" w:rsidRPr="00480423" w:rsidRDefault="008A7E5A" w:rsidP="00B617C9">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06105E2"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52B996D"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564DD82" w14:textId="77777777" w:rsidTr="0086538F">
        <w:trPr>
          <w:trHeight w:val="29"/>
        </w:trPr>
        <w:tc>
          <w:tcPr>
            <w:tcW w:w="3066" w:type="dxa"/>
            <w:tcBorders>
              <w:top w:val="nil"/>
              <w:left w:val="single" w:sz="4" w:space="0" w:color="auto"/>
              <w:bottom w:val="nil"/>
              <w:right w:val="single" w:sz="4" w:space="0" w:color="auto"/>
            </w:tcBorders>
            <w:vAlign w:val="center"/>
          </w:tcPr>
          <w:p w14:paraId="7E71DEE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186C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D77E9" w14:textId="77777777" w:rsidR="008A7E5A" w:rsidRPr="00480423" w:rsidRDefault="008A7E5A" w:rsidP="00B617C9">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8DEEDA"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A10E66F" w14:textId="77777777" w:rsidR="008A7E5A" w:rsidRPr="00480423" w:rsidRDefault="008A7E5A" w:rsidP="00B617C9">
            <w:pPr>
              <w:pStyle w:val="TAC"/>
              <w:rPr>
                <w:rFonts w:eastAsiaTheme="minorEastAsia"/>
                <w:lang w:val="en-US" w:eastAsia="zh-CN"/>
              </w:rPr>
            </w:pPr>
          </w:p>
        </w:tc>
      </w:tr>
      <w:tr w:rsidR="008A7E5A" w:rsidRPr="00480423" w14:paraId="3E75CA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928C0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1203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A8592" w14:textId="77777777" w:rsidR="008A7E5A" w:rsidRPr="00480423" w:rsidRDefault="008A7E5A" w:rsidP="00B617C9">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4AB31911"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53D571A6" w14:textId="77777777" w:rsidR="008A7E5A" w:rsidRPr="00480423" w:rsidRDefault="008A7E5A" w:rsidP="00B617C9">
            <w:pPr>
              <w:pStyle w:val="TAC"/>
              <w:rPr>
                <w:rFonts w:eastAsiaTheme="minorEastAsia"/>
                <w:lang w:val="en-US" w:eastAsia="zh-CN"/>
              </w:rPr>
            </w:pPr>
          </w:p>
        </w:tc>
      </w:tr>
      <w:tr w:rsidR="008A7E5A" w:rsidRPr="00480423" w14:paraId="4F8B3E6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DE62A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397C995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CA_n39A-n41A</w:t>
            </w:r>
          </w:p>
          <w:p w14:paraId="7C132F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CA_n39A-n79A</w:t>
            </w:r>
          </w:p>
          <w:p w14:paraId="071F1C6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F91786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AC4F13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066B71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52951DE" w14:textId="77777777" w:rsidTr="0086538F">
        <w:trPr>
          <w:trHeight w:val="29"/>
        </w:trPr>
        <w:tc>
          <w:tcPr>
            <w:tcW w:w="3066" w:type="dxa"/>
            <w:tcBorders>
              <w:top w:val="nil"/>
              <w:left w:val="single" w:sz="4" w:space="0" w:color="auto"/>
              <w:bottom w:val="nil"/>
              <w:right w:val="single" w:sz="4" w:space="0" w:color="auto"/>
            </w:tcBorders>
            <w:vAlign w:val="center"/>
          </w:tcPr>
          <w:p w14:paraId="2BE5ED1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C4F52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EA22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A088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4A4E670" w14:textId="77777777" w:rsidR="008A7E5A" w:rsidRPr="00480423" w:rsidRDefault="008A7E5A" w:rsidP="00B617C9">
            <w:pPr>
              <w:pStyle w:val="TAC"/>
              <w:rPr>
                <w:rFonts w:eastAsiaTheme="minorEastAsia"/>
                <w:lang w:val="en-US" w:eastAsia="zh-CN"/>
              </w:rPr>
            </w:pPr>
          </w:p>
        </w:tc>
      </w:tr>
      <w:tr w:rsidR="008A7E5A" w:rsidRPr="00480423" w14:paraId="581C5188" w14:textId="77777777" w:rsidTr="0086538F">
        <w:trPr>
          <w:trHeight w:val="29"/>
        </w:trPr>
        <w:tc>
          <w:tcPr>
            <w:tcW w:w="3066" w:type="dxa"/>
            <w:tcBorders>
              <w:top w:val="nil"/>
              <w:left w:val="single" w:sz="4" w:space="0" w:color="auto"/>
              <w:bottom w:val="nil"/>
              <w:right w:val="single" w:sz="4" w:space="0" w:color="auto"/>
            </w:tcBorders>
            <w:vAlign w:val="center"/>
          </w:tcPr>
          <w:p w14:paraId="4D36A32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1E634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3F0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B807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3F1A38E" w14:textId="77777777" w:rsidR="008A7E5A" w:rsidRPr="00480423" w:rsidRDefault="008A7E5A" w:rsidP="00B617C9">
            <w:pPr>
              <w:pStyle w:val="TAC"/>
              <w:rPr>
                <w:rFonts w:eastAsiaTheme="minorEastAsia"/>
                <w:lang w:val="en-US" w:eastAsia="zh-CN"/>
              </w:rPr>
            </w:pPr>
          </w:p>
        </w:tc>
      </w:tr>
      <w:tr w:rsidR="008A7E5A" w:rsidRPr="00480423" w14:paraId="5F9C43AE" w14:textId="77777777" w:rsidTr="0086538F">
        <w:trPr>
          <w:trHeight w:val="29"/>
        </w:trPr>
        <w:tc>
          <w:tcPr>
            <w:tcW w:w="3066" w:type="dxa"/>
            <w:tcBorders>
              <w:top w:val="nil"/>
              <w:left w:val="single" w:sz="4" w:space="0" w:color="auto"/>
              <w:bottom w:val="nil"/>
              <w:right w:val="single" w:sz="4" w:space="0" w:color="auto"/>
            </w:tcBorders>
            <w:vAlign w:val="center"/>
          </w:tcPr>
          <w:p w14:paraId="5170AB2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63658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A4B1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15EF4B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DFD2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5F0FC611" w14:textId="77777777" w:rsidTr="0086538F">
        <w:trPr>
          <w:trHeight w:val="29"/>
        </w:trPr>
        <w:tc>
          <w:tcPr>
            <w:tcW w:w="3066" w:type="dxa"/>
            <w:tcBorders>
              <w:top w:val="nil"/>
              <w:left w:val="single" w:sz="4" w:space="0" w:color="auto"/>
              <w:bottom w:val="nil"/>
              <w:right w:val="single" w:sz="4" w:space="0" w:color="auto"/>
            </w:tcBorders>
            <w:vAlign w:val="center"/>
          </w:tcPr>
          <w:p w14:paraId="08DD64B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DD7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E64B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ECA4CB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61ED1371" w14:textId="77777777" w:rsidR="008A7E5A" w:rsidRPr="00480423" w:rsidRDefault="008A7E5A" w:rsidP="00B617C9">
            <w:pPr>
              <w:pStyle w:val="TAC"/>
              <w:rPr>
                <w:rFonts w:eastAsiaTheme="minorEastAsia"/>
                <w:lang w:val="en-US" w:eastAsia="zh-CN"/>
              </w:rPr>
            </w:pPr>
          </w:p>
        </w:tc>
      </w:tr>
      <w:tr w:rsidR="008A7E5A" w:rsidRPr="00480423" w14:paraId="1802F37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2E69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876A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E87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46388F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9890147" w14:textId="77777777" w:rsidR="008A7E5A" w:rsidRPr="00480423" w:rsidRDefault="008A7E5A" w:rsidP="00B617C9">
            <w:pPr>
              <w:pStyle w:val="TAC"/>
              <w:rPr>
                <w:rFonts w:eastAsiaTheme="minorEastAsia"/>
                <w:lang w:val="en-US" w:eastAsia="zh-CN"/>
              </w:rPr>
            </w:pPr>
          </w:p>
        </w:tc>
      </w:tr>
      <w:tr w:rsidR="008A7E5A" w:rsidRPr="00480423" w14:paraId="26DD6D3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41BFDE" w14:textId="77777777" w:rsidR="008A7E5A" w:rsidRPr="00480423" w:rsidRDefault="008A7E5A" w:rsidP="00B617C9">
            <w:pPr>
              <w:pStyle w:val="TAC"/>
              <w:rPr>
                <w:rFonts w:eastAsiaTheme="minorEastAsia"/>
                <w:lang w:val="en-US" w:eastAsia="zh-CN"/>
              </w:rPr>
            </w:pPr>
            <w:r w:rsidRPr="008523D2">
              <w:rPr>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296A799F" w14:textId="77777777" w:rsidR="008A7E5A" w:rsidRPr="008523D2" w:rsidRDefault="008A7E5A" w:rsidP="00B617C9">
            <w:pPr>
              <w:pStyle w:val="TAC"/>
              <w:rPr>
                <w:lang w:val="en-US" w:eastAsia="zh-CN"/>
              </w:rPr>
            </w:pPr>
            <w:r w:rsidRPr="008523D2">
              <w:rPr>
                <w:lang w:val="en-US" w:eastAsia="zh-CN"/>
              </w:rPr>
              <w:t>CA_n40A-n41A</w:t>
            </w:r>
          </w:p>
          <w:p w14:paraId="74C897A9" w14:textId="77777777" w:rsidR="008A7E5A" w:rsidRPr="008523D2" w:rsidRDefault="008A7E5A" w:rsidP="00B617C9">
            <w:pPr>
              <w:pStyle w:val="TAC"/>
              <w:rPr>
                <w:lang w:val="en-US" w:eastAsia="zh-CN"/>
              </w:rPr>
            </w:pPr>
            <w:r w:rsidRPr="008523D2">
              <w:rPr>
                <w:lang w:val="en-US" w:eastAsia="zh-CN"/>
              </w:rPr>
              <w:t>CA_n40A-n79A</w:t>
            </w:r>
          </w:p>
          <w:p w14:paraId="4E6F1280" w14:textId="77777777" w:rsidR="008A7E5A" w:rsidRPr="00480423" w:rsidRDefault="008A7E5A" w:rsidP="00B617C9">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62585C1" w14:textId="77777777" w:rsidR="008A7E5A" w:rsidRPr="00480423" w:rsidRDefault="008A7E5A" w:rsidP="00B617C9">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888FB01"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7A12308C" w14:textId="77777777" w:rsidR="008A7E5A" w:rsidRPr="00480423" w:rsidRDefault="008A7E5A" w:rsidP="00B617C9">
            <w:pPr>
              <w:pStyle w:val="TAC"/>
              <w:rPr>
                <w:rFonts w:eastAsiaTheme="minorEastAsia"/>
                <w:lang w:val="en-US" w:eastAsia="zh-CN"/>
              </w:rPr>
            </w:pPr>
            <w:r w:rsidRPr="008523D2">
              <w:rPr>
                <w:lang w:val="en-US" w:eastAsia="zh-CN"/>
              </w:rPr>
              <w:t>0</w:t>
            </w:r>
          </w:p>
        </w:tc>
      </w:tr>
      <w:tr w:rsidR="008A7E5A" w:rsidRPr="00480423" w14:paraId="30D3ED5F" w14:textId="77777777" w:rsidTr="0086538F">
        <w:trPr>
          <w:trHeight w:val="29"/>
        </w:trPr>
        <w:tc>
          <w:tcPr>
            <w:tcW w:w="3066" w:type="dxa"/>
            <w:tcBorders>
              <w:top w:val="nil"/>
              <w:left w:val="single" w:sz="4" w:space="0" w:color="auto"/>
              <w:bottom w:val="nil"/>
              <w:right w:val="single" w:sz="4" w:space="0" w:color="auto"/>
            </w:tcBorders>
            <w:vAlign w:val="center"/>
          </w:tcPr>
          <w:p w14:paraId="17B472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26B4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9E8CA"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648C77"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7B6D72A4" w14:textId="77777777" w:rsidR="008A7E5A" w:rsidRPr="00480423" w:rsidRDefault="008A7E5A" w:rsidP="00B617C9">
            <w:pPr>
              <w:pStyle w:val="TAC"/>
              <w:rPr>
                <w:rFonts w:eastAsiaTheme="minorEastAsia"/>
                <w:lang w:val="en-US" w:eastAsia="zh-CN"/>
              </w:rPr>
            </w:pPr>
          </w:p>
        </w:tc>
      </w:tr>
      <w:tr w:rsidR="008A7E5A" w:rsidRPr="00480423" w14:paraId="1CE0EF07" w14:textId="77777777" w:rsidTr="0086538F">
        <w:trPr>
          <w:trHeight w:val="29"/>
        </w:trPr>
        <w:tc>
          <w:tcPr>
            <w:tcW w:w="3066" w:type="dxa"/>
            <w:tcBorders>
              <w:top w:val="nil"/>
              <w:left w:val="single" w:sz="4" w:space="0" w:color="auto"/>
              <w:bottom w:val="nil"/>
              <w:right w:val="single" w:sz="4" w:space="0" w:color="auto"/>
            </w:tcBorders>
            <w:vAlign w:val="center"/>
          </w:tcPr>
          <w:p w14:paraId="4D462FA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9EE0D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4D41A" w14:textId="77777777" w:rsidR="008A7E5A" w:rsidRPr="00480423" w:rsidRDefault="008A7E5A" w:rsidP="00B617C9">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E9B92A" w14:textId="77777777" w:rsidR="008A7E5A" w:rsidRPr="00480423" w:rsidRDefault="008A7E5A" w:rsidP="00B617C9">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6718AA7" w14:textId="77777777" w:rsidR="008A7E5A" w:rsidRPr="00480423" w:rsidRDefault="008A7E5A" w:rsidP="00B617C9">
            <w:pPr>
              <w:pStyle w:val="TAC"/>
              <w:rPr>
                <w:rFonts w:eastAsiaTheme="minorEastAsia"/>
                <w:lang w:val="en-US" w:eastAsia="zh-CN"/>
              </w:rPr>
            </w:pPr>
          </w:p>
        </w:tc>
      </w:tr>
      <w:tr w:rsidR="008A7E5A" w:rsidRPr="00480423" w14:paraId="37991D5F" w14:textId="77777777" w:rsidTr="0086538F">
        <w:trPr>
          <w:trHeight w:val="29"/>
        </w:trPr>
        <w:tc>
          <w:tcPr>
            <w:tcW w:w="3066" w:type="dxa"/>
            <w:tcBorders>
              <w:top w:val="nil"/>
              <w:left w:val="single" w:sz="4" w:space="0" w:color="auto"/>
              <w:bottom w:val="nil"/>
              <w:right w:val="single" w:sz="4" w:space="0" w:color="auto"/>
            </w:tcBorders>
            <w:vAlign w:val="center"/>
          </w:tcPr>
          <w:p w14:paraId="7C3EA88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D3F36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C6380" w14:textId="77777777" w:rsidR="008A7E5A" w:rsidRPr="00480423" w:rsidRDefault="008A7E5A" w:rsidP="00B617C9">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1F1CCC3" w14:textId="77777777" w:rsidR="008A7E5A" w:rsidRPr="00480423" w:rsidRDefault="008A7E5A" w:rsidP="00B617C9">
            <w:pPr>
              <w:pStyle w:val="TAC"/>
              <w:rPr>
                <w:rFonts w:eastAsiaTheme="minorEastAsia"/>
                <w:lang w:val="en-US" w:eastAsia="zh-CN" w:bidi="ar"/>
              </w:rPr>
            </w:pPr>
            <w:r w:rsidRPr="008523D2">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493592" w14:textId="77777777" w:rsidR="008A7E5A" w:rsidRPr="00480423" w:rsidRDefault="008A7E5A" w:rsidP="00B617C9">
            <w:pPr>
              <w:pStyle w:val="TAC"/>
              <w:rPr>
                <w:rFonts w:eastAsiaTheme="minorEastAsia"/>
                <w:lang w:val="en-US" w:eastAsia="zh-CN"/>
              </w:rPr>
            </w:pPr>
            <w:r w:rsidRPr="008523D2">
              <w:rPr>
                <w:lang w:val="en-US" w:eastAsia="zh-CN"/>
              </w:rPr>
              <w:t>1</w:t>
            </w:r>
          </w:p>
        </w:tc>
      </w:tr>
      <w:tr w:rsidR="008A7E5A" w:rsidRPr="00480423" w14:paraId="08577C14" w14:textId="77777777" w:rsidTr="0086538F">
        <w:trPr>
          <w:trHeight w:val="29"/>
        </w:trPr>
        <w:tc>
          <w:tcPr>
            <w:tcW w:w="3066" w:type="dxa"/>
            <w:tcBorders>
              <w:top w:val="nil"/>
              <w:left w:val="single" w:sz="4" w:space="0" w:color="auto"/>
              <w:bottom w:val="nil"/>
              <w:right w:val="single" w:sz="4" w:space="0" w:color="auto"/>
            </w:tcBorders>
            <w:vAlign w:val="center"/>
          </w:tcPr>
          <w:p w14:paraId="08089EC1"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BF126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1CD6A"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A226BD" w14:textId="77777777" w:rsidR="008A7E5A" w:rsidRPr="00480423" w:rsidRDefault="008A7E5A" w:rsidP="00B617C9">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7AB4E238" w14:textId="77777777" w:rsidR="008A7E5A" w:rsidRPr="00480423" w:rsidRDefault="008A7E5A" w:rsidP="00B617C9">
            <w:pPr>
              <w:pStyle w:val="TAC"/>
              <w:rPr>
                <w:rFonts w:eastAsiaTheme="minorEastAsia"/>
                <w:lang w:val="en-US" w:eastAsia="zh-CN"/>
              </w:rPr>
            </w:pPr>
          </w:p>
        </w:tc>
      </w:tr>
      <w:tr w:rsidR="008A7E5A" w:rsidRPr="00480423" w14:paraId="150BE4A3" w14:textId="77777777" w:rsidTr="0086538F">
        <w:trPr>
          <w:trHeight w:val="29"/>
        </w:trPr>
        <w:tc>
          <w:tcPr>
            <w:tcW w:w="3066" w:type="dxa"/>
            <w:tcBorders>
              <w:top w:val="nil"/>
              <w:left w:val="single" w:sz="4" w:space="0" w:color="auto"/>
              <w:bottom w:val="nil"/>
              <w:right w:val="single" w:sz="4" w:space="0" w:color="auto"/>
            </w:tcBorders>
            <w:vAlign w:val="center"/>
          </w:tcPr>
          <w:p w14:paraId="1F3FB6F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5A5E2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A916D" w14:textId="77777777" w:rsidR="008A7E5A" w:rsidRPr="00480423" w:rsidRDefault="008A7E5A" w:rsidP="00B617C9">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09D03A" w14:textId="77777777" w:rsidR="008A7E5A" w:rsidRPr="00480423" w:rsidRDefault="008A7E5A" w:rsidP="00B617C9">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E85FB71" w14:textId="77777777" w:rsidR="008A7E5A" w:rsidRPr="00480423" w:rsidRDefault="008A7E5A" w:rsidP="00B617C9">
            <w:pPr>
              <w:pStyle w:val="TAC"/>
              <w:rPr>
                <w:rFonts w:eastAsiaTheme="minorEastAsia"/>
                <w:lang w:val="en-US" w:eastAsia="zh-CN"/>
              </w:rPr>
            </w:pPr>
          </w:p>
        </w:tc>
      </w:tr>
      <w:tr w:rsidR="008A7E5A" w:rsidRPr="00480423" w14:paraId="5D0695D0" w14:textId="77777777" w:rsidTr="0086538F">
        <w:trPr>
          <w:trHeight w:val="29"/>
        </w:trPr>
        <w:tc>
          <w:tcPr>
            <w:tcW w:w="3066" w:type="dxa"/>
            <w:tcBorders>
              <w:top w:val="nil"/>
              <w:left w:val="single" w:sz="4" w:space="0" w:color="auto"/>
              <w:bottom w:val="nil"/>
              <w:right w:val="single" w:sz="4" w:space="0" w:color="auto"/>
            </w:tcBorders>
            <w:vAlign w:val="center"/>
          </w:tcPr>
          <w:p w14:paraId="044EF8B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A934F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2AEF1" w14:textId="77777777" w:rsidR="008A7E5A" w:rsidRPr="00480423" w:rsidRDefault="008A7E5A" w:rsidP="00B617C9">
            <w:pPr>
              <w:pStyle w:val="TAC"/>
              <w:rPr>
                <w:rFonts w:eastAsiaTheme="minorEastAsia"/>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6DE3602"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5CAB820" w14:textId="77777777" w:rsidR="008A7E5A" w:rsidRPr="00480423" w:rsidRDefault="008A7E5A" w:rsidP="00B617C9">
            <w:pPr>
              <w:pStyle w:val="TAC"/>
              <w:rPr>
                <w:rFonts w:eastAsiaTheme="minorEastAsia"/>
                <w:lang w:val="en-US" w:eastAsia="zh-CN"/>
              </w:rPr>
            </w:pPr>
            <w:r w:rsidRPr="008523D2">
              <w:rPr>
                <w:rFonts w:hint="eastAsia"/>
                <w:lang w:val="en-US" w:eastAsia="zh-CN"/>
              </w:rPr>
              <w:t>4 and 5</w:t>
            </w:r>
          </w:p>
        </w:tc>
      </w:tr>
      <w:tr w:rsidR="008A7E5A" w:rsidRPr="00480423" w14:paraId="4B90EB11" w14:textId="77777777" w:rsidTr="0086538F">
        <w:trPr>
          <w:trHeight w:val="29"/>
        </w:trPr>
        <w:tc>
          <w:tcPr>
            <w:tcW w:w="3066" w:type="dxa"/>
            <w:tcBorders>
              <w:top w:val="nil"/>
              <w:left w:val="single" w:sz="4" w:space="0" w:color="auto"/>
              <w:bottom w:val="nil"/>
              <w:right w:val="single" w:sz="4" w:space="0" w:color="auto"/>
            </w:tcBorders>
            <w:vAlign w:val="center"/>
          </w:tcPr>
          <w:p w14:paraId="60AE45D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B58C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978D2"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BAD08C6"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83670C5" w14:textId="77777777" w:rsidR="008A7E5A" w:rsidRPr="00480423" w:rsidRDefault="008A7E5A" w:rsidP="00B617C9">
            <w:pPr>
              <w:pStyle w:val="TAC"/>
              <w:rPr>
                <w:rFonts w:eastAsiaTheme="minorEastAsia"/>
                <w:lang w:val="en-US" w:eastAsia="zh-CN"/>
              </w:rPr>
            </w:pPr>
          </w:p>
        </w:tc>
      </w:tr>
      <w:tr w:rsidR="008A7E5A" w:rsidRPr="00480423" w14:paraId="1C3FBE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196B92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AD08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FD649" w14:textId="77777777" w:rsidR="008A7E5A" w:rsidRPr="00480423" w:rsidRDefault="008A7E5A" w:rsidP="00B617C9">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013CB4A5" w14:textId="77777777" w:rsidR="008A7E5A" w:rsidRPr="00480423" w:rsidRDefault="008A7E5A" w:rsidP="00B617C9">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0EAD6D1" w14:textId="77777777" w:rsidR="008A7E5A" w:rsidRPr="00480423" w:rsidRDefault="008A7E5A" w:rsidP="00B617C9">
            <w:pPr>
              <w:pStyle w:val="TAC"/>
              <w:rPr>
                <w:rFonts w:eastAsiaTheme="minorEastAsia"/>
                <w:lang w:val="en-US" w:eastAsia="zh-CN"/>
              </w:rPr>
            </w:pPr>
          </w:p>
        </w:tc>
      </w:tr>
      <w:tr w:rsidR="008A7E5A" w:rsidRPr="00480423" w14:paraId="6ADE330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71CC84" w14:textId="77777777" w:rsidR="008A7E5A" w:rsidRPr="00480423" w:rsidRDefault="008A7E5A" w:rsidP="00B617C9">
            <w:pPr>
              <w:pStyle w:val="TAC"/>
              <w:rPr>
                <w:rFonts w:eastAsia="SimSun"/>
                <w:color w:val="000000"/>
                <w:lang w:eastAsia="zh-CN"/>
              </w:rPr>
            </w:pPr>
            <w:r>
              <w:rPr>
                <w:rFonts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2CBFB570" w14:textId="77777777" w:rsidR="008A7E5A" w:rsidRDefault="008A7E5A" w:rsidP="00B617C9">
            <w:pPr>
              <w:pStyle w:val="TAC"/>
              <w:rPr>
                <w:lang w:val="en-US" w:eastAsia="zh-CN"/>
              </w:rPr>
            </w:pPr>
            <w:r>
              <w:rPr>
                <w:rFonts w:hint="eastAsia"/>
                <w:lang w:val="en-US" w:eastAsia="zh-CN"/>
              </w:rPr>
              <w:t>CA_n41C</w:t>
            </w:r>
          </w:p>
          <w:p w14:paraId="51A064CD" w14:textId="77777777" w:rsidR="008A7E5A" w:rsidRDefault="008A7E5A" w:rsidP="00B617C9">
            <w:pPr>
              <w:pStyle w:val="TAC"/>
              <w:rPr>
                <w:lang w:val="en-US" w:eastAsia="zh-CN"/>
              </w:rPr>
            </w:pPr>
            <w:r>
              <w:rPr>
                <w:rFonts w:hint="eastAsia"/>
                <w:lang w:val="en-US" w:eastAsia="zh-CN"/>
              </w:rPr>
              <w:t>CA_n41A-n79A</w:t>
            </w:r>
          </w:p>
          <w:p w14:paraId="1147E185" w14:textId="77777777" w:rsidR="008A7E5A" w:rsidRDefault="008A7E5A" w:rsidP="00B617C9">
            <w:pPr>
              <w:pStyle w:val="TAC"/>
              <w:rPr>
                <w:lang w:val="en-US" w:eastAsia="zh-CN"/>
              </w:rPr>
            </w:pPr>
            <w:r>
              <w:rPr>
                <w:rFonts w:hint="eastAsia"/>
                <w:lang w:val="en-US" w:eastAsia="zh-CN"/>
              </w:rPr>
              <w:t>CA_n40A-n41A</w:t>
            </w:r>
          </w:p>
          <w:p w14:paraId="0DA36504" w14:textId="77777777" w:rsidR="008A7E5A" w:rsidRPr="00480423" w:rsidRDefault="008A7E5A" w:rsidP="00B617C9">
            <w:pPr>
              <w:pStyle w:val="TAC"/>
              <w:rPr>
                <w:rFonts w:eastAsiaTheme="minorEastAsia" w:cs="Arial"/>
                <w:szCs w:val="18"/>
                <w:lang w:val="en-US" w:eastAsia="zh-CN"/>
              </w:rPr>
            </w:pPr>
            <w:r>
              <w:rPr>
                <w:rFonts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066F8AF" w14:textId="77777777" w:rsidR="008A7E5A" w:rsidRPr="00480423" w:rsidRDefault="008A7E5A" w:rsidP="00B617C9">
            <w:pPr>
              <w:pStyle w:val="TAC"/>
              <w:rPr>
                <w:rFonts w:eastAsiaTheme="minorEastAsia" w:cs="Arial"/>
                <w:color w:val="000000"/>
              </w:rPr>
            </w:pPr>
            <w:r>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95F2E30" w14:textId="77777777" w:rsidR="008A7E5A" w:rsidRPr="00480423" w:rsidRDefault="008A7E5A" w:rsidP="00B617C9">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37BAE64" w14:textId="77777777" w:rsidR="008A7E5A" w:rsidRPr="00480423" w:rsidRDefault="008A7E5A" w:rsidP="00B617C9">
            <w:pPr>
              <w:pStyle w:val="TAC"/>
              <w:rPr>
                <w:rFonts w:eastAsiaTheme="minorEastAsia"/>
                <w:szCs w:val="18"/>
                <w:lang w:val="en-US" w:eastAsia="zh-CN"/>
              </w:rPr>
            </w:pPr>
            <w:r>
              <w:rPr>
                <w:rFonts w:hint="eastAsia"/>
                <w:lang w:val="en-US" w:eastAsia="zh-CN"/>
              </w:rPr>
              <w:t>4 and 5</w:t>
            </w:r>
          </w:p>
        </w:tc>
      </w:tr>
      <w:tr w:rsidR="008A7E5A" w:rsidRPr="00480423" w14:paraId="3A3DF5A9" w14:textId="77777777" w:rsidTr="0086538F">
        <w:trPr>
          <w:trHeight w:val="29"/>
        </w:trPr>
        <w:tc>
          <w:tcPr>
            <w:tcW w:w="3066" w:type="dxa"/>
            <w:tcBorders>
              <w:top w:val="nil"/>
              <w:left w:val="single" w:sz="4" w:space="0" w:color="auto"/>
              <w:bottom w:val="nil"/>
              <w:right w:val="single" w:sz="4" w:space="0" w:color="auto"/>
            </w:tcBorders>
            <w:vAlign w:val="center"/>
          </w:tcPr>
          <w:p w14:paraId="69597C52"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nil"/>
              <w:right w:val="single" w:sz="4" w:space="0" w:color="auto"/>
            </w:tcBorders>
            <w:vAlign w:val="center"/>
          </w:tcPr>
          <w:p w14:paraId="290346B5"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C5D53" w14:textId="77777777" w:rsidR="008A7E5A" w:rsidRPr="00480423" w:rsidRDefault="008A7E5A" w:rsidP="00B617C9">
            <w:pPr>
              <w:pStyle w:val="TAC"/>
              <w:rPr>
                <w:rFonts w:eastAsiaTheme="minorEastAsia" w:cs="Arial"/>
                <w:color w:val="000000"/>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55359C" w14:textId="77777777" w:rsidR="008A7E5A" w:rsidRPr="00480423" w:rsidRDefault="008A7E5A" w:rsidP="00B617C9">
            <w:pPr>
              <w:pStyle w:val="TAC"/>
              <w:rPr>
                <w:rFonts w:eastAsiaTheme="minorEastAsia" w:cs="Arial"/>
                <w:szCs w:val="18"/>
                <w:lang w:val="en-US" w:eastAsia="zh-CN" w:bidi="ar"/>
              </w:rPr>
            </w:pPr>
            <w:r>
              <w:rPr>
                <w:rFonts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65F67045" w14:textId="77777777" w:rsidR="008A7E5A" w:rsidRPr="00480423" w:rsidRDefault="008A7E5A" w:rsidP="00B617C9">
            <w:pPr>
              <w:pStyle w:val="TAC"/>
              <w:rPr>
                <w:rFonts w:eastAsiaTheme="minorEastAsia"/>
                <w:szCs w:val="18"/>
                <w:lang w:val="en-US" w:eastAsia="zh-CN"/>
              </w:rPr>
            </w:pPr>
          </w:p>
        </w:tc>
      </w:tr>
      <w:tr w:rsidR="008A7E5A" w:rsidRPr="00480423" w14:paraId="0F2F0A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063220" w14:textId="77777777" w:rsidR="008A7E5A" w:rsidRPr="00480423" w:rsidRDefault="008A7E5A" w:rsidP="00B617C9">
            <w:pPr>
              <w:pStyle w:val="TAC"/>
              <w:rPr>
                <w:rFonts w:eastAsia="SimSun"/>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6BDFEBE" w14:textId="77777777" w:rsidR="008A7E5A" w:rsidRPr="00480423" w:rsidRDefault="008A7E5A" w:rsidP="00B617C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2A873" w14:textId="77777777" w:rsidR="008A7E5A" w:rsidRPr="00480423" w:rsidRDefault="008A7E5A" w:rsidP="00B617C9">
            <w:pPr>
              <w:pStyle w:val="TAC"/>
              <w:rPr>
                <w:rFonts w:eastAsiaTheme="minorEastAsia" w:cs="Arial"/>
                <w:color w:val="000000"/>
              </w:rPr>
            </w:pPr>
            <w:r>
              <w:rPr>
                <w:lang w:val="en-US" w:eastAsia="zh-CN"/>
              </w:rPr>
              <w:t>n</w:t>
            </w:r>
            <w:r>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0F650D0F" w14:textId="77777777" w:rsidR="008A7E5A" w:rsidRPr="00480423" w:rsidRDefault="008A7E5A" w:rsidP="00B617C9">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2B2C4A7" w14:textId="77777777" w:rsidR="008A7E5A" w:rsidRPr="00480423" w:rsidRDefault="008A7E5A" w:rsidP="00B617C9">
            <w:pPr>
              <w:pStyle w:val="TAC"/>
              <w:rPr>
                <w:rFonts w:eastAsiaTheme="minorEastAsia"/>
                <w:szCs w:val="18"/>
                <w:lang w:val="en-US" w:eastAsia="zh-CN"/>
              </w:rPr>
            </w:pPr>
          </w:p>
        </w:tc>
      </w:tr>
      <w:tr w:rsidR="008A7E5A" w:rsidRPr="00480423" w14:paraId="74EA65F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AA302E1" w14:textId="77777777" w:rsidR="008A7E5A" w:rsidRPr="00480423" w:rsidRDefault="008A7E5A" w:rsidP="00B617C9">
            <w:pPr>
              <w:pStyle w:val="TAC"/>
              <w:rPr>
                <w:rFonts w:eastAsiaTheme="minorEastAsia"/>
                <w:lang w:val="en-US" w:eastAsia="zh-CN"/>
              </w:rPr>
            </w:pPr>
            <w:r w:rsidRPr="00480423">
              <w:rPr>
                <w:rFonts w:eastAsia="SimSun"/>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7AB22224" w14:textId="77777777" w:rsidR="008A7E5A" w:rsidRPr="00480423" w:rsidRDefault="008A7E5A" w:rsidP="00B617C9">
            <w:pPr>
              <w:pStyle w:val="TAC"/>
              <w:rPr>
                <w:rFonts w:eastAsiaTheme="minorEastAsia" w:cs="Arial"/>
                <w:szCs w:val="18"/>
                <w:lang w:val="en-US" w:eastAsia="zh-CN"/>
              </w:rPr>
            </w:pPr>
            <w:r w:rsidRPr="00480423">
              <w:rPr>
                <w:rFonts w:eastAsiaTheme="minorEastAsia" w:cs="Arial"/>
                <w:szCs w:val="18"/>
                <w:lang w:val="en-US" w:eastAsia="zh-CN"/>
              </w:rPr>
              <w:t>CA_n40A-n78A</w:t>
            </w:r>
          </w:p>
          <w:p w14:paraId="1ED4A5F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EEF6A9D" w14:textId="77777777" w:rsidR="008A7E5A" w:rsidRPr="00480423" w:rsidRDefault="008A7E5A" w:rsidP="00B617C9">
            <w:pPr>
              <w:pStyle w:val="TAC"/>
              <w:rPr>
                <w:rFonts w:eastAsiaTheme="minorEastAsia"/>
                <w:lang w:val="en-US" w:eastAsia="zh-CN"/>
              </w:rPr>
            </w:pPr>
            <w:r w:rsidRPr="00480423">
              <w:rPr>
                <w:rFonts w:eastAsiaTheme="minorEastAsia" w:cs="Arial"/>
                <w:color w:val="000000"/>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1D9F53C"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41A1BD5D" w14:textId="77777777" w:rsidR="008A7E5A" w:rsidRPr="00480423" w:rsidRDefault="008A7E5A" w:rsidP="00B617C9">
            <w:pPr>
              <w:pStyle w:val="TAC"/>
              <w:rPr>
                <w:rFonts w:eastAsiaTheme="minorEastAsia"/>
                <w:lang w:val="en-US" w:eastAsia="zh-CN"/>
              </w:rPr>
            </w:pPr>
            <w:r w:rsidRPr="00480423">
              <w:rPr>
                <w:rFonts w:eastAsiaTheme="minorEastAsia" w:hint="eastAsia"/>
                <w:szCs w:val="18"/>
                <w:lang w:val="en-US" w:eastAsia="zh-CN"/>
              </w:rPr>
              <w:t>0</w:t>
            </w:r>
          </w:p>
        </w:tc>
      </w:tr>
      <w:tr w:rsidR="008A7E5A" w:rsidRPr="00480423" w14:paraId="66E83722" w14:textId="77777777" w:rsidTr="0086538F">
        <w:trPr>
          <w:trHeight w:val="29"/>
        </w:trPr>
        <w:tc>
          <w:tcPr>
            <w:tcW w:w="3066" w:type="dxa"/>
            <w:tcBorders>
              <w:top w:val="nil"/>
              <w:left w:val="single" w:sz="4" w:space="0" w:color="auto"/>
              <w:bottom w:val="nil"/>
              <w:right w:val="single" w:sz="4" w:space="0" w:color="auto"/>
            </w:tcBorders>
            <w:vAlign w:val="center"/>
          </w:tcPr>
          <w:p w14:paraId="5F566BA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6CC50E"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4D06655" w14:textId="77777777" w:rsidR="008A7E5A" w:rsidRPr="00480423" w:rsidRDefault="008A7E5A" w:rsidP="00B617C9">
            <w:pPr>
              <w:pStyle w:val="TAC"/>
              <w:rPr>
                <w:rFonts w:eastAsiaTheme="minorEastAsia"/>
                <w:lang w:val="en-US" w:eastAsia="zh-CN"/>
              </w:rPr>
            </w:pPr>
            <w:r w:rsidRPr="00480423">
              <w:rPr>
                <w:rFonts w:eastAsia="SimSun"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F27FDB"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71FB826" w14:textId="77777777" w:rsidR="008A7E5A" w:rsidRPr="00480423" w:rsidRDefault="008A7E5A" w:rsidP="00B617C9">
            <w:pPr>
              <w:pStyle w:val="TAC"/>
              <w:rPr>
                <w:rFonts w:eastAsiaTheme="minorEastAsia"/>
                <w:lang w:val="en-US" w:eastAsia="zh-CN"/>
              </w:rPr>
            </w:pPr>
          </w:p>
        </w:tc>
      </w:tr>
      <w:tr w:rsidR="008A7E5A" w:rsidRPr="00480423" w14:paraId="375A47D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980F6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94E75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CFD75"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2143219" w14:textId="77777777" w:rsidR="008A7E5A" w:rsidRPr="00480423" w:rsidRDefault="008A7E5A" w:rsidP="00B617C9">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5BD28C39" w14:textId="77777777" w:rsidR="008A7E5A" w:rsidRPr="00480423" w:rsidRDefault="008A7E5A" w:rsidP="00B617C9">
            <w:pPr>
              <w:pStyle w:val="TAC"/>
              <w:rPr>
                <w:rFonts w:eastAsiaTheme="minorEastAsia"/>
                <w:lang w:val="en-US" w:eastAsia="zh-CN"/>
              </w:rPr>
            </w:pPr>
          </w:p>
        </w:tc>
      </w:tr>
      <w:tr w:rsidR="008A7E5A" w:rsidRPr="00480423" w14:paraId="7B15A1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D81F6FE" w14:textId="77777777" w:rsidR="008A7E5A" w:rsidRPr="00480423" w:rsidRDefault="008A7E5A" w:rsidP="00B617C9">
            <w:pPr>
              <w:pStyle w:val="TAC"/>
              <w:rPr>
                <w:rFonts w:eastAsiaTheme="minorEastAsia"/>
                <w:lang w:val="en-US" w:eastAsia="zh-CN"/>
              </w:rPr>
            </w:pPr>
            <w:r w:rsidRPr="00480423">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1DED2E7D" w14:textId="77777777" w:rsidR="008A7E5A" w:rsidRPr="00480423" w:rsidRDefault="008A7E5A" w:rsidP="00B617C9">
            <w:pPr>
              <w:pStyle w:val="TAC"/>
              <w:rPr>
                <w:rFonts w:eastAsiaTheme="minorEastAsia"/>
                <w:color w:val="000000"/>
              </w:rPr>
            </w:pPr>
            <w:r w:rsidRPr="00480423">
              <w:rPr>
                <w:rFonts w:eastAsiaTheme="minorEastAsia"/>
                <w:color w:val="000000"/>
              </w:rPr>
              <w:t>CA_n41A-n66A</w:t>
            </w:r>
          </w:p>
          <w:p w14:paraId="2F1D3E70" w14:textId="77777777" w:rsidR="008A7E5A" w:rsidRPr="00480423" w:rsidRDefault="008A7E5A" w:rsidP="00B617C9">
            <w:pPr>
              <w:pStyle w:val="TAC"/>
              <w:rPr>
                <w:rFonts w:eastAsiaTheme="minorEastAsia"/>
                <w:lang w:val="en-US" w:eastAsia="zh-CN"/>
              </w:rPr>
            </w:pPr>
            <w:r w:rsidRPr="00480423">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0FF11E0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1A26D2"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650212D" w14:textId="77777777" w:rsidR="008A7E5A" w:rsidRPr="00480423" w:rsidRDefault="008A7E5A" w:rsidP="00B617C9">
            <w:pPr>
              <w:pStyle w:val="TAC"/>
              <w:rPr>
                <w:rFonts w:eastAsiaTheme="minorEastAsia"/>
                <w:lang w:val="en-US" w:eastAsia="zh-CN"/>
              </w:rPr>
            </w:pPr>
            <w:r w:rsidRPr="00480423">
              <w:rPr>
                <w:rFonts w:eastAsiaTheme="minorEastAsia"/>
                <w:lang w:val="en-US"/>
              </w:rPr>
              <w:t>0</w:t>
            </w:r>
          </w:p>
        </w:tc>
      </w:tr>
      <w:tr w:rsidR="008A7E5A" w:rsidRPr="00480423" w14:paraId="1FF8FF0F" w14:textId="77777777" w:rsidTr="0086538F">
        <w:trPr>
          <w:trHeight w:val="29"/>
        </w:trPr>
        <w:tc>
          <w:tcPr>
            <w:tcW w:w="3066" w:type="dxa"/>
            <w:tcBorders>
              <w:top w:val="nil"/>
              <w:left w:val="single" w:sz="4" w:space="0" w:color="auto"/>
              <w:bottom w:val="nil"/>
              <w:right w:val="single" w:sz="4" w:space="0" w:color="auto"/>
            </w:tcBorders>
            <w:vAlign w:val="center"/>
          </w:tcPr>
          <w:p w14:paraId="07EEEE4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3707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A77AC" w14:textId="77777777" w:rsidR="008A7E5A" w:rsidRPr="00480423" w:rsidRDefault="008A7E5A" w:rsidP="00B617C9">
            <w:pPr>
              <w:pStyle w:val="TAC"/>
              <w:rPr>
                <w:rFonts w:eastAsiaTheme="minorEastAsia"/>
                <w:lang w:val="en-US" w:eastAsia="zh-CN"/>
              </w:rPr>
            </w:pPr>
            <w:r w:rsidRPr="00480423">
              <w:rPr>
                <w:rFonts w:eastAsiaTheme="minorEastAsia"/>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6E0249"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0F5A8DA7" w14:textId="77777777" w:rsidR="008A7E5A" w:rsidRPr="00480423" w:rsidRDefault="008A7E5A" w:rsidP="00B617C9">
            <w:pPr>
              <w:pStyle w:val="TAC"/>
              <w:rPr>
                <w:rFonts w:eastAsiaTheme="minorEastAsia"/>
                <w:lang w:val="en-US" w:eastAsia="zh-CN"/>
              </w:rPr>
            </w:pPr>
          </w:p>
        </w:tc>
      </w:tr>
      <w:tr w:rsidR="008A7E5A" w:rsidRPr="00480423" w14:paraId="50CD2F7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5DAF8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248A8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3B391" w14:textId="77777777" w:rsidR="008A7E5A" w:rsidRPr="00480423" w:rsidRDefault="008A7E5A" w:rsidP="00B617C9">
            <w:pPr>
              <w:pStyle w:val="TAC"/>
              <w:rPr>
                <w:rFonts w:eastAsiaTheme="minorEastAsia"/>
                <w:lang w:val="en-US" w:eastAsia="zh-CN"/>
              </w:rPr>
            </w:pPr>
            <w:r w:rsidRPr="00480423">
              <w:rPr>
                <w:rFonts w:eastAsiaTheme="minorEastAsia"/>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16C7693" w14:textId="77777777" w:rsidR="008A7E5A" w:rsidRPr="00480423" w:rsidRDefault="008A7E5A" w:rsidP="00B617C9">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690DC861" w14:textId="77777777" w:rsidR="008A7E5A" w:rsidRPr="00480423" w:rsidRDefault="008A7E5A" w:rsidP="00B617C9">
            <w:pPr>
              <w:pStyle w:val="TAC"/>
              <w:rPr>
                <w:rFonts w:eastAsiaTheme="minorEastAsia"/>
                <w:lang w:val="en-US" w:eastAsia="zh-CN"/>
              </w:rPr>
            </w:pPr>
          </w:p>
        </w:tc>
      </w:tr>
      <w:tr w:rsidR="008A7E5A" w:rsidRPr="00480423" w14:paraId="3ADFF42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A3D11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29990A71" w14:textId="77777777" w:rsidR="008A7E5A" w:rsidRPr="00480423" w:rsidRDefault="008A7E5A" w:rsidP="00B617C9">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6F325588"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908435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D0CEB2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3A5083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D38D46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83A97D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5B7DAB4" w14:textId="77777777" w:rsidTr="0086538F">
        <w:trPr>
          <w:trHeight w:val="29"/>
        </w:trPr>
        <w:tc>
          <w:tcPr>
            <w:tcW w:w="3066" w:type="dxa"/>
            <w:tcBorders>
              <w:top w:val="nil"/>
              <w:left w:val="single" w:sz="4" w:space="0" w:color="auto"/>
              <w:bottom w:val="nil"/>
              <w:right w:val="single" w:sz="4" w:space="0" w:color="auto"/>
            </w:tcBorders>
            <w:vAlign w:val="center"/>
          </w:tcPr>
          <w:p w14:paraId="3CA5C5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9F66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BDFFCB"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D0AE1B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7581200F" w14:textId="77777777" w:rsidR="008A7E5A" w:rsidRPr="00480423" w:rsidRDefault="008A7E5A" w:rsidP="00B617C9">
            <w:pPr>
              <w:pStyle w:val="TAC"/>
              <w:rPr>
                <w:rFonts w:eastAsiaTheme="minorEastAsia"/>
                <w:lang w:val="en-US" w:eastAsia="zh-CN"/>
              </w:rPr>
            </w:pPr>
          </w:p>
        </w:tc>
      </w:tr>
      <w:tr w:rsidR="008A7E5A" w:rsidRPr="00480423" w14:paraId="69F01FA2" w14:textId="77777777" w:rsidTr="0086538F">
        <w:trPr>
          <w:trHeight w:val="29"/>
        </w:trPr>
        <w:tc>
          <w:tcPr>
            <w:tcW w:w="3066" w:type="dxa"/>
            <w:tcBorders>
              <w:top w:val="nil"/>
              <w:left w:val="single" w:sz="4" w:space="0" w:color="auto"/>
              <w:bottom w:val="nil"/>
              <w:right w:val="single" w:sz="4" w:space="0" w:color="auto"/>
            </w:tcBorders>
            <w:vAlign w:val="center"/>
          </w:tcPr>
          <w:p w14:paraId="294E23F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C6052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0AE3F"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E94A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E68E5C" w14:textId="77777777" w:rsidR="008A7E5A" w:rsidRPr="00480423" w:rsidRDefault="008A7E5A" w:rsidP="00B617C9">
            <w:pPr>
              <w:pStyle w:val="TAC"/>
              <w:rPr>
                <w:rFonts w:eastAsiaTheme="minorEastAsia"/>
                <w:lang w:val="en-US" w:eastAsia="zh-CN"/>
              </w:rPr>
            </w:pPr>
          </w:p>
        </w:tc>
      </w:tr>
      <w:tr w:rsidR="008A7E5A" w:rsidRPr="00480423" w14:paraId="68E5720A" w14:textId="77777777" w:rsidTr="0086538F">
        <w:trPr>
          <w:trHeight w:val="29"/>
        </w:trPr>
        <w:tc>
          <w:tcPr>
            <w:tcW w:w="3066" w:type="dxa"/>
            <w:tcBorders>
              <w:top w:val="nil"/>
              <w:left w:val="single" w:sz="4" w:space="0" w:color="auto"/>
              <w:bottom w:val="nil"/>
              <w:right w:val="single" w:sz="4" w:space="0" w:color="auto"/>
            </w:tcBorders>
            <w:vAlign w:val="center"/>
          </w:tcPr>
          <w:p w14:paraId="3BFA7D3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A382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08C91"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7D4B3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0BACA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3904EF91" w14:textId="77777777" w:rsidTr="0086538F">
        <w:trPr>
          <w:trHeight w:val="29"/>
        </w:trPr>
        <w:tc>
          <w:tcPr>
            <w:tcW w:w="3066" w:type="dxa"/>
            <w:tcBorders>
              <w:top w:val="nil"/>
              <w:left w:val="single" w:sz="4" w:space="0" w:color="auto"/>
              <w:bottom w:val="nil"/>
              <w:right w:val="single" w:sz="4" w:space="0" w:color="auto"/>
            </w:tcBorders>
            <w:vAlign w:val="center"/>
          </w:tcPr>
          <w:p w14:paraId="4554E15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56B70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86640"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3795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7D3FCA" w14:textId="77777777" w:rsidR="008A7E5A" w:rsidRPr="00480423" w:rsidRDefault="008A7E5A" w:rsidP="00B617C9">
            <w:pPr>
              <w:pStyle w:val="TAC"/>
              <w:rPr>
                <w:rFonts w:eastAsiaTheme="minorEastAsia"/>
                <w:lang w:val="en-US" w:eastAsia="zh-CN"/>
              </w:rPr>
            </w:pPr>
          </w:p>
        </w:tc>
      </w:tr>
      <w:tr w:rsidR="008A7E5A" w:rsidRPr="00480423" w14:paraId="2B8CA96E" w14:textId="77777777" w:rsidTr="0086538F">
        <w:trPr>
          <w:trHeight w:val="29"/>
        </w:trPr>
        <w:tc>
          <w:tcPr>
            <w:tcW w:w="3066" w:type="dxa"/>
            <w:tcBorders>
              <w:top w:val="nil"/>
              <w:left w:val="single" w:sz="4" w:space="0" w:color="auto"/>
              <w:bottom w:val="nil"/>
              <w:right w:val="single" w:sz="4" w:space="0" w:color="auto"/>
            </w:tcBorders>
            <w:vAlign w:val="center"/>
          </w:tcPr>
          <w:p w14:paraId="0D67569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161D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C3CC3A"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A7E935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E7CC12" w14:textId="77777777" w:rsidR="008A7E5A" w:rsidRPr="00480423" w:rsidRDefault="008A7E5A" w:rsidP="00B617C9">
            <w:pPr>
              <w:pStyle w:val="TAC"/>
              <w:rPr>
                <w:rFonts w:eastAsiaTheme="minorEastAsia"/>
                <w:lang w:val="en-US" w:eastAsia="zh-CN"/>
              </w:rPr>
            </w:pPr>
          </w:p>
        </w:tc>
      </w:tr>
      <w:tr w:rsidR="008A7E5A" w:rsidRPr="00480423" w14:paraId="13729FD1" w14:textId="77777777" w:rsidTr="0086538F">
        <w:trPr>
          <w:trHeight w:val="29"/>
        </w:trPr>
        <w:tc>
          <w:tcPr>
            <w:tcW w:w="3066" w:type="dxa"/>
            <w:tcBorders>
              <w:top w:val="nil"/>
              <w:left w:val="single" w:sz="4" w:space="0" w:color="auto"/>
              <w:bottom w:val="nil"/>
              <w:right w:val="single" w:sz="4" w:space="0" w:color="auto"/>
            </w:tcBorders>
            <w:vAlign w:val="center"/>
          </w:tcPr>
          <w:p w14:paraId="4E4CA11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D288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7B0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54943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2C67B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7434186A" w14:textId="77777777" w:rsidTr="0086538F">
        <w:trPr>
          <w:trHeight w:val="29"/>
        </w:trPr>
        <w:tc>
          <w:tcPr>
            <w:tcW w:w="3066" w:type="dxa"/>
            <w:tcBorders>
              <w:top w:val="nil"/>
              <w:left w:val="single" w:sz="4" w:space="0" w:color="auto"/>
              <w:bottom w:val="nil"/>
              <w:right w:val="single" w:sz="4" w:space="0" w:color="auto"/>
            </w:tcBorders>
            <w:vAlign w:val="center"/>
          </w:tcPr>
          <w:p w14:paraId="2F69C17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EAC2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DF1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6B772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9C84CB8" w14:textId="77777777" w:rsidR="008A7E5A" w:rsidRPr="00480423" w:rsidRDefault="008A7E5A" w:rsidP="00B617C9">
            <w:pPr>
              <w:pStyle w:val="TAC"/>
              <w:rPr>
                <w:rFonts w:eastAsiaTheme="minorEastAsia"/>
                <w:lang w:val="en-US" w:eastAsia="zh-CN"/>
              </w:rPr>
            </w:pPr>
          </w:p>
        </w:tc>
      </w:tr>
      <w:tr w:rsidR="008A7E5A" w:rsidRPr="00480423" w14:paraId="39E6B1C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9998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6C6E5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0E99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39E7A0F" w14:textId="77777777" w:rsidR="008A7E5A" w:rsidRPr="00480423" w:rsidRDefault="008A7E5A" w:rsidP="00B617C9">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1BD655E" w14:textId="77777777" w:rsidR="008A7E5A" w:rsidRPr="00480423" w:rsidRDefault="008A7E5A" w:rsidP="00B617C9">
            <w:pPr>
              <w:pStyle w:val="TAC"/>
              <w:rPr>
                <w:rFonts w:eastAsiaTheme="minorEastAsia"/>
                <w:lang w:val="en-US" w:eastAsia="zh-CN"/>
              </w:rPr>
            </w:pPr>
          </w:p>
        </w:tc>
      </w:tr>
      <w:tr w:rsidR="008A7E5A" w:rsidRPr="00480423" w14:paraId="414312C7" w14:textId="77777777" w:rsidTr="0086538F">
        <w:trPr>
          <w:trHeight w:val="29"/>
        </w:trPr>
        <w:tc>
          <w:tcPr>
            <w:tcW w:w="3066" w:type="dxa"/>
            <w:tcBorders>
              <w:top w:val="nil"/>
              <w:left w:val="single" w:sz="4" w:space="0" w:color="auto"/>
              <w:bottom w:val="nil"/>
              <w:right w:val="single" w:sz="4" w:space="0" w:color="auto"/>
            </w:tcBorders>
            <w:vAlign w:val="center"/>
          </w:tcPr>
          <w:p w14:paraId="623EBE9C" w14:textId="77777777" w:rsidR="008A7E5A" w:rsidRPr="00480423" w:rsidRDefault="008A7E5A" w:rsidP="00B617C9">
            <w:pPr>
              <w:pStyle w:val="TAC"/>
              <w:rPr>
                <w:rFonts w:eastAsiaTheme="minorEastAsia"/>
                <w:lang w:val="en-US"/>
              </w:rPr>
            </w:pPr>
            <w:r w:rsidRPr="00480423">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1C236408"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4C135F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3FFAE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889564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BF738E"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C0C3EF"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C298E40"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04B98198" w14:textId="77777777" w:rsidTr="0086538F">
        <w:trPr>
          <w:trHeight w:val="29"/>
        </w:trPr>
        <w:tc>
          <w:tcPr>
            <w:tcW w:w="3066" w:type="dxa"/>
            <w:tcBorders>
              <w:top w:val="nil"/>
              <w:left w:val="single" w:sz="4" w:space="0" w:color="auto"/>
              <w:bottom w:val="nil"/>
              <w:right w:val="single" w:sz="4" w:space="0" w:color="auto"/>
            </w:tcBorders>
            <w:vAlign w:val="center"/>
          </w:tcPr>
          <w:p w14:paraId="45343ADA"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C29FDF"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7C36AE"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4A970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8912EB4" w14:textId="77777777" w:rsidR="008A7E5A" w:rsidRPr="00480423" w:rsidRDefault="008A7E5A" w:rsidP="00B617C9">
            <w:pPr>
              <w:pStyle w:val="TAC"/>
              <w:rPr>
                <w:rFonts w:eastAsiaTheme="minorEastAsia"/>
                <w:szCs w:val="18"/>
                <w:lang w:val="en-US" w:eastAsia="zh-CN"/>
              </w:rPr>
            </w:pPr>
          </w:p>
        </w:tc>
      </w:tr>
      <w:tr w:rsidR="008A7E5A" w:rsidRPr="00480423" w14:paraId="7385FD49" w14:textId="77777777" w:rsidTr="0086538F">
        <w:trPr>
          <w:trHeight w:val="29"/>
        </w:trPr>
        <w:tc>
          <w:tcPr>
            <w:tcW w:w="3066" w:type="dxa"/>
            <w:tcBorders>
              <w:top w:val="nil"/>
              <w:left w:val="single" w:sz="4" w:space="0" w:color="auto"/>
              <w:bottom w:val="nil"/>
              <w:right w:val="single" w:sz="4" w:space="0" w:color="auto"/>
            </w:tcBorders>
            <w:vAlign w:val="center"/>
          </w:tcPr>
          <w:p w14:paraId="5BAD49A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F09186"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B7814"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0A6C2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5EE43304" w14:textId="77777777" w:rsidR="008A7E5A" w:rsidRPr="00480423" w:rsidRDefault="008A7E5A" w:rsidP="00B617C9">
            <w:pPr>
              <w:pStyle w:val="TAC"/>
              <w:rPr>
                <w:rFonts w:eastAsiaTheme="minorEastAsia"/>
                <w:szCs w:val="18"/>
                <w:lang w:val="en-US" w:eastAsia="zh-CN"/>
              </w:rPr>
            </w:pPr>
          </w:p>
        </w:tc>
      </w:tr>
      <w:tr w:rsidR="008A7E5A" w:rsidRPr="00480423" w14:paraId="68086EB0" w14:textId="77777777" w:rsidTr="0086538F">
        <w:trPr>
          <w:trHeight w:val="29"/>
        </w:trPr>
        <w:tc>
          <w:tcPr>
            <w:tcW w:w="3066" w:type="dxa"/>
            <w:tcBorders>
              <w:top w:val="nil"/>
              <w:left w:val="single" w:sz="4" w:space="0" w:color="auto"/>
              <w:bottom w:val="nil"/>
              <w:right w:val="single" w:sz="4" w:space="0" w:color="auto"/>
            </w:tcBorders>
            <w:vAlign w:val="center"/>
          </w:tcPr>
          <w:p w14:paraId="7652DBB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C4FC89"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18FE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FB2D5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3073EFF"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4 and 5</w:t>
            </w:r>
          </w:p>
        </w:tc>
      </w:tr>
      <w:tr w:rsidR="008A7E5A" w:rsidRPr="00480423" w14:paraId="68444824" w14:textId="77777777" w:rsidTr="0086538F">
        <w:trPr>
          <w:trHeight w:val="29"/>
        </w:trPr>
        <w:tc>
          <w:tcPr>
            <w:tcW w:w="3066" w:type="dxa"/>
            <w:tcBorders>
              <w:top w:val="nil"/>
              <w:left w:val="single" w:sz="4" w:space="0" w:color="auto"/>
              <w:bottom w:val="nil"/>
              <w:right w:val="single" w:sz="4" w:space="0" w:color="auto"/>
            </w:tcBorders>
            <w:vAlign w:val="center"/>
          </w:tcPr>
          <w:p w14:paraId="268B3CAB"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A320B8"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B20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83855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0A014A2" w14:textId="77777777" w:rsidR="008A7E5A" w:rsidRPr="00480423" w:rsidRDefault="008A7E5A" w:rsidP="00B617C9">
            <w:pPr>
              <w:pStyle w:val="TAC"/>
              <w:rPr>
                <w:rFonts w:eastAsiaTheme="minorEastAsia"/>
                <w:szCs w:val="18"/>
                <w:lang w:val="en-US" w:eastAsia="zh-CN"/>
              </w:rPr>
            </w:pPr>
          </w:p>
        </w:tc>
      </w:tr>
      <w:tr w:rsidR="008A7E5A" w:rsidRPr="00480423" w14:paraId="1A63B2C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907D40"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21B081"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7D1DC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DED329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FBB9584" w14:textId="77777777" w:rsidR="008A7E5A" w:rsidRPr="00480423" w:rsidRDefault="008A7E5A" w:rsidP="00B617C9">
            <w:pPr>
              <w:pStyle w:val="TAC"/>
              <w:rPr>
                <w:rFonts w:eastAsiaTheme="minorEastAsia"/>
                <w:szCs w:val="18"/>
                <w:lang w:val="en-US" w:eastAsia="zh-CN"/>
              </w:rPr>
            </w:pPr>
          </w:p>
        </w:tc>
      </w:tr>
      <w:tr w:rsidR="008A7E5A" w:rsidRPr="00480423" w14:paraId="77CDCC5C" w14:textId="77777777" w:rsidTr="0086538F">
        <w:trPr>
          <w:trHeight w:val="29"/>
        </w:trPr>
        <w:tc>
          <w:tcPr>
            <w:tcW w:w="3066" w:type="dxa"/>
            <w:tcBorders>
              <w:top w:val="nil"/>
              <w:left w:val="single" w:sz="4" w:space="0" w:color="auto"/>
              <w:bottom w:val="nil"/>
              <w:right w:val="single" w:sz="4" w:space="0" w:color="auto"/>
            </w:tcBorders>
            <w:vAlign w:val="center"/>
          </w:tcPr>
          <w:p w14:paraId="7DCD9317" w14:textId="77777777" w:rsidR="008A7E5A" w:rsidRPr="00480423" w:rsidRDefault="008A7E5A" w:rsidP="00B617C9">
            <w:pPr>
              <w:pStyle w:val="TAC"/>
              <w:rPr>
                <w:rFonts w:eastAsiaTheme="minorEastAsia"/>
                <w:lang w:val="en-US"/>
              </w:rPr>
            </w:pPr>
            <w:r w:rsidRPr="00480423">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5290D8A8"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9D496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B94DA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888DAD9" w14:textId="77777777" w:rsidR="008A7E5A" w:rsidRPr="00480423" w:rsidRDefault="008A7E5A" w:rsidP="00B617C9">
            <w:pPr>
              <w:pStyle w:val="TAC"/>
              <w:rPr>
                <w:rFonts w:eastAsia="DengXian"/>
                <w:lang w:val="en-US"/>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40AD37"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4216E1"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B74B843"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0</w:t>
            </w:r>
          </w:p>
        </w:tc>
      </w:tr>
      <w:tr w:rsidR="008A7E5A" w:rsidRPr="00480423" w14:paraId="1C3F0461" w14:textId="77777777" w:rsidTr="0086538F">
        <w:trPr>
          <w:trHeight w:val="29"/>
        </w:trPr>
        <w:tc>
          <w:tcPr>
            <w:tcW w:w="3066" w:type="dxa"/>
            <w:tcBorders>
              <w:top w:val="nil"/>
              <w:left w:val="single" w:sz="4" w:space="0" w:color="auto"/>
              <w:bottom w:val="nil"/>
              <w:right w:val="single" w:sz="4" w:space="0" w:color="auto"/>
            </w:tcBorders>
            <w:vAlign w:val="center"/>
          </w:tcPr>
          <w:p w14:paraId="2D25E686"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097B52"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CCCE0E"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09E40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7E8EF5" w14:textId="77777777" w:rsidR="008A7E5A" w:rsidRPr="00480423" w:rsidRDefault="008A7E5A" w:rsidP="00B617C9">
            <w:pPr>
              <w:pStyle w:val="TAC"/>
              <w:rPr>
                <w:rFonts w:eastAsiaTheme="minorEastAsia"/>
                <w:szCs w:val="18"/>
                <w:lang w:val="en-US" w:eastAsia="zh-CN"/>
              </w:rPr>
            </w:pPr>
          </w:p>
        </w:tc>
      </w:tr>
      <w:tr w:rsidR="008A7E5A" w:rsidRPr="00480423" w14:paraId="627EEC28" w14:textId="77777777" w:rsidTr="0086538F">
        <w:trPr>
          <w:trHeight w:val="29"/>
        </w:trPr>
        <w:tc>
          <w:tcPr>
            <w:tcW w:w="3066" w:type="dxa"/>
            <w:tcBorders>
              <w:top w:val="nil"/>
              <w:left w:val="single" w:sz="4" w:space="0" w:color="auto"/>
              <w:bottom w:val="nil"/>
              <w:right w:val="single" w:sz="4" w:space="0" w:color="auto"/>
            </w:tcBorders>
            <w:vAlign w:val="center"/>
          </w:tcPr>
          <w:p w14:paraId="3897B9A2"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B93EC4"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A9A08B" w14:textId="77777777" w:rsidR="008A7E5A" w:rsidRPr="00480423" w:rsidRDefault="008A7E5A" w:rsidP="00B617C9">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80EF4E"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B695217" w14:textId="77777777" w:rsidR="008A7E5A" w:rsidRPr="00480423" w:rsidRDefault="008A7E5A" w:rsidP="00B617C9">
            <w:pPr>
              <w:pStyle w:val="TAC"/>
              <w:rPr>
                <w:rFonts w:eastAsiaTheme="minorEastAsia"/>
                <w:szCs w:val="18"/>
                <w:lang w:val="en-US" w:eastAsia="zh-CN"/>
              </w:rPr>
            </w:pPr>
          </w:p>
        </w:tc>
      </w:tr>
      <w:tr w:rsidR="008A7E5A" w:rsidRPr="00480423" w14:paraId="33CB7C38" w14:textId="77777777" w:rsidTr="0086538F">
        <w:trPr>
          <w:trHeight w:val="29"/>
        </w:trPr>
        <w:tc>
          <w:tcPr>
            <w:tcW w:w="3066" w:type="dxa"/>
            <w:tcBorders>
              <w:top w:val="nil"/>
              <w:left w:val="single" w:sz="4" w:space="0" w:color="auto"/>
              <w:bottom w:val="nil"/>
              <w:right w:val="single" w:sz="4" w:space="0" w:color="auto"/>
            </w:tcBorders>
            <w:vAlign w:val="center"/>
          </w:tcPr>
          <w:p w14:paraId="3A36B66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FFD778"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9F8D2" w14:textId="77777777" w:rsidR="008A7E5A" w:rsidRPr="00480423" w:rsidRDefault="008A7E5A" w:rsidP="00B617C9">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CB958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1339AEF"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4 and 5</w:t>
            </w:r>
          </w:p>
        </w:tc>
      </w:tr>
      <w:tr w:rsidR="008A7E5A" w:rsidRPr="00480423" w14:paraId="55205D36" w14:textId="77777777" w:rsidTr="0086538F">
        <w:trPr>
          <w:trHeight w:val="29"/>
        </w:trPr>
        <w:tc>
          <w:tcPr>
            <w:tcW w:w="3066" w:type="dxa"/>
            <w:tcBorders>
              <w:top w:val="nil"/>
              <w:left w:val="single" w:sz="4" w:space="0" w:color="auto"/>
              <w:bottom w:val="nil"/>
              <w:right w:val="single" w:sz="4" w:space="0" w:color="auto"/>
            </w:tcBorders>
            <w:vAlign w:val="center"/>
          </w:tcPr>
          <w:p w14:paraId="20694F6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190133"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4FAF45" w14:textId="77777777" w:rsidR="008A7E5A" w:rsidRPr="00480423" w:rsidRDefault="008A7E5A" w:rsidP="00B617C9">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03D2E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2BFDA24" w14:textId="77777777" w:rsidR="008A7E5A" w:rsidRPr="00480423" w:rsidRDefault="008A7E5A" w:rsidP="00B617C9">
            <w:pPr>
              <w:pStyle w:val="TAC"/>
              <w:rPr>
                <w:rFonts w:eastAsiaTheme="minorEastAsia"/>
                <w:szCs w:val="18"/>
                <w:lang w:val="en-US" w:eastAsia="zh-CN"/>
              </w:rPr>
            </w:pPr>
          </w:p>
        </w:tc>
      </w:tr>
      <w:tr w:rsidR="008A7E5A" w:rsidRPr="00480423" w14:paraId="538296A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A4BB0E"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A8EB25" w14:textId="77777777" w:rsidR="008A7E5A" w:rsidRPr="00480423" w:rsidRDefault="008A7E5A" w:rsidP="00B617C9">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51A2DE" w14:textId="77777777" w:rsidR="008A7E5A" w:rsidRPr="00480423" w:rsidRDefault="008A7E5A" w:rsidP="00B617C9">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E1C98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8FC562C" w14:textId="77777777" w:rsidR="008A7E5A" w:rsidRPr="00480423" w:rsidRDefault="008A7E5A" w:rsidP="00B617C9">
            <w:pPr>
              <w:pStyle w:val="TAC"/>
              <w:rPr>
                <w:rFonts w:eastAsiaTheme="minorEastAsia"/>
                <w:szCs w:val="18"/>
                <w:lang w:val="en-US" w:eastAsia="zh-CN"/>
              </w:rPr>
            </w:pPr>
          </w:p>
        </w:tc>
      </w:tr>
      <w:tr w:rsidR="008A7E5A" w:rsidRPr="00480423" w14:paraId="642816F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DA2E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74416547"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BD73E98" w14:textId="77777777" w:rsidR="008A7E5A" w:rsidRPr="00480423" w:rsidRDefault="008A7E5A" w:rsidP="00B617C9">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5B8912FA" w14:textId="77777777" w:rsidR="008A7E5A" w:rsidRPr="00480423" w:rsidRDefault="008A7E5A" w:rsidP="00B617C9">
            <w:pPr>
              <w:pStyle w:val="TAC"/>
              <w:rPr>
                <w:rFonts w:eastAsia="DengXian"/>
                <w:lang w:val="en-US" w:eastAsia="zh-CN"/>
              </w:rPr>
            </w:pPr>
            <w:r w:rsidRPr="00480423">
              <w:rPr>
                <w:rFonts w:eastAsia="DengXian"/>
                <w:lang w:val="en-US" w:eastAsia="zh-CN"/>
              </w:rPr>
              <w:t>CA_n66A-n71A</w:t>
            </w:r>
          </w:p>
          <w:p w14:paraId="34A9DEC8" w14:textId="77777777" w:rsidR="008A7E5A" w:rsidRPr="00480423" w:rsidRDefault="008A7E5A" w:rsidP="00B617C9">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D46FF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D7C0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B02C40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0</w:t>
            </w:r>
          </w:p>
        </w:tc>
      </w:tr>
      <w:tr w:rsidR="008A7E5A" w:rsidRPr="00480423" w14:paraId="57A76A73" w14:textId="77777777" w:rsidTr="0086538F">
        <w:trPr>
          <w:trHeight w:val="29"/>
        </w:trPr>
        <w:tc>
          <w:tcPr>
            <w:tcW w:w="3066" w:type="dxa"/>
            <w:tcBorders>
              <w:top w:val="nil"/>
              <w:left w:val="single" w:sz="4" w:space="0" w:color="auto"/>
              <w:bottom w:val="nil"/>
              <w:right w:val="single" w:sz="4" w:space="0" w:color="auto"/>
            </w:tcBorders>
            <w:vAlign w:val="center"/>
          </w:tcPr>
          <w:p w14:paraId="7105DF7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5ABAF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C43EF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B09FB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1ECE203" w14:textId="77777777" w:rsidR="008A7E5A" w:rsidRPr="00480423" w:rsidRDefault="008A7E5A" w:rsidP="00B617C9">
            <w:pPr>
              <w:pStyle w:val="TAC"/>
              <w:rPr>
                <w:rFonts w:eastAsiaTheme="minorEastAsia"/>
                <w:lang w:val="en-US" w:eastAsia="zh-CN"/>
              </w:rPr>
            </w:pPr>
          </w:p>
        </w:tc>
      </w:tr>
      <w:tr w:rsidR="008A7E5A" w:rsidRPr="00480423" w14:paraId="678C0682" w14:textId="77777777" w:rsidTr="0086538F">
        <w:trPr>
          <w:trHeight w:val="29"/>
        </w:trPr>
        <w:tc>
          <w:tcPr>
            <w:tcW w:w="3066" w:type="dxa"/>
            <w:tcBorders>
              <w:top w:val="nil"/>
              <w:left w:val="single" w:sz="4" w:space="0" w:color="auto"/>
              <w:bottom w:val="nil"/>
              <w:right w:val="single" w:sz="4" w:space="0" w:color="auto"/>
            </w:tcBorders>
            <w:vAlign w:val="center"/>
          </w:tcPr>
          <w:p w14:paraId="4CABA4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C1849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8E7C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B0A36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17A2FE4" w14:textId="77777777" w:rsidR="008A7E5A" w:rsidRPr="00480423" w:rsidRDefault="008A7E5A" w:rsidP="00B617C9">
            <w:pPr>
              <w:pStyle w:val="TAC"/>
              <w:rPr>
                <w:rFonts w:eastAsiaTheme="minorEastAsia"/>
                <w:lang w:val="en-US" w:eastAsia="zh-CN"/>
              </w:rPr>
            </w:pPr>
          </w:p>
        </w:tc>
      </w:tr>
      <w:tr w:rsidR="008A7E5A" w:rsidRPr="00480423" w14:paraId="50746102" w14:textId="77777777" w:rsidTr="0086538F">
        <w:trPr>
          <w:trHeight w:val="29"/>
        </w:trPr>
        <w:tc>
          <w:tcPr>
            <w:tcW w:w="3066" w:type="dxa"/>
            <w:tcBorders>
              <w:top w:val="nil"/>
              <w:left w:val="single" w:sz="4" w:space="0" w:color="auto"/>
              <w:bottom w:val="nil"/>
              <w:right w:val="single" w:sz="4" w:space="0" w:color="auto"/>
            </w:tcBorders>
            <w:vAlign w:val="center"/>
          </w:tcPr>
          <w:p w14:paraId="01E28A6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E4A82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148B8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C38DDC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CA2110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18CC43D7" w14:textId="77777777" w:rsidTr="0086538F">
        <w:trPr>
          <w:trHeight w:val="29"/>
        </w:trPr>
        <w:tc>
          <w:tcPr>
            <w:tcW w:w="3066" w:type="dxa"/>
            <w:tcBorders>
              <w:top w:val="nil"/>
              <w:left w:val="single" w:sz="4" w:space="0" w:color="auto"/>
              <w:bottom w:val="nil"/>
              <w:right w:val="single" w:sz="4" w:space="0" w:color="auto"/>
            </w:tcBorders>
            <w:vAlign w:val="center"/>
          </w:tcPr>
          <w:p w14:paraId="1BBA624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59A5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0BE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0C21F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380A1CF" w14:textId="77777777" w:rsidR="008A7E5A" w:rsidRPr="00480423" w:rsidRDefault="008A7E5A" w:rsidP="00B617C9">
            <w:pPr>
              <w:pStyle w:val="TAC"/>
              <w:rPr>
                <w:rFonts w:eastAsiaTheme="minorEastAsia"/>
                <w:lang w:val="en-US" w:eastAsia="zh-CN"/>
              </w:rPr>
            </w:pPr>
          </w:p>
        </w:tc>
      </w:tr>
      <w:tr w:rsidR="008A7E5A" w:rsidRPr="00480423" w14:paraId="272C53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53471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DA980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7A67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897C6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276EB44" w14:textId="77777777" w:rsidR="008A7E5A" w:rsidRPr="00480423" w:rsidRDefault="008A7E5A" w:rsidP="00B617C9">
            <w:pPr>
              <w:pStyle w:val="TAC"/>
              <w:rPr>
                <w:rFonts w:eastAsiaTheme="minorEastAsia"/>
                <w:lang w:val="en-US" w:eastAsia="zh-CN"/>
              </w:rPr>
            </w:pPr>
          </w:p>
        </w:tc>
      </w:tr>
      <w:tr w:rsidR="008A7E5A" w:rsidRPr="00480423" w14:paraId="78A584F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9550C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7D49C2D4" w14:textId="77777777" w:rsidR="008A7E5A" w:rsidRPr="00480423" w:rsidRDefault="008A7E5A" w:rsidP="00B617C9">
            <w:pPr>
              <w:pStyle w:val="TAC"/>
              <w:rPr>
                <w:rFonts w:eastAsia="DengXian"/>
                <w:lang w:val="en-US" w:eastAsia="zh-CN"/>
              </w:rPr>
            </w:pPr>
            <w:r w:rsidRPr="00480423">
              <w:rPr>
                <w:rFonts w:eastAsia="DengXian"/>
                <w:lang w:val="en-US" w:eastAsia="zh-CN"/>
              </w:rPr>
              <w:t>CA_n41A-n66A</w:t>
            </w:r>
          </w:p>
          <w:p w14:paraId="11C4309C" w14:textId="77777777" w:rsidR="008A7E5A" w:rsidRPr="00480423" w:rsidRDefault="008A7E5A" w:rsidP="00B617C9">
            <w:pPr>
              <w:pStyle w:val="TAC"/>
              <w:rPr>
                <w:rFonts w:eastAsia="DengXian"/>
                <w:lang w:val="en-US" w:eastAsia="zh-CN"/>
              </w:rPr>
            </w:pPr>
            <w:r w:rsidRPr="00480423">
              <w:rPr>
                <w:rFonts w:eastAsia="DengXian"/>
                <w:lang w:val="en-US" w:eastAsia="zh-CN"/>
              </w:rPr>
              <w:t>CA_n66A-n71A</w:t>
            </w:r>
          </w:p>
          <w:p w14:paraId="2E89923C" w14:textId="77777777" w:rsidR="008A7E5A" w:rsidRPr="00480423" w:rsidRDefault="008A7E5A" w:rsidP="00B617C9">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EBBDF2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6D202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D77668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1F85BB25" w14:textId="77777777" w:rsidTr="0086538F">
        <w:trPr>
          <w:trHeight w:val="29"/>
        </w:trPr>
        <w:tc>
          <w:tcPr>
            <w:tcW w:w="3066" w:type="dxa"/>
            <w:tcBorders>
              <w:top w:val="nil"/>
              <w:left w:val="single" w:sz="4" w:space="0" w:color="auto"/>
              <w:bottom w:val="nil"/>
              <w:right w:val="single" w:sz="4" w:space="0" w:color="auto"/>
            </w:tcBorders>
            <w:vAlign w:val="center"/>
          </w:tcPr>
          <w:p w14:paraId="00EAC07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E73D4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673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226A9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235F712E" w14:textId="77777777" w:rsidR="008A7E5A" w:rsidRPr="00480423" w:rsidRDefault="008A7E5A" w:rsidP="00B617C9">
            <w:pPr>
              <w:pStyle w:val="TAC"/>
              <w:rPr>
                <w:rFonts w:eastAsiaTheme="minorEastAsia"/>
                <w:lang w:val="en-US" w:eastAsia="zh-CN"/>
              </w:rPr>
            </w:pPr>
          </w:p>
        </w:tc>
      </w:tr>
      <w:tr w:rsidR="008A7E5A" w:rsidRPr="00480423" w14:paraId="46C7174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8692E3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1EE1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EC0F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FCFA0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50FB608" w14:textId="77777777" w:rsidR="008A7E5A" w:rsidRPr="00480423" w:rsidRDefault="008A7E5A" w:rsidP="00B617C9">
            <w:pPr>
              <w:pStyle w:val="TAC"/>
              <w:rPr>
                <w:rFonts w:eastAsiaTheme="minorEastAsia"/>
                <w:lang w:val="en-US" w:eastAsia="zh-CN"/>
              </w:rPr>
            </w:pPr>
          </w:p>
        </w:tc>
      </w:tr>
      <w:tr w:rsidR="008A7E5A" w:rsidRPr="00480423" w14:paraId="18F83EE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ED454A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12C19445" w14:textId="77777777" w:rsidR="008A7E5A" w:rsidRPr="00480423" w:rsidRDefault="008A7E5A" w:rsidP="00B617C9">
            <w:pPr>
              <w:pStyle w:val="TAC"/>
              <w:rPr>
                <w:rFonts w:eastAsia="DengXian"/>
                <w:lang w:val="en-US" w:eastAsia="zh-CN"/>
              </w:rPr>
            </w:pPr>
            <w:r w:rsidRPr="00480423">
              <w:rPr>
                <w:rFonts w:eastAsia="DengXian"/>
                <w:lang w:val="en-US" w:eastAsia="zh-CN"/>
              </w:rPr>
              <w:t>CA_n41A-n66A</w:t>
            </w:r>
          </w:p>
          <w:p w14:paraId="2761D49D" w14:textId="77777777" w:rsidR="008A7E5A" w:rsidRPr="00480423" w:rsidRDefault="008A7E5A" w:rsidP="00B617C9">
            <w:pPr>
              <w:pStyle w:val="TAC"/>
              <w:rPr>
                <w:rFonts w:eastAsia="DengXian"/>
                <w:lang w:val="en-US" w:eastAsia="zh-CN"/>
              </w:rPr>
            </w:pPr>
            <w:r w:rsidRPr="00480423">
              <w:rPr>
                <w:rFonts w:eastAsia="DengXian"/>
                <w:lang w:val="en-US" w:eastAsia="zh-CN"/>
              </w:rPr>
              <w:t>CA_n66A-n71A</w:t>
            </w:r>
          </w:p>
          <w:p w14:paraId="6F2651B1" w14:textId="77777777" w:rsidR="008A7E5A" w:rsidRPr="00480423" w:rsidRDefault="008A7E5A" w:rsidP="00B617C9">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C18D82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293CE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911BFC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678414BC" w14:textId="77777777" w:rsidTr="0086538F">
        <w:trPr>
          <w:trHeight w:val="29"/>
        </w:trPr>
        <w:tc>
          <w:tcPr>
            <w:tcW w:w="3066" w:type="dxa"/>
            <w:tcBorders>
              <w:top w:val="nil"/>
              <w:left w:val="single" w:sz="4" w:space="0" w:color="auto"/>
              <w:bottom w:val="nil"/>
              <w:right w:val="single" w:sz="4" w:space="0" w:color="auto"/>
            </w:tcBorders>
            <w:vAlign w:val="center"/>
          </w:tcPr>
          <w:p w14:paraId="069190B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6A69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72D4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0E95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7B57631" w14:textId="77777777" w:rsidR="008A7E5A" w:rsidRPr="00480423" w:rsidRDefault="008A7E5A" w:rsidP="00B617C9">
            <w:pPr>
              <w:pStyle w:val="TAC"/>
              <w:rPr>
                <w:rFonts w:eastAsiaTheme="minorEastAsia"/>
                <w:lang w:val="en-US" w:eastAsia="zh-CN"/>
              </w:rPr>
            </w:pPr>
          </w:p>
        </w:tc>
      </w:tr>
      <w:tr w:rsidR="008A7E5A" w:rsidRPr="00480423" w14:paraId="1627B9A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1C4F7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21093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AF79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A944A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EBCA58C" w14:textId="77777777" w:rsidR="008A7E5A" w:rsidRPr="00480423" w:rsidRDefault="008A7E5A" w:rsidP="00B617C9">
            <w:pPr>
              <w:pStyle w:val="TAC"/>
              <w:rPr>
                <w:rFonts w:eastAsiaTheme="minorEastAsia"/>
                <w:lang w:val="en-US" w:eastAsia="zh-CN"/>
              </w:rPr>
            </w:pPr>
          </w:p>
        </w:tc>
      </w:tr>
      <w:tr w:rsidR="008A7E5A" w:rsidRPr="00480423" w14:paraId="2FA18C8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D096A86"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3D485505" w14:textId="77777777" w:rsidR="008A7E5A" w:rsidRPr="00480423" w:rsidRDefault="008A7E5A" w:rsidP="00B617C9">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AF27F7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410486D"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FB75BC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848EDD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D9E17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01AB9C8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75D9E869" w14:textId="77777777" w:rsidTr="0086538F">
        <w:trPr>
          <w:trHeight w:val="29"/>
        </w:trPr>
        <w:tc>
          <w:tcPr>
            <w:tcW w:w="3066" w:type="dxa"/>
            <w:tcBorders>
              <w:top w:val="nil"/>
              <w:left w:val="single" w:sz="4" w:space="0" w:color="auto"/>
              <w:bottom w:val="nil"/>
              <w:right w:val="single" w:sz="4" w:space="0" w:color="auto"/>
            </w:tcBorders>
            <w:vAlign w:val="center"/>
          </w:tcPr>
          <w:p w14:paraId="6399504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A9322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58F6D"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8C4E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0AF0830" w14:textId="77777777" w:rsidR="008A7E5A" w:rsidRPr="00480423" w:rsidRDefault="008A7E5A" w:rsidP="00B617C9">
            <w:pPr>
              <w:pStyle w:val="TAC"/>
              <w:rPr>
                <w:rFonts w:eastAsiaTheme="minorEastAsia"/>
                <w:lang w:val="en-US" w:eastAsia="zh-CN"/>
              </w:rPr>
            </w:pPr>
          </w:p>
        </w:tc>
      </w:tr>
      <w:tr w:rsidR="008A7E5A" w:rsidRPr="00480423" w14:paraId="0B887B28" w14:textId="77777777" w:rsidTr="0086538F">
        <w:trPr>
          <w:trHeight w:val="29"/>
        </w:trPr>
        <w:tc>
          <w:tcPr>
            <w:tcW w:w="3066" w:type="dxa"/>
            <w:tcBorders>
              <w:top w:val="nil"/>
              <w:left w:val="single" w:sz="4" w:space="0" w:color="auto"/>
              <w:bottom w:val="nil"/>
              <w:right w:val="single" w:sz="4" w:space="0" w:color="auto"/>
            </w:tcBorders>
            <w:vAlign w:val="center"/>
          </w:tcPr>
          <w:p w14:paraId="43B5EF3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7008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CE674"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B1EA0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96CBC80" w14:textId="77777777" w:rsidR="008A7E5A" w:rsidRPr="00480423" w:rsidRDefault="008A7E5A" w:rsidP="00B617C9">
            <w:pPr>
              <w:pStyle w:val="TAC"/>
              <w:rPr>
                <w:rFonts w:eastAsiaTheme="minorEastAsia"/>
                <w:lang w:val="en-US" w:eastAsia="zh-CN"/>
              </w:rPr>
            </w:pPr>
          </w:p>
        </w:tc>
      </w:tr>
      <w:tr w:rsidR="008A7E5A" w:rsidRPr="00480423" w14:paraId="41D9C4C0" w14:textId="77777777" w:rsidTr="0086538F">
        <w:trPr>
          <w:trHeight w:val="29"/>
        </w:trPr>
        <w:tc>
          <w:tcPr>
            <w:tcW w:w="3066" w:type="dxa"/>
            <w:tcBorders>
              <w:top w:val="nil"/>
              <w:left w:val="single" w:sz="4" w:space="0" w:color="auto"/>
              <w:bottom w:val="nil"/>
              <w:right w:val="single" w:sz="4" w:space="0" w:color="auto"/>
            </w:tcBorders>
            <w:vAlign w:val="center"/>
          </w:tcPr>
          <w:p w14:paraId="0DE95C4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6438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A2255"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63F3D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18F4F1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23361BA7" w14:textId="77777777" w:rsidTr="0086538F">
        <w:trPr>
          <w:trHeight w:val="29"/>
        </w:trPr>
        <w:tc>
          <w:tcPr>
            <w:tcW w:w="3066" w:type="dxa"/>
            <w:tcBorders>
              <w:top w:val="nil"/>
              <w:left w:val="single" w:sz="4" w:space="0" w:color="auto"/>
              <w:bottom w:val="nil"/>
              <w:right w:val="single" w:sz="4" w:space="0" w:color="auto"/>
            </w:tcBorders>
            <w:vAlign w:val="center"/>
          </w:tcPr>
          <w:p w14:paraId="5A5DD7B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932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FE96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2A90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FE1344" w14:textId="77777777" w:rsidR="008A7E5A" w:rsidRPr="00480423" w:rsidRDefault="008A7E5A" w:rsidP="00B617C9">
            <w:pPr>
              <w:pStyle w:val="TAC"/>
              <w:rPr>
                <w:rFonts w:eastAsiaTheme="minorEastAsia"/>
                <w:lang w:val="en-US" w:eastAsia="zh-CN"/>
              </w:rPr>
            </w:pPr>
          </w:p>
        </w:tc>
      </w:tr>
      <w:tr w:rsidR="008A7E5A" w:rsidRPr="00480423" w14:paraId="2D896846" w14:textId="77777777" w:rsidTr="0086538F">
        <w:trPr>
          <w:trHeight w:val="29"/>
        </w:trPr>
        <w:tc>
          <w:tcPr>
            <w:tcW w:w="3066" w:type="dxa"/>
            <w:tcBorders>
              <w:top w:val="nil"/>
              <w:left w:val="single" w:sz="4" w:space="0" w:color="auto"/>
              <w:bottom w:val="nil"/>
              <w:right w:val="single" w:sz="4" w:space="0" w:color="auto"/>
            </w:tcBorders>
            <w:vAlign w:val="center"/>
          </w:tcPr>
          <w:p w14:paraId="6DCFAA8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CF286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F0728"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D28BC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2485FA2" w14:textId="77777777" w:rsidR="008A7E5A" w:rsidRPr="00480423" w:rsidRDefault="008A7E5A" w:rsidP="00B617C9">
            <w:pPr>
              <w:pStyle w:val="TAC"/>
              <w:rPr>
                <w:rFonts w:eastAsiaTheme="minorEastAsia"/>
                <w:lang w:val="en-US" w:eastAsia="zh-CN"/>
              </w:rPr>
            </w:pPr>
          </w:p>
        </w:tc>
      </w:tr>
      <w:tr w:rsidR="008A7E5A" w:rsidRPr="00480423" w14:paraId="39D3E054" w14:textId="77777777" w:rsidTr="0086538F">
        <w:trPr>
          <w:trHeight w:val="29"/>
        </w:trPr>
        <w:tc>
          <w:tcPr>
            <w:tcW w:w="3066" w:type="dxa"/>
            <w:tcBorders>
              <w:top w:val="nil"/>
              <w:left w:val="single" w:sz="4" w:space="0" w:color="auto"/>
              <w:bottom w:val="nil"/>
              <w:right w:val="single" w:sz="4" w:space="0" w:color="auto"/>
            </w:tcBorders>
            <w:vAlign w:val="center"/>
          </w:tcPr>
          <w:p w14:paraId="0B72158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B0D3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0BD8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65020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D0B694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BC75BDE" w14:textId="77777777" w:rsidTr="0086538F">
        <w:trPr>
          <w:trHeight w:val="29"/>
        </w:trPr>
        <w:tc>
          <w:tcPr>
            <w:tcW w:w="3066" w:type="dxa"/>
            <w:tcBorders>
              <w:top w:val="nil"/>
              <w:left w:val="single" w:sz="4" w:space="0" w:color="auto"/>
              <w:bottom w:val="nil"/>
              <w:right w:val="single" w:sz="4" w:space="0" w:color="auto"/>
            </w:tcBorders>
            <w:vAlign w:val="center"/>
          </w:tcPr>
          <w:p w14:paraId="1051CE4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62885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5BE6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359FB3"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53C77A8" w14:textId="77777777" w:rsidR="008A7E5A" w:rsidRPr="00480423" w:rsidRDefault="008A7E5A" w:rsidP="00B617C9">
            <w:pPr>
              <w:pStyle w:val="TAC"/>
              <w:rPr>
                <w:rFonts w:eastAsiaTheme="minorEastAsia"/>
                <w:lang w:val="en-US" w:eastAsia="zh-CN"/>
              </w:rPr>
            </w:pPr>
          </w:p>
        </w:tc>
      </w:tr>
      <w:tr w:rsidR="008A7E5A" w:rsidRPr="00480423" w14:paraId="380F868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1C4CD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BB700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5735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E5BBD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06544DC" w14:textId="77777777" w:rsidR="008A7E5A" w:rsidRPr="00480423" w:rsidRDefault="008A7E5A" w:rsidP="00B617C9">
            <w:pPr>
              <w:pStyle w:val="TAC"/>
              <w:rPr>
                <w:rFonts w:eastAsiaTheme="minorEastAsia"/>
                <w:lang w:val="en-US" w:eastAsia="zh-CN"/>
              </w:rPr>
            </w:pPr>
          </w:p>
        </w:tc>
      </w:tr>
      <w:tr w:rsidR="008A7E5A" w:rsidRPr="00480423" w14:paraId="169EB36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6A81A38"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3A02ACE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3AF527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7FA619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B7E9B9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2409D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9A14B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A1945F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02E58A15" w14:textId="77777777" w:rsidTr="0086538F">
        <w:trPr>
          <w:trHeight w:val="29"/>
        </w:trPr>
        <w:tc>
          <w:tcPr>
            <w:tcW w:w="3066" w:type="dxa"/>
            <w:tcBorders>
              <w:top w:val="nil"/>
              <w:left w:val="single" w:sz="4" w:space="0" w:color="auto"/>
              <w:bottom w:val="nil"/>
              <w:right w:val="single" w:sz="4" w:space="0" w:color="auto"/>
            </w:tcBorders>
            <w:vAlign w:val="center"/>
          </w:tcPr>
          <w:p w14:paraId="615574F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754648"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5F91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2E03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619D89" w14:textId="77777777" w:rsidR="008A7E5A" w:rsidRPr="00480423" w:rsidRDefault="008A7E5A" w:rsidP="00B617C9">
            <w:pPr>
              <w:pStyle w:val="TAC"/>
              <w:rPr>
                <w:rFonts w:eastAsiaTheme="minorEastAsia"/>
                <w:lang w:val="en-US" w:eastAsia="zh-CN"/>
              </w:rPr>
            </w:pPr>
          </w:p>
        </w:tc>
      </w:tr>
      <w:tr w:rsidR="008A7E5A" w:rsidRPr="00480423" w14:paraId="38DAE3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EEFE1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9707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046B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3A53B8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4E9CFF0" w14:textId="77777777" w:rsidR="008A7E5A" w:rsidRPr="00480423" w:rsidRDefault="008A7E5A" w:rsidP="00B617C9">
            <w:pPr>
              <w:pStyle w:val="TAC"/>
              <w:rPr>
                <w:rFonts w:eastAsiaTheme="minorEastAsia"/>
                <w:lang w:val="en-US" w:eastAsia="zh-CN"/>
              </w:rPr>
            </w:pPr>
          </w:p>
        </w:tc>
      </w:tr>
      <w:tr w:rsidR="008A7E5A" w:rsidRPr="00480423" w14:paraId="391766B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5C8A15"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392A309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29770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6B5FA02"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E44EBE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51ADA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31DC3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DD96C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2B111F46" w14:textId="77777777" w:rsidTr="0086538F">
        <w:trPr>
          <w:trHeight w:val="29"/>
        </w:trPr>
        <w:tc>
          <w:tcPr>
            <w:tcW w:w="3066" w:type="dxa"/>
            <w:tcBorders>
              <w:top w:val="nil"/>
              <w:left w:val="single" w:sz="4" w:space="0" w:color="auto"/>
              <w:bottom w:val="nil"/>
              <w:right w:val="single" w:sz="4" w:space="0" w:color="auto"/>
            </w:tcBorders>
            <w:vAlign w:val="center"/>
          </w:tcPr>
          <w:p w14:paraId="51CC640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27444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4284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3ABBC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142CF21" w14:textId="77777777" w:rsidR="008A7E5A" w:rsidRPr="00480423" w:rsidRDefault="008A7E5A" w:rsidP="00B617C9">
            <w:pPr>
              <w:pStyle w:val="TAC"/>
              <w:rPr>
                <w:rFonts w:eastAsiaTheme="minorEastAsia"/>
                <w:lang w:val="en-US" w:eastAsia="zh-CN"/>
              </w:rPr>
            </w:pPr>
          </w:p>
        </w:tc>
      </w:tr>
      <w:tr w:rsidR="008A7E5A" w:rsidRPr="00480423" w14:paraId="200BA34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E984B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943FF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677D8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A47EC9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44D99A2" w14:textId="77777777" w:rsidR="008A7E5A" w:rsidRPr="00480423" w:rsidRDefault="008A7E5A" w:rsidP="00B617C9">
            <w:pPr>
              <w:pStyle w:val="TAC"/>
              <w:rPr>
                <w:rFonts w:eastAsiaTheme="minorEastAsia"/>
                <w:lang w:val="en-US" w:eastAsia="zh-CN"/>
              </w:rPr>
            </w:pPr>
          </w:p>
        </w:tc>
      </w:tr>
      <w:tr w:rsidR="008A7E5A" w:rsidRPr="00480423" w14:paraId="75FE319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982F8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308F20B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DE7FE4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811C64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CF144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EE007A"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B95342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F3F39BE" w14:textId="77777777" w:rsidTr="0086538F">
        <w:trPr>
          <w:trHeight w:val="29"/>
        </w:trPr>
        <w:tc>
          <w:tcPr>
            <w:tcW w:w="3066" w:type="dxa"/>
            <w:tcBorders>
              <w:top w:val="nil"/>
              <w:left w:val="single" w:sz="4" w:space="0" w:color="auto"/>
              <w:bottom w:val="nil"/>
              <w:right w:val="single" w:sz="4" w:space="0" w:color="auto"/>
            </w:tcBorders>
            <w:vAlign w:val="center"/>
          </w:tcPr>
          <w:p w14:paraId="33C1C9B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3891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8FA9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6D15A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6E4B6A3" w14:textId="77777777" w:rsidR="008A7E5A" w:rsidRPr="00480423" w:rsidRDefault="008A7E5A" w:rsidP="00B617C9">
            <w:pPr>
              <w:pStyle w:val="TAC"/>
              <w:rPr>
                <w:rFonts w:eastAsiaTheme="minorEastAsia"/>
                <w:lang w:val="en-US" w:eastAsia="zh-CN"/>
              </w:rPr>
            </w:pPr>
          </w:p>
        </w:tc>
      </w:tr>
      <w:tr w:rsidR="008A7E5A" w:rsidRPr="00480423" w14:paraId="3E8B6D5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797268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AD261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A0FA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582DD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FE3BB0B" w14:textId="77777777" w:rsidR="008A7E5A" w:rsidRPr="00480423" w:rsidRDefault="008A7E5A" w:rsidP="00B617C9">
            <w:pPr>
              <w:pStyle w:val="TAC"/>
              <w:rPr>
                <w:rFonts w:eastAsiaTheme="minorEastAsia"/>
                <w:lang w:val="en-US" w:eastAsia="zh-CN"/>
              </w:rPr>
            </w:pPr>
          </w:p>
        </w:tc>
      </w:tr>
      <w:tr w:rsidR="008A7E5A" w:rsidRPr="00480423" w14:paraId="565ACC7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EE5C01" w14:textId="77777777" w:rsidR="008A7E5A" w:rsidRPr="00480423" w:rsidRDefault="008A7E5A" w:rsidP="00B617C9">
            <w:pPr>
              <w:pStyle w:val="TAC"/>
              <w:rPr>
                <w:rFonts w:eastAsiaTheme="minorEastAsia"/>
                <w:lang w:val="en-US" w:eastAsia="zh-CN"/>
              </w:rPr>
            </w:pPr>
            <w:r w:rsidRPr="008C2D99">
              <w:rPr>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244C4B16" w14:textId="77777777" w:rsidR="008A7E5A" w:rsidRPr="00C30686" w:rsidRDefault="008A7E5A" w:rsidP="00B617C9">
            <w:pPr>
              <w:pStyle w:val="TAC"/>
              <w:rPr>
                <w:lang w:val="en-US" w:eastAsia="zh-CN"/>
              </w:rPr>
            </w:pPr>
            <w:r w:rsidRPr="00C30686">
              <w:rPr>
                <w:lang w:val="en-US" w:eastAsia="zh-CN"/>
              </w:rPr>
              <w:t>CA_n41A-n71A</w:t>
            </w:r>
          </w:p>
          <w:p w14:paraId="1DE951BA" w14:textId="77777777" w:rsidR="008A7E5A" w:rsidRPr="00480423" w:rsidRDefault="008A7E5A" w:rsidP="00B617C9">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F11208" w14:textId="77777777" w:rsidR="008A7E5A" w:rsidRPr="00480423" w:rsidRDefault="008A7E5A" w:rsidP="00B617C9">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D4D7EFF" w14:textId="77777777" w:rsidR="008A7E5A" w:rsidRPr="00480423" w:rsidRDefault="008A7E5A" w:rsidP="00B617C9">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10DB80F"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47FECD0A" w14:textId="77777777" w:rsidTr="0086538F">
        <w:trPr>
          <w:trHeight w:val="29"/>
        </w:trPr>
        <w:tc>
          <w:tcPr>
            <w:tcW w:w="3066" w:type="dxa"/>
            <w:tcBorders>
              <w:top w:val="nil"/>
              <w:left w:val="single" w:sz="4" w:space="0" w:color="auto"/>
              <w:bottom w:val="nil"/>
              <w:right w:val="single" w:sz="4" w:space="0" w:color="auto"/>
            </w:tcBorders>
            <w:vAlign w:val="center"/>
          </w:tcPr>
          <w:p w14:paraId="7464150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889A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5EEA4" w14:textId="77777777" w:rsidR="008A7E5A" w:rsidRPr="00480423" w:rsidRDefault="008A7E5A" w:rsidP="00B617C9">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70BFAD" w14:textId="77777777" w:rsidR="008A7E5A" w:rsidRPr="00480423" w:rsidRDefault="008A7E5A" w:rsidP="00B617C9">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3762F3B" w14:textId="77777777" w:rsidR="008A7E5A" w:rsidRPr="00480423" w:rsidRDefault="008A7E5A" w:rsidP="00B617C9">
            <w:pPr>
              <w:pStyle w:val="TAC"/>
              <w:rPr>
                <w:rFonts w:eastAsiaTheme="minorEastAsia"/>
                <w:lang w:val="en-US" w:eastAsia="zh-CN"/>
              </w:rPr>
            </w:pPr>
          </w:p>
        </w:tc>
      </w:tr>
      <w:tr w:rsidR="008A7E5A" w:rsidRPr="00480423" w14:paraId="3406E5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0CD3F9"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CBB0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068B1" w14:textId="77777777" w:rsidR="008A7E5A" w:rsidRPr="00480423" w:rsidRDefault="008A7E5A" w:rsidP="00B617C9">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8D2405" w14:textId="77777777" w:rsidR="008A7E5A" w:rsidRPr="00480423" w:rsidRDefault="008A7E5A" w:rsidP="00B617C9">
            <w:pPr>
              <w:pStyle w:val="TAC"/>
              <w:rPr>
                <w:rFonts w:eastAsiaTheme="minorEastAsia"/>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0ABA5DC" w14:textId="77777777" w:rsidR="008A7E5A" w:rsidRPr="00480423" w:rsidRDefault="008A7E5A" w:rsidP="00B617C9">
            <w:pPr>
              <w:pStyle w:val="TAC"/>
              <w:rPr>
                <w:rFonts w:eastAsiaTheme="minorEastAsia"/>
                <w:lang w:val="en-US" w:eastAsia="zh-CN"/>
              </w:rPr>
            </w:pPr>
          </w:p>
        </w:tc>
      </w:tr>
      <w:tr w:rsidR="008A7E5A" w:rsidRPr="00480423" w14:paraId="6633601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91E928" w14:textId="77777777" w:rsidR="008A7E5A" w:rsidRPr="00480423" w:rsidRDefault="008A7E5A" w:rsidP="00B617C9">
            <w:pPr>
              <w:pStyle w:val="TAC"/>
              <w:rPr>
                <w:rFonts w:eastAsiaTheme="minorEastAsia"/>
                <w:lang w:val="en-US" w:eastAsia="zh-CN"/>
              </w:rPr>
            </w:pPr>
            <w:r w:rsidRPr="008C2D99">
              <w:rPr>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03AA4ACC" w14:textId="77777777" w:rsidR="008A7E5A" w:rsidRPr="00C30686" w:rsidRDefault="008A7E5A" w:rsidP="00B617C9">
            <w:pPr>
              <w:pStyle w:val="TAC"/>
              <w:rPr>
                <w:lang w:val="en-US" w:eastAsia="zh-CN"/>
              </w:rPr>
            </w:pPr>
            <w:r w:rsidRPr="00C30686">
              <w:rPr>
                <w:lang w:val="en-US" w:eastAsia="zh-CN"/>
              </w:rPr>
              <w:t>CA_n41A-n71A</w:t>
            </w:r>
          </w:p>
          <w:p w14:paraId="37042E7B" w14:textId="77777777" w:rsidR="008A7E5A" w:rsidRPr="00480423" w:rsidRDefault="008A7E5A" w:rsidP="00B617C9">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677EB44" w14:textId="77777777" w:rsidR="008A7E5A" w:rsidRPr="00480423" w:rsidRDefault="008A7E5A" w:rsidP="00B617C9">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896D97" w14:textId="77777777" w:rsidR="008A7E5A" w:rsidRPr="00480423" w:rsidRDefault="008A7E5A" w:rsidP="00B617C9">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03E0430" w14:textId="77777777" w:rsidR="008A7E5A" w:rsidRPr="00480423" w:rsidRDefault="008A7E5A" w:rsidP="00B617C9">
            <w:pPr>
              <w:pStyle w:val="TAC"/>
              <w:rPr>
                <w:rFonts w:eastAsiaTheme="minorEastAsia"/>
                <w:lang w:val="en-US" w:eastAsia="zh-CN"/>
              </w:rPr>
            </w:pPr>
            <w:r w:rsidRPr="00C30686">
              <w:rPr>
                <w:lang w:val="en-US" w:eastAsia="zh-CN"/>
              </w:rPr>
              <w:t>4 and 5</w:t>
            </w:r>
          </w:p>
        </w:tc>
      </w:tr>
      <w:tr w:rsidR="008A7E5A" w:rsidRPr="00480423" w14:paraId="29134CB8" w14:textId="77777777" w:rsidTr="0086538F">
        <w:trPr>
          <w:trHeight w:val="29"/>
        </w:trPr>
        <w:tc>
          <w:tcPr>
            <w:tcW w:w="3066" w:type="dxa"/>
            <w:tcBorders>
              <w:top w:val="nil"/>
              <w:left w:val="single" w:sz="4" w:space="0" w:color="auto"/>
              <w:bottom w:val="nil"/>
              <w:right w:val="single" w:sz="4" w:space="0" w:color="auto"/>
            </w:tcBorders>
            <w:vAlign w:val="center"/>
          </w:tcPr>
          <w:p w14:paraId="5BFACE4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C7E27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8C2CD" w14:textId="77777777" w:rsidR="008A7E5A" w:rsidRPr="00480423" w:rsidRDefault="008A7E5A" w:rsidP="00B617C9">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663A2A" w14:textId="77777777" w:rsidR="008A7E5A" w:rsidRPr="00480423" w:rsidRDefault="008A7E5A" w:rsidP="00B617C9">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8D25BAA" w14:textId="77777777" w:rsidR="008A7E5A" w:rsidRPr="00480423" w:rsidRDefault="008A7E5A" w:rsidP="00B617C9">
            <w:pPr>
              <w:pStyle w:val="TAC"/>
              <w:rPr>
                <w:rFonts w:eastAsiaTheme="minorEastAsia"/>
                <w:lang w:val="en-US" w:eastAsia="zh-CN"/>
              </w:rPr>
            </w:pPr>
          </w:p>
        </w:tc>
      </w:tr>
      <w:tr w:rsidR="008A7E5A" w:rsidRPr="00480423" w14:paraId="30A8AB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72FF0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AE23E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53561" w14:textId="77777777" w:rsidR="008A7E5A" w:rsidRPr="00480423" w:rsidRDefault="008A7E5A" w:rsidP="00B617C9">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FDB4DC" w14:textId="77777777" w:rsidR="008A7E5A" w:rsidRPr="00480423" w:rsidRDefault="008A7E5A" w:rsidP="00B617C9">
            <w:pPr>
              <w:pStyle w:val="TAC"/>
              <w:rPr>
                <w:rFonts w:eastAsiaTheme="minorEastAsia"/>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910480B" w14:textId="77777777" w:rsidR="008A7E5A" w:rsidRPr="00480423" w:rsidRDefault="008A7E5A" w:rsidP="00B617C9">
            <w:pPr>
              <w:pStyle w:val="TAC"/>
              <w:rPr>
                <w:rFonts w:eastAsiaTheme="minorEastAsia"/>
                <w:lang w:val="en-US" w:eastAsia="zh-CN"/>
              </w:rPr>
            </w:pPr>
          </w:p>
        </w:tc>
      </w:tr>
      <w:tr w:rsidR="008A7E5A" w:rsidRPr="00480423" w14:paraId="551440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D9A74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25F411E3"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5EEDE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7DAB3B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2CDDF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4C94A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4EF22B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0982504" w14:textId="77777777" w:rsidTr="0086538F">
        <w:trPr>
          <w:trHeight w:val="29"/>
        </w:trPr>
        <w:tc>
          <w:tcPr>
            <w:tcW w:w="3066" w:type="dxa"/>
            <w:tcBorders>
              <w:top w:val="nil"/>
              <w:left w:val="single" w:sz="4" w:space="0" w:color="auto"/>
              <w:bottom w:val="nil"/>
              <w:right w:val="single" w:sz="4" w:space="0" w:color="auto"/>
            </w:tcBorders>
            <w:vAlign w:val="center"/>
          </w:tcPr>
          <w:p w14:paraId="050A465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862F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8CFB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860F7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40C8D5D" w14:textId="77777777" w:rsidR="008A7E5A" w:rsidRPr="00480423" w:rsidRDefault="008A7E5A" w:rsidP="00B617C9">
            <w:pPr>
              <w:pStyle w:val="TAC"/>
              <w:rPr>
                <w:rFonts w:eastAsiaTheme="minorEastAsia"/>
                <w:lang w:val="en-US" w:eastAsia="zh-CN"/>
              </w:rPr>
            </w:pPr>
          </w:p>
        </w:tc>
      </w:tr>
      <w:tr w:rsidR="008A7E5A" w:rsidRPr="00480423" w14:paraId="1821D0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D0EA6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BE985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615C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DEF9B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41DD92F" w14:textId="77777777" w:rsidR="008A7E5A" w:rsidRPr="00480423" w:rsidRDefault="008A7E5A" w:rsidP="00B617C9">
            <w:pPr>
              <w:pStyle w:val="TAC"/>
              <w:rPr>
                <w:rFonts w:eastAsiaTheme="minorEastAsia"/>
                <w:lang w:val="en-US" w:eastAsia="zh-CN"/>
              </w:rPr>
            </w:pPr>
          </w:p>
        </w:tc>
      </w:tr>
      <w:tr w:rsidR="008A7E5A" w:rsidRPr="00480423" w14:paraId="7D6C69D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52D03C" w14:textId="77777777" w:rsidR="008A7E5A" w:rsidRPr="00480423" w:rsidRDefault="008A7E5A" w:rsidP="00B617C9">
            <w:pPr>
              <w:pStyle w:val="TAC"/>
              <w:rPr>
                <w:rFonts w:eastAsiaTheme="minorEastAsia"/>
                <w:lang w:val="en-US" w:eastAsia="zh-CN"/>
              </w:rPr>
            </w:pPr>
            <w:r w:rsidRPr="008523D2">
              <w:rPr>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580B7040" w14:textId="77777777" w:rsidR="008A7E5A" w:rsidRPr="008523D2" w:rsidRDefault="008A7E5A" w:rsidP="00B617C9">
            <w:pPr>
              <w:pStyle w:val="TAC"/>
              <w:rPr>
                <w:lang w:val="en-US" w:eastAsia="zh-CN"/>
              </w:rPr>
            </w:pPr>
            <w:r w:rsidRPr="008523D2">
              <w:rPr>
                <w:lang w:val="en-US" w:eastAsia="zh-CN"/>
              </w:rPr>
              <w:t>CA_n41A-n71A</w:t>
            </w:r>
          </w:p>
          <w:p w14:paraId="49DE3B04" w14:textId="77777777" w:rsidR="008A7E5A" w:rsidRPr="008523D2" w:rsidRDefault="008A7E5A" w:rsidP="00B617C9">
            <w:pPr>
              <w:pStyle w:val="TAC"/>
              <w:rPr>
                <w:lang w:val="en-US" w:eastAsia="zh-CN"/>
              </w:rPr>
            </w:pPr>
            <w:r w:rsidRPr="008523D2">
              <w:rPr>
                <w:lang w:val="en-US" w:eastAsia="zh-CN"/>
              </w:rPr>
              <w:t>CA_n41A-n66A</w:t>
            </w:r>
          </w:p>
          <w:p w14:paraId="6D8AD447" w14:textId="77777777" w:rsidR="008A7E5A" w:rsidRPr="00480423" w:rsidRDefault="008A7E5A" w:rsidP="00B617C9">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1FEA11B"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773F49"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9C38906"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2F4D7509" w14:textId="77777777" w:rsidTr="0086538F">
        <w:trPr>
          <w:trHeight w:val="29"/>
        </w:trPr>
        <w:tc>
          <w:tcPr>
            <w:tcW w:w="3066" w:type="dxa"/>
            <w:tcBorders>
              <w:top w:val="nil"/>
              <w:left w:val="single" w:sz="4" w:space="0" w:color="auto"/>
              <w:bottom w:val="nil"/>
              <w:right w:val="single" w:sz="4" w:space="0" w:color="auto"/>
            </w:tcBorders>
            <w:vAlign w:val="center"/>
          </w:tcPr>
          <w:p w14:paraId="4324716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20889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3E2F7"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C6F1B9" w14:textId="77777777" w:rsidR="008A7E5A" w:rsidRPr="00480423" w:rsidRDefault="008A7E5A" w:rsidP="00B617C9">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3437CD" w14:textId="77777777" w:rsidR="008A7E5A" w:rsidRPr="00480423" w:rsidRDefault="008A7E5A" w:rsidP="00B617C9">
            <w:pPr>
              <w:pStyle w:val="TAC"/>
              <w:rPr>
                <w:rFonts w:eastAsiaTheme="minorEastAsia"/>
                <w:lang w:val="en-US" w:eastAsia="zh-CN"/>
              </w:rPr>
            </w:pPr>
          </w:p>
        </w:tc>
      </w:tr>
      <w:tr w:rsidR="008A7E5A" w:rsidRPr="00480423" w14:paraId="3183A30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8FB1A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9E8C1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1FC77" w14:textId="77777777" w:rsidR="008A7E5A" w:rsidRPr="00480423" w:rsidRDefault="008A7E5A" w:rsidP="00B617C9">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EF4974" w14:textId="77777777" w:rsidR="008A7E5A" w:rsidRPr="00480423" w:rsidRDefault="008A7E5A" w:rsidP="00B617C9">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6E1DA61" w14:textId="77777777" w:rsidR="008A7E5A" w:rsidRPr="00480423" w:rsidRDefault="008A7E5A" w:rsidP="00B617C9">
            <w:pPr>
              <w:pStyle w:val="TAC"/>
              <w:rPr>
                <w:rFonts w:eastAsiaTheme="minorEastAsia"/>
                <w:lang w:val="en-US" w:eastAsia="zh-CN"/>
              </w:rPr>
            </w:pPr>
          </w:p>
        </w:tc>
      </w:tr>
      <w:tr w:rsidR="008A7E5A" w:rsidRPr="00480423" w14:paraId="0B075C6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1199E3" w14:textId="77777777" w:rsidR="008A7E5A" w:rsidRPr="00480423" w:rsidRDefault="008A7E5A" w:rsidP="00B617C9">
            <w:pPr>
              <w:pStyle w:val="TAC"/>
              <w:rPr>
                <w:rFonts w:eastAsiaTheme="minorEastAsia"/>
                <w:lang w:val="en-US" w:eastAsia="zh-CN"/>
              </w:rPr>
            </w:pPr>
            <w:r w:rsidRPr="008523D2">
              <w:rPr>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18494D3E" w14:textId="77777777" w:rsidR="008A7E5A" w:rsidRPr="008523D2" w:rsidRDefault="008A7E5A" w:rsidP="00B617C9">
            <w:pPr>
              <w:pStyle w:val="TAC"/>
              <w:rPr>
                <w:lang w:val="en-US" w:eastAsia="zh-CN"/>
              </w:rPr>
            </w:pPr>
            <w:r w:rsidRPr="008523D2">
              <w:rPr>
                <w:lang w:val="en-US" w:eastAsia="zh-CN"/>
              </w:rPr>
              <w:t>CA_n41A-n71A</w:t>
            </w:r>
          </w:p>
          <w:p w14:paraId="4F250AB4" w14:textId="77777777" w:rsidR="008A7E5A" w:rsidRPr="008523D2" w:rsidRDefault="008A7E5A" w:rsidP="00B617C9">
            <w:pPr>
              <w:pStyle w:val="TAC"/>
              <w:rPr>
                <w:lang w:val="en-US" w:eastAsia="zh-CN"/>
              </w:rPr>
            </w:pPr>
            <w:r w:rsidRPr="008523D2">
              <w:rPr>
                <w:lang w:val="en-US" w:eastAsia="zh-CN"/>
              </w:rPr>
              <w:t>CA_n41A-n66A</w:t>
            </w:r>
          </w:p>
          <w:p w14:paraId="5B188AA8" w14:textId="77777777" w:rsidR="008A7E5A" w:rsidRPr="00480423" w:rsidRDefault="008A7E5A" w:rsidP="00B617C9">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8C451E"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4473EE"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C2037BE"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0457D0CC" w14:textId="77777777" w:rsidTr="0086538F">
        <w:trPr>
          <w:trHeight w:val="29"/>
        </w:trPr>
        <w:tc>
          <w:tcPr>
            <w:tcW w:w="3066" w:type="dxa"/>
            <w:tcBorders>
              <w:top w:val="nil"/>
              <w:left w:val="single" w:sz="4" w:space="0" w:color="auto"/>
              <w:bottom w:val="nil"/>
              <w:right w:val="single" w:sz="4" w:space="0" w:color="auto"/>
            </w:tcBorders>
            <w:vAlign w:val="center"/>
          </w:tcPr>
          <w:p w14:paraId="34708FD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4C172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23041"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A200B5" w14:textId="77777777" w:rsidR="008A7E5A" w:rsidRPr="00480423" w:rsidRDefault="008A7E5A" w:rsidP="00B617C9">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7020A73" w14:textId="77777777" w:rsidR="008A7E5A" w:rsidRPr="00480423" w:rsidRDefault="008A7E5A" w:rsidP="00B617C9">
            <w:pPr>
              <w:pStyle w:val="TAC"/>
              <w:rPr>
                <w:rFonts w:eastAsiaTheme="minorEastAsia"/>
                <w:lang w:val="en-US" w:eastAsia="zh-CN"/>
              </w:rPr>
            </w:pPr>
          </w:p>
        </w:tc>
      </w:tr>
      <w:tr w:rsidR="008A7E5A" w:rsidRPr="00480423" w14:paraId="35E68A9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F1CE9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90593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A85D2" w14:textId="77777777" w:rsidR="008A7E5A" w:rsidRPr="00480423" w:rsidRDefault="008A7E5A" w:rsidP="00B617C9">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AC74AC" w14:textId="77777777" w:rsidR="008A7E5A" w:rsidRPr="00480423" w:rsidRDefault="008A7E5A" w:rsidP="00B617C9">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F04CAD8" w14:textId="77777777" w:rsidR="008A7E5A" w:rsidRPr="00480423" w:rsidRDefault="008A7E5A" w:rsidP="00B617C9">
            <w:pPr>
              <w:pStyle w:val="TAC"/>
              <w:rPr>
                <w:rFonts w:eastAsiaTheme="minorEastAsia"/>
                <w:lang w:val="en-US" w:eastAsia="zh-CN"/>
              </w:rPr>
            </w:pPr>
          </w:p>
        </w:tc>
      </w:tr>
      <w:tr w:rsidR="008A7E5A" w:rsidRPr="00480423" w14:paraId="2086F6B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85EF587" w14:textId="77777777" w:rsidR="008A7E5A" w:rsidRPr="00480423" w:rsidRDefault="008A7E5A" w:rsidP="00B617C9">
            <w:pPr>
              <w:pStyle w:val="TAC"/>
              <w:rPr>
                <w:rFonts w:eastAsiaTheme="minorEastAsia"/>
                <w:lang w:val="en-US" w:eastAsia="zh-CN"/>
              </w:rPr>
            </w:pPr>
            <w:r w:rsidRPr="008523D2">
              <w:rPr>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1DFE2ADD" w14:textId="77777777" w:rsidR="008A7E5A" w:rsidRPr="008523D2" w:rsidRDefault="008A7E5A" w:rsidP="00B617C9">
            <w:pPr>
              <w:pStyle w:val="TAC"/>
              <w:rPr>
                <w:lang w:val="en-US" w:eastAsia="zh-CN"/>
              </w:rPr>
            </w:pPr>
            <w:r w:rsidRPr="008523D2">
              <w:rPr>
                <w:lang w:val="en-US" w:eastAsia="zh-CN"/>
              </w:rPr>
              <w:t>CA_n41A-n71A</w:t>
            </w:r>
          </w:p>
          <w:p w14:paraId="3ABF2C90" w14:textId="77777777" w:rsidR="008A7E5A" w:rsidRPr="008523D2" w:rsidRDefault="008A7E5A" w:rsidP="00B617C9">
            <w:pPr>
              <w:pStyle w:val="TAC"/>
              <w:rPr>
                <w:vertAlign w:val="superscript"/>
                <w:lang w:val="en-US" w:eastAsia="zh-CN"/>
              </w:rPr>
            </w:pPr>
            <w:r w:rsidRPr="008523D2">
              <w:rPr>
                <w:lang w:val="en-US" w:eastAsia="zh-CN"/>
              </w:rPr>
              <w:t>CA_n41A-n66A</w:t>
            </w:r>
          </w:p>
          <w:p w14:paraId="531D66B4" w14:textId="77777777" w:rsidR="008A7E5A" w:rsidRPr="00480423" w:rsidRDefault="008A7E5A" w:rsidP="00B617C9">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F9F1CA" w14:textId="77777777" w:rsidR="008A7E5A" w:rsidRPr="00480423" w:rsidRDefault="008A7E5A" w:rsidP="00B617C9">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BDA986" w14:textId="77777777" w:rsidR="008A7E5A" w:rsidRPr="00480423" w:rsidRDefault="008A7E5A" w:rsidP="00B617C9">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2B1D5D09"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35DAAC10" w14:textId="77777777" w:rsidTr="0086538F">
        <w:trPr>
          <w:trHeight w:val="29"/>
        </w:trPr>
        <w:tc>
          <w:tcPr>
            <w:tcW w:w="3066" w:type="dxa"/>
            <w:tcBorders>
              <w:top w:val="nil"/>
              <w:left w:val="single" w:sz="4" w:space="0" w:color="auto"/>
              <w:bottom w:val="nil"/>
              <w:right w:val="single" w:sz="4" w:space="0" w:color="auto"/>
            </w:tcBorders>
            <w:vAlign w:val="center"/>
          </w:tcPr>
          <w:p w14:paraId="74B3992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762B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379A0" w14:textId="77777777" w:rsidR="008A7E5A" w:rsidRPr="00480423" w:rsidRDefault="008A7E5A" w:rsidP="00B617C9">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3DB2DC" w14:textId="77777777" w:rsidR="008A7E5A" w:rsidRPr="00480423" w:rsidRDefault="008A7E5A" w:rsidP="00B617C9">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403838E" w14:textId="77777777" w:rsidR="008A7E5A" w:rsidRPr="00480423" w:rsidRDefault="008A7E5A" w:rsidP="00B617C9">
            <w:pPr>
              <w:pStyle w:val="TAC"/>
              <w:rPr>
                <w:rFonts w:eastAsiaTheme="minorEastAsia"/>
                <w:lang w:val="en-US" w:eastAsia="zh-CN"/>
              </w:rPr>
            </w:pPr>
          </w:p>
        </w:tc>
      </w:tr>
      <w:tr w:rsidR="008A7E5A" w:rsidRPr="00480423" w14:paraId="7C48C1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07B49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A8937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F4C46" w14:textId="77777777" w:rsidR="008A7E5A" w:rsidRPr="00480423" w:rsidRDefault="008A7E5A" w:rsidP="00B617C9">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8DEACD" w14:textId="77777777" w:rsidR="008A7E5A" w:rsidRPr="00480423" w:rsidRDefault="008A7E5A" w:rsidP="00B617C9">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5759E5A" w14:textId="77777777" w:rsidR="008A7E5A" w:rsidRPr="00480423" w:rsidRDefault="008A7E5A" w:rsidP="00B617C9">
            <w:pPr>
              <w:pStyle w:val="TAC"/>
              <w:rPr>
                <w:rFonts w:eastAsiaTheme="minorEastAsia"/>
                <w:lang w:val="en-US" w:eastAsia="zh-CN"/>
              </w:rPr>
            </w:pPr>
          </w:p>
        </w:tc>
      </w:tr>
      <w:tr w:rsidR="008A7E5A" w:rsidRPr="00480423" w14:paraId="4456A98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E307D0A"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75399C68" w14:textId="77777777" w:rsidR="008A7E5A" w:rsidRPr="00480423" w:rsidRDefault="008A7E5A" w:rsidP="00B617C9">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E322F54"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64E729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A8E28B3"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2ABC36D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18FB6F6"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6AB65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05E1D93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1B0ABE0E" w14:textId="77777777" w:rsidTr="0086538F">
        <w:trPr>
          <w:trHeight w:val="29"/>
        </w:trPr>
        <w:tc>
          <w:tcPr>
            <w:tcW w:w="3066" w:type="dxa"/>
            <w:tcBorders>
              <w:top w:val="nil"/>
              <w:left w:val="single" w:sz="4" w:space="0" w:color="auto"/>
              <w:bottom w:val="nil"/>
              <w:right w:val="single" w:sz="4" w:space="0" w:color="auto"/>
            </w:tcBorders>
            <w:vAlign w:val="center"/>
          </w:tcPr>
          <w:p w14:paraId="4BB2BA18"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29A15F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8959F"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A0AAC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9C4B96F" w14:textId="77777777" w:rsidR="008A7E5A" w:rsidRPr="00480423" w:rsidRDefault="008A7E5A" w:rsidP="00B617C9">
            <w:pPr>
              <w:pStyle w:val="TAC"/>
              <w:rPr>
                <w:rFonts w:eastAsiaTheme="minorEastAsia"/>
                <w:lang w:val="en-US" w:eastAsia="zh-CN"/>
              </w:rPr>
            </w:pPr>
          </w:p>
        </w:tc>
      </w:tr>
      <w:tr w:rsidR="008A7E5A" w:rsidRPr="00480423" w14:paraId="34966FC9" w14:textId="77777777" w:rsidTr="0086538F">
        <w:trPr>
          <w:trHeight w:val="29"/>
        </w:trPr>
        <w:tc>
          <w:tcPr>
            <w:tcW w:w="3066" w:type="dxa"/>
            <w:tcBorders>
              <w:top w:val="nil"/>
              <w:left w:val="single" w:sz="4" w:space="0" w:color="auto"/>
              <w:bottom w:val="nil"/>
              <w:right w:val="single" w:sz="4" w:space="0" w:color="auto"/>
            </w:tcBorders>
            <w:vAlign w:val="center"/>
          </w:tcPr>
          <w:p w14:paraId="0629D3B1" w14:textId="77777777" w:rsidR="008A7E5A" w:rsidRPr="00480423" w:rsidRDefault="008A7E5A" w:rsidP="00B617C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DAACE0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F644B"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A78B7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99DC4DE" w14:textId="77777777" w:rsidR="008A7E5A" w:rsidRPr="00480423" w:rsidRDefault="008A7E5A" w:rsidP="00B617C9">
            <w:pPr>
              <w:pStyle w:val="TAC"/>
              <w:rPr>
                <w:rFonts w:eastAsiaTheme="minorEastAsia"/>
                <w:lang w:val="en-US" w:eastAsia="zh-CN"/>
              </w:rPr>
            </w:pPr>
          </w:p>
        </w:tc>
      </w:tr>
      <w:tr w:rsidR="008A7E5A" w:rsidRPr="00480423" w14:paraId="75F5A8BB" w14:textId="77777777" w:rsidTr="0086538F">
        <w:trPr>
          <w:trHeight w:val="29"/>
        </w:trPr>
        <w:tc>
          <w:tcPr>
            <w:tcW w:w="3066" w:type="dxa"/>
            <w:tcBorders>
              <w:top w:val="nil"/>
              <w:left w:val="single" w:sz="4" w:space="0" w:color="auto"/>
              <w:bottom w:val="nil"/>
              <w:right w:val="single" w:sz="4" w:space="0" w:color="auto"/>
            </w:tcBorders>
            <w:vAlign w:val="center"/>
          </w:tcPr>
          <w:p w14:paraId="0A4B44A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9615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0D31C"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9F836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081FDE2"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1</w:t>
            </w:r>
          </w:p>
        </w:tc>
      </w:tr>
      <w:tr w:rsidR="008A7E5A" w:rsidRPr="00480423" w14:paraId="7DC49EDB" w14:textId="77777777" w:rsidTr="0086538F">
        <w:trPr>
          <w:trHeight w:val="29"/>
        </w:trPr>
        <w:tc>
          <w:tcPr>
            <w:tcW w:w="3066" w:type="dxa"/>
            <w:tcBorders>
              <w:top w:val="nil"/>
              <w:left w:val="single" w:sz="4" w:space="0" w:color="auto"/>
              <w:bottom w:val="nil"/>
              <w:right w:val="single" w:sz="4" w:space="0" w:color="auto"/>
            </w:tcBorders>
            <w:vAlign w:val="center"/>
          </w:tcPr>
          <w:p w14:paraId="6C5701C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EBDBE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EFD36"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24DC7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72B28AF" w14:textId="77777777" w:rsidR="008A7E5A" w:rsidRPr="00480423" w:rsidRDefault="008A7E5A" w:rsidP="00B617C9">
            <w:pPr>
              <w:pStyle w:val="TAC"/>
              <w:rPr>
                <w:rFonts w:eastAsiaTheme="minorEastAsia"/>
                <w:szCs w:val="18"/>
                <w:lang w:val="en-US" w:eastAsia="zh-CN"/>
              </w:rPr>
            </w:pPr>
          </w:p>
        </w:tc>
      </w:tr>
      <w:tr w:rsidR="008A7E5A" w:rsidRPr="00480423" w14:paraId="09652CE9" w14:textId="77777777" w:rsidTr="0086538F">
        <w:trPr>
          <w:trHeight w:val="29"/>
        </w:trPr>
        <w:tc>
          <w:tcPr>
            <w:tcW w:w="3066" w:type="dxa"/>
            <w:tcBorders>
              <w:top w:val="nil"/>
              <w:left w:val="single" w:sz="4" w:space="0" w:color="auto"/>
              <w:bottom w:val="nil"/>
              <w:right w:val="single" w:sz="4" w:space="0" w:color="auto"/>
            </w:tcBorders>
            <w:vAlign w:val="center"/>
          </w:tcPr>
          <w:p w14:paraId="7B0F3D3A"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ACDC1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37E13"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88691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341DBA" w14:textId="77777777" w:rsidR="008A7E5A" w:rsidRPr="00480423" w:rsidRDefault="008A7E5A" w:rsidP="00B617C9">
            <w:pPr>
              <w:pStyle w:val="TAC"/>
              <w:rPr>
                <w:rFonts w:eastAsiaTheme="minorEastAsia"/>
                <w:szCs w:val="18"/>
                <w:lang w:val="en-US" w:eastAsia="zh-CN"/>
              </w:rPr>
            </w:pPr>
          </w:p>
        </w:tc>
      </w:tr>
      <w:tr w:rsidR="008A7E5A" w:rsidRPr="00480423" w14:paraId="7B3BD20F" w14:textId="77777777" w:rsidTr="0086538F">
        <w:trPr>
          <w:trHeight w:val="29"/>
        </w:trPr>
        <w:tc>
          <w:tcPr>
            <w:tcW w:w="3066" w:type="dxa"/>
            <w:tcBorders>
              <w:top w:val="nil"/>
              <w:left w:val="single" w:sz="4" w:space="0" w:color="auto"/>
              <w:bottom w:val="nil"/>
              <w:right w:val="single" w:sz="4" w:space="0" w:color="auto"/>
            </w:tcBorders>
            <w:vAlign w:val="center"/>
          </w:tcPr>
          <w:p w14:paraId="09788CF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37FB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6A57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06529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E9B69F0"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4 and 5</w:t>
            </w:r>
          </w:p>
        </w:tc>
      </w:tr>
      <w:tr w:rsidR="008A7E5A" w:rsidRPr="00480423" w14:paraId="18903A89" w14:textId="77777777" w:rsidTr="0086538F">
        <w:trPr>
          <w:trHeight w:val="29"/>
        </w:trPr>
        <w:tc>
          <w:tcPr>
            <w:tcW w:w="3066" w:type="dxa"/>
            <w:tcBorders>
              <w:top w:val="nil"/>
              <w:left w:val="single" w:sz="4" w:space="0" w:color="auto"/>
              <w:bottom w:val="nil"/>
              <w:right w:val="single" w:sz="4" w:space="0" w:color="auto"/>
            </w:tcBorders>
            <w:vAlign w:val="center"/>
          </w:tcPr>
          <w:p w14:paraId="40F67A4B"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BE580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2E028"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9DFE14"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3290ACD" w14:textId="77777777" w:rsidR="008A7E5A" w:rsidRPr="00480423" w:rsidRDefault="008A7E5A" w:rsidP="00B617C9">
            <w:pPr>
              <w:pStyle w:val="TAC"/>
              <w:rPr>
                <w:rFonts w:eastAsiaTheme="minorEastAsia"/>
                <w:szCs w:val="18"/>
                <w:lang w:val="en-US" w:eastAsia="zh-CN"/>
              </w:rPr>
            </w:pPr>
          </w:p>
        </w:tc>
      </w:tr>
      <w:tr w:rsidR="008A7E5A" w:rsidRPr="00480423" w14:paraId="7FF9DAC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02247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31049C"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AC1F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4107B7"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8D1B42C" w14:textId="77777777" w:rsidR="008A7E5A" w:rsidRPr="00480423" w:rsidRDefault="008A7E5A" w:rsidP="00B617C9">
            <w:pPr>
              <w:pStyle w:val="TAC"/>
              <w:rPr>
                <w:rFonts w:eastAsiaTheme="minorEastAsia"/>
                <w:szCs w:val="18"/>
                <w:lang w:val="en-US" w:eastAsia="zh-CN"/>
              </w:rPr>
            </w:pPr>
          </w:p>
        </w:tc>
      </w:tr>
      <w:tr w:rsidR="008A7E5A" w:rsidRPr="00480423" w14:paraId="2E043C6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4A88CA"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596E8353"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B0EE1A"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1AB4B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751D3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1EEFC3E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3BD38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2ED4F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0AD9399"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4 and 5</w:t>
            </w:r>
          </w:p>
        </w:tc>
      </w:tr>
      <w:tr w:rsidR="008A7E5A" w:rsidRPr="00480423" w14:paraId="2637ADAE" w14:textId="77777777" w:rsidTr="0086538F">
        <w:trPr>
          <w:trHeight w:val="29"/>
        </w:trPr>
        <w:tc>
          <w:tcPr>
            <w:tcW w:w="3066" w:type="dxa"/>
            <w:tcBorders>
              <w:top w:val="nil"/>
              <w:left w:val="single" w:sz="4" w:space="0" w:color="auto"/>
              <w:bottom w:val="nil"/>
              <w:right w:val="single" w:sz="4" w:space="0" w:color="auto"/>
            </w:tcBorders>
            <w:vAlign w:val="center"/>
          </w:tcPr>
          <w:p w14:paraId="738F3EB8"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6153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919A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68FAD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56D1E7E" w14:textId="77777777" w:rsidR="008A7E5A" w:rsidRPr="00480423" w:rsidRDefault="008A7E5A" w:rsidP="00B617C9">
            <w:pPr>
              <w:pStyle w:val="TAC"/>
              <w:rPr>
                <w:rFonts w:eastAsiaTheme="minorEastAsia"/>
                <w:szCs w:val="18"/>
                <w:lang w:val="en-US" w:eastAsia="zh-CN"/>
              </w:rPr>
            </w:pPr>
          </w:p>
        </w:tc>
      </w:tr>
      <w:tr w:rsidR="008A7E5A" w:rsidRPr="00480423" w14:paraId="152F39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0EA0E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EF28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B7C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0CDD4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791F34A" w14:textId="77777777" w:rsidR="008A7E5A" w:rsidRPr="00480423" w:rsidRDefault="008A7E5A" w:rsidP="00B617C9">
            <w:pPr>
              <w:pStyle w:val="TAC"/>
              <w:rPr>
                <w:rFonts w:eastAsiaTheme="minorEastAsia"/>
                <w:szCs w:val="18"/>
                <w:lang w:val="en-US" w:eastAsia="zh-CN"/>
              </w:rPr>
            </w:pPr>
          </w:p>
        </w:tc>
      </w:tr>
      <w:tr w:rsidR="008A7E5A" w:rsidRPr="00480423" w14:paraId="0ACB332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BBA2E7" w14:textId="77777777" w:rsidR="008A7E5A" w:rsidRPr="00480423" w:rsidRDefault="008A7E5A" w:rsidP="00B617C9">
            <w:pPr>
              <w:pStyle w:val="TAC"/>
              <w:rPr>
                <w:rFonts w:eastAsiaTheme="minorEastAsia"/>
                <w:lang w:val="en-US" w:eastAsia="zh-CN"/>
              </w:rPr>
            </w:pPr>
            <w:r w:rsidRPr="00480423">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6C65659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8F80EE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F5F954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0EF49FF"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6F676C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36B004"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0B7008"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2D5AFE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eastAsia="zh-CN"/>
              </w:rPr>
              <w:t>4 and 5</w:t>
            </w:r>
          </w:p>
        </w:tc>
      </w:tr>
      <w:tr w:rsidR="008A7E5A" w:rsidRPr="00480423" w14:paraId="56255B21" w14:textId="77777777" w:rsidTr="0086538F">
        <w:trPr>
          <w:trHeight w:val="29"/>
        </w:trPr>
        <w:tc>
          <w:tcPr>
            <w:tcW w:w="3066" w:type="dxa"/>
            <w:tcBorders>
              <w:top w:val="nil"/>
              <w:left w:val="single" w:sz="4" w:space="0" w:color="auto"/>
              <w:bottom w:val="nil"/>
              <w:right w:val="single" w:sz="4" w:space="0" w:color="auto"/>
            </w:tcBorders>
            <w:vAlign w:val="center"/>
          </w:tcPr>
          <w:p w14:paraId="307706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457087"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ACD6D"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A7950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F0D23DB" w14:textId="77777777" w:rsidR="008A7E5A" w:rsidRPr="00480423" w:rsidRDefault="008A7E5A" w:rsidP="00B617C9">
            <w:pPr>
              <w:pStyle w:val="TAC"/>
              <w:rPr>
                <w:rFonts w:eastAsiaTheme="minorEastAsia"/>
                <w:szCs w:val="18"/>
                <w:lang w:val="en-US" w:eastAsia="zh-CN"/>
              </w:rPr>
            </w:pPr>
          </w:p>
        </w:tc>
      </w:tr>
      <w:tr w:rsidR="008A7E5A" w:rsidRPr="00480423" w14:paraId="398DB5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225E145"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3FFD9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F73E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3F132F"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ACF9B82" w14:textId="77777777" w:rsidR="008A7E5A" w:rsidRPr="00480423" w:rsidRDefault="008A7E5A" w:rsidP="00B617C9">
            <w:pPr>
              <w:pStyle w:val="TAC"/>
              <w:rPr>
                <w:rFonts w:eastAsiaTheme="minorEastAsia"/>
                <w:szCs w:val="18"/>
                <w:lang w:val="en-US" w:eastAsia="zh-CN"/>
              </w:rPr>
            </w:pPr>
          </w:p>
        </w:tc>
      </w:tr>
      <w:tr w:rsidR="008A7E5A" w:rsidRPr="00480423" w14:paraId="0793176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C6E34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7AD6A42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765765E"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A7ABF27"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2040E3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30A12B2B"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01E165" w14:textId="77777777" w:rsidR="008A7E5A" w:rsidRPr="00480423" w:rsidRDefault="008A7E5A" w:rsidP="00B617C9">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30B231" w14:textId="77777777" w:rsidR="008A7E5A" w:rsidRPr="00480423" w:rsidRDefault="008A7E5A" w:rsidP="00B617C9">
            <w:pPr>
              <w:pStyle w:val="TAC"/>
              <w:rPr>
                <w:rFonts w:eastAsiaTheme="minorEastAsia"/>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030B4C1"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4 and 5</w:t>
            </w:r>
          </w:p>
        </w:tc>
      </w:tr>
      <w:tr w:rsidR="008A7E5A" w:rsidRPr="00480423" w14:paraId="7AF23AC4" w14:textId="77777777" w:rsidTr="0086538F">
        <w:trPr>
          <w:trHeight w:val="29"/>
        </w:trPr>
        <w:tc>
          <w:tcPr>
            <w:tcW w:w="3066" w:type="dxa"/>
            <w:tcBorders>
              <w:top w:val="nil"/>
              <w:left w:val="single" w:sz="4" w:space="0" w:color="auto"/>
              <w:bottom w:val="nil"/>
              <w:right w:val="single" w:sz="4" w:space="0" w:color="auto"/>
            </w:tcBorders>
            <w:vAlign w:val="center"/>
          </w:tcPr>
          <w:p w14:paraId="30F4676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2F0C9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1FB14" w14:textId="77777777" w:rsidR="008A7E5A" w:rsidRPr="00480423" w:rsidRDefault="008A7E5A" w:rsidP="00B617C9">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0A1764" w14:textId="77777777" w:rsidR="008A7E5A" w:rsidRPr="00480423" w:rsidRDefault="008A7E5A" w:rsidP="00B617C9">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8302B19" w14:textId="77777777" w:rsidR="008A7E5A" w:rsidRPr="00480423" w:rsidRDefault="008A7E5A" w:rsidP="00B617C9">
            <w:pPr>
              <w:pStyle w:val="TAC"/>
              <w:rPr>
                <w:rFonts w:eastAsiaTheme="minorEastAsia"/>
                <w:szCs w:val="18"/>
                <w:lang w:val="en-US" w:eastAsia="zh-CN"/>
              </w:rPr>
            </w:pPr>
          </w:p>
        </w:tc>
      </w:tr>
      <w:tr w:rsidR="008A7E5A" w:rsidRPr="00480423" w14:paraId="5D9AC4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C5657E"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D3690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709AEB" w14:textId="77777777" w:rsidR="008A7E5A" w:rsidRPr="00480423" w:rsidRDefault="008A7E5A" w:rsidP="00B617C9">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F3E265" w14:textId="77777777" w:rsidR="008A7E5A" w:rsidRPr="00480423" w:rsidRDefault="008A7E5A" w:rsidP="00B617C9">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E40F8EF" w14:textId="77777777" w:rsidR="008A7E5A" w:rsidRPr="00480423" w:rsidRDefault="008A7E5A" w:rsidP="00B617C9">
            <w:pPr>
              <w:pStyle w:val="TAC"/>
              <w:rPr>
                <w:rFonts w:eastAsiaTheme="minorEastAsia"/>
                <w:szCs w:val="18"/>
                <w:lang w:val="en-US" w:eastAsia="zh-CN"/>
              </w:rPr>
            </w:pPr>
          </w:p>
        </w:tc>
      </w:tr>
      <w:tr w:rsidR="008A7E5A" w:rsidRPr="00480423" w14:paraId="50D6EB9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6442D9" w14:textId="77777777" w:rsidR="008A7E5A" w:rsidRPr="00480423" w:rsidRDefault="008A7E5A" w:rsidP="00B617C9">
            <w:pPr>
              <w:pStyle w:val="TAC"/>
              <w:rPr>
                <w:rFonts w:eastAsiaTheme="minorEastAsia"/>
                <w:lang w:val="en-US" w:eastAsia="zh-CN"/>
              </w:rPr>
            </w:pPr>
            <w:r w:rsidRPr="00DF22A5">
              <w:rPr>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42652C2A" w14:textId="77777777" w:rsidR="008A7E5A" w:rsidRPr="00C30686" w:rsidRDefault="008A7E5A" w:rsidP="00B617C9">
            <w:pPr>
              <w:pStyle w:val="TAC"/>
              <w:rPr>
                <w:lang w:val="en-US" w:eastAsia="zh-CN"/>
              </w:rPr>
            </w:pPr>
            <w:r w:rsidRPr="00C30686">
              <w:rPr>
                <w:lang w:val="en-US" w:eastAsia="zh-CN"/>
              </w:rPr>
              <w:t>CA_n41A-n71A</w:t>
            </w:r>
          </w:p>
          <w:p w14:paraId="3E5C1CFA" w14:textId="77777777" w:rsidR="008A7E5A" w:rsidRPr="00C30686" w:rsidRDefault="008A7E5A" w:rsidP="00B617C9">
            <w:pPr>
              <w:pStyle w:val="TAC"/>
              <w:rPr>
                <w:lang w:val="en-US" w:eastAsia="zh-CN"/>
              </w:rPr>
            </w:pPr>
            <w:r w:rsidRPr="00C30686">
              <w:rPr>
                <w:lang w:val="en-US" w:eastAsia="zh-CN"/>
              </w:rPr>
              <w:t>CA_n41A-n66A</w:t>
            </w:r>
          </w:p>
          <w:p w14:paraId="6ED074DD" w14:textId="77777777" w:rsidR="008A7E5A" w:rsidRPr="00C30686" w:rsidRDefault="008A7E5A" w:rsidP="00B617C9">
            <w:pPr>
              <w:pStyle w:val="TAC"/>
              <w:rPr>
                <w:lang w:val="en-US" w:eastAsia="zh-CN"/>
              </w:rPr>
            </w:pPr>
            <w:r w:rsidRPr="00C30686">
              <w:rPr>
                <w:lang w:val="en-US" w:eastAsia="zh-CN"/>
              </w:rPr>
              <w:t>CA_n41C</w:t>
            </w:r>
          </w:p>
          <w:p w14:paraId="4E203E84" w14:textId="77777777" w:rsidR="008A7E5A" w:rsidRPr="00EF4ACD" w:rsidRDefault="008A7E5A" w:rsidP="00B617C9">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60B2E16" w14:textId="77777777" w:rsidR="008A7E5A" w:rsidRPr="00C30686" w:rsidRDefault="008A7E5A" w:rsidP="00B617C9">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F3DD8E" w14:textId="77777777" w:rsidR="008A7E5A" w:rsidRPr="00C30686" w:rsidRDefault="008A7E5A" w:rsidP="00B617C9">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7876913" w14:textId="77777777" w:rsidR="008A7E5A" w:rsidRPr="00480423" w:rsidRDefault="008A7E5A" w:rsidP="00B617C9">
            <w:pPr>
              <w:pStyle w:val="TAC"/>
              <w:rPr>
                <w:rFonts w:eastAsiaTheme="minorEastAsia"/>
                <w:szCs w:val="18"/>
                <w:lang w:val="en-US" w:eastAsia="zh-CN"/>
              </w:rPr>
            </w:pPr>
            <w:r w:rsidRPr="00C30686">
              <w:rPr>
                <w:szCs w:val="18"/>
                <w:lang w:val="en-US" w:eastAsia="zh-CN"/>
              </w:rPr>
              <w:t>4 and 5</w:t>
            </w:r>
          </w:p>
        </w:tc>
      </w:tr>
      <w:tr w:rsidR="008A7E5A" w:rsidRPr="00480423" w14:paraId="064962BC" w14:textId="77777777" w:rsidTr="0086538F">
        <w:trPr>
          <w:trHeight w:val="29"/>
        </w:trPr>
        <w:tc>
          <w:tcPr>
            <w:tcW w:w="3066" w:type="dxa"/>
            <w:tcBorders>
              <w:top w:val="nil"/>
              <w:left w:val="single" w:sz="4" w:space="0" w:color="auto"/>
              <w:bottom w:val="nil"/>
              <w:right w:val="single" w:sz="4" w:space="0" w:color="auto"/>
            </w:tcBorders>
            <w:vAlign w:val="center"/>
          </w:tcPr>
          <w:p w14:paraId="6019236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0D414" w14:textId="77777777" w:rsidR="008A7E5A" w:rsidRPr="00EF4ACD" w:rsidRDefault="008A7E5A" w:rsidP="00B617C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4E80B" w14:textId="77777777" w:rsidR="008A7E5A" w:rsidRPr="00C30686" w:rsidRDefault="008A7E5A" w:rsidP="00B617C9">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C6D39A" w14:textId="77777777" w:rsidR="008A7E5A" w:rsidRPr="00C30686" w:rsidRDefault="008A7E5A" w:rsidP="00B617C9">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DB07A1C" w14:textId="77777777" w:rsidR="008A7E5A" w:rsidRPr="00480423" w:rsidRDefault="008A7E5A" w:rsidP="00B617C9">
            <w:pPr>
              <w:pStyle w:val="TAC"/>
              <w:rPr>
                <w:rFonts w:eastAsiaTheme="minorEastAsia"/>
                <w:szCs w:val="18"/>
                <w:lang w:val="en-US" w:eastAsia="zh-CN"/>
              </w:rPr>
            </w:pPr>
          </w:p>
        </w:tc>
      </w:tr>
      <w:tr w:rsidR="008A7E5A" w:rsidRPr="00480423" w14:paraId="6B09F05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5D829D"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8A357" w14:textId="77777777" w:rsidR="008A7E5A" w:rsidRPr="00EF4ACD" w:rsidRDefault="008A7E5A" w:rsidP="00B617C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F266F" w14:textId="77777777" w:rsidR="008A7E5A" w:rsidRPr="00C30686" w:rsidRDefault="008A7E5A" w:rsidP="00B617C9">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824464" w14:textId="77777777" w:rsidR="008A7E5A" w:rsidRPr="00C30686" w:rsidRDefault="008A7E5A" w:rsidP="00B617C9">
            <w:pPr>
              <w:pStyle w:val="TAC"/>
              <w:rPr>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A86A8E4" w14:textId="77777777" w:rsidR="008A7E5A" w:rsidRPr="00480423" w:rsidRDefault="008A7E5A" w:rsidP="00B617C9">
            <w:pPr>
              <w:pStyle w:val="TAC"/>
              <w:rPr>
                <w:rFonts w:eastAsiaTheme="minorEastAsia"/>
                <w:szCs w:val="18"/>
                <w:lang w:val="en-US" w:eastAsia="zh-CN"/>
              </w:rPr>
            </w:pPr>
          </w:p>
        </w:tc>
      </w:tr>
      <w:tr w:rsidR="008A7E5A" w:rsidRPr="00480423" w14:paraId="10ADE0A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563EAD" w14:textId="77777777" w:rsidR="008A7E5A" w:rsidRPr="00480423" w:rsidRDefault="008A7E5A" w:rsidP="00B617C9">
            <w:pPr>
              <w:pStyle w:val="TAC"/>
              <w:rPr>
                <w:rFonts w:eastAsiaTheme="minorEastAsia"/>
                <w:lang w:val="en-US" w:eastAsia="zh-CN"/>
              </w:rPr>
            </w:pPr>
            <w:r w:rsidRPr="00DF22A5">
              <w:rPr>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42AF6377" w14:textId="77777777" w:rsidR="008A7E5A" w:rsidRPr="00C30686" w:rsidRDefault="008A7E5A" w:rsidP="00B617C9">
            <w:pPr>
              <w:pStyle w:val="TAC"/>
              <w:rPr>
                <w:lang w:val="en-US" w:eastAsia="zh-CN"/>
              </w:rPr>
            </w:pPr>
            <w:r w:rsidRPr="00C30686">
              <w:rPr>
                <w:lang w:val="en-US" w:eastAsia="zh-CN"/>
              </w:rPr>
              <w:t>CA_n41A-n71A</w:t>
            </w:r>
          </w:p>
          <w:p w14:paraId="5D87A65E" w14:textId="77777777" w:rsidR="008A7E5A" w:rsidRPr="00C30686" w:rsidRDefault="008A7E5A" w:rsidP="00B617C9">
            <w:pPr>
              <w:pStyle w:val="TAC"/>
              <w:rPr>
                <w:lang w:val="en-US" w:eastAsia="zh-CN"/>
              </w:rPr>
            </w:pPr>
            <w:r w:rsidRPr="00C30686">
              <w:rPr>
                <w:lang w:val="en-US" w:eastAsia="zh-CN"/>
              </w:rPr>
              <w:t>CA_n41A-n66A</w:t>
            </w:r>
          </w:p>
          <w:p w14:paraId="380651B2" w14:textId="77777777" w:rsidR="008A7E5A" w:rsidRPr="00C30686" w:rsidRDefault="008A7E5A" w:rsidP="00B617C9">
            <w:pPr>
              <w:pStyle w:val="TAC"/>
              <w:rPr>
                <w:lang w:val="en-US" w:eastAsia="zh-CN"/>
              </w:rPr>
            </w:pPr>
            <w:r w:rsidRPr="00C30686">
              <w:rPr>
                <w:lang w:val="en-US" w:eastAsia="zh-CN"/>
              </w:rPr>
              <w:t>CA_n41C</w:t>
            </w:r>
          </w:p>
          <w:p w14:paraId="6578E291" w14:textId="77777777" w:rsidR="008A7E5A" w:rsidRPr="00EF4ACD" w:rsidRDefault="008A7E5A" w:rsidP="00B617C9">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998CAC3" w14:textId="77777777" w:rsidR="008A7E5A" w:rsidRPr="00C30686" w:rsidRDefault="008A7E5A" w:rsidP="00B617C9">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A77EDF" w14:textId="77777777" w:rsidR="008A7E5A" w:rsidRPr="00C30686" w:rsidRDefault="008A7E5A" w:rsidP="00B617C9">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5BAF74C" w14:textId="77777777" w:rsidR="008A7E5A" w:rsidRPr="00480423" w:rsidRDefault="008A7E5A" w:rsidP="00B617C9">
            <w:pPr>
              <w:pStyle w:val="TAC"/>
              <w:rPr>
                <w:rFonts w:eastAsiaTheme="minorEastAsia"/>
                <w:szCs w:val="18"/>
                <w:lang w:val="en-US" w:eastAsia="zh-CN"/>
              </w:rPr>
            </w:pPr>
            <w:r w:rsidRPr="00C30686">
              <w:rPr>
                <w:szCs w:val="18"/>
                <w:lang w:val="en-US" w:eastAsia="zh-CN"/>
              </w:rPr>
              <w:t>4 and 5</w:t>
            </w:r>
          </w:p>
        </w:tc>
      </w:tr>
      <w:tr w:rsidR="008A7E5A" w:rsidRPr="00480423" w14:paraId="001A41BC" w14:textId="77777777" w:rsidTr="0086538F">
        <w:trPr>
          <w:trHeight w:val="29"/>
        </w:trPr>
        <w:tc>
          <w:tcPr>
            <w:tcW w:w="3066" w:type="dxa"/>
            <w:tcBorders>
              <w:top w:val="nil"/>
              <w:left w:val="single" w:sz="4" w:space="0" w:color="auto"/>
              <w:bottom w:val="nil"/>
              <w:right w:val="single" w:sz="4" w:space="0" w:color="auto"/>
            </w:tcBorders>
            <w:vAlign w:val="center"/>
          </w:tcPr>
          <w:p w14:paraId="798F0E9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EFCF1" w14:textId="77777777" w:rsidR="008A7E5A" w:rsidRPr="00EF4ACD" w:rsidRDefault="008A7E5A" w:rsidP="00B617C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AA4D72" w14:textId="77777777" w:rsidR="008A7E5A" w:rsidRPr="00C30686" w:rsidRDefault="008A7E5A" w:rsidP="00B617C9">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69C21F" w14:textId="77777777" w:rsidR="008A7E5A" w:rsidRPr="00C30686" w:rsidRDefault="008A7E5A" w:rsidP="00B617C9">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148C780" w14:textId="77777777" w:rsidR="008A7E5A" w:rsidRPr="00480423" w:rsidRDefault="008A7E5A" w:rsidP="00B617C9">
            <w:pPr>
              <w:pStyle w:val="TAC"/>
              <w:rPr>
                <w:rFonts w:eastAsiaTheme="minorEastAsia"/>
                <w:szCs w:val="18"/>
                <w:lang w:val="en-US" w:eastAsia="zh-CN"/>
              </w:rPr>
            </w:pPr>
          </w:p>
        </w:tc>
      </w:tr>
      <w:tr w:rsidR="008A7E5A" w:rsidRPr="00480423" w14:paraId="613BE79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A5880A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4D02E2" w14:textId="77777777" w:rsidR="008A7E5A" w:rsidRPr="00EF4ACD" w:rsidRDefault="008A7E5A" w:rsidP="00B617C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44307" w14:textId="77777777" w:rsidR="008A7E5A" w:rsidRPr="00C30686" w:rsidRDefault="008A7E5A" w:rsidP="00B617C9">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3C3132" w14:textId="77777777" w:rsidR="008A7E5A" w:rsidRPr="00C30686" w:rsidRDefault="008A7E5A" w:rsidP="00B617C9">
            <w:pPr>
              <w:pStyle w:val="TAC"/>
              <w:rPr>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83841AA" w14:textId="77777777" w:rsidR="008A7E5A" w:rsidRPr="00480423" w:rsidRDefault="008A7E5A" w:rsidP="00B617C9">
            <w:pPr>
              <w:pStyle w:val="TAC"/>
              <w:rPr>
                <w:rFonts w:eastAsiaTheme="minorEastAsia"/>
                <w:szCs w:val="18"/>
                <w:lang w:val="en-US" w:eastAsia="zh-CN"/>
              </w:rPr>
            </w:pPr>
          </w:p>
        </w:tc>
      </w:tr>
      <w:tr w:rsidR="008A7E5A" w:rsidRPr="00480423" w14:paraId="5129A5B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30FEC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3CAAC720" w14:textId="77777777" w:rsidR="008A7E5A" w:rsidRPr="00EF4ACD" w:rsidRDefault="008A7E5A" w:rsidP="00B617C9">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7EA5DE41" w14:textId="77777777" w:rsidR="008A7E5A" w:rsidRPr="00EF4ACD" w:rsidRDefault="008A7E5A" w:rsidP="00B617C9">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3C4C5654" w14:textId="77777777" w:rsidR="008A7E5A" w:rsidRPr="00EF4ACD" w:rsidRDefault="008A7E5A" w:rsidP="00B617C9">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5798B1F3" w14:textId="77777777" w:rsidR="008A7E5A" w:rsidRPr="00480423" w:rsidRDefault="008A7E5A" w:rsidP="00B617C9">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EFA487" w14:textId="77777777" w:rsidR="008A7E5A" w:rsidRPr="00480423" w:rsidRDefault="008A7E5A" w:rsidP="00B617C9">
            <w:pPr>
              <w:pStyle w:val="TAC"/>
              <w:rPr>
                <w:rFonts w:eastAsiaTheme="minorEastAsia"/>
                <w:lang w:val="en-US" w:eastAsia="zh-CN"/>
              </w:rPr>
            </w:pPr>
            <w:r w:rsidRPr="00C30686">
              <w:rPr>
                <w:lang w:val="en-US" w:eastAsia="zh-CN"/>
              </w:rPr>
              <w:t>n</w:t>
            </w:r>
            <w:r>
              <w:rPr>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5F877C13" w14:textId="77777777" w:rsidR="008A7E5A" w:rsidRPr="00480423" w:rsidRDefault="008A7E5A" w:rsidP="00B617C9">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2387" w:type="dxa"/>
            <w:tcBorders>
              <w:top w:val="single" w:sz="4" w:space="0" w:color="auto"/>
              <w:left w:val="single" w:sz="4" w:space="0" w:color="auto"/>
              <w:bottom w:val="nil"/>
              <w:right w:val="single" w:sz="4" w:space="0" w:color="auto"/>
            </w:tcBorders>
            <w:vAlign w:val="center"/>
          </w:tcPr>
          <w:p w14:paraId="6BAFC51C" w14:textId="77777777" w:rsidR="008A7E5A" w:rsidRPr="00480423" w:rsidRDefault="008A7E5A" w:rsidP="00B617C9">
            <w:pPr>
              <w:pStyle w:val="TAC"/>
              <w:rPr>
                <w:rFonts w:eastAsiaTheme="minorEastAsia"/>
                <w:szCs w:val="18"/>
                <w:lang w:val="en-US" w:eastAsia="zh-CN"/>
              </w:rPr>
            </w:pPr>
            <w:r w:rsidRPr="00480423">
              <w:rPr>
                <w:rFonts w:eastAsiaTheme="minorEastAsia"/>
                <w:szCs w:val="18"/>
                <w:lang w:val="en-US" w:eastAsia="zh-CN"/>
              </w:rPr>
              <w:t>4 and 5</w:t>
            </w:r>
          </w:p>
        </w:tc>
      </w:tr>
      <w:tr w:rsidR="008A7E5A" w:rsidRPr="00480423" w14:paraId="5B188C40" w14:textId="77777777" w:rsidTr="0086538F">
        <w:trPr>
          <w:trHeight w:val="29"/>
        </w:trPr>
        <w:tc>
          <w:tcPr>
            <w:tcW w:w="3066" w:type="dxa"/>
            <w:tcBorders>
              <w:top w:val="nil"/>
              <w:left w:val="single" w:sz="4" w:space="0" w:color="auto"/>
              <w:bottom w:val="nil"/>
              <w:right w:val="single" w:sz="4" w:space="0" w:color="auto"/>
            </w:tcBorders>
            <w:vAlign w:val="center"/>
          </w:tcPr>
          <w:p w14:paraId="45C6BED6"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93E66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B6611" w14:textId="77777777" w:rsidR="008A7E5A" w:rsidRPr="00480423" w:rsidRDefault="008A7E5A" w:rsidP="00B617C9">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879A3B" w14:textId="77777777" w:rsidR="008A7E5A" w:rsidRPr="00480423" w:rsidRDefault="008A7E5A" w:rsidP="00B617C9">
            <w:pPr>
              <w:pStyle w:val="TAC"/>
              <w:rPr>
                <w:rFonts w:eastAsiaTheme="minorEastAsia"/>
                <w:lang w:val="en-US" w:eastAsia="zh-CN" w:bidi="ar"/>
              </w:rPr>
            </w:pPr>
            <w:r w:rsidRPr="00C30686">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0348D2B" w14:textId="77777777" w:rsidR="008A7E5A" w:rsidRPr="00480423" w:rsidRDefault="008A7E5A" w:rsidP="00B617C9">
            <w:pPr>
              <w:pStyle w:val="TAC"/>
              <w:rPr>
                <w:rFonts w:eastAsiaTheme="minorEastAsia"/>
                <w:szCs w:val="18"/>
                <w:lang w:val="en-US" w:eastAsia="zh-CN"/>
              </w:rPr>
            </w:pPr>
          </w:p>
        </w:tc>
      </w:tr>
      <w:tr w:rsidR="008A7E5A" w:rsidRPr="00480423" w14:paraId="5693E7D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C96717"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84B026"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6696FE" w14:textId="77777777" w:rsidR="008A7E5A" w:rsidRPr="00480423" w:rsidRDefault="008A7E5A" w:rsidP="00B617C9">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7BB6B68" w14:textId="77777777" w:rsidR="008A7E5A" w:rsidRPr="00480423" w:rsidRDefault="008A7E5A" w:rsidP="00B617C9">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146C85" w14:textId="77777777" w:rsidR="008A7E5A" w:rsidRPr="00480423" w:rsidRDefault="008A7E5A" w:rsidP="00B617C9">
            <w:pPr>
              <w:pStyle w:val="TAC"/>
              <w:rPr>
                <w:rFonts w:eastAsiaTheme="minorEastAsia"/>
                <w:szCs w:val="18"/>
                <w:lang w:val="en-US" w:eastAsia="zh-CN"/>
              </w:rPr>
            </w:pPr>
          </w:p>
        </w:tc>
      </w:tr>
      <w:tr w:rsidR="008A7E5A" w:rsidRPr="00480423" w14:paraId="6E3D324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31B518" w14:textId="77777777" w:rsidR="008A7E5A" w:rsidRPr="00480423" w:rsidRDefault="008A7E5A" w:rsidP="00B617C9">
            <w:pPr>
              <w:pStyle w:val="TAC"/>
              <w:rPr>
                <w:rFonts w:eastAsiaTheme="minorEastAsia"/>
                <w:lang w:val="en-US" w:eastAsia="zh-CN"/>
              </w:rPr>
            </w:pPr>
            <w:r w:rsidRPr="008523D2">
              <w:t>CA_n41(A-C)-n66A-n71B</w:t>
            </w:r>
          </w:p>
        </w:tc>
        <w:tc>
          <w:tcPr>
            <w:tcW w:w="2712" w:type="dxa"/>
            <w:tcBorders>
              <w:top w:val="single" w:sz="4" w:space="0" w:color="auto"/>
              <w:left w:val="single" w:sz="4" w:space="0" w:color="auto"/>
              <w:bottom w:val="nil"/>
              <w:right w:val="single" w:sz="4" w:space="0" w:color="auto"/>
            </w:tcBorders>
            <w:vAlign w:val="center"/>
          </w:tcPr>
          <w:p w14:paraId="24FCFD9D" w14:textId="77777777" w:rsidR="008A7E5A" w:rsidRPr="00480423" w:rsidRDefault="008A7E5A" w:rsidP="00B617C9">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89A23BE" w14:textId="77777777" w:rsidR="008A7E5A" w:rsidRPr="00C30686" w:rsidRDefault="008A7E5A" w:rsidP="00B617C9">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C59E0E0" w14:textId="77777777" w:rsidR="008A7E5A" w:rsidRPr="00C30686" w:rsidRDefault="008A7E5A" w:rsidP="00B617C9">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F14DBB3"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12398F8C" w14:textId="77777777" w:rsidTr="0086538F">
        <w:trPr>
          <w:trHeight w:val="29"/>
        </w:trPr>
        <w:tc>
          <w:tcPr>
            <w:tcW w:w="3066" w:type="dxa"/>
            <w:tcBorders>
              <w:top w:val="nil"/>
              <w:left w:val="single" w:sz="4" w:space="0" w:color="auto"/>
              <w:bottom w:val="nil"/>
              <w:right w:val="single" w:sz="4" w:space="0" w:color="auto"/>
            </w:tcBorders>
            <w:vAlign w:val="center"/>
          </w:tcPr>
          <w:p w14:paraId="3CBE95E0"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88825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C7CB9" w14:textId="77777777" w:rsidR="008A7E5A" w:rsidRPr="00C30686" w:rsidRDefault="008A7E5A" w:rsidP="00B617C9">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49A5A5" w14:textId="77777777" w:rsidR="008A7E5A" w:rsidRPr="00C30686" w:rsidRDefault="008A7E5A" w:rsidP="00B617C9">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66455BA" w14:textId="77777777" w:rsidR="008A7E5A" w:rsidRPr="00480423" w:rsidRDefault="008A7E5A" w:rsidP="00B617C9">
            <w:pPr>
              <w:pStyle w:val="TAC"/>
              <w:rPr>
                <w:rFonts w:eastAsiaTheme="minorEastAsia"/>
                <w:lang w:val="en-US" w:eastAsia="zh-CN"/>
              </w:rPr>
            </w:pPr>
          </w:p>
        </w:tc>
      </w:tr>
      <w:tr w:rsidR="008A7E5A" w:rsidRPr="00480423" w14:paraId="5CFAFF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44B292"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3542A"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0DA41" w14:textId="77777777" w:rsidR="008A7E5A" w:rsidRPr="00C30686" w:rsidRDefault="008A7E5A" w:rsidP="00B617C9">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701A0FE" w14:textId="77777777" w:rsidR="008A7E5A" w:rsidRPr="00C30686" w:rsidRDefault="008A7E5A" w:rsidP="00B617C9">
            <w:pPr>
              <w:pStyle w:val="TAC"/>
              <w:rPr>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489FEA7" w14:textId="77777777" w:rsidR="008A7E5A" w:rsidRPr="00480423" w:rsidRDefault="008A7E5A" w:rsidP="00B617C9">
            <w:pPr>
              <w:pStyle w:val="TAC"/>
              <w:rPr>
                <w:rFonts w:eastAsiaTheme="minorEastAsia"/>
                <w:lang w:val="en-US" w:eastAsia="zh-CN"/>
              </w:rPr>
            </w:pPr>
          </w:p>
        </w:tc>
      </w:tr>
      <w:tr w:rsidR="008A7E5A" w:rsidRPr="00480423" w14:paraId="2F62C5C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3B9D60" w14:textId="77777777" w:rsidR="008A7E5A" w:rsidRPr="00480423" w:rsidRDefault="008A7E5A" w:rsidP="00B617C9">
            <w:pPr>
              <w:pStyle w:val="TAC"/>
              <w:rPr>
                <w:rFonts w:eastAsiaTheme="minorEastAsia"/>
                <w:lang w:val="en-US" w:eastAsia="zh-CN"/>
              </w:rPr>
            </w:pPr>
            <w:r w:rsidRPr="008523D2">
              <w:rPr>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1E112725" w14:textId="77777777" w:rsidR="008A7E5A" w:rsidRPr="008523D2" w:rsidRDefault="008A7E5A" w:rsidP="00B617C9">
            <w:pPr>
              <w:pStyle w:val="TAC"/>
              <w:rPr>
                <w:lang w:val="en-US" w:eastAsia="zh-CN"/>
              </w:rPr>
            </w:pPr>
            <w:r w:rsidRPr="008523D2">
              <w:rPr>
                <w:lang w:val="en-US" w:eastAsia="zh-CN"/>
              </w:rPr>
              <w:t>CA_n41A-n71A</w:t>
            </w:r>
          </w:p>
          <w:p w14:paraId="131783EC" w14:textId="77777777" w:rsidR="008A7E5A" w:rsidRPr="008523D2" w:rsidRDefault="008A7E5A" w:rsidP="00B617C9">
            <w:pPr>
              <w:pStyle w:val="TAC"/>
              <w:rPr>
                <w:lang w:val="en-US" w:eastAsia="zh-CN"/>
              </w:rPr>
            </w:pPr>
            <w:r w:rsidRPr="008523D2">
              <w:rPr>
                <w:lang w:val="en-US" w:eastAsia="zh-CN"/>
              </w:rPr>
              <w:t>CA_n41A-n66A</w:t>
            </w:r>
          </w:p>
          <w:p w14:paraId="082CA12C" w14:textId="77777777" w:rsidR="008A7E5A" w:rsidRPr="008523D2" w:rsidRDefault="008A7E5A" w:rsidP="00B617C9">
            <w:pPr>
              <w:pStyle w:val="TAC"/>
              <w:rPr>
                <w:lang w:val="en-US" w:eastAsia="zh-CN"/>
              </w:rPr>
            </w:pPr>
            <w:r w:rsidRPr="008523D2">
              <w:rPr>
                <w:lang w:val="en-US" w:eastAsia="zh-CN"/>
              </w:rPr>
              <w:t>CA_n66A-n71A</w:t>
            </w:r>
          </w:p>
          <w:p w14:paraId="332FBD72" w14:textId="77777777" w:rsidR="008A7E5A" w:rsidRPr="00480423" w:rsidRDefault="008A7E5A" w:rsidP="00B617C9">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9839B8D" w14:textId="77777777" w:rsidR="008A7E5A" w:rsidRPr="00C30686" w:rsidRDefault="008A7E5A" w:rsidP="00B617C9">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F34198" w14:textId="77777777" w:rsidR="008A7E5A" w:rsidRPr="00C30686" w:rsidRDefault="008A7E5A" w:rsidP="00B617C9">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728481A"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08F773C8" w14:textId="77777777" w:rsidTr="0086538F">
        <w:trPr>
          <w:trHeight w:val="29"/>
        </w:trPr>
        <w:tc>
          <w:tcPr>
            <w:tcW w:w="3066" w:type="dxa"/>
            <w:tcBorders>
              <w:top w:val="nil"/>
              <w:left w:val="single" w:sz="4" w:space="0" w:color="auto"/>
              <w:bottom w:val="nil"/>
              <w:right w:val="single" w:sz="4" w:space="0" w:color="auto"/>
            </w:tcBorders>
            <w:vAlign w:val="center"/>
          </w:tcPr>
          <w:p w14:paraId="7B4AC6FF"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C1250F"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7BD8A" w14:textId="77777777" w:rsidR="008A7E5A" w:rsidRPr="00C30686" w:rsidRDefault="008A7E5A" w:rsidP="00B617C9">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EF322B" w14:textId="77777777" w:rsidR="008A7E5A" w:rsidRPr="00C30686" w:rsidRDefault="008A7E5A" w:rsidP="00B617C9">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C649010" w14:textId="77777777" w:rsidR="008A7E5A" w:rsidRPr="00480423" w:rsidRDefault="008A7E5A" w:rsidP="00B617C9">
            <w:pPr>
              <w:pStyle w:val="TAC"/>
              <w:rPr>
                <w:rFonts w:eastAsiaTheme="minorEastAsia"/>
                <w:lang w:val="en-US" w:eastAsia="zh-CN"/>
              </w:rPr>
            </w:pPr>
          </w:p>
        </w:tc>
      </w:tr>
      <w:tr w:rsidR="008A7E5A" w:rsidRPr="00480423" w14:paraId="0C53861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217B74"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89C2AB"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DF66E" w14:textId="77777777" w:rsidR="008A7E5A" w:rsidRPr="00C30686" w:rsidRDefault="008A7E5A" w:rsidP="00B617C9">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BE3D1C5" w14:textId="77777777" w:rsidR="008A7E5A" w:rsidRPr="00C30686" w:rsidRDefault="008A7E5A" w:rsidP="00B617C9">
            <w:pPr>
              <w:pStyle w:val="TAC"/>
              <w:rPr>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DF35D6A" w14:textId="77777777" w:rsidR="008A7E5A" w:rsidRPr="00480423" w:rsidRDefault="008A7E5A" w:rsidP="00B617C9">
            <w:pPr>
              <w:pStyle w:val="TAC"/>
              <w:rPr>
                <w:rFonts w:eastAsiaTheme="minorEastAsia"/>
                <w:lang w:val="en-US" w:eastAsia="zh-CN"/>
              </w:rPr>
            </w:pPr>
          </w:p>
        </w:tc>
      </w:tr>
      <w:tr w:rsidR="008A7E5A" w:rsidRPr="00480423" w14:paraId="3A51060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4C37B5" w14:textId="77777777" w:rsidR="008A7E5A" w:rsidRPr="00480423" w:rsidRDefault="008A7E5A" w:rsidP="00B617C9">
            <w:pPr>
              <w:pStyle w:val="TAC"/>
              <w:rPr>
                <w:rFonts w:eastAsiaTheme="minorEastAsia"/>
                <w:lang w:val="en-US" w:eastAsia="zh-CN"/>
              </w:rPr>
            </w:pPr>
            <w:r w:rsidRPr="008523D2">
              <w:rPr>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360217A9" w14:textId="77777777" w:rsidR="008A7E5A" w:rsidRPr="008523D2" w:rsidRDefault="008A7E5A" w:rsidP="00B617C9">
            <w:pPr>
              <w:pStyle w:val="TAC"/>
              <w:rPr>
                <w:lang w:val="en-US" w:eastAsia="zh-CN"/>
              </w:rPr>
            </w:pPr>
            <w:r w:rsidRPr="008523D2">
              <w:rPr>
                <w:lang w:val="en-US" w:eastAsia="zh-CN"/>
              </w:rPr>
              <w:t>CA_n41A-n71A</w:t>
            </w:r>
          </w:p>
          <w:p w14:paraId="09528072" w14:textId="77777777" w:rsidR="008A7E5A" w:rsidRPr="008523D2" w:rsidRDefault="008A7E5A" w:rsidP="00B617C9">
            <w:pPr>
              <w:pStyle w:val="TAC"/>
              <w:rPr>
                <w:lang w:val="en-US" w:eastAsia="zh-CN"/>
              </w:rPr>
            </w:pPr>
            <w:r w:rsidRPr="008523D2">
              <w:rPr>
                <w:lang w:val="en-US" w:eastAsia="zh-CN"/>
              </w:rPr>
              <w:t>CA_n41A-n66A</w:t>
            </w:r>
          </w:p>
          <w:p w14:paraId="3D1644EB" w14:textId="77777777" w:rsidR="008A7E5A" w:rsidRPr="008523D2" w:rsidRDefault="008A7E5A" w:rsidP="00B617C9">
            <w:pPr>
              <w:pStyle w:val="TAC"/>
              <w:rPr>
                <w:vertAlign w:val="superscript"/>
                <w:lang w:val="en-US" w:eastAsia="zh-CN"/>
              </w:rPr>
            </w:pPr>
            <w:r w:rsidRPr="008523D2">
              <w:rPr>
                <w:lang w:val="en-US" w:eastAsia="zh-CN"/>
              </w:rPr>
              <w:t>CA_n66A-n71A</w:t>
            </w:r>
          </w:p>
          <w:p w14:paraId="1A5ECB5B" w14:textId="77777777" w:rsidR="008A7E5A" w:rsidRPr="00480423" w:rsidRDefault="008A7E5A" w:rsidP="00B617C9">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1AC2FAF" w14:textId="77777777" w:rsidR="008A7E5A" w:rsidRPr="00C30686" w:rsidRDefault="008A7E5A" w:rsidP="00B617C9">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AE2D4F" w14:textId="77777777" w:rsidR="008A7E5A" w:rsidRPr="00C30686" w:rsidRDefault="008A7E5A" w:rsidP="00B617C9">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60CF649" w14:textId="77777777" w:rsidR="008A7E5A" w:rsidRPr="00480423" w:rsidRDefault="008A7E5A" w:rsidP="00B617C9">
            <w:pPr>
              <w:pStyle w:val="TAC"/>
              <w:rPr>
                <w:rFonts w:eastAsiaTheme="minorEastAsia"/>
                <w:lang w:val="en-US" w:eastAsia="zh-CN"/>
              </w:rPr>
            </w:pPr>
            <w:r w:rsidRPr="008523D2">
              <w:rPr>
                <w:lang w:val="en-US" w:eastAsia="zh-CN"/>
              </w:rPr>
              <w:t>4 and 5</w:t>
            </w:r>
          </w:p>
        </w:tc>
      </w:tr>
      <w:tr w:rsidR="008A7E5A" w:rsidRPr="00480423" w14:paraId="6336F27D" w14:textId="77777777" w:rsidTr="0086538F">
        <w:trPr>
          <w:trHeight w:val="29"/>
        </w:trPr>
        <w:tc>
          <w:tcPr>
            <w:tcW w:w="3066" w:type="dxa"/>
            <w:tcBorders>
              <w:top w:val="nil"/>
              <w:left w:val="single" w:sz="4" w:space="0" w:color="auto"/>
              <w:bottom w:val="nil"/>
              <w:right w:val="single" w:sz="4" w:space="0" w:color="auto"/>
            </w:tcBorders>
            <w:vAlign w:val="center"/>
          </w:tcPr>
          <w:p w14:paraId="51619E53"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3B730"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976889" w14:textId="77777777" w:rsidR="008A7E5A" w:rsidRPr="00C30686" w:rsidRDefault="008A7E5A" w:rsidP="00B617C9">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91F6CE" w14:textId="77777777" w:rsidR="008A7E5A" w:rsidRPr="00C30686" w:rsidRDefault="008A7E5A" w:rsidP="00B617C9">
            <w:pPr>
              <w:pStyle w:val="TAC"/>
              <w:rPr>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7B62F07" w14:textId="77777777" w:rsidR="008A7E5A" w:rsidRPr="00480423" w:rsidRDefault="008A7E5A" w:rsidP="00B617C9">
            <w:pPr>
              <w:pStyle w:val="TAC"/>
              <w:rPr>
                <w:rFonts w:eastAsiaTheme="minorEastAsia"/>
                <w:lang w:val="en-US" w:eastAsia="zh-CN"/>
              </w:rPr>
            </w:pPr>
          </w:p>
        </w:tc>
      </w:tr>
      <w:tr w:rsidR="008A7E5A" w:rsidRPr="00480423" w14:paraId="7345F49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E01822C" w14:textId="77777777" w:rsidR="008A7E5A" w:rsidRPr="00480423" w:rsidRDefault="008A7E5A" w:rsidP="00B617C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BA6E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DD7DC" w14:textId="77777777" w:rsidR="008A7E5A" w:rsidRPr="00C30686" w:rsidRDefault="008A7E5A" w:rsidP="00B617C9">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FEEFC1" w14:textId="77777777" w:rsidR="008A7E5A" w:rsidRPr="00C30686" w:rsidRDefault="008A7E5A" w:rsidP="00B617C9">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440C156" w14:textId="77777777" w:rsidR="008A7E5A" w:rsidRPr="00480423" w:rsidRDefault="008A7E5A" w:rsidP="00B617C9">
            <w:pPr>
              <w:pStyle w:val="TAC"/>
              <w:rPr>
                <w:rFonts w:eastAsiaTheme="minorEastAsia"/>
                <w:lang w:val="en-US" w:eastAsia="zh-CN"/>
              </w:rPr>
            </w:pPr>
          </w:p>
        </w:tc>
      </w:tr>
      <w:tr w:rsidR="008A7E5A" w:rsidRPr="00480423" w14:paraId="62FD72E5" w14:textId="77777777" w:rsidTr="0086538F">
        <w:trPr>
          <w:trHeight w:val="29"/>
        </w:trPr>
        <w:tc>
          <w:tcPr>
            <w:tcW w:w="3066" w:type="dxa"/>
            <w:tcBorders>
              <w:top w:val="nil"/>
              <w:left w:val="single" w:sz="4" w:space="0" w:color="auto"/>
              <w:bottom w:val="nil"/>
              <w:right w:val="single" w:sz="4" w:space="0" w:color="auto"/>
            </w:tcBorders>
            <w:vAlign w:val="center"/>
          </w:tcPr>
          <w:p w14:paraId="5DC5BB98" w14:textId="77777777" w:rsidR="008A7E5A" w:rsidRPr="00480423" w:rsidRDefault="008A7E5A" w:rsidP="00B617C9">
            <w:pPr>
              <w:pStyle w:val="TAC"/>
              <w:rPr>
                <w:rFonts w:eastAsiaTheme="minorEastAsia"/>
                <w:szCs w:val="18"/>
                <w:lang w:val="en-US"/>
              </w:rPr>
            </w:pPr>
            <w:r w:rsidRPr="00480423">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05BA959B"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20A178D"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38365790" w14:textId="77777777" w:rsidR="008A7E5A" w:rsidRPr="00480423" w:rsidRDefault="008A7E5A" w:rsidP="00B617C9">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17C9F2E7"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9783540" w14:textId="77777777" w:rsidR="008A7E5A" w:rsidRPr="00480423" w:rsidRDefault="008A7E5A" w:rsidP="00B617C9">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9FADF8"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E1D52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5BA9BF3"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77DCE3A0" w14:textId="77777777" w:rsidTr="0086538F">
        <w:trPr>
          <w:trHeight w:val="29"/>
        </w:trPr>
        <w:tc>
          <w:tcPr>
            <w:tcW w:w="3066" w:type="dxa"/>
            <w:tcBorders>
              <w:top w:val="nil"/>
              <w:left w:val="single" w:sz="4" w:space="0" w:color="auto"/>
              <w:bottom w:val="nil"/>
              <w:right w:val="single" w:sz="4" w:space="0" w:color="auto"/>
            </w:tcBorders>
            <w:vAlign w:val="center"/>
          </w:tcPr>
          <w:p w14:paraId="302DAF2F"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3A6587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BD3FE"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20BB86"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C6CE16" w14:textId="77777777" w:rsidR="008A7E5A" w:rsidRPr="00480423" w:rsidRDefault="008A7E5A" w:rsidP="00B617C9">
            <w:pPr>
              <w:pStyle w:val="TAC"/>
              <w:rPr>
                <w:rFonts w:eastAsiaTheme="minorEastAsia"/>
                <w:lang w:val="en-US" w:eastAsia="zh-CN"/>
              </w:rPr>
            </w:pPr>
          </w:p>
        </w:tc>
      </w:tr>
      <w:tr w:rsidR="008A7E5A" w:rsidRPr="00480423" w14:paraId="40DEDE07" w14:textId="77777777" w:rsidTr="0086538F">
        <w:trPr>
          <w:trHeight w:val="29"/>
        </w:trPr>
        <w:tc>
          <w:tcPr>
            <w:tcW w:w="3066" w:type="dxa"/>
            <w:tcBorders>
              <w:top w:val="nil"/>
              <w:left w:val="single" w:sz="4" w:space="0" w:color="auto"/>
              <w:bottom w:val="nil"/>
              <w:right w:val="single" w:sz="4" w:space="0" w:color="auto"/>
            </w:tcBorders>
            <w:vAlign w:val="center"/>
          </w:tcPr>
          <w:p w14:paraId="701575D2"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255ED8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53D37"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8A282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33EB82" w14:textId="77777777" w:rsidR="008A7E5A" w:rsidRPr="00480423" w:rsidRDefault="008A7E5A" w:rsidP="00B617C9">
            <w:pPr>
              <w:pStyle w:val="TAC"/>
              <w:rPr>
                <w:rFonts w:eastAsiaTheme="minorEastAsia"/>
                <w:lang w:val="en-US" w:eastAsia="zh-CN"/>
              </w:rPr>
            </w:pPr>
          </w:p>
        </w:tc>
      </w:tr>
      <w:tr w:rsidR="008A7E5A" w:rsidRPr="00480423" w14:paraId="12800750" w14:textId="77777777" w:rsidTr="0086538F">
        <w:trPr>
          <w:trHeight w:val="29"/>
        </w:trPr>
        <w:tc>
          <w:tcPr>
            <w:tcW w:w="3066" w:type="dxa"/>
            <w:tcBorders>
              <w:top w:val="nil"/>
              <w:left w:val="single" w:sz="4" w:space="0" w:color="auto"/>
              <w:bottom w:val="nil"/>
              <w:right w:val="single" w:sz="4" w:space="0" w:color="auto"/>
            </w:tcBorders>
            <w:vAlign w:val="center"/>
          </w:tcPr>
          <w:p w14:paraId="40F87980"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759FDD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CE35F"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5B966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2A657B9"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1</w:t>
            </w:r>
          </w:p>
        </w:tc>
      </w:tr>
      <w:tr w:rsidR="008A7E5A" w:rsidRPr="00480423" w14:paraId="0B153791" w14:textId="77777777" w:rsidTr="0086538F">
        <w:trPr>
          <w:trHeight w:val="29"/>
        </w:trPr>
        <w:tc>
          <w:tcPr>
            <w:tcW w:w="3066" w:type="dxa"/>
            <w:tcBorders>
              <w:top w:val="nil"/>
              <w:left w:val="single" w:sz="4" w:space="0" w:color="auto"/>
              <w:bottom w:val="nil"/>
              <w:right w:val="single" w:sz="4" w:space="0" w:color="auto"/>
            </w:tcBorders>
            <w:vAlign w:val="center"/>
          </w:tcPr>
          <w:p w14:paraId="54A536E4"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137B6D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D8901"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2DC8B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7A477C" w14:textId="77777777" w:rsidR="008A7E5A" w:rsidRPr="00480423" w:rsidRDefault="008A7E5A" w:rsidP="00B617C9">
            <w:pPr>
              <w:pStyle w:val="TAC"/>
              <w:rPr>
                <w:rFonts w:eastAsiaTheme="minorEastAsia"/>
                <w:lang w:val="en-US" w:eastAsia="zh-CN"/>
              </w:rPr>
            </w:pPr>
          </w:p>
        </w:tc>
      </w:tr>
      <w:tr w:rsidR="008A7E5A" w:rsidRPr="00480423" w14:paraId="7DA04483" w14:textId="77777777" w:rsidTr="0086538F">
        <w:trPr>
          <w:trHeight w:val="29"/>
        </w:trPr>
        <w:tc>
          <w:tcPr>
            <w:tcW w:w="3066" w:type="dxa"/>
            <w:tcBorders>
              <w:top w:val="nil"/>
              <w:left w:val="single" w:sz="4" w:space="0" w:color="auto"/>
              <w:bottom w:val="nil"/>
              <w:right w:val="single" w:sz="4" w:space="0" w:color="auto"/>
            </w:tcBorders>
            <w:vAlign w:val="center"/>
          </w:tcPr>
          <w:p w14:paraId="48016F25"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A11C47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BFEC0"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58D1A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7005ED" w14:textId="77777777" w:rsidR="008A7E5A" w:rsidRPr="00480423" w:rsidRDefault="008A7E5A" w:rsidP="00B617C9">
            <w:pPr>
              <w:pStyle w:val="TAC"/>
              <w:rPr>
                <w:rFonts w:eastAsiaTheme="minorEastAsia"/>
                <w:lang w:val="en-US" w:eastAsia="zh-CN"/>
              </w:rPr>
            </w:pPr>
          </w:p>
        </w:tc>
      </w:tr>
      <w:tr w:rsidR="008A7E5A" w:rsidRPr="00480423" w14:paraId="5C36CF3A" w14:textId="77777777" w:rsidTr="0086538F">
        <w:trPr>
          <w:trHeight w:val="29"/>
        </w:trPr>
        <w:tc>
          <w:tcPr>
            <w:tcW w:w="3066" w:type="dxa"/>
            <w:tcBorders>
              <w:top w:val="nil"/>
              <w:left w:val="single" w:sz="4" w:space="0" w:color="auto"/>
              <w:bottom w:val="nil"/>
              <w:right w:val="single" w:sz="4" w:space="0" w:color="auto"/>
            </w:tcBorders>
            <w:vAlign w:val="center"/>
          </w:tcPr>
          <w:p w14:paraId="087159B1"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F8A97C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D2A73"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82352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13DD591"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21B1D19" w14:textId="77777777" w:rsidTr="0086538F">
        <w:trPr>
          <w:trHeight w:val="29"/>
        </w:trPr>
        <w:tc>
          <w:tcPr>
            <w:tcW w:w="3066" w:type="dxa"/>
            <w:tcBorders>
              <w:top w:val="nil"/>
              <w:left w:val="single" w:sz="4" w:space="0" w:color="auto"/>
              <w:bottom w:val="nil"/>
              <w:right w:val="single" w:sz="4" w:space="0" w:color="auto"/>
            </w:tcBorders>
            <w:vAlign w:val="center"/>
          </w:tcPr>
          <w:p w14:paraId="3DB8BCB6"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2C676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70F91"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CF5F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82582E2" w14:textId="77777777" w:rsidR="008A7E5A" w:rsidRPr="00480423" w:rsidRDefault="008A7E5A" w:rsidP="00B617C9">
            <w:pPr>
              <w:pStyle w:val="TAC"/>
              <w:rPr>
                <w:rFonts w:eastAsiaTheme="minorEastAsia"/>
                <w:lang w:val="en-US" w:eastAsia="zh-CN"/>
              </w:rPr>
            </w:pPr>
          </w:p>
        </w:tc>
      </w:tr>
      <w:tr w:rsidR="008A7E5A" w:rsidRPr="00480423" w14:paraId="10ECB51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3831CE"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7DB90F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61C25"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826FF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60D2262" w14:textId="77777777" w:rsidR="008A7E5A" w:rsidRPr="00480423" w:rsidRDefault="008A7E5A" w:rsidP="00B617C9">
            <w:pPr>
              <w:pStyle w:val="TAC"/>
              <w:rPr>
                <w:rFonts w:eastAsiaTheme="minorEastAsia"/>
                <w:lang w:val="en-US" w:eastAsia="zh-CN"/>
              </w:rPr>
            </w:pPr>
          </w:p>
        </w:tc>
      </w:tr>
      <w:tr w:rsidR="008A7E5A" w:rsidRPr="00480423" w14:paraId="394177C1" w14:textId="77777777" w:rsidTr="0086538F">
        <w:trPr>
          <w:trHeight w:val="29"/>
        </w:trPr>
        <w:tc>
          <w:tcPr>
            <w:tcW w:w="3066" w:type="dxa"/>
            <w:tcBorders>
              <w:top w:val="nil"/>
              <w:left w:val="single" w:sz="4" w:space="0" w:color="auto"/>
              <w:bottom w:val="nil"/>
              <w:right w:val="single" w:sz="4" w:space="0" w:color="auto"/>
            </w:tcBorders>
            <w:vAlign w:val="center"/>
          </w:tcPr>
          <w:p w14:paraId="63EAE7C6" w14:textId="77777777" w:rsidR="008A7E5A" w:rsidRPr="00480423" w:rsidRDefault="008A7E5A" w:rsidP="00B617C9">
            <w:pPr>
              <w:pStyle w:val="TAC"/>
              <w:rPr>
                <w:rFonts w:eastAsiaTheme="minorEastAsia"/>
                <w:szCs w:val="18"/>
                <w:lang w:val="en-US"/>
              </w:rPr>
            </w:pPr>
            <w:r w:rsidRPr="00480423">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45CA8347"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51B074C"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8F3B38A"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83BB988"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66496EBF" w14:textId="77777777" w:rsidR="008A7E5A" w:rsidRPr="00480423" w:rsidRDefault="008A7E5A" w:rsidP="00B617C9">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A7526"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DCEB8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B4460C6"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D197088" w14:textId="77777777" w:rsidTr="0086538F">
        <w:trPr>
          <w:trHeight w:val="29"/>
        </w:trPr>
        <w:tc>
          <w:tcPr>
            <w:tcW w:w="3066" w:type="dxa"/>
            <w:tcBorders>
              <w:top w:val="nil"/>
              <w:left w:val="single" w:sz="4" w:space="0" w:color="auto"/>
              <w:bottom w:val="nil"/>
              <w:right w:val="single" w:sz="4" w:space="0" w:color="auto"/>
            </w:tcBorders>
            <w:vAlign w:val="center"/>
          </w:tcPr>
          <w:p w14:paraId="1F9BE947"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510B2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6BB01"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E0E04A"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09694B" w14:textId="77777777" w:rsidR="008A7E5A" w:rsidRPr="00480423" w:rsidRDefault="008A7E5A" w:rsidP="00B617C9">
            <w:pPr>
              <w:pStyle w:val="TAC"/>
              <w:rPr>
                <w:rFonts w:eastAsiaTheme="minorEastAsia"/>
                <w:lang w:val="en-US" w:eastAsia="zh-CN"/>
              </w:rPr>
            </w:pPr>
          </w:p>
        </w:tc>
      </w:tr>
      <w:tr w:rsidR="008A7E5A" w:rsidRPr="00480423" w14:paraId="4BDB2092" w14:textId="77777777" w:rsidTr="0086538F">
        <w:trPr>
          <w:trHeight w:val="29"/>
        </w:trPr>
        <w:tc>
          <w:tcPr>
            <w:tcW w:w="3066" w:type="dxa"/>
            <w:tcBorders>
              <w:top w:val="nil"/>
              <w:left w:val="single" w:sz="4" w:space="0" w:color="auto"/>
              <w:bottom w:val="nil"/>
              <w:right w:val="single" w:sz="4" w:space="0" w:color="auto"/>
            </w:tcBorders>
            <w:vAlign w:val="center"/>
          </w:tcPr>
          <w:p w14:paraId="03FF0F37"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AF763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32FBB"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3AD73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5E9731" w14:textId="77777777" w:rsidR="008A7E5A" w:rsidRPr="00480423" w:rsidRDefault="008A7E5A" w:rsidP="00B617C9">
            <w:pPr>
              <w:pStyle w:val="TAC"/>
              <w:rPr>
                <w:rFonts w:eastAsiaTheme="minorEastAsia"/>
                <w:lang w:val="en-US" w:eastAsia="zh-CN"/>
              </w:rPr>
            </w:pPr>
          </w:p>
        </w:tc>
      </w:tr>
      <w:tr w:rsidR="008A7E5A" w:rsidRPr="00480423" w14:paraId="33430D38" w14:textId="77777777" w:rsidTr="0086538F">
        <w:trPr>
          <w:trHeight w:val="29"/>
        </w:trPr>
        <w:tc>
          <w:tcPr>
            <w:tcW w:w="3066" w:type="dxa"/>
            <w:tcBorders>
              <w:top w:val="nil"/>
              <w:left w:val="single" w:sz="4" w:space="0" w:color="auto"/>
              <w:bottom w:val="nil"/>
              <w:right w:val="single" w:sz="4" w:space="0" w:color="auto"/>
            </w:tcBorders>
            <w:vAlign w:val="center"/>
          </w:tcPr>
          <w:p w14:paraId="307D5EDA"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4AC948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BF0BC"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DF64B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A289E0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50A5B9C" w14:textId="77777777" w:rsidTr="0086538F">
        <w:trPr>
          <w:trHeight w:val="29"/>
        </w:trPr>
        <w:tc>
          <w:tcPr>
            <w:tcW w:w="3066" w:type="dxa"/>
            <w:tcBorders>
              <w:top w:val="nil"/>
              <w:left w:val="single" w:sz="4" w:space="0" w:color="auto"/>
              <w:bottom w:val="nil"/>
              <w:right w:val="single" w:sz="4" w:space="0" w:color="auto"/>
            </w:tcBorders>
            <w:vAlign w:val="center"/>
          </w:tcPr>
          <w:p w14:paraId="2E5EEA4C"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A4F2DFE"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42E96"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9BE4A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29F519B" w14:textId="77777777" w:rsidR="008A7E5A" w:rsidRPr="00480423" w:rsidRDefault="008A7E5A" w:rsidP="00B617C9">
            <w:pPr>
              <w:pStyle w:val="TAC"/>
              <w:rPr>
                <w:rFonts w:eastAsiaTheme="minorEastAsia"/>
                <w:lang w:val="en-US" w:eastAsia="zh-CN"/>
              </w:rPr>
            </w:pPr>
          </w:p>
        </w:tc>
      </w:tr>
      <w:tr w:rsidR="008A7E5A" w:rsidRPr="00480423" w14:paraId="03F0375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9694146"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5F9C67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07BC1"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D88CDB"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CA07D36" w14:textId="77777777" w:rsidR="008A7E5A" w:rsidRPr="00480423" w:rsidRDefault="008A7E5A" w:rsidP="00B617C9">
            <w:pPr>
              <w:pStyle w:val="TAC"/>
              <w:rPr>
                <w:rFonts w:eastAsiaTheme="minorEastAsia"/>
                <w:lang w:val="en-US" w:eastAsia="zh-CN"/>
              </w:rPr>
            </w:pPr>
          </w:p>
        </w:tc>
      </w:tr>
      <w:tr w:rsidR="008A7E5A" w:rsidRPr="00480423" w14:paraId="277B63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186E8D5"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1F9EF505"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02A78CA"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868AB28"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127B0C34"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CA_n41A-n77A</w:t>
            </w:r>
          </w:p>
          <w:p w14:paraId="158FE53C" w14:textId="77777777" w:rsidR="008A7E5A" w:rsidRPr="00480423" w:rsidRDefault="008A7E5A" w:rsidP="00B617C9">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59E711"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0260D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6495CD6"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4ED07F5B" w14:textId="77777777" w:rsidTr="0086538F">
        <w:trPr>
          <w:trHeight w:val="29"/>
        </w:trPr>
        <w:tc>
          <w:tcPr>
            <w:tcW w:w="3066" w:type="dxa"/>
            <w:tcBorders>
              <w:top w:val="nil"/>
              <w:left w:val="single" w:sz="4" w:space="0" w:color="auto"/>
              <w:bottom w:val="nil"/>
              <w:right w:val="single" w:sz="4" w:space="0" w:color="auto"/>
            </w:tcBorders>
            <w:vAlign w:val="center"/>
          </w:tcPr>
          <w:p w14:paraId="43B60B76"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E291D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010AF8"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0E9239"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50C9583" w14:textId="77777777" w:rsidR="008A7E5A" w:rsidRPr="00480423" w:rsidRDefault="008A7E5A" w:rsidP="00B617C9">
            <w:pPr>
              <w:pStyle w:val="TAC"/>
              <w:rPr>
                <w:rFonts w:eastAsiaTheme="minorEastAsia"/>
                <w:lang w:val="en-US" w:eastAsia="zh-CN"/>
              </w:rPr>
            </w:pPr>
          </w:p>
        </w:tc>
      </w:tr>
      <w:tr w:rsidR="008A7E5A" w:rsidRPr="00480423" w14:paraId="3F015301" w14:textId="77777777" w:rsidTr="0086538F">
        <w:trPr>
          <w:trHeight w:val="29"/>
        </w:trPr>
        <w:tc>
          <w:tcPr>
            <w:tcW w:w="3066" w:type="dxa"/>
            <w:tcBorders>
              <w:top w:val="nil"/>
              <w:left w:val="single" w:sz="4" w:space="0" w:color="auto"/>
              <w:bottom w:val="nil"/>
              <w:right w:val="single" w:sz="4" w:space="0" w:color="auto"/>
            </w:tcBorders>
            <w:vAlign w:val="center"/>
          </w:tcPr>
          <w:p w14:paraId="2FB2ABD0"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47617A9"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6AB13"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8DDB5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242738" w14:textId="77777777" w:rsidR="008A7E5A" w:rsidRPr="00480423" w:rsidRDefault="008A7E5A" w:rsidP="00B617C9">
            <w:pPr>
              <w:pStyle w:val="TAC"/>
              <w:rPr>
                <w:rFonts w:eastAsiaTheme="minorEastAsia"/>
                <w:lang w:val="en-US" w:eastAsia="zh-CN"/>
              </w:rPr>
            </w:pPr>
          </w:p>
        </w:tc>
      </w:tr>
      <w:tr w:rsidR="008A7E5A" w:rsidRPr="00480423" w14:paraId="41D9501E" w14:textId="77777777" w:rsidTr="0086538F">
        <w:trPr>
          <w:trHeight w:val="29"/>
        </w:trPr>
        <w:tc>
          <w:tcPr>
            <w:tcW w:w="3066" w:type="dxa"/>
            <w:tcBorders>
              <w:top w:val="nil"/>
              <w:left w:val="single" w:sz="4" w:space="0" w:color="auto"/>
              <w:bottom w:val="nil"/>
              <w:right w:val="single" w:sz="4" w:space="0" w:color="auto"/>
            </w:tcBorders>
            <w:vAlign w:val="center"/>
          </w:tcPr>
          <w:p w14:paraId="30DA2807"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C3E6624"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E14580"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3411D9"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19D7D35"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5D8B9B43" w14:textId="77777777" w:rsidTr="0086538F">
        <w:trPr>
          <w:trHeight w:val="29"/>
        </w:trPr>
        <w:tc>
          <w:tcPr>
            <w:tcW w:w="3066" w:type="dxa"/>
            <w:tcBorders>
              <w:top w:val="nil"/>
              <w:left w:val="single" w:sz="4" w:space="0" w:color="auto"/>
              <w:bottom w:val="nil"/>
              <w:right w:val="single" w:sz="4" w:space="0" w:color="auto"/>
            </w:tcBorders>
            <w:vAlign w:val="center"/>
          </w:tcPr>
          <w:p w14:paraId="48E35E19"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59DBEB2"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995CC"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E47280"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209659A" w14:textId="77777777" w:rsidR="008A7E5A" w:rsidRPr="00480423" w:rsidRDefault="008A7E5A" w:rsidP="00B617C9">
            <w:pPr>
              <w:pStyle w:val="TAC"/>
              <w:rPr>
                <w:rFonts w:eastAsiaTheme="minorEastAsia"/>
                <w:lang w:val="en-US" w:eastAsia="zh-CN"/>
              </w:rPr>
            </w:pPr>
          </w:p>
        </w:tc>
      </w:tr>
      <w:tr w:rsidR="008A7E5A" w:rsidRPr="00480423" w14:paraId="548BEAC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D03CC5"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2B82CD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CA3FE"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4C4575"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B115F90" w14:textId="77777777" w:rsidR="008A7E5A" w:rsidRPr="00480423" w:rsidRDefault="008A7E5A" w:rsidP="00B617C9">
            <w:pPr>
              <w:pStyle w:val="TAC"/>
              <w:rPr>
                <w:rFonts w:eastAsiaTheme="minorEastAsia"/>
                <w:lang w:val="en-US" w:eastAsia="zh-CN"/>
              </w:rPr>
            </w:pPr>
          </w:p>
        </w:tc>
      </w:tr>
      <w:tr w:rsidR="008A7E5A" w:rsidRPr="00480423" w14:paraId="6C0CAB4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BAE1D6" w14:textId="77777777" w:rsidR="008A7E5A" w:rsidRPr="00480423" w:rsidRDefault="008A7E5A" w:rsidP="00B617C9">
            <w:pPr>
              <w:pStyle w:val="TAC"/>
              <w:rPr>
                <w:rFonts w:eastAsiaTheme="minorEastAsia"/>
                <w:szCs w:val="18"/>
                <w:lang w:val="en-US"/>
              </w:rPr>
            </w:pPr>
            <w:r w:rsidRPr="00480423">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1A7686CB"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01DC820" w14:textId="77777777" w:rsidR="008A7E5A" w:rsidRPr="00480423" w:rsidRDefault="008A7E5A" w:rsidP="00B617C9">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1935E2D"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2D90A310" w14:textId="77777777" w:rsidR="008A7E5A" w:rsidRPr="00480423" w:rsidRDefault="008A7E5A" w:rsidP="00B617C9">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20CC77ED" w14:textId="77777777" w:rsidR="008A7E5A" w:rsidRPr="00480423" w:rsidRDefault="008A7E5A" w:rsidP="00B617C9">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219424"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3D0923"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E945850"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0</w:t>
            </w:r>
          </w:p>
        </w:tc>
      </w:tr>
      <w:tr w:rsidR="008A7E5A" w:rsidRPr="00480423" w14:paraId="5A523ACE" w14:textId="77777777" w:rsidTr="0086538F">
        <w:trPr>
          <w:trHeight w:val="29"/>
        </w:trPr>
        <w:tc>
          <w:tcPr>
            <w:tcW w:w="3066" w:type="dxa"/>
            <w:tcBorders>
              <w:top w:val="nil"/>
              <w:left w:val="single" w:sz="4" w:space="0" w:color="auto"/>
              <w:bottom w:val="nil"/>
              <w:right w:val="single" w:sz="4" w:space="0" w:color="auto"/>
            </w:tcBorders>
            <w:vAlign w:val="center"/>
          </w:tcPr>
          <w:p w14:paraId="3D14E305"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5561141"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E0CDAB"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3EF7E8"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2B95081" w14:textId="77777777" w:rsidR="008A7E5A" w:rsidRPr="00480423" w:rsidRDefault="008A7E5A" w:rsidP="00B617C9">
            <w:pPr>
              <w:pStyle w:val="TAC"/>
              <w:rPr>
                <w:rFonts w:eastAsiaTheme="minorEastAsia"/>
                <w:lang w:val="en-US" w:eastAsia="zh-CN"/>
              </w:rPr>
            </w:pPr>
          </w:p>
        </w:tc>
      </w:tr>
      <w:tr w:rsidR="008A7E5A" w:rsidRPr="00480423" w14:paraId="541A5FCB" w14:textId="77777777" w:rsidTr="0086538F">
        <w:trPr>
          <w:trHeight w:val="29"/>
        </w:trPr>
        <w:tc>
          <w:tcPr>
            <w:tcW w:w="3066" w:type="dxa"/>
            <w:tcBorders>
              <w:top w:val="nil"/>
              <w:left w:val="single" w:sz="4" w:space="0" w:color="auto"/>
              <w:bottom w:val="nil"/>
              <w:right w:val="single" w:sz="4" w:space="0" w:color="auto"/>
            </w:tcBorders>
            <w:vAlign w:val="center"/>
          </w:tcPr>
          <w:p w14:paraId="1FA6D7CA"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EB129E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0CA92"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882C77"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1E9A82" w14:textId="77777777" w:rsidR="008A7E5A" w:rsidRPr="00480423" w:rsidRDefault="008A7E5A" w:rsidP="00B617C9">
            <w:pPr>
              <w:pStyle w:val="TAC"/>
              <w:rPr>
                <w:rFonts w:eastAsiaTheme="minorEastAsia"/>
                <w:lang w:val="en-US" w:eastAsia="zh-CN"/>
              </w:rPr>
            </w:pPr>
          </w:p>
        </w:tc>
      </w:tr>
      <w:tr w:rsidR="008A7E5A" w:rsidRPr="00480423" w14:paraId="251CBEDC" w14:textId="77777777" w:rsidTr="0086538F">
        <w:trPr>
          <w:trHeight w:val="29"/>
        </w:trPr>
        <w:tc>
          <w:tcPr>
            <w:tcW w:w="3066" w:type="dxa"/>
            <w:tcBorders>
              <w:top w:val="nil"/>
              <w:left w:val="single" w:sz="4" w:space="0" w:color="auto"/>
              <w:bottom w:val="nil"/>
              <w:right w:val="single" w:sz="4" w:space="0" w:color="auto"/>
            </w:tcBorders>
            <w:vAlign w:val="center"/>
          </w:tcPr>
          <w:p w14:paraId="12D9BE40"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66446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EB3BD" w14:textId="77777777" w:rsidR="008A7E5A" w:rsidRPr="00480423" w:rsidRDefault="008A7E5A" w:rsidP="00B617C9">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DA21A8C"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EE1523C" w14:textId="77777777" w:rsidR="008A7E5A" w:rsidRPr="00480423" w:rsidRDefault="008A7E5A" w:rsidP="00B617C9">
            <w:pPr>
              <w:pStyle w:val="TAC"/>
              <w:rPr>
                <w:rFonts w:eastAsiaTheme="minorEastAsia"/>
                <w:lang w:val="en-US" w:eastAsia="zh-CN"/>
              </w:rPr>
            </w:pPr>
            <w:r w:rsidRPr="00480423">
              <w:rPr>
                <w:rFonts w:eastAsiaTheme="minorEastAsia"/>
                <w:lang w:val="en-US" w:eastAsia="zh-CN"/>
              </w:rPr>
              <w:t>4 and 5</w:t>
            </w:r>
          </w:p>
        </w:tc>
      </w:tr>
      <w:tr w:rsidR="008A7E5A" w:rsidRPr="00480423" w14:paraId="36A5404F" w14:textId="77777777" w:rsidTr="0086538F">
        <w:trPr>
          <w:trHeight w:val="29"/>
        </w:trPr>
        <w:tc>
          <w:tcPr>
            <w:tcW w:w="3066" w:type="dxa"/>
            <w:tcBorders>
              <w:top w:val="nil"/>
              <w:left w:val="single" w:sz="4" w:space="0" w:color="auto"/>
              <w:bottom w:val="nil"/>
              <w:right w:val="single" w:sz="4" w:space="0" w:color="auto"/>
            </w:tcBorders>
            <w:vAlign w:val="center"/>
          </w:tcPr>
          <w:p w14:paraId="5AD2C986"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389FE15"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554C1" w14:textId="77777777" w:rsidR="008A7E5A" w:rsidRPr="00480423" w:rsidRDefault="008A7E5A" w:rsidP="00B617C9">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F143E2"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1C611C9" w14:textId="77777777" w:rsidR="008A7E5A" w:rsidRPr="00480423" w:rsidRDefault="008A7E5A" w:rsidP="00B617C9">
            <w:pPr>
              <w:pStyle w:val="TAC"/>
              <w:rPr>
                <w:rFonts w:eastAsiaTheme="minorEastAsia"/>
                <w:lang w:val="en-US" w:eastAsia="zh-CN"/>
              </w:rPr>
            </w:pPr>
          </w:p>
        </w:tc>
      </w:tr>
      <w:tr w:rsidR="008A7E5A" w:rsidRPr="00480423" w14:paraId="6A3DD16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A0ECF0"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4AEB60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9709F" w14:textId="77777777" w:rsidR="008A7E5A" w:rsidRPr="00480423" w:rsidRDefault="008A7E5A" w:rsidP="00B617C9">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B2744E"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524A796" w14:textId="77777777" w:rsidR="008A7E5A" w:rsidRPr="00480423" w:rsidRDefault="008A7E5A" w:rsidP="00B617C9">
            <w:pPr>
              <w:pStyle w:val="TAC"/>
              <w:rPr>
                <w:rFonts w:eastAsiaTheme="minorEastAsia"/>
                <w:lang w:val="en-US" w:eastAsia="zh-CN"/>
              </w:rPr>
            </w:pPr>
          </w:p>
        </w:tc>
      </w:tr>
      <w:tr w:rsidR="008A7E5A" w:rsidRPr="00480423" w14:paraId="4F936A4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09720D3" w14:textId="77777777" w:rsidR="008A7E5A" w:rsidRPr="00480423" w:rsidRDefault="008A7E5A" w:rsidP="00B617C9">
            <w:pPr>
              <w:pStyle w:val="TAC"/>
              <w:rPr>
                <w:rFonts w:eastAsiaTheme="minorEastAsia"/>
                <w:szCs w:val="18"/>
                <w:lang w:val="en-US"/>
              </w:rPr>
            </w:pPr>
            <w:r w:rsidRPr="00480423">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20D338A3" w14:textId="77777777" w:rsidR="008A7E5A" w:rsidRPr="00480423" w:rsidRDefault="008A7E5A" w:rsidP="00B617C9">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23093F6" w14:textId="77777777" w:rsidR="008A7E5A" w:rsidRPr="00480423" w:rsidRDefault="008A7E5A" w:rsidP="00B617C9">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CA940E5" w14:textId="77777777" w:rsidR="008A7E5A" w:rsidRPr="00480423" w:rsidRDefault="008A7E5A" w:rsidP="00B617C9">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042B8D0D" w14:textId="77777777" w:rsidR="008A7E5A" w:rsidRPr="00480423" w:rsidRDefault="008A7E5A" w:rsidP="00B617C9">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5CEE8F1" w14:textId="77777777" w:rsidR="008A7E5A" w:rsidRPr="00480423" w:rsidRDefault="008A7E5A" w:rsidP="00B617C9">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CB2863"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D938B4"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696129F4" w14:textId="77777777" w:rsidR="008A7E5A" w:rsidRPr="00480423" w:rsidRDefault="008A7E5A" w:rsidP="00B617C9">
            <w:pPr>
              <w:pStyle w:val="TAC"/>
              <w:rPr>
                <w:rFonts w:eastAsiaTheme="minorEastAsia"/>
                <w:lang w:val="en-US" w:eastAsia="zh-CN"/>
              </w:rPr>
            </w:pPr>
            <w:r w:rsidRPr="00480423">
              <w:rPr>
                <w:rFonts w:eastAsiaTheme="minorEastAsia" w:cs="Arial"/>
                <w:szCs w:val="18"/>
                <w:lang w:val="en-US" w:eastAsia="zh-CN"/>
              </w:rPr>
              <w:t>0</w:t>
            </w:r>
          </w:p>
        </w:tc>
      </w:tr>
      <w:tr w:rsidR="008A7E5A" w:rsidRPr="00480423" w14:paraId="6C424655" w14:textId="77777777" w:rsidTr="0086538F">
        <w:trPr>
          <w:trHeight w:val="29"/>
        </w:trPr>
        <w:tc>
          <w:tcPr>
            <w:tcW w:w="3066" w:type="dxa"/>
            <w:tcBorders>
              <w:top w:val="nil"/>
              <w:left w:val="single" w:sz="4" w:space="0" w:color="auto"/>
              <w:bottom w:val="nil"/>
              <w:right w:val="single" w:sz="4" w:space="0" w:color="auto"/>
            </w:tcBorders>
            <w:vAlign w:val="center"/>
          </w:tcPr>
          <w:p w14:paraId="6562050E"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C68D84D"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F0997"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FDD5D"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6BC2E20" w14:textId="77777777" w:rsidR="008A7E5A" w:rsidRPr="00480423" w:rsidRDefault="008A7E5A" w:rsidP="00B617C9">
            <w:pPr>
              <w:pStyle w:val="TAC"/>
              <w:rPr>
                <w:rFonts w:eastAsiaTheme="minorEastAsia"/>
                <w:lang w:val="en-US" w:eastAsia="zh-CN"/>
              </w:rPr>
            </w:pPr>
          </w:p>
        </w:tc>
      </w:tr>
      <w:tr w:rsidR="008A7E5A" w:rsidRPr="00480423" w14:paraId="6C95FB4F" w14:textId="77777777" w:rsidTr="0086538F">
        <w:trPr>
          <w:trHeight w:val="29"/>
        </w:trPr>
        <w:tc>
          <w:tcPr>
            <w:tcW w:w="3066" w:type="dxa"/>
            <w:tcBorders>
              <w:top w:val="nil"/>
              <w:left w:val="single" w:sz="4" w:space="0" w:color="auto"/>
              <w:bottom w:val="nil"/>
              <w:right w:val="single" w:sz="4" w:space="0" w:color="auto"/>
            </w:tcBorders>
            <w:vAlign w:val="center"/>
          </w:tcPr>
          <w:p w14:paraId="45911A5F" w14:textId="77777777" w:rsidR="008A7E5A" w:rsidRPr="00480423" w:rsidRDefault="008A7E5A" w:rsidP="00B617C9">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AAD9323" w14:textId="77777777" w:rsidR="008A7E5A" w:rsidRPr="00480423" w:rsidRDefault="008A7E5A" w:rsidP="00B617C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F2A3BF" w14:textId="77777777" w:rsidR="008A7E5A" w:rsidRPr="00480423" w:rsidRDefault="008A7E5A" w:rsidP="00B617C9">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809DCB" w14:textId="77777777" w:rsidR="008A7E5A" w:rsidRPr="00480423" w:rsidRDefault="008A7E5A" w:rsidP="00B617C9">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32528E" w14:textId="77777777" w:rsidR="008A7E5A" w:rsidRPr="00480423" w:rsidRDefault="008A7E5A" w:rsidP="00B617C9">
            <w:pPr>
              <w:pStyle w:val="TAC"/>
              <w:rPr>
                <w:rFonts w:eastAsiaTheme="minorEastAsia"/>
                <w:lang w:val="en-US" w:eastAsia="zh-CN"/>
              </w:rPr>
            </w:pPr>
          </w:p>
        </w:tc>
      </w:tr>
      <w:tr w:rsidR="008A7E5A" w:rsidRPr="00480423" w14:paraId="7D96D0E8" w14:textId="77777777" w:rsidTr="0086538F">
        <w:trPr>
          <w:trHeight w:val="29"/>
        </w:trPr>
        <w:tc>
          <w:tcPr>
            <w:tcW w:w="3066" w:type="dxa"/>
            <w:tcBorders>
              <w:top w:val="nil"/>
              <w:left w:val="single" w:sz="4" w:space="0" w:color="auto"/>
              <w:bottom w:val="nil"/>
              <w:right w:val="single" w:sz="4" w:space="0" w:color="auto"/>
            </w:tcBorders>
            <w:vAlign w:val="center"/>
          </w:tcPr>
          <w:p w14:paraId="50D6EAED"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FF6F38" w14:textId="77777777" w:rsidR="008A7E5A" w:rsidRPr="00480423" w:rsidRDefault="008A7E5A" w:rsidP="00B617C9">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5AB17A" w14:textId="77777777" w:rsidR="008A7E5A" w:rsidRPr="00480423" w:rsidRDefault="008A7E5A" w:rsidP="00B617C9">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577201"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CBD84A7" w14:textId="77777777" w:rsidR="008A7E5A" w:rsidRPr="00480423" w:rsidRDefault="008A7E5A" w:rsidP="00B617C9">
            <w:pPr>
              <w:pStyle w:val="TAC"/>
              <w:rPr>
                <w:rFonts w:eastAsiaTheme="minorEastAsia"/>
                <w:szCs w:val="22"/>
                <w:lang w:val="en-US" w:eastAsia="zh-CN"/>
              </w:rPr>
            </w:pPr>
            <w:r w:rsidRPr="00480423">
              <w:rPr>
                <w:rFonts w:eastAsiaTheme="minorEastAsia"/>
                <w:szCs w:val="22"/>
                <w:lang w:val="en-US" w:eastAsia="zh-CN"/>
              </w:rPr>
              <w:t>4 and 5</w:t>
            </w:r>
          </w:p>
        </w:tc>
      </w:tr>
      <w:tr w:rsidR="008A7E5A" w:rsidRPr="00480423" w14:paraId="751F1043" w14:textId="77777777" w:rsidTr="0086538F">
        <w:trPr>
          <w:trHeight w:val="29"/>
        </w:trPr>
        <w:tc>
          <w:tcPr>
            <w:tcW w:w="3066" w:type="dxa"/>
            <w:tcBorders>
              <w:top w:val="nil"/>
              <w:left w:val="single" w:sz="4" w:space="0" w:color="auto"/>
              <w:bottom w:val="nil"/>
              <w:right w:val="single" w:sz="4" w:space="0" w:color="auto"/>
            </w:tcBorders>
            <w:vAlign w:val="center"/>
          </w:tcPr>
          <w:p w14:paraId="1DD9571C"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EF8658" w14:textId="77777777" w:rsidR="008A7E5A" w:rsidRPr="00480423" w:rsidRDefault="008A7E5A" w:rsidP="00B617C9">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1A826" w14:textId="77777777" w:rsidR="008A7E5A" w:rsidRPr="00480423" w:rsidRDefault="008A7E5A" w:rsidP="00B617C9">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9C8CE6"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BD63E41" w14:textId="77777777" w:rsidR="008A7E5A" w:rsidRPr="00480423" w:rsidRDefault="008A7E5A" w:rsidP="00B617C9">
            <w:pPr>
              <w:pStyle w:val="TAC"/>
              <w:rPr>
                <w:rFonts w:eastAsiaTheme="minorEastAsia"/>
                <w:szCs w:val="22"/>
                <w:lang w:val="en-US" w:eastAsia="zh-CN"/>
              </w:rPr>
            </w:pPr>
          </w:p>
        </w:tc>
      </w:tr>
      <w:tr w:rsidR="008A7E5A" w:rsidRPr="00480423" w14:paraId="100CBC21"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Nokia" w:date="2024-02-14T19: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9" w:author="Nokia" w:date="2024-02-14T19:23: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370" w:author="Nokia" w:date="2024-02-14T19:23:00Z">
              <w:tcPr>
                <w:tcW w:w="3066" w:type="dxa"/>
                <w:gridSpan w:val="4"/>
                <w:tcBorders>
                  <w:top w:val="nil"/>
                  <w:left w:val="single" w:sz="4" w:space="0" w:color="auto"/>
                  <w:bottom w:val="single" w:sz="4" w:space="0" w:color="auto"/>
                  <w:right w:val="single" w:sz="4" w:space="0" w:color="auto"/>
                </w:tcBorders>
                <w:vAlign w:val="center"/>
              </w:tcPr>
            </w:tcPrChange>
          </w:tcPr>
          <w:p w14:paraId="43BFD393" w14:textId="77777777" w:rsidR="008A7E5A" w:rsidRPr="00480423" w:rsidRDefault="008A7E5A" w:rsidP="00B617C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371" w:author="Nokia" w:date="2024-02-14T19:23:00Z">
              <w:tcPr>
                <w:tcW w:w="2712" w:type="dxa"/>
                <w:gridSpan w:val="4"/>
                <w:tcBorders>
                  <w:top w:val="nil"/>
                  <w:left w:val="single" w:sz="4" w:space="0" w:color="auto"/>
                  <w:bottom w:val="single" w:sz="4" w:space="0" w:color="auto"/>
                  <w:right w:val="single" w:sz="4" w:space="0" w:color="auto"/>
                </w:tcBorders>
                <w:vAlign w:val="center"/>
              </w:tcPr>
            </w:tcPrChange>
          </w:tcPr>
          <w:p w14:paraId="31248459" w14:textId="77777777" w:rsidR="008A7E5A" w:rsidRPr="00480423" w:rsidRDefault="008A7E5A" w:rsidP="00B617C9">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372" w:author="Nokia" w:date="2024-02-14T19:2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0F60AEB" w14:textId="77777777" w:rsidR="008A7E5A" w:rsidRPr="00480423" w:rsidRDefault="008A7E5A" w:rsidP="00B617C9">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373" w:author="Nokia" w:date="2024-02-14T19:2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A0DC93D" w14:textId="77777777" w:rsidR="008A7E5A" w:rsidRPr="00480423" w:rsidRDefault="008A7E5A" w:rsidP="00B617C9">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374" w:author="Nokia" w:date="2024-02-14T19:23:00Z">
              <w:tcPr>
                <w:tcW w:w="2387" w:type="dxa"/>
                <w:gridSpan w:val="4"/>
                <w:tcBorders>
                  <w:top w:val="nil"/>
                  <w:left w:val="single" w:sz="4" w:space="0" w:color="auto"/>
                  <w:bottom w:val="single" w:sz="4" w:space="0" w:color="auto"/>
                  <w:right w:val="single" w:sz="4" w:space="0" w:color="auto"/>
                </w:tcBorders>
                <w:vAlign w:val="center"/>
              </w:tcPr>
            </w:tcPrChange>
          </w:tcPr>
          <w:p w14:paraId="5DEE0A44" w14:textId="77777777" w:rsidR="008A7E5A" w:rsidRPr="00480423" w:rsidRDefault="008A7E5A" w:rsidP="00B617C9">
            <w:pPr>
              <w:pStyle w:val="TAC"/>
              <w:rPr>
                <w:rFonts w:eastAsiaTheme="minorEastAsia"/>
                <w:szCs w:val="22"/>
                <w:lang w:val="en-US" w:eastAsia="zh-CN"/>
              </w:rPr>
            </w:pPr>
          </w:p>
        </w:tc>
      </w:tr>
      <w:tr w:rsidR="003A1611" w:rsidRPr="00480423" w14:paraId="2ABFF5BB"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Nokia" w:date="2024-02-14T19: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 w:author="Nokia" w:date="2024-02-14T19:22:00Z"/>
          <w:trPrChange w:id="377" w:author="Nokia" w:date="2024-02-14T19:23: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378" w:author="Nokia" w:date="2024-02-14T19:23:00Z">
              <w:tcPr>
                <w:tcW w:w="3066" w:type="dxa"/>
                <w:gridSpan w:val="4"/>
                <w:tcBorders>
                  <w:top w:val="nil"/>
                  <w:left w:val="single" w:sz="4" w:space="0" w:color="auto"/>
                  <w:bottom w:val="single" w:sz="4" w:space="0" w:color="auto"/>
                  <w:right w:val="single" w:sz="4" w:space="0" w:color="auto"/>
                </w:tcBorders>
                <w:vAlign w:val="center"/>
              </w:tcPr>
            </w:tcPrChange>
          </w:tcPr>
          <w:p w14:paraId="60F1A821" w14:textId="164E4F52" w:rsidR="003A1611" w:rsidRPr="00480423" w:rsidRDefault="003A1611" w:rsidP="003A1611">
            <w:pPr>
              <w:pStyle w:val="TAC"/>
              <w:rPr>
                <w:ins w:id="379" w:author="Nokia" w:date="2024-02-14T19:22:00Z"/>
                <w:rFonts w:eastAsiaTheme="minorEastAsia"/>
                <w:lang w:val="en-US"/>
              </w:rPr>
            </w:pPr>
            <w:ins w:id="380" w:author="Nokia" w:date="2024-02-14T19:22:00Z">
              <w:r w:rsidRPr="00480423">
                <w:rPr>
                  <w:rFonts w:eastAsiaTheme="minorEastAsia"/>
                  <w:szCs w:val="22"/>
                  <w:lang w:val="en-US"/>
                </w:rPr>
                <w:t>CA_n41(2A)-n66A-n77(2A)</w:t>
              </w:r>
            </w:ins>
          </w:p>
        </w:tc>
        <w:tc>
          <w:tcPr>
            <w:tcW w:w="2712" w:type="dxa"/>
            <w:tcBorders>
              <w:top w:val="single" w:sz="4" w:space="0" w:color="auto"/>
              <w:left w:val="single" w:sz="4" w:space="0" w:color="auto"/>
              <w:bottom w:val="nil"/>
              <w:right w:val="single" w:sz="4" w:space="0" w:color="auto"/>
            </w:tcBorders>
            <w:vAlign w:val="center"/>
            <w:tcPrChange w:id="381" w:author="Nokia" w:date="2024-02-14T19:23:00Z">
              <w:tcPr>
                <w:tcW w:w="2712" w:type="dxa"/>
                <w:gridSpan w:val="4"/>
                <w:tcBorders>
                  <w:top w:val="nil"/>
                  <w:left w:val="single" w:sz="4" w:space="0" w:color="auto"/>
                  <w:bottom w:val="single" w:sz="4" w:space="0" w:color="auto"/>
                  <w:right w:val="single" w:sz="4" w:space="0" w:color="auto"/>
                </w:tcBorders>
                <w:vAlign w:val="center"/>
              </w:tcPr>
            </w:tcPrChange>
          </w:tcPr>
          <w:p w14:paraId="5545ADB7" w14:textId="77777777" w:rsidR="003A1611" w:rsidRPr="00771F82" w:rsidRDefault="003A1611" w:rsidP="003A1611">
            <w:pPr>
              <w:pStyle w:val="TAC"/>
              <w:rPr>
                <w:ins w:id="382" w:author="Nokia" w:date="2024-02-14T19:22:00Z"/>
                <w:rFonts w:eastAsiaTheme="minorEastAsia"/>
                <w:szCs w:val="22"/>
                <w:lang w:val="en-US"/>
              </w:rPr>
            </w:pPr>
            <w:ins w:id="383" w:author="Nokia" w:date="2024-02-14T19:22:00Z">
              <w:r w:rsidRPr="00771F82">
                <w:rPr>
                  <w:rFonts w:eastAsiaTheme="minorEastAsia"/>
                  <w:szCs w:val="22"/>
                  <w:lang w:val="en-US"/>
                </w:rPr>
                <w:t>n41</w:t>
              </w:r>
              <w:r w:rsidRPr="00771F82">
                <w:rPr>
                  <w:rFonts w:eastAsiaTheme="minorEastAsia"/>
                  <w:szCs w:val="22"/>
                  <w:vertAlign w:val="superscript"/>
                  <w:lang w:val="en-US"/>
                </w:rPr>
                <w:t>7,9</w:t>
              </w:r>
            </w:ins>
          </w:p>
          <w:p w14:paraId="6D2636C5" w14:textId="77777777" w:rsidR="003A1611" w:rsidRPr="00771F82" w:rsidRDefault="003A1611" w:rsidP="003A1611">
            <w:pPr>
              <w:pStyle w:val="TAC"/>
              <w:rPr>
                <w:ins w:id="384" w:author="Nokia" w:date="2024-02-14T19:22:00Z"/>
                <w:rFonts w:eastAsiaTheme="minorEastAsia"/>
                <w:szCs w:val="22"/>
                <w:vertAlign w:val="superscript"/>
                <w:lang w:val="en-US"/>
              </w:rPr>
            </w:pPr>
            <w:ins w:id="385" w:author="Nokia" w:date="2024-02-14T19:22:00Z">
              <w:r w:rsidRPr="00771F82">
                <w:rPr>
                  <w:rFonts w:eastAsiaTheme="minorEastAsia"/>
                  <w:szCs w:val="22"/>
                  <w:lang w:val="en-US"/>
                </w:rPr>
                <w:t>n77</w:t>
              </w:r>
              <w:r w:rsidRPr="00771F82">
                <w:rPr>
                  <w:rFonts w:eastAsiaTheme="minorEastAsia"/>
                  <w:szCs w:val="22"/>
                  <w:vertAlign w:val="superscript"/>
                  <w:lang w:val="en-US"/>
                </w:rPr>
                <w:t>7,9</w:t>
              </w:r>
            </w:ins>
          </w:p>
          <w:p w14:paraId="6E1015FB" w14:textId="77777777" w:rsidR="003A1611" w:rsidRPr="00771F82" w:rsidRDefault="003A1611" w:rsidP="003A1611">
            <w:pPr>
              <w:pStyle w:val="TAC"/>
              <w:rPr>
                <w:ins w:id="386" w:author="Nokia" w:date="2024-02-14T19:22:00Z"/>
                <w:rFonts w:eastAsiaTheme="minorEastAsia"/>
                <w:szCs w:val="22"/>
                <w:lang w:val="en-US"/>
              </w:rPr>
            </w:pPr>
            <w:ins w:id="387" w:author="Nokia" w:date="2024-02-14T19:22:00Z">
              <w:r w:rsidRPr="00771F82">
                <w:rPr>
                  <w:rFonts w:eastAsiaTheme="minorEastAsia"/>
                  <w:szCs w:val="22"/>
                  <w:lang w:val="en-US"/>
                </w:rPr>
                <w:t>CA_n41A-n66A</w:t>
              </w:r>
              <w:r w:rsidRPr="00771F82">
                <w:rPr>
                  <w:rFonts w:eastAsiaTheme="minorEastAsia"/>
                  <w:szCs w:val="22"/>
                  <w:vertAlign w:val="superscript"/>
                  <w:lang w:val="en-US"/>
                </w:rPr>
                <w:t>7</w:t>
              </w:r>
            </w:ins>
          </w:p>
          <w:p w14:paraId="7A28261B" w14:textId="77777777" w:rsidR="003A1611" w:rsidRPr="00771F82" w:rsidRDefault="003A1611" w:rsidP="003A1611">
            <w:pPr>
              <w:pStyle w:val="TAC"/>
              <w:rPr>
                <w:ins w:id="388" w:author="Nokia" w:date="2024-02-14T19:22:00Z"/>
                <w:rFonts w:eastAsiaTheme="minorEastAsia"/>
                <w:szCs w:val="22"/>
                <w:lang w:val="en-US"/>
              </w:rPr>
            </w:pPr>
            <w:ins w:id="389" w:author="Nokia" w:date="2024-02-14T19:22:00Z">
              <w:r w:rsidRPr="00771F82">
                <w:rPr>
                  <w:rFonts w:eastAsiaTheme="minorEastAsia"/>
                  <w:szCs w:val="22"/>
                  <w:lang w:val="en-US"/>
                </w:rPr>
                <w:t>CA_n41A-n77A</w:t>
              </w:r>
              <w:r w:rsidRPr="00771F82">
                <w:rPr>
                  <w:rFonts w:eastAsiaTheme="minorEastAsia"/>
                  <w:szCs w:val="22"/>
                  <w:vertAlign w:val="superscript"/>
                  <w:lang w:val="en-US"/>
                </w:rPr>
                <w:t>7</w:t>
              </w:r>
            </w:ins>
          </w:p>
          <w:p w14:paraId="31CBE583" w14:textId="714AD79C" w:rsidR="003A1611" w:rsidRPr="00480423" w:rsidRDefault="003A1611" w:rsidP="003A1611">
            <w:pPr>
              <w:pStyle w:val="TAC"/>
              <w:rPr>
                <w:ins w:id="390" w:author="Nokia" w:date="2024-02-14T19:22:00Z"/>
                <w:rFonts w:eastAsiaTheme="minorEastAsia"/>
                <w:szCs w:val="22"/>
                <w:lang w:val="en-US" w:eastAsia="zh-CN"/>
              </w:rPr>
            </w:pPr>
            <w:ins w:id="391" w:author="Nokia" w:date="2024-02-14T19:22:00Z">
              <w:r w:rsidRPr="00771F82">
                <w:rPr>
                  <w:rFonts w:eastAsiaTheme="minorEastAsia"/>
                  <w:szCs w:val="22"/>
                  <w:lang w:val="en-US"/>
                </w:rPr>
                <w:t>CA_n66A-n77A</w:t>
              </w:r>
              <w:r w:rsidRPr="00771F82">
                <w:rPr>
                  <w:rFonts w:eastAsiaTheme="minorEastAsia"/>
                  <w:szCs w:val="22"/>
                  <w:vertAlign w:val="superscript"/>
                  <w:lang w:val="en-US"/>
                </w:rPr>
                <w:t>7</w:t>
              </w:r>
            </w:ins>
          </w:p>
        </w:tc>
        <w:tc>
          <w:tcPr>
            <w:tcW w:w="1231" w:type="dxa"/>
            <w:tcBorders>
              <w:top w:val="single" w:sz="4" w:space="0" w:color="auto"/>
              <w:left w:val="single" w:sz="4" w:space="0" w:color="auto"/>
              <w:bottom w:val="single" w:sz="4" w:space="0" w:color="auto"/>
              <w:right w:val="single" w:sz="4" w:space="0" w:color="auto"/>
            </w:tcBorders>
            <w:vAlign w:val="center"/>
            <w:tcPrChange w:id="392" w:author="Nokia" w:date="2024-02-14T19:2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6309F2A" w14:textId="5F3E7AF9" w:rsidR="003A1611" w:rsidRPr="00480423" w:rsidRDefault="003A1611" w:rsidP="003A1611">
            <w:pPr>
              <w:pStyle w:val="TAC"/>
              <w:rPr>
                <w:ins w:id="393" w:author="Nokia" w:date="2024-02-14T19:22:00Z"/>
                <w:rFonts w:eastAsiaTheme="minorEastAsia"/>
                <w:szCs w:val="22"/>
                <w:lang w:val="en-US"/>
              </w:rPr>
            </w:pPr>
            <w:ins w:id="394" w:author="Nokia" w:date="2024-02-14T19:22: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395" w:author="Nokia" w:date="2024-02-14T19:2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2570086" w14:textId="7B0093AC" w:rsidR="003A1611" w:rsidRPr="00480423" w:rsidRDefault="003A1611" w:rsidP="003A1611">
            <w:pPr>
              <w:pStyle w:val="TAC"/>
              <w:rPr>
                <w:ins w:id="396" w:author="Nokia" w:date="2024-02-14T19:22:00Z"/>
                <w:rFonts w:eastAsiaTheme="minorEastAsia"/>
                <w:lang w:val="en-US" w:eastAsia="zh-CN" w:bidi="ar"/>
              </w:rPr>
            </w:pPr>
            <w:ins w:id="397" w:author="Nokia" w:date="2024-02-14T19:22:00Z">
              <w:r w:rsidRPr="00480423">
                <w:rPr>
                  <w:rFonts w:eastAsiaTheme="minorEastAsia"/>
                  <w:lang w:val="en-US" w:eastAsia="zh-CN" w:bidi="ar"/>
                </w:rPr>
                <w:t>CA_n41(2A) BCS 4 and 5</w:t>
              </w:r>
            </w:ins>
          </w:p>
        </w:tc>
        <w:tc>
          <w:tcPr>
            <w:tcW w:w="2387" w:type="dxa"/>
            <w:tcBorders>
              <w:top w:val="single" w:sz="4" w:space="0" w:color="auto"/>
              <w:left w:val="single" w:sz="4" w:space="0" w:color="auto"/>
              <w:bottom w:val="nil"/>
              <w:right w:val="single" w:sz="4" w:space="0" w:color="auto"/>
            </w:tcBorders>
            <w:vAlign w:val="center"/>
            <w:tcPrChange w:id="398" w:author="Nokia" w:date="2024-02-14T19:23:00Z">
              <w:tcPr>
                <w:tcW w:w="2387" w:type="dxa"/>
                <w:gridSpan w:val="4"/>
                <w:tcBorders>
                  <w:top w:val="nil"/>
                  <w:left w:val="single" w:sz="4" w:space="0" w:color="auto"/>
                  <w:bottom w:val="single" w:sz="4" w:space="0" w:color="auto"/>
                  <w:right w:val="single" w:sz="4" w:space="0" w:color="auto"/>
                </w:tcBorders>
                <w:vAlign w:val="center"/>
              </w:tcPr>
            </w:tcPrChange>
          </w:tcPr>
          <w:p w14:paraId="1EBBEEAC" w14:textId="602E18EE" w:rsidR="003A1611" w:rsidRPr="00480423" w:rsidRDefault="003A1611" w:rsidP="003A1611">
            <w:pPr>
              <w:pStyle w:val="TAC"/>
              <w:rPr>
                <w:ins w:id="399" w:author="Nokia" w:date="2024-02-14T19:22:00Z"/>
                <w:rFonts w:eastAsiaTheme="minorEastAsia"/>
                <w:szCs w:val="22"/>
                <w:lang w:val="en-US" w:eastAsia="zh-CN"/>
              </w:rPr>
            </w:pPr>
            <w:ins w:id="400" w:author="Nokia" w:date="2024-02-14T19:22:00Z">
              <w:r w:rsidRPr="00480423">
                <w:rPr>
                  <w:rFonts w:eastAsiaTheme="minorEastAsia"/>
                  <w:szCs w:val="22"/>
                  <w:lang w:val="en-US" w:eastAsia="zh-CN"/>
                </w:rPr>
                <w:t>4 and 5</w:t>
              </w:r>
            </w:ins>
          </w:p>
        </w:tc>
      </w:tr>
      <w:tr w:rsidR="003A1611" w:rsidRPr="00480423" w14:paraId="24822E68"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Nokia" w:date="2024-02-14T19: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 w:author="Nokia" w:date="2024-02-14T19:22:00Z"/>
          <w:trPrChange w:id="403" w:author="Nokia" w:date="2024-02-14T19:23:00Z">
            <w:trPr>
              <w:gridBefore w:val="1"/>
              <w:gridAfter w:val="0"/>
              <w:trHeight w:val="29"/>
            </w:trPr>
          </w:trPrChange>
        </w:trPr>
        <w:tc>
          <w:tcPr>
            <w:tcW w:w="3066" w:type="dxa"/>
            <w:tcBorders>
              <w:top w:val="nil"/>
              <w:left w:val="single" w:sz="4" w:space="0" w:color="auto"/>
              <w:bottom w:val="nil"/>
              <w:right w:val="single" w:sz="4" w:space="0" w:color="auto"/>
            </w:tcBorders>
            <w:vAlign w:val="center"/>
            <w:tcPrChange w:id="404" w:author="Nokia" w:date="2024-02-14T19:23:00Z">
              <w:tcPr>
                <w:tcW w:w="3066" w:type="dxa"/>
                <w:gridSpan w:val="4"/>
                <w:tcBorders>
                  <w:top w:val="nil"/>
                  <w:left w:val="single" w:sz="4" w:space="0" w:color="auto"/>
                  <w:bottom w:val="single" w:sz="4" w:space="0" w:color="auto"/>
                  <w:right w:val="single" w:sz="4" w:space="0" w:color="auto"/>
                </w:tcBorders>
                <w:vAlign w:val="center"/>
              </w:tcPr>
            </w:tcPrChange>
          </w:tcPr>
          <w:p w14:paraId="34181EE6" w14:textId="77777777" w:rsidR="003A1611" w:rsidRPr="00480423" w:rsidRDefault="003A1611" w:rsidP="003A1611">
            <w:pPr>
              <w:pStyle w:val="TAC"/>
              <w:rPr>
                <w:ins w:id="405" w:author="Nokia" w:date="2024-02-14T19:22:00Z"/>
                <w:rFonts w:eastAsiaTheme="minorEastAsia"/>
                <w:lang w:val="en-US"/>
              </w:rPr>
            </w:pPr>
          </w:p>
        </w:tc>
        <w:tc>
          <w:tcPr>
            <w:tcW w:w="2712" w:type="dxa"/>
            <w:tcBorders>
              <w:top w:val="nil"/>
              <w:left w:val="single" w:sz="4" w:space="0" w:color="auto"/>
              <w:bottom w:val="nil"/>
              <w:right w:val="single" w:sz="4" w:space="0" w:color="auto"/>
            </w:tcBorders>
            <w:vAlign w:val="center"/>
            <w:tcPrChange w:id="406" w:author="Nokia" w:date="2024-02-14T19:23:00Z">
              <w:tcPr>
                <w:tcW w:w="2712" w:type="dxa"/>
                <w:gridSpan w:val="4"/>
                <w:tcBorders>
                  <w:top w:val="nil"/>
                  <w:left w:val="single" w:sz="4" w:space="0" w:color="auto"/>
                  <w:bottom w:val="single" w:sz="4" w:space="0" w:color="auto"/>
                  <w:right w:val="single" w:sz="4" w:space="0" w:color="auto"/>
                </w:tcBorders>
                <w:vAlign w:val="center"/>
              </w:tcPr>
            </w:tcPrChange>
          </w:tcPr>
          <w:p w14:paraId="1C6627D0" w14:textId="77777777" w:rsidR="003A1611" w:rsidRPr="00480423" w:rsidRDefault="003A1611" w:rsidP="003A1611">
            <w:pPr>
              <w:pStyle w:val="TAC"/>
              <w:rPr>
                <w:ins w:id="407" w:author="Nokia" w:date="2024-02-14T19:22: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08" w:author="Nokia" w:date="2024-02-14T19:2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6120A44" w14:textId="637F4E95" w:rsidR="003A1611" w:rsidRPr="00480423" w:rsidRDefault="003A1611" w:rsidP="003A1611">
            <w:pPr>
              <w:pStyle w:val="TAC"/>
              <w:rPr>
                <w:ins w:id="409" w:author="Nokia" w:date="2024-02-14T19:22:00Z"/>
                <w:rFonts w:eastAsiaTheme="minorEastAsia"/>
                <w:szCs w:val="22"/>
                <w:lang w:val="en-US"/>
              </w:rPr>
            </w:pPr>
            <w:ins w:id="410" w:author="Nokia" w:date="2024-02-14T19:22:00Z">
              <w:r w:rsidRPr="00480423">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411" w:author="Nokia" w:date="2024-02-14T19:2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D2092EB" w14:textId="25F68817" w:rsidR="003A1611" w:rsidRPr="00480423" w:rsidRDefault="003A1611" w:rsidP="003A1611">
            <w:pPr>
              <w:pStyle w:val="TAC"/>
              <w:rPr>
                <w:ins w:id="412" w:author="Nokia" w:date="2024-02-14T19:22:00Z"/>
                <w:rFonts w:eastAsiaTheme="minorEastAsia"/>
                <w:lang w:val="en-US" w:eastAsia="zh-CN" w:bidi="ar"/>
              </w:rPr>
            </w:pPr>
            <w:ins w:id="413" w:author="Nokia" w:date="2024-02-14T19:22:00Z">
              <w:r w:rsidRPr="00480423">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Change w:id="414" w:author="Nokia" w:date="2024-02-14T19:23:00Z">
              <w:tcPr>
                <w:tcW w:w="2387" w:type="dxa"/>
                <w:gridSpan w:val="4"/>
                <w:tcBorders>
                  <w:top w:val="nil"/>
                  <w:left w:val="single" w:sz="4" w:space="0" w:color="auto"/>
                  <w:bottom w:val="single" w:sz="4" w:space="0" w:color="auto"/>
                  <w:right w:val="single" w:sz="4" w:space="0" w:color="auto"/>
                </w:tcBorders>
                <w:vAlign w:val="center"/>
              </w:tcPr>
            </w:tcPrChange>
          </w:tcPr>
          <w:p w14:paraId="75B10E65" w14:textId="77777777" w:rsidR="003A1611" w:rsidRPr="00480423" w:rsidRDefault="003A1611" w:rsidP="003A1611">
            <w:pPr>
              <w:pStyle w:val="TAC"/>
              <w:rPr>
                <w:ins w:id="415" w:author="Nokia" w:date="2024-02-14T19:22:00Z"/>
                <w:rFonts w:eastAsiaTheme="minorEastAsia"/>
                <w:szCs w:val="22"/>
                <w:lang w:val="en-US" w:eastAsia="zh-CN"/>
              </w:rPr>
            </w:pPr>
          </w:p>
        </w:tc>
      </w:tr>
      <w:tr w:rsidR="003A1611" w:rsidRPr="00480423" w14:paraId="4FEB0812"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 w:author="Nokia" w:date="2024-02-14T19: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7" w:author="Nokia" w:date="2024-02-14T19:22:00Z"/>
          <w:trPrChange w:id="418" w:author="Nokia" w:date="2024-02-14T19:23: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419" w:author="Nokia" w:date="2024-02-14T19:23:00Z">
              <w:tcPr>
                <w:tcW w:w="3066" w:type="dxa"/>
                <w:gridSpan w:val="4"/>
                <w:tcBorders>
                  <w:top w:val="nil"/>
                  <w:left w:val="single" w:sz="4" w:space="0" w:color="auto"/>
                  <w:bottom w:val="single" w:sz="4" w:space="0" w:color="auto"/>
                  <w:right w:val="single" w:sz="4" w:space="0" w:color="auto"/>
                </w:tcBorders>
                <w:vAlign w:val="center"/>
              </w:tcPr>
            </w:tcPrChange>
          </w:tcPr>
          <w:p w14:paraId="73CFA095" w14:textId="77777777" w:rsidR="003A1611" w:rsidRPr="00480423" w:rsidRDefault="003A1611" w:rsidP="003A1611">
            <w:pPr>
              <w:pStyle w:val="TAC"/>
              <w:rPr>
                <w:ins w:id="420" w:author="Nokia" w:date="2024-02-14T19:22: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421" w:author="Nokia" w:date="2024-02-14T19:23:00Z">
              <w:tcPr>
                <w:tcW w:w="2712" w:type="dxa"/>
                <w:gridSpan w:val="4"/>
                <w:tcBorders>
                  <w:top w:val="nil"/>
                  <w:left w:val="single" w:sz="4" w:space="0" w:color="auto"/>
                  <w:bottom w:val="single" w:sz="4" w:space="0" w:color="auto"/>
                  <w:right w:val="single" w:sz="4" w:space="0" w:color="auto"/>
                </w:tcBorders>
                <w:vAlign w:val="center"/>
              </w:tcPr>
            </w:tcPrChange>
          </w:tcPr>
          <w:p w14:paraId="7F506C63" w14:textId="77777777" w:rsidR="003A1611" w:rsidRPr="00480423" w:rsidRDefault="003A1611" w:rsidP="003A1611">
            <w:pPr>
              <w:pStyle w:val="TAC"/>
              <w:rPr>
                <w:ins w:id="422" w:author="Nokia" w:date="2024-02-14T19:22: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23" w:author="Nokia" w:date="2024-02-14T19:2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B5B0055" w14:textId="7DCFABA6" w:rsidR="003A1611" w:rsidRPr="00480423" w:rsidRDefault="003A1611" w:rsidP="003A1611">
            <w:pPr>
              <w:pStyle w:val="TAC"/>
              <w:rPr>
                <w:ins w:id="424" w:author="Nokia" w:date="2024-02-14T19:22:00Z"/>
                <w:rFonts w:eastAsiaTheme="minorEastAsia"/>
                <w:szCs w:val="22"/>
                <w:lang w:val="en-US"/>
              </w:rPr>
            </w:pPr>
            <w:ins w:id="425" w:author="Nokia" w:date="2024-02-14T19:22: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426" w:author="Nokia" w:date="2024-02-14T19:2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D28AC25" w14:textId="22F90295" w:rsidR="003A1611" w:rsidRPr="00480423" w:rsidRDefault="003A1611" w:rsidP="003A1611">
            <w:pPr>
              <w:pStyle w:val="TAC"/>
              <w:rPr>
                <w:ins w:id="427" w:author="Nokia" w:date="2024-02-14T19:22:00Z"/>
                <w:rFonts w:eastAsiaTheme="minorEastAsia"/>
                <w:lang w:val="en-US" w:eastAsia="zh-CN" w:bidi="ar"/>
              </w:rPr>
            </w:pPr>
            <w:ins w:id="428" w:author="Nokia" w:date="2024-02-14T19:22:00Z">
              <w:r w:rsidRPr="00480423">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429" w:author="Nokia" w:date="2024-02-14T19:23:00Z">
              <w:tcPr>
                <w:tcW w:w="2387" w:type="dxa"/>
                <w:gridSpan w:val="4"/>
                <w:tcBorders>
                  <w:top w:val="nil"/>
                  <w:left w:val="single" w:sz="4" w:space="0" w:color="auto"/>
                  <w:bottom w:val="single" w:sz="4" w:space="0" w:color="auto"/>
                  <w:right w:val="single" w:sz="4" w:space="0" w:color="auto"/>
                </w:tcBorders>
                <w:vAlign w:val="center"/>
              </w:tcPr>
            </w:tcPrChange>
          </w:tcPr>
          <w:p w14:paraId="1C60FD88" w14:textId="77777777" w:rsidR="003A1611" w:rsidRPr="00480423" w:rsidRDefault="003A1611" w:rsidP="003A1611">
            <w:pPr>
              <w:pStyle w:val="TAC"/>
              <w:rPr>
                <w:ins w:id="430" w:author="Nokia" w:date="2024-02-14T19:22:00Z"/>
                <w:rFonts w:eastAsiaTheme="minorEastAsia"/>
                <w:szCs w:val="22"/>
                <w:lang w:val="en-US" w:eastAsia="zh-CN"/>
              </w:rPr>
            </w:pPr>
          </w:p>
        </w:tc>
      </w:tr>
      <w:tr w:rsidR="003A1611" w:rsidRPr="00480423" w14:paraId="60239F54"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Nokia" w:date="2024-02-14T19: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2" w:author="Nokia" w:date="2024-02-14T19:23: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433" w:author="Nokia" w:date="2024-02-14T19:23:00Z">
              <w:tcPr>
                <w:tcW w:w="3066" w:type="dxa"/>
                <w:gridSpan w:val="4"/>
                <w:tcBorders>
                  <w:top w:val="single" w:sz="4" w:space="0" w:color="auto"/>
                  <w:left w:val="single" w:sz="4" w:space="0" w:color="auto"/>
                  <w:bottom w:val="nil"/>
                  <w:right w:val="single" w:sz="4" w:space="0" w:color="auto"/>
                </w:tcBorders>
                <w:vAlign w:val="center"/>
              </w:tcPr>
            </w:tcPrChange>
          </w:tcPr>
          <w:p w14:paraId="539A0744" w14:textId="77777777" w:rsidR="003A1611" w:rsidRPr="00480423" w:rsidRDefault="003A1611" w:rsidP="003A1611">
            <w:pPr>
              <w:pStyle w:val="TAC"/>
              <w:rPr>
                <w:rFonts w:eastAsiaTheme="minorEastAsia"/>
                <w:lang w:val="en-US"/>
              </w:rPr>
            </w:pPr>
            <w:r w:rsidRPr="00480423">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Change w:id="434" w:author="Nokia" w:date="2024-02-14T19:23:00Z">
              <w:tcPr>
                <w:tcW w:w="2712" w:type="dxa"/>
                <w:gridSpan w:val="4"/>
                <w:tcBorders>
                  <w:top w:val="single" w:sz="4" w:space="0" w:color="auto"/>
                  <w:left w:val="single" w:sz="4" w:space="0" w:color="auto"/>
                  <w:bottom w:val="nil"/>
                  <w:right w:val="single" w:sz="4" w:space="0" w:color="auto"/>
                </w:tcBorders>
                <w:vAlign w:val="center"/>
              </w:tcPr>
            </w:tcPrChange>
          </w:tcPr>
          <w:p w14:paraId="5715AE44"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CB5C7D" w14:textId="06BF8E81"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5A815EF"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6C5E224D"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7256D1D1"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Change w:id="435" w:author="Nokia" w:date="2024-02-14T19:2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07BC23D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436" w:author="Nokia" w:date="2024-02-14T19:2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7B855C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Change w:id="437" w:author="Nokia" w:date="2024-02-14T19:23:00Z">
              <w:tcPr>
                <w:tcW w:w="2387" w:type="dxa"/>
                <w:gridSpan w:val="4"/>
                <w:tcBorders>
                  <w:top w:val="single" w:sz="4" w:space="0" w:color="auto"/>
                  <w:left w:val="single" w:sz="4" w:space="0" w:color="auto"/>
                  <w:bottom w:val="nil"/>
                  <w:right w:val="single" w:sz="4" w:space="0" w:color="auto"/>
                </w:tcBorders>
                <w:vAlign w:val="center"/>
              </w:tcPr>
            </w:tcPrChange>
          </w:tcPr>
          <w:p w14:paraId="55C0CA74"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3E85E88A" w14:textId="77777777" w:rsidTr="0086538F">
        <w:trPr>
          <w:trHeight w:val="29"/>
        </w:trPr>
        <w:tc>
          <w:tcPr>
            <w:tcW w:w="3066" w:type="dxa"/>
            <w:tcBorders>
              <w:top w:val="nil"/>
              <w:left w:val="single" w:sz="4" w:space="0" w:color="auto"/>
              <w:bottom w:val="nil"/>
              <w:right w:val="single" w:sz="4" w:space="0" w:color="auto"/>
            </w:tcBorders>
            <w:vAlign w:val="center"/>
          </w:tcPr>
          <w:p w14:paraId="51A43587"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657FB"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A0D27"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276A4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9243EB1" w14:textId="77777777" w:rsidR="003A1611" w:rsidRPr="00480423" w:rsidRDefault="003A1611" w:rsidP="003A1611">
            <w:pPr>
              <w:pStyle w:val="TAC"/>
              <w:rPr>
                <w:rFonts w:eastAsiaTheme="minorEastAsia"/>
                <w:szCs w:val="22"/>
                <w:lang w:val="en-US" w:eastAsia="zh-CN"/>
              </w:rPr>
            </w:pPr>
          </w:p>
        </w:tc>
      </w:tr>
      <w:tr w:rsidR="003A1611" w:rsidRPr="00480423" w14:paraId="3532A693"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Nokia" w:date="2024-02-14T00: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9" w:author="Nokia" w:date="2024-02-14T00:2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440" w:author="Nokia" w:date="2024-02-14T00:21:00Z">
              <w:tcPr>
                <w:tcW w:w="3066" w:type="dxa"/>
                <w:gridSpan w:val="4"/>
                <w:tcBorders>
                  <w:top w:val="nil"/>
                  <w:left w:val="single" w:sz="4" w:space="0" w:color="auto"/>
                  <w:bottom w:val="single" w:sz="4" w:space="0" w:color="auto"/>
                  <w:right w:val="single" w:sz="4" w:space="0" w:color="auto"/>
                </w:tcBorders>
                <w:vAlign w:val="center"/>
              </w:tcPr>
            </w:tcPrChange>
          </w:tcPr>
          <w:p w14:paraId="3236C09D"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441" w:author="Nokia" w:date="2024-02-14T00:21:00Z">
              <w:tcPr>
                <w:tcW w:w="2712" w:type="dxa"/>
                <w:gridSpan w:val="4"/>
                <w:tcBorders>
                  <w:top w:val="nil"/>
                  <w:left w:val="single" w:sz="4" w:space="0" w:color="auto"/>
                  <w:bottom w:val="single" w:sz="4" w:space="0" w:color="auto"/>
                  <w:right w:val="single" w:sz="4" w:space="0" w:color="auto"/>
                </w:tcBorders>
                <w:vAlign w:val="center"/>
              </w:tcPr>
            </w:tcPrChange>
          </w:tcPr>
          <w:p w14:paraId="79880FA3"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42" w:author="Nokia" w:date="2024-02-14T00:2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3CCE0CA"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443" w:author="Nokia" w:date="2024-02-14T00:2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5D899E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444" w:author="Nokia" w:date="2024-02-14T00:21:00Z">
              <w:tcPr>
                <w:tcW w:w="2387" w:type="dxa"/>
                <w:gridSpan w:val="4"/>
                <w:tcBorders>
                  <w:top w:val="nil"/>
                  <w:left w:val="single" w:sz="4" w:space="0" w:color="auto"/>
                  <w:bottom w:val="single" w:sz="4" w:space="0" w:color="auto"/>
                  <w:right w:val="single" w:sz="4" w:space="0" w:color="auto"/>
                </w:tcBorders>
                <w:vAlign w:val="center"/>
              </w:tcPr>
            </w:tcPrChange>
          </w:tcPr>
          <w:p w14:paraId="3194D16A" w14:textId="77777777" w:rsidR="003A1611" w:rsidRPr="00480423" w:rsidRDefault="003A1611" w:rsidP="003A1611">
            <w:pPr>
              <w:pStyle w:val="TAC"/>
              <w:rPr>
                <w:rFonts w:eastAsiaTheme="minorEastAsia"/>
                <w:szCs w:val="22"/>
                <w:lang w:val="en-US" w:eastAsia="zh-CN"/>
              </w:rPr>
            </w:pPr>
          </w:p>
        </w:tc>
      </w:tr>
      <w:tr w:rsidR="003A1611" w:rsidRPr="00480423" w14:paraId="4C86BBE9"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Nokia" w:date="2024-02-14T00: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6" w:author="Nokia" w:date="2024-02-14T00:18:00Z"/>
          <w:trPrChange w:id="447" w:author="Nokia" w:date="2024-02-14T00:2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448" w:author="Nokia" w:date="2024-02-14T00:21:00Z">
              <w:tcPr>
                <w:tcW w:w="3066" w:type="dxa"/>
                <w:gridSpan w:val="4"/>
                <w:tcBorders>
                  <w:top w:val="nil"/>
                  <w:left w:val="single" w:sz="4" w:space="0" w:color="auto"/>
                  <w:bottom w:val="single" w:sz="4" w:space="0" w:color="auto"/>
                  <w:right w:val="single" w:sz="4" w:space="0" w:color="auto"/>
                </w:tcBorders>
                <w:vAlign w:val="center"/>
              </w:tcPr>
            </w:tcPrChange>
          </w:tcPr>
          <w:p w14:paraId="5E83F1AC" w14:textId="0DDDF156" w:rsidR="003A1611" w:rsidRPr="00480423" w:rsidRDefault="003A1611" w:rsidP="003A1611">
            <w:pPr>
              <w:pStyle w:val="TAC"/>
              <w:rPr>
                <w:ins w:id="449" w:author="Nokia" w:date="2024-02-14T00:18:00Z"/>
                <w:rFonts w:eastAsiaTheme="minorEastAsia"/>
                <w:lang w:val="en-US"/>
              </w:rPr>
            </w:pPr>
            <w:ins w:id="450" w:author="Nokia" w:date="2024-02-14T00:18:00Z">
              <w:r w:rsidRPr="00A05433">
                <w:rPr>
                  <w:rFonts w:eastAsiaTheme="minorEastAsia"/>
                  <w:lang w:val="en-US"/>
                </w:rPr>
                <w:t>CA_n41(2A)-n66(2A)-n77(2A)</w:t>
              </w:r>
            </w:ins>
          </w:p>
        </w:tc>
        <w:tc>
          <w:tcPr>
            <w:tcW w:w="2712" w:type="dxa"/>
            <w:tcBorders>
              <w:top w:val="single" w:sz="4" w:space="0" w:color="auto"/>
              <w:left w:val="single" w:sz="4" w:space="0" w:color="auto"/>
              <w:bottom w:val="nil"/>
              <w:right w:val="single" w:sz="4" w:space="0" w:color="auto"/>
            </w:tcBorders>
            <w:vAlign w:val="center"/>
            <w:tcPrChange w:id="451" w:author="Nokia" w:date="2024-02-14T00:21:00Z">
              <w:tcPr>
                <w:tcW w:w="2712" w:type="dxa"/>
                <w:gridSpan w:val="4"/>
                <w:tcBorders>
                  <w:top w:val="nil"/>
                  <w:left w:val="single" w:sz="4" w:space="0" w:color="auto"/>
                  <w:bottom w:val="single" w:sz="4" w:space="0" w:color="auto"/>
                  <w:right w:val="single" w:sz="4" w:space="0" w:color="auto"/>
                </w:tcBorders>
                <w:vAlign w:val="center"/>
              </w:tcPr>
            </w:tcPrChange>
          </w:tcPr>
          <w:p w14:paraId="25324773" w14:textId="5A1409CC" w:rsidR="003A1611" w:rsidRPr="00A05433" w:rsidRDefault="003A1611" w:rsidP="003A1611">
            <w:pPr>
              <w:pStyle w:val="TAC"/>
              <w:rPr>
                <w:ins w:id="452" w:author="Nokia" w:date="2024-02-14T00:18:00Z"/>
                <w:rFonts w:eastAsiaTheme="minorEastAsia"/>
                <w:szCs w:val="22"/>
                <w:lang w:val="en-US" w:eastAsia="zh-CN"/>
              </w:rPr>
            </w:pPr>
            <w:ins w:id="453" w:author="Nokia" w:date="2024-02-14T00:18:00Z">
              <w:r w:rsidRPr="00A05433">
                <w:rPr>
                  <w:rFonts w:eastAsiaTheme="minorEastAsia"/>
                  <w:szCs w:val="22"/>
                  <w:lang w:val="en-US" w:eastAsia="zh-CN"/>
                </w:rPr>
                <w:t xml:space="preserve">CA_n41A-n66A </w:t>
              </w:r>
            </w:ins>
          </w:p>
          <w:p w14:paraId="14EBC353" w14:textId="1439377E" w:rsidR="003A1611" w:rsidRPr="00A05433" w:rsidRDefault="003A1611" w:rsidP="003A1611">
            <w:pPr>
              <w:pStyle w:val="TAC"/>
              <w:rPr>
                <w:ins w:id="454" w:author="Nokia" w:date="2024-02-14T00:18:00Z"/>
                <w:rFonts w:eastAsiaTheme="minorEastAsia"/>
                <w:szCs w:val="22"/>
                <w:lang w:val="en-US" w:eastAsia="zh-CN"/>
              </w:rPr>
            </w:pPr>
            <w:ins w:id="455" w:author="Nokia" w:date="2024-02-14T00:18:00Z">
              <w:r w:rsidRPr="00A05433">
                <w:rPr>
                  <w:rFonts w:eastAsiaTheme="minorEastAsia"/>
                  <w:szCs w:val="22"/>
                  <w:lang w:val="en-US" w:eastAsia="zh-CN"/>
                </w:rPr>
                <w:t xml:space="preserve">CA_n41A-n77A </w:t>
              </w:r>
            </w:ins>
          </w:p>
          <w:p w14:paraId="06DB2E3A" w14:textId="2D5149AB" w:rsidR="003A1611" w:rsidRPr="00480423" w:rsidRDefault="003A1611" w:rsidP="003A1611">
            <w:pPr>
              <w:pStyle w:val="TAC"/>
              <w:rPr>
                <w:ins w:id="456" w:author="Nokia" w:date="2024-02-14T00:18:00Z"/>
                <w:rFonts w:eastAsiaTheme="minorEastAsia"/>
                <w:szCs w:val="22"/>
                <w:lang w:val="en-US" w:eastAsia="zh-CN"/>
              </w:rPr>
            </w:pPr>
            <w:ins w:id="457" w:author="Nokia" w:date="2024-02-14T00:18:00Z">
              <w:r w:rsidRPr="00A05433">
                <w:rPr>
                  <w:rFonts w:eastAsiaTheme="minorEastAsia"/>
                  <w:szCs w:val="22"/>
                  <w:lang w:val="en-US" w:eastAsia="zh-CN"/>
                </w:rPr>
                <w:t>CA_n66A-n77A</w:t>
              </w:r>
            </w:ins>
          </w:p>
        </w:tc>
        <w:tc>
          <w:tcPr>
            <w:tcW w:w="1231" w:type="dxa"/>
            <w:tcBorders>
              <w:top w:val="single" w:sz="4" w:space="0" w:color="auto"/>
              <w:left w:val="single" w:sz="4" w:space="0" w:color="auto"/>
              <w:bottom w:val="single" w:sz="4" w:space="0" w:color="auto"/>
              <w:right w:val="single" w:sz="4" w:space="0" w:color="auto"/>
            </w:tcBorders>
            <w:vAlign w:val="center"/>
            <w:tcPrChange w:id="458" w:author="Nokia" w:date="2024-02-14T00:2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18924BD" w14:textId="0C3DC2C2" w:rsidR="003A1611" w:rsidRPr="00480423" w:rsidRDefault="003A1611" w:rsidP="003A1611">
            <w:pPr>
              <w:pStyle w:val="TAC"/>
              <w:rPr>
                <w:ins w:id="459" w:author="Nokia" w:date="2024-02-14T00:18:00Z"/>
                <w:rFonts w:eastAsiaTheme="minorEastAsia"/>
                <w:szCs w:val="22"/>
                <w:lang w:val="en-US"/>
              </w:rPr>
            </w:pPr>
            <w:ins w:id="460" w:author="Nokia" w:date="2024-02-14T00:19: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461" w:author="Nokia" w:date="2024-02-14T00:2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5532CF2" w14:textId="436552AB" w:rsidR="003A1611" w:rsidRPr="00480423" w:rsidRDefault="003A1611" w:rsidP="003A1611">
            <w:pPr>
              <w:pStyle w:val="TAC"/>
              <w:rPr>
                <w:ins w:id="462" w:author="Nokia" w:date="2024-02-14T00:18:00Z"/>
                <w:rFonts w:eastAsiaTheme="minorEastAsia"/>
                <w:lang w:val="en-US" w:eastAsia="zh-CN" w:bidi="ar"/>
              </w:rPr>
            </w:pPr>
            <w:ins w:id="463" w:author="Nokia" w:date="2024-02-14T00:20:00Z">
              <w:r w:rsidRPr="00A05433">
                <w:rPr>
                  <w:rFonts w:eastAsiaTheme="minorEastAsia"/>
                  <w:lang w:val="en-US" w:eastAsia="zh-CN" w:bidi="ar"/>
                </w:rPr>
                <w:t>CA_n41(2A) BCS 4 and 5</w:t>
              </w:r>
            </w:ins>
          </w:p>
        </w:tc>
        <w:tc>
          <w:tcPr>
            <w:tcW w:w="2387" w:type="dxa"/>
            <w:tcBorders>
              <w:top w:val="single" w:sz="4" w:space="0" w:color="auto"/>
              <w:left w:val="single" w:sz="4" w:space="0" w:color="auto"/>
              <w:bottom w:val="nil"/>
              <w:right w:val="single" w:sz="4" w:space="0" w:color="auto"/>
            </w:tcBorders>
            <w:vAlign w:val="center"/>
            <w:tcPrChange w:id="464" w:author="Nokia" w:date="2024-02-14T00:21:00Z">
              <w:tcPr>
                <w:tcW w:w="2387" w:type="dxa"/>
                <w:gridSpan w:val="4"/>
                <w:tcBorders>
                  <w:top w:val="nil"/>
                  <w:left w:val="single" w:sz="4" w:space="0" w:color="auto"/>
                  <w:bottom w:val="single" w:sz="4" w:space="0" w:color="auto"/>
                  <w:right w:val="single" w:sz="4" w:space="0" w:color="auto"/>
                </w:tcBorders>
                <w:vAlign w:val="center"/>
              </w:tcPr>
            </w:tcPrChange>
          </w:tcPr>
          <w:p w14:paraId="02F001EE" w14:textId="627E9A1E" w:rsidR="003A1611" w:rsidRPr="00480423" w:rsidRDefault="003A1611" w:rsidP="003A1611">
            <w:pPr>
              <w:pStyle w:val="TAC"/>
              <w:rPr>
                <w:ins w:id="465" w:author="Nokia" w:date="2024-02-14T00:18:00Z"/>
                <w:rFonts w:eastAsiaTheme="minorEastAsia"/>
                <w:szCs w:val="22"/>
                <w:lang w:val="en-US" w:eastAsia="zh-CN"/>
              </w:rPr>
            </w:pPr>
            <w:ins w:id="466" w:author="Nokia" w:date="2024-02-14T00:21:00Z">
              <w:r w:rsidRPr="00480423">
                <w:rPr>
                  <w:rFonts w:eastAsiaTheme="minorEastAsia"/>
                  <w:szCs w:val="22"/>
                  <w:lang w:val="en-US" w:eastAsia="zh-CN"/>
                </w:rPr>
                <w:t>4 and 5</w:t>
              </w:r>
            </w:ins>
          </w:p>
        </w:tc>
      </w:tr>
      <w:tr w:rsidR="003A1611" w:rsidRPr="00480423" w14:paraId="75DB3F1C"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Nokia" w:date="2024-02-14T00: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8" w:author="Nokia" w:date="2024-02-14T00:18:00Z"/>
          <w:trPrChange w:id="469" w:author="Nokia" w:date="2024-02-14T00:21:00Z">
            <w:trPr>
              <w:gridBefore w:val="3"/>
              <w:trHeight w:val="29"/>
            </w:trPr>
          </w:trPrChange>
        </w:trPr>
        <w:tc>
          <w:tcPr>
            <w:tcW w:w="3066" w:type="dxa"/>
            <w:tcBorders>
              <w:top w:val="nil"/>
              <w:left w:val="single" w:sz="4" w:space="0" w:color="auto"/>
              <w:bottom w:val="nil"/>
              <w:right w:val="single" w:sz="4" w:space="0" w:color="auto"/>
            </w:tcBorders>
            <w:vAlign w:val="center"/>
            <w:tcPrChange w:id="470" w:author="Nokia" w:date="2024-02-14T00:21:00Z">
              <w:tcPr>
                <w:tcW w:w="3066" w:type="dxa"/>
                <w:gridSpan w:val="4"/>
                <w:tcBorders>
                  <w:top w:val="nil"/>
                  <w:left w:val="single" w:sz="4" w:space="0" w:color="auto"/>
                  <w:bottom w:val="single" w:sz="4" w:space="0" w:color="auto"/>
                  <w:right w:val="single" w:sz="4" w:space="0" w:color="auto"/>
                </w:tcBorders>
                <w:vAlign w:val="center"/>
              </w:tcPr>
            </w:tcPrChange>
          </w:tcPr>
          <w:p w14:paraId="2E7E51F9" w14:textId="77777777" w:rsidR="003A1611" w:rsidRPr="00480423" w:rsidRDefault="003A1611" w:rsidP="003A1611">
            <w:pPr>
              <w:pStyle w:val="TAC"/>
              <w:rPr>
                <w:ins w:id="471" w:author="Nokia" w:date="2024-02-14T00:18:00Z"/>
                <w:rFonts w:eastAsiaTheme="minorEastAsia"/>
                <w:lang w:val="en-US"/>
              </w:rPr>
            </w:pPr>
          </w:p>
        </w:tc>
        <w:tc>
          <w:tcPr>
            <w:tcW w:w="2712" w:type="dxa"/>
            <w:tcBorders>
              <w:top w:val="nil"/>
              <w:left w:val="single" w:sz="4" w:space="0" w:color="auto"/>
              <w:bottom w:val="nil"/>
              <w:right w:val="single" w:sz="4" w:space="0" w:color="auto"/>
            </w:tcBorders>
            <w:vAlign w:val="center"/>
            <w:tcPrChange w:id="472" w:author="Nokia" w:date="2024-02-14T00:21:00Z">
              <w:tcPr>
                <w:tcW w:w="2712" w:type="dxa"/>
                <w:gridSpan w:val="4"/>
                <w:tcBorders>
                  <w:top w:val="nil"/>
                  <w:left w:val="single" w:sz="4" w:space="0" w:color="auto"/>
                  <w:bottom w:val="single" w:sz="4" w:space="0" w:color="auto"/>
                  <w:right w:val="single" w:sz="4" w:space="0" w:color="auto"/>
                </w:tcBorders>
                <w:vAlign w:val="center"/>
              </w:tcPr>
            </w:tcPrChange>
          </w:tcPr>
          <w:p w14:paraId="3F1B975F" w14:textId="77777777" w:rsidR="003A1611" w:rsidRPr="00480423" w:rsidRDefault="003A1611" w:rsidP="003A1611">
            <w:pPr>
              <w:pStyle w:val="TAC"/>
              <w:rPr>
                <w:ins w:id="473" w:author="Nokia" w:date="2024-02-14T00:18: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74" w:author="Nokia" w:date="2024-02-14T00:2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08AF027" w14:textId="386543ED" w:rsidR="003A1611" w:rsidRPr="00480423" w:rsidRDefault="003A1611" w:rsidP="003A1611">
            <w:pPr>
              <w:pStyle w:val="TAC"/>
              <w:rPr>
                <w:ins w:id="475" w:author="Nokia" w:date="2024-02-14T00:18:00Z"/>
                <w:rFonts w:eastAsiaTheme="minorEastAsia"/>
                <w:szCs w:val="22"/>
                <w:lang w:val="en-US"/>
              </w:rPr>
            </w:pPr>
            <w:ins w:id="476" w:author="Nokia" w:date="2024-02-14T00:19:00Z">
              <w:r w:rsidRPr="00480423">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477" w:author="Nokia" w:date="2024-02-14T00:2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D2BDD71" w14:textId="1D5C8D17" w:rsidR="003A1611" w:rsidRPr="00480423" w:rsidRDefault="003A1611" w:rsidP="003A1611">
            <w:pPr>
              <w:pStyle w:val="TAC"/>
              <w:rPr>
                <w:ins w:id="478" w:author="Nokia" w:date="2024-02-14T00:18:00Z"/>
                <w:rFonts w:eastAsiaTheme="minorEastAsia"/>
                <w:lang w:val="en-US" w:eastAsia="zh-CN" w:bidi="ar"/>
              </w:rPr>
            </w:pPr>
            <w:ins w:id="479" w:author="Nokia" w:date="2024-02-14T00:20:00Z">
              <w:r w:rsidRPr="00A05433">
                <w:rPr>
                  <w:rFonts w:eastAsiaTheme="minorEastAsia"/>
                  <w:lang w:val="en-US" w:eastAsia="zh-CN" w:bidi="ar"/>
                </w:rPr>
                <w:t>CA_n</w:t>
              </w:r>
              <w:r>
                <w:rPr>
                  <w:rFonts w:eastAsiaTheme="minorEastAsia"/>
                  <w:lang w:val="en-US" w:eastAsia="zh-CN" w:bidi="ar"/>
                </w:rPr>
                <w:t>66</w:t>
              </w:r>
              <w:r w:rsidRPr="00A05433">
                <w:rPr>
                  <w:rFonts w:eastAsiaTheme="minorEastAsia"/>
                  <w:lang w:val="en-US" w:eastAsia="zh-CN" w:bidi="ar"/>
                </w:rPr>
                <w:t>(2A) BCS 4 and 5</w:t>
              </w:r>
            </w:ins>
          </w:p>
        </w:tc>
        <w:tc>
          <w:tcPr>
            <w:tcW w:w="2387" w:type="dxa"/>
            <w:tcBorders>
              <w:top w:val="nil"/>
              <w:left w:val="single" w:sz="4" w:space="0" w:color="auto"/>
              <w:bottom w:val="nil"/>
              <w:right w:val="single" w:sz="4" w:space="0" w:color="auto"/>
            </w:tcBorders>
            <w:vAlign w:val="center"/>
            <w:tcPrChange w:id="480" w:author="Nokia" w:date="2024-02-14T00:21:00Z">
              <w:tcPr>
                <w:tcW w:w="2387" w:type="dxa"/>
                <w:gridSpan w:val="4"/>
                <w:tcBorders>
                  <w:top w:val="nil"/>
                  <w:left w:val="single" w:sz="4" w:space="0" w:color="auto"/>
                  <w:bottom w:val="single" w:sz="4" w:space="0" w:color="auto"/>
                  <w:right w:val="single" w:sz="4" w:space="0" w:color="auto"/>
                </w:tcBorders>
                <w:vAlign w:val="center"/>
              </w:tcPr>
            </w:tcPrChange>
          </w:tcPr>
          <w:p w14:paraId="66DAE049" w14:textId="77777777" w:rsidR="003A1611" w:rsidRPr="00480423" w:rsidRDefault="003A1611" w:rsidP="003A1611">
            <w:pPr>
              <w:pStyle w:val="TAC"/>
              <w:rPr>
                <w:ins w:id="481" w:author="Nokia" w:date="2024-02-14T00:18:00Z"/>
                <w:rFonts w:eastAsiaTheme="minorEastAsia"/>
                <w:szCs w:val="22"/>
                <w:lang w:val="en-US" w:eastAsia="zh-CN"/>
              </w:rPr>
            </w:pPr>
          </w:p>
        </w:tc>
      </w:tr>
      <w:tr w:rsidR="003A1611" w:rsidRPr="00480423" w14:paraId="6D98D5AC"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Nokia" w:date="2024-02-14T00: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3" w:author="Nokia" w:date="2024-02-14T00:18:00Z"/>
          <w:trPrChange w:id="484" w:author="Nokia" w:date="2024-02-14T00:2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485" w:author="Nokia" w:date="2024-02-14T00:21:00Z">
              <w:tcPr>
                <w:tcW w:w="3066" w:type="dxa"/>
                <w:gridSpan w:val="4"/>
                <w:tcBorders>
                  <w:top w:val="nil"/>
                  <w:left w:val="single" w:sz="4" w:space="0" w:color="auto"/>
                  <w:bottom w:val="single" w:sz="4" w:space="0" w:color="auto"/>
                  <w:right w:val="single" w:sz="4" w:space="0" w:color="auto"/>
                </w:tcBorders>
                <w:vAlign w:val="center"/>
              </w:tcPr>
            </w:tcPrChange>
          </w:tcPr>
          <w:p w14:paraId="49D1FD96" w14:textId="77777777" w:rsidR="003A1611" w:rsidRPr="00480423" w:rsidRDefault="003A1611" w:rsidP="003A1611">
            <w:pPr>
              <w:pStyle w:val="TAC"/>
              <w:rPr>
                <w:ins w:id="486" w:author="Nokia" w:date="2024-02-14T00:18: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487" w:author="Nokia" w:date="2024-02-14T00:21:00Z">
              <w:tcPr>
                <w:tcW w:w="2712" w:type="dxa"/>
                <w:gridSpan w:val="4"/>
                <w:tcBorders>
                  <w:top w:val="nil"/>
                  <w:left w:val="single" w:sz="4" w:space="0" w:color="auto"/>
                  <w:bottom w:val="single" w:sz="4" w:space="0" w:color="auto"/>
                  <w:right w:val="single" w:sz="4" w:space="0" w:color="auto"/>
                </w:tcBorders>
                <w:vAlign w:val="center"/>
              </w:tcPr>
            </w:tcPrChange>
          </w:tcPr>
          <w:p w14:paraId="17FA40EE" w14:textId="77777777" w:rsidR="003A1611" w:rsidRPr="00480423" w:rsidRDefault="003A1611" w:rsidP="003A1611">
            <w:pPr>
              <w:pStyle w:val="TAC"/>
              <w:rPr>
                <w:ins w:id="488" w:author="Nokia" w:date="2024-02-14T00:18: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489" w:author="Nokia" w:date="2024-02-14T00:2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699B157" w14:textId="1FEB9E76" w:rsidR="003A1611" w:rsidRPr="00480423" w:rsidRDefault="003A1611" w:rsidP="003A1611">
            <w:pPr>
              <w:pStyle w:val="TAC"/>
              <w:rPr>
                <w:ins w:id="490" w:author="Nokia" w:date="2024-02-14T00:18:00Z"/>
                <w:rFonts w:eastAsiaTheme="minorEastAsia"/>
                <w:szCs w:val="22"/>
                <w:lang w:val="en-US"/>
              </w:rPr>
            </w:pPr>
            <w:ins w:id="491" w:author="Nokia" w:date="2024-02-14T00:19: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492" w:author="Nokia" w:date="2024-02-14T00:2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135505E" w14:textId="1037367D" w:rsidR="003A1611" w:rsidRPr="00480423" w:rsidRDefault="003A1611" w:rsidP="003A1611">
            <w:pPr>
              <w:pStyle w:val="TAC"/>
              <w:rPr>
                <w:ins w:id="493" w:author="Nokia" w:date="2024-02-14T00:18:00Z"/>
                <w:rFonts w:eastAsiaTheme="minorEastAsia"/>
                <w:lang w:val="en-US" w:eastAsia="zh-CN" w:bidi="ar"/>
              </w:rPr>
            </w:pPr>
            <w:ins w:id="494" w:author="Nokia" w:date="2024-02-14T00:20:00Z">
              <w:r w:rsidRPr="00A05433">
                <w:rPr>
                  <w:rFonts w:eastAsiaTheme="minorEastAsia"/>
                  <w:lang w:val="en-US" w:eastAsia="zh-CN" w:bidi="ar"/>
                </w:rPr>
                <w:t>CA_n</w:t>
              </w:r>
              <w:r>
                <w:rPr>
                  <w:rFonts w:eastAsiaTheme="minorEastAsia"/>
                  <w:lang w:val="en-US" w:eastAsia="zh-CN" w:bidi="ar"/>
                </w:rPr>
                <w:t>77</w:t>
              </w:r>
              <w:r w:rsidRPr="00A05433">
                <w:rPr>
                  <w:rFonts w:eastAsiaTheme="minorEastAsia"/>
                  <w:lang w:val="en-US" w:eastAsia="zh-CN" w:bidi="ar"/>
                </w:rPr>
                <w:t>(2A) BCS 4 and 5</w:t>
              </w:r>
            </w:ins>
          </w:p>
        </w:tc>
        <w:tc>
          <w:tcPr>
            <w:tcW w:w="2387" w:type="dxa"/>
            <w:tcBorders>
              <w:top w:val="nil"/>
              <w:left w:val="single" w:sz="4" w:space="0" w:color="auto"/>
              <w:bottom w:val="single" w:sz="4" w:space="0" w:color="auto"/>
              <w:right w:val="single" w:sz="4" w:space="0" w:color="auto"/>
            </w:tcBorders>
            <w:vAlign w:val="center"/>
            <w:tcPrChange w:id="495" w:author="Nokia" w:date="2024-02-14T00:21:00Z">
              <w:tcPr>
                <w:tcW w:w="2387" w:type="dxa"/>
                <w:gridSpan w:val="4"/>
                <w:tcBorders>
                  <w:top w:val="nil"/>
                  <w:left w:val="single" w:sz="4" w:space="0" w:color="auto"/>
                  <w:bottom w:val="single" w:sz="4" w:space="0" w:color="auto"/>
                  <w:right w:val="single" w:sz="4" w:space="0" w:color="auto"/>
                </w:tcBorders>
                <w:vAlign w:val="center"/>
              </w:tcPr>
            </w:tcPrChange>
          </w:tcPr>
          <w:p w14:paraId="7558E011" w14:textId="77777777" w:rsidR="003A1611" w:rsidRPr="00480423" w:rsidRDefault="003A1611" w:rsidP="003A1611">
            <w:pPr>
              <w:pStyle w:val="TAC"/>
              <w:rPr>
                <w:ins w:id="496" w:author="Nokia" w:date="2024-02-14T00:18:00Z"/>
                <w:rFonts w:eastAsiaTheme="minorEastAsia"/>
                <w:szCs w:val="22"/>
                <w:lang w:val="en-US" w:eastAsia="zh-CN"/>
              </w:rPr>
            </w:pPr>
          </w:p>
        </w:tc>
      </w:tr>
      <w:tr w:rsidR="003A1611" w:rsidRPr="00480423" w:rsidDel="003A1611" w14:paraId="469C1DDB" w14:textId="49CC28AD"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Nokia" w:date="2024-02-14T00: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98" w:author="Nokia" w:date="2024-02-14T19:23:00Z"/>
          <w:trPrChange w:id="499" w:author="Nokia" w:date="2024-02-14T00:2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500" w:author="Nokia" w:date="2024-02-14T00:21:00Z">
              <w:tcPr>
                <w:tcW w:w="3066" w:type="dxa"/>
                <w:gridSpan w:val="4"/>
                <w:tcBorders>
                  <w:top w:val="single" w:sz="4" w:space="0" w:color="auto"/>
                  <w:left w:val="single" w:sz="4" w:space="0" w:color="auto"/>
                  <w:bottom w:val="nil"/>
                  <w:right w:val="single" w:sz="4" w:space="0" w:color="auto"/>
                </w:tcBorders>
                <w:vAlign w:val="center"/>
              </w:tcPr>
            </w:tcPrChange>
          </w:tcPr>
          <w:p w14:paraId="732D31C9" w14:textId="462AAC3D" w:rsidR="003A1611" w:rsidRPr="00480423" w:rsidDel="003A1611" w:rsidRDefault="003A1611" w:rsidP="003A1611">
            <w:pPr>
              <w:pStyle w:val="TAC"/>
              <w:rPr>
                <w:del w:id="501" w:author="Nokia" w:date="2024-02-14T19:23:00Z"/>
                <w:rFonts w:eastAsiaTheme="minorEastAsia"/>
                <w:lang w:val="en-US"/>
              </w:rPr>
            </w:pPr>
            <w:del w:id="502" w:author="Nokia" w:date="2024-02-14T19:23:00Z">
              <w:r w:rsidRPr="00480423" w:rsidDel="003A1611">
                <w:rPr>
                  <w:rFonts w:eastAsiaTheme="minorEastAsia"/>
                  <w:szCs w:val="22"/>
                  <w:lang w:val="en-US"/>
                </w:rPr>
                <w:delText>CA_n41(2A)-n66A-n77(2A)</w:delText>
              </w:r>
            </w:del>
          </w:p>
        </w:tc>
        <w:tc>
          <w:tcPr>
            <w:tcW w:w="2712" w:type="dxa"/>
            <w:tcBorders>
              <w:top w:val="single" w:sz="4" w:space="0" w:color="auto"/>
              <w:left w:val="single" w:sz="4" w:space="0" w:color="auto"/>
              <w:bottom w:val="nil"/>
              <w:right w:val="single" w:sz="4" w:space="0" w:color="auto"/>
            </w:tcBorders>
            <w:vAlign w:val="center"/>
            <w:tcPrChange w:id="503" w:author="Nokia" w:date="2024-02-14T00:21:00Z">
              <w:tcPr>
                <w:tcW w:w="2712" w:type="dxa"/>
                <w:gridSpan w:val="4"/>
                <w:tcBorders>
                  <w:top w:val="single" w:sz="4" w:space="0" w:color="auto"/>
                  <w:left w:val="single" w:sz="4" w:space="0" w:color="auto"/>
                  <w:bottom w:val="nil"/>
                  <w:right w:val="single" w:sz="4" w:space="0" w:color="auto"/>
                </w:tcBorders>
                <w:vAlign w:val="center"/>
              </w:tcPr>
            </w:tcPrChange>
          </w:tcPr>
          <w:p w14:paraId="27DBEACD" w14:textId="6BA5F1BD" w:rsidR="003A1611" w:rsidRPr="00771F82" w:rsidDel="003A1611" w:rsidRDefault="003A1611" w:rsidP="003A1611">
            <w:pPr>
              <w:pStyle w:val="TAC"/>
              <w:rPr>
                <w:del w:id="504" w:author="Nokia" w:date="2024-02-14T19:23:00Z"/>
                <w:rFonts w:eastAsiaTheme="minorEastAsia"/>
                <w:szCs w:val="22"/>
                <w:lang w:val="en-US"/>
              </w:rPr>
            </w:pPr>
            <w:del w:id="505" w:author="Nokia" w:date="2024-02-14T19:23:00Z">
              <w:r w:rsidRPr="00771F82" w:rsidDel="003A1611">
                <w:rPr>
                  <w:rFonts w:eastAsiaTheme="minorEastAsia"/>
                  <w:szCs w:val="22"/>
                  <w:lang w:val="en-US"/>
                </w:rPr>
                <w:delText>n41</w:delText>
              </w:r>
              <w:r w:rsidRPr="00771F82" w:rsidDel="003A1611">
                <w:rPr>
                  <w:rFonts w:eastAsiaTheme="minorEastAsia"/>
                  <w:szCs w:val="22"/>
                  <w:vertAlign w:val="superscript"/>
                  <w:lang w:val="en-US"/>
                </w:rPr>
                <w:delText>7,9</w:delText>
              </w:r>
            </w:del>
          </w:p>
          <w:p w14:paraId="3ACB7AD6" w14:textId="09BAA328" w:rsidR="003A1611" w:rsidRPr="00771F82" w:rsidDel="003A1611" w:rsidRDefault="003A1611" w:rsidP="003A1611">
            <w:pPr>
              <w:pStyle w:val="TAC"/>
              <w:rPr>
                <w:del w:id="506" w:author="Nokia" w:date="2024-02-14T19:23:00Z"/>
                <w:rFonts w:eastAsiaTheme="minorEastAsia"/>
                <w:szCs w:val="22"/>
                <w:vertAlign w:val="superscript"/>
                <w:lang w:val="en-US"/>
              </w:rPr>
            </w:pPr>
            <w:del w:id="507" w:author="Nokia" w:date="2024-02-14T19:23:00Z">
              <w:r w:rsidRPr="00771F82" w:rsidDel="003A1611">
                <w:rPr>
                  <w:rFonts w:eastAsiaTheme="minorEastAsia"/>
                  <w:szCs w:val="22"/>
                  <w:lang w:val="en-US"/>
                </w:rPr>
                <w:delText>n77</w:delText>
              </w:r>
              <w:r w:rsidRPr="00771F82" w:rsidDel="003A1611">
                <w:rPr>
                  <w:rFonts w:eastAsiaTheme="minorEastAsia"/>
                  <w:szCs w:val="22"/>
                  <w:vertAlign w:val="superscript"/>
                  <w:lang w:val="en-US"/>
                </w:rPr>
                <w:delText>7,9</w:delText>
              </w:r>
            </w:del>
          </w:p>
          <w:p w14:paraId="2B343EB5" w14:textId="05520C05" w:rsidR="003A1611" w:rsidRPr="00771F82" w:rsidDel="003A1611" w:rsidRDefault="003A1611" w:rsidP="003A1611">
            <w:pPr>
              <w:pStyle w:val="TAC"/>
              <w:rPr>
                <w:del w:id="508" w:author="Nokia" w:date="2024-02-14T19:23:00Z"/>
                <w:rFonts w:eastAsiaTheme="minorEastAsia"/>
                <w:szCs w:val="22"/>
                <w:lang w:val="en-US"/>
              </w:rPr>
            </w:pPr>
            <w:del w:id="509" w:author="Nokia" w:date="2024-02-14T19:23:00Z">
              <w:r w:rsidRPr="00771F82" w:rsidDel="003A1611">
                <w:rPr>
                  <w:rFonts w:eastAsiaTheme="minorEastAsia"/>
                  <w:szCs w:val="22"/>
                  <w:lang w:val="en-US"/>
                </w:rPr>
                <w:delText>CA_n41A-n66A</w:delText>
              </w:r>
              <w:r w:rsidRPr="00771F82" w:rsidDel="003A1611">
                <w:rPr>
                  <w:rFonts w:eastAsiaTheme="minorEastAsia"/>
                  <w:szCs w:val="22"/>
                  <w:vertAlign w:val="superscript"/>
                  <w:lang w:val="en-US"/>
                </w:rPr>
                <w:delText>7</w:delText>
              </w:r>
            </w:del>
          </w:p>
          <w:p w14:paraId="0E566CDD" w14:textId="5CB55D84" w:rsidR="003A1611" w:rsidRPr="00771F82" w:rsidDel="003A1611" w:rsidRDefault="003A1611" w:rsidP="003A1611">
            <w:pPr>
              <w:pStyle w:val="TAC"/>
              <w:rPr>
                <w:del w:id="510" w:author="Nokia" w:date="2024-02-14T19:23:00Z"/>
                <w:rFonts w:eastAsiaTheme="minorEastAsia"/>
                <w:szCs w:val="22"/>
                <w:lang w:val="en-US"/>
              </w:rPr>
            </w:pPr>
            <w:del w:id="511" w:author="Nokia" w:date="2024-02-14T19:23:00Z">
              <w:r w:rsidRPr="00771F82" w:rsidDel="003A1611">
                <w:rPr>
                  <w:rFonts w:eastAsiaTheme="minorEastAsia"/>
                  <w:szCs w:val="22"/>
                  <w:lang w:val="en-US"/>
                </w:rPr>
                <w:delText>CA_n41A-n77A</w:delText>
              </w:r>
              <w:r w:rsidRPr="00771F82" w:rsidDel="003A1611">
                <w:rPr>
                  <w:rFonts w:eastAsiaTheme="minorEastAsia"/>
                  <w:szCs w:val="22"/>
                  <w:vertAlign w:val="superscript"/>
                  <w:lang w:val="en-US"/>
                </w:rPr>
                <w:delText>7</w:delText>
              </w:r>
            </w:del>
          </w:p>
          <w:p w14:paraId="249B1C39" w14:textId="54B9EF0E" w:rsidR="003A1611" w:rsidRPr="00480423" w:rsidDel="003A1611" w:rsidRDefault="003A1611" w:rsidP="003A1611">
            <w:pPr>
              <w:pStyle w:val="TAC"/>
              <w:rPr>
                <w:del w:id="512" w:author="Nokia" w:date="2024-02-14T19:23:00Z"/>
                <w:rFonts w:eastAsiaTheme="minorEastAsia"/>
                <w:szCs w:val="22"/>
                <w:lang w:val="en-US" w:eastAsia="zh-CN"/>
              </w:rPr>
            </w:pPr>
            <w:del w:id="513" w:author="Nokia" w:date="2024-02-14T19:23:00Z">
              <w:r w:rsidRPr="00771F82" w:rsidDel="003A1611">
                <w:rPr>
                  <w:rFonts w:eastAsiaTheme="minorEastAsia"/>
                  <w:szCs w:val="22"/>
                  <w:lang w:val="en-US"/>
                </w:rPr>
                <w:delText>CA_n66A-n77A</w:delText>
              </w:r>
              <w:r w:rsidRPr="00771F82" w:rsidDel="003A1611">
                <w:rPr>
                  <w:rFonts w:eastAsiaTheme="minorEastAsia"/>
                  <w:szCs w:val="22"/>
                  <w:vertAlign w:val="superscript"/>
                  <w:lang w:val="en-US"/>
                </w:rPr>
                <w:delText>7</w:delText>
              </w:r>
            </w:del>
          </w:p>
        </w:tc>
        <w:tc>
          <w:tcPr>
            <w:tcW w:w="1231" w:type="dxa"/>
            <w:tcBorders>
              <w:top w:val="single" w:sz="4" w:space="0" w:color="auto"/>
              <w:left w:val="single" w:sz="4" w:space="0" w:color="auto"/>
              <w:bottom w:val="single" w:sz="4" w:space="0" w:color="auto"/>
              <w:right w:val="single" w:sz="4" w:space="0" w:color="auto"/>
            </w:tcBorders>
            <w:vAlign w:val="center"/>
            <w:tcPrChange w:id="514" w:author="Nokia" w:date="2024-02-14T00:2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D968A8D" w14:textId="46A8E7DC" w:rsidR="003A1611" w:rsidRPr="00480423" w:rsidDel="003A1611" w:rsidRDefault="003A1611" w:rsidP="003A1611">
            <w:pPr>
              <w:pStyle w:val="TAC"/>
              <w:rPr>
                <w:del w:id="515" w:author="Nokia" w:date="2024-02-14T19:23:00Z"/>
                <w:rFonts w:eastAsiaTheme="minorEastAsia"/>
                <w:szCs w:val="22"/>
                <w:lang w:val="en-US"/>
              </w:rPr>
            </w:pPr>
            <w:del w:id="516" w:author="Nokia" w:date="2024-02-14T19:23:00Z">
              <w:r w:rsidRPr="00480423" w:rsidDel="003A1611">
                <w:rPr>
                  <w:rFonts w:eastAsiaTheme="minorEastAsia"/>
                  <w:szCs w:val="22"/>
                  <w:lang w:val="en-US"/>
                </w:rPr>
                <w:delText>n41</w:delText>
              </w:r>
            </w:del>
          </w:p>
        </w:tc>
        <w:tc>
          <w:tcPr>
            <w:tcW w:w="4191" w:type="dxa"/>
            <w:tcBorders>
              <w:top w:val="single" w:sz="4" w:space="0" w:color="auto"/>
              <w:left w:val="single" w:sz="4" w:space="0" w:color="auto"/>
              <w:bottom w:val="single" w:sz="4" w:space="0" w:color="auto"/>
              <w:right w:val="single" w:sz="4" w:space="0" w:color="auto"/>
            </w:tcBorders>
            <w:vAlign w:val="center"/>
            <w:tcPrChange w:id="517" w:author="Nokia" w:date="2024-02-14T00:2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34E26E1" w14:textId="4FCF018F" w:rsidR="003A1611" w:rsidRPr="00480423" w:rsidDel="003A1611" w:rsidRDefault="003A1611" w:rsidP="003A1611">
            <w:pPr>
              <w:pStyle w:val="TAC"/>
              <w:rPr>
                <w:del w:id="518" w:author="Nokia" w:date="2024-02-14T19:23:00Z"/>
                <w:rFonts w:eastAsiaTheme="minorEastAsia"/>
                <w:lang w:val="en-US" w:eastAsia="zh-CN" w:bidi="ar"/>
              </w:rPr>
            </w:pPr>
            <w:del w:id="519" w:author="Nokia" w:date="2024-02-14T19:23:00Z">
              <w:r w:rsidRPr="00480423" w:rsidDel="003A1611">
                <w:rPr>
                  <w:rFonts w:eastAsiaTheme="minorEastAsia"/>
                  <w:lang w:val="en-US" w:eastAsia="zh-CN" w:bidi="ar"/>
                </w:rPr>
                <w:delText>CA_n41(2A) BCS 4 and 5</w:delText>
              </w:r>
            </w:del>
          </w:p>
        </w:tc>
        <w:tc>
          <w:tcPr>
            <w:tcW w:w="2387" w:type="dxa"/>
            <w:tcBorders>
              <w:top w:val="single" w:sz="4" w:space="0" w:color="auto"/>
              <w:left w:val="single" w:sz="4" w:space="0" w:color="auto"/>
              <w:bottom w:val="nil"/>
              <w:right w:val="single" w:sz="4" w:space="0" w:color="auto"/>
            </w:tcBorders>
            <w:vAlign w:val="center"/>
            <w:tcPrChange w:id="520" w:author="Nokia" w:date="2024-02-14T00:21:00Z">
              <w:tcPr>
                <w:tcW w:w="2387" w:type="dxa"/>
                <w:gridSpan w:val="4"/>
                <w:tcBorders>
                  <w:top w:val="single" w:sz="4" w:space="0" w:color="auto"/>
                  <w:left w:val="single" w:sz="4" w:space="0" w:color="auto"/>
                  <w:bottom w:val="nil"/>
                  <w:right w:val="single" w:sz="4" w:space="0" w:color="auto"/>
                </w:tcBorders>
                <w:vAlign w:val="center"/>
              </w:tcPr>
            </w:tcPrChange>
          </w:tcPr>
          <w:p w14:paraId="28364FB2" w14:textId="4CCC0442" w:rsidR="003A1611" w:rsidRPr="00480423" w:rsidDel="003A1611" w:rsidRDefault="003A1611" w:rsidP="003A1611">
            <w:pPr>
              <w:pStyle w:val="TAC"/>
              <w:rPr>
                <w:del w:id="521" w:author="Nokia" w:date="2024-02-14T19:23:00Z"/>
                <w:rFonts w:eastAsiaTheme="minorEastAsia"/>
                <w:szCs w:val="22"/>
                <w:lang w:val="en-US" w:eastAsia="zh-CN"/>
              </w:rPr>
            </w:pPr>
            <w:del w:id="522" w:author="Nokia" w:date="2024-02-14T19:23:00Z">
              <w:r w:rsidRPr="00480423" w:rsidDel="003A1611">
                <w:rPr>
                  <w:rFonts w:eastAsiaTheme="minorEastAsia"/>
                  <w:szCs w:val="22"/>
                  <w:lang w:val="en-US" w:eastAsia="zh-CN"/>
                </w:rPr>
                <w:delText>4 and 5</w:delText>
              </w:r>
            </w:del>
          </w:p>
        </w:tc>
      </w:tr>
      <w:tr w:rsidR="003A1611" w:rsidRPr="00480423" w:rsidDel="003A1611" w14:paraId="42EF3C97" w14:textId="25E1ED88" w:rsidTr="0086538F">
        <w:trPr>
          <w:trHeight w:val="29"/>
          <w:del w:id="523" w:author="Nokia" w:date="2024-02-14T19:23:00Z"/>
        </w:trPr>
        <w:tc>
          <w:tcPr>
            <w:tcW w:w="3066" w:type="dxa"/>
            <w:tcBorders>
              <w:top w:val="nil"/>
              <w:left w:val="single" w:sz="4" w:space="0" w:color="auto"/>
              <w:bottom w:val="nil"/>
              <w:right w:val="single" w:sz="4" w:space="0" w:color="auto"/>
            </w:tcBorders>
            <w:vAlign w:val="center"/>
          </w:tcPr>
          <w:p w14:paraId="6E322B41" w14:textId="38414060" w:rsidR="003A1611" w:rsidRPr="00480423" w:rsidDel="003A1611" w:rsidRDefault="003A1611" w:rsidP="003A1611">
            <w:pPr>
              <w:pStyle w:val="TAC"/>
              <w:rPr>
                <w:del w:id="524" w:author="Nokia" w:date="2024-02-14T19:23:00Z"/>
                <w:rFonts w:eastAsiaTheme="minorEastAsia"/>
                <w:lang w:val="en-US"/>
              </w:rPr>
            </w:pPr>
          </w:p>
        </w:tc>
        <w:tc>
          <w:tcPr>
            <w:tcW w:w="2712" w:type="dxa"/>
            <w:tcBorders>
              <w:top w:val="nil"/>
              <w:left w:val="single" w:sz="4" w:space="0" w:color="auto"/>
              <w:bottom w:val="nil"/>
              <w:right w:val="single" w:sz="4" w:space="0" w:color="auto"/>
            </w:tcBorders>
            <w:vAlign w:val="center"/>
          </w:tcPr>
          <w:p w14:paraId="15B24E82" w14:textId="3A4F8050" w:rsidR="003A1611" w:rsidRPr="00480423" w:rsidDel="003A1611" w:rsidRDefault="003A1611" w:rsidP="003A1611">
            <w:pPr>
              <w:pStyle w:val="TAC"/>
              <w:rPr>
                <w:del w:id="525" w:author="Nokia" w:date="2024-02-14T19:23: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A884C" w14:textId="1A0D6E50" w:rsidR="003A1611" w:rsidRPr="00480423" w:rsidDel="003A1611" w:rsidRDefault="003A1611" w:rsidP="003A1611">
            <w:pPr>
              <w:pStyle w:val="TAC"/>
              <w:rPr>
                <w:del w:id="526" w:author="Nokia" w:date="2024-02-14T19:23:00Z"/>
                <w:rFonts w:eastAsiaTheme="minorEastAsia"/>
                <w:szCs w:val="22"/>
                <w:lang w:val="en-US"/>
              </w:rPr>
            </w:pPr>
            <w:del w:id="527" w:author="Nokia" w:date="2024-02-14T19:23:00Z">
              <w:r w:rsidRPr="00480423" w:rsidDel="003A1611">
                <w:rPr>
                  <w:rFonts w:eastAsiaTheme="minorEastAsia"/>
                  <w:szCs w:val="22"/>
                  <w:lang w:val="en-US"/>
                </w:rPr>
                <w:delText>n66</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1BCBB8DB" w14:textId="0EEF22D1" w:rsidR="003A1611" w:rsidRPr="00480423" w:rsidDel="003A1611" w:rsidRDefault="003A1611" w:rsidP="003A1611">
            <w:pPr>
              <w:pStyle w:val="TAC"/>
              <w:rPr>
                <w:del w:id="528" w:author="Nokia" w:date="2024-02-14T19:23:00Z"/>
                <w:rFonts w:eastAsiaTheme="minorEastAsia"/>
                <w:lang w:val="en-US" w:eastAsia="zh-CN" w:bidi="ar"/>
              </w:rPr>
            </w:pPr>
            <w:del w:id="529" w:author="Nokia" w:date="2024-02-14T19:23:00Z">
              <w:r w:rsidRPr="00480423" w:rsidDel="003A1611">
                <w:rPr>
                  <w:rFonts w:eastAsiaTheme="minorEastAsia"/>
                  <w:lang w:val="en-US" w:eastAsia="zh-CN" w:bidi="ar"/>
                </w:rPr>
                <w:delText>n66 channel bandwidths in Table 5.3.5-1</w:delText>
              </w:r>
            </w:del>
          </w:p>
        </w:tc>
        <w:tc>
          <w:tcPr>
            <w:tcW w:w="2387" w:type="dxa"/>
            <w:tcBorders>
              <w:top w:val="nil"/>
              <w:left w:val="single" w:sz="4" w:space="0" w:color="auto"/>
              <w:bottom w:val="nil"/>
              <w:right w:val="single" w:sz="4" w:space="0" w:color="auto"/>
            </w:tcBorders>
            <w:vAlign w:val="center"/>
          </w:tcPr>
          <w:p w14:paraId="717F7D1A" w14:textId="071759F0" w:rsidR="003A1611" w:rsidRPr="00480423" w:rsidDel="003A1611" w:rsidRDefault="003A1611" w:rsidP="003A1611">
            <w:pPr>
              <w:pStyle w:val="TAC"/>
              <w:rPr>
                <w:del w:id="530" w:author="Nokia" w:date="2024-02-14T19:23:00Z"/>
                <w:rFonts w:eastAsiaTheme="minorEastAsia"/>
                <w:szCs w:val="22"/>
                <w:lang w:val="en-US" w:eastAsia="zh-CN"/>
              </w:rPr>
            </w:pPr>
          </w:p>
        </w:tc>
      </w:tr>
      <w:tr w:rsidR="003A1611" w:rsidRPr="00480423" w:rsidDel="003A1611" w14:paraId="02389732" w14:textId="612CC369" w:rsidTr="0086538F">
        <w:trPr>
          <w:trHeight w:val="29"/>
          <w:del w:id="531" w:author="Nokia" w:date="2024-02-14T19:23:00Z"/>
        </w:trPr>
        <w:tc>
          <w:tcPr>
            <w:tcW w:w="3066" w:type="dxa"/>
            <w:tcBorders>
              <w:top w:val="nil"/>
              <w:left w:val="single" w:sz="4" w:space="0" w:color="auto"/>
              <w:bottom w:val="single" w:sz="4" w:space="0" w:color="auto"/>
              <w:right w:val="single" w:sz="4" w:space="0" w:color="auto"/>
            </w:tcBorders>
            <w:vAlign w:val="center"/>
          </w:tcPr>
          <w:p w14:paraId="6EF4474B" w14:textId="67624DB9" w:rsidR="003A1611" w:rsidRPr="00480423" w:rsidDel="003A1611" w:rsidRDefault="003A1611" w:rsidP="003A1611">
            <w:pPr>
              <w:pStyle w:val="TAC"/>
              <w:rPr>
                <w:del w:id="532" w:author="Nokia" w:date="2024-02-14T19:23: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C5FEB4E" w14:textId="414CB1CF" w:rsidR="003A1611" w:rsidRPr="00480423" w:rsidDel="003A1611" w:rsidRDefault="003A1611" w:rsidP="003A1611">
            <w:pPr>
              <w:pStyle w:val="TAC"/>
              <w:rPr>
                <w:del w:id="533" w:author="Nokia" w:date="2024-02-14T19:23: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2C7E7" w14:textId="71E7D730" w:rsidR="003A1611" w:rsidRPr="00480423" w:rsidDel="003A1611" w:rsidRDefault="003A1611" w:rsidP="003A1611">
            <w:pPr>
              <w:pStyle w:val="TAC"/>
              <w:rPr>
                <w:del w:id="534" w:author="Nokia" w:date="2024-02-14T19:23:00Z"/>
                <w:rFonts w:eastAsiaTheme="minorEastAsia"/>
                <w:szCs w:val="22"/>
                <w:lang w:val="en-US"/>
              </w:rPr>
            </w:pPr>
            <w:del w:id="535" w:author="Nokia" w:date="2024-02-14T19:23:00Z">
              <w:r w:rsidRPr="00480423" w:rsidDel="003A1611">
                <w:rPr>
                  <w:rFonts w:eastAsiaTheme="minorEastAsia"/>
                  <w:szCs w:val="22"/>
                  <w:lang w:val="en-US"/>
                </w:rPr>
                <w:delText>n77</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0F4BEE72" w14:textId="70537A77" w:rsidR="003A1611" w:rsidRPr="00480423" w:rsidDel="003A1611" w:rsidRDefault="003A1611" w:rsidP="003A1611">
            <w:pPr>
              <w:pStyle w:val="TAC"/>
              <w:rPr>
                <w:del w:id="536" w:author="Nokia" w:date="2024-02-14T19:23:00Z"/>
                <w:rFonts w:eastAsiaTheme="minorEastAsia"/>
                <w:lang w:val="en-US" w:eastAsia="zh-CN" w:bidi="ar"/>
              </w:rPr>
            </w:pPr>
            <w:del w:id="537" w:author="Nokia" w:date="2024-02-14T19:23:00Z">
              <w:r w:rsidRPr="00480423" w:rsidDel="003A1611">
                <w:rPr>
                  <w:rFonts w:eastAsiaTheme="minorEastAsia"/>
                  <w:lang w:val="en-US" w:eastAsia="zh-CN" w:bidi="ar"/>
                </w:rPr>
                <w:delText>CA_n77(2A) BCS 4 and 5</w:delText>
              </w:r>
            </w:del>
          </w:p>
        </w:tc>
        <w:tc>
          <w:tcPr>
            <w:tcW w:w="2387" w:type="dxa"/>
            <w:tcBorders>
              <w:top w:val="nil"/>
              <w:left w:val="single" w:sz="4" w:space="0" w:color="auto"/>
              <w:bottom w:val="single" w:sz="4" w:space="0" w:color="auto"/>
              <w:right w:val="single" w:sz="4" w:space="0" w:color="auto"/>
            </w:tcBorders>
            <w:vAlign w:val="center"/>
          </w:tcPr>
          <w:p w14:paraId="6F0732E6" w14:textId="4D8E24F6" w:rsidR="003A1611" w:rsidRPr="00480423" w:rsidDel="003A1611" w:rsidRDefault="003A1611" w:rsidP="003A1611">
            <w:pPr>
              <w:pStyle w:val="TAC"/>
              <w:rPr>
                <w:del w:id="538" w:author="Nokia" w:date="2024-02-14T19:23:00Z"/>
                <w:rFonts w:eastAsiaTheme="minorEastAsia"/>
                <w:szCs w:val="22"/>
                <w:lang w:val="en-US" w:eastAsia="zh-CN"/>
              </w:rPr>
            </w:pPr>
          </w:p>
        </w:tc>
      </w:tr>
      <w:tr w:rsidR="003A1611" w:rsidRPr="00480423" w14:paraId="74D4BBE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0D1388" w14:textId="77777777" w:rsidR="003A1611" w:rsidRPr="00480423" w:rsidRDefault="003A1611" w:rsidP="003A1611">
            <w:pPr>
              <w:pStyle w:val="TAC"/>
              <w:rPr>
                <w:rFonts w:eastAsiaTheme="minorEastAsia"/>
                <w:lang w:val="en-US"/>
              </w:rPr>
            </w:pPr>
            <w:r w:rsidRPr="00480423">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20B3355B"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612B296" w14:textId="747CD7B8" w:rsidR="003A1611" w:rsidRPr="00771F82" w:rsidRDefault="003A1611" w:rsidP="003A1611">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6659E5C1"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21CFFEF9"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4375527A" w14:textId="77777777" w:rsidR="003A1611" w:rsidRPr="00480423" w:rsidRDefault="003A1611" w:rsidP="003A1611">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E9D8C2"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2D341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5331C62"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10B21D91" w14:textId="77777777" w:rsidTr="0086538F">
        <w:trPr>
          <w:trHeight w:val="29"/>
        </w:trPr>
        <w:tc>
          <w:tcPr>
            <w:tcW w:w="3066" w:type="dxa"/>
            <w:tcBorders>
              <w:top w:val="nil"/>
              <w:left w:val="single" w:sz="4" w:space="0" w:color="auto"/>
              <w:bottom w:val="nil"/>
              <w:right w:val="single" w:sz="4" w:space="0" w:color="auto"/>
            </w:tcBorders>
            <w:vAlign w:val="center"/>
          </w:tcPr>
          <w:p w14:paraId="2038B69A"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C20232"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B003F"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A540A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1AF6493" w14:textId="77777777" w:rsidR="003A1611" w:rsidRPr="00480423" w:rsidRDefault="003A1611" w:rsidP="003A1611">
            <w:pPr>
              <w:pStyle w:val="TAC"/>
              <w:rPr>
                <w:rFonts w:eastAsiaTheme="minorEastAsia"/>
                <w:szCs w:val="22"/>
                <w:lang w:val="en-US" w:eastAsia="zh-CN"/>
              </w:rPr>
            </w:pPr>
          </w:p>
        </w:tc>
      </w:tr>
      <w:tr w:rsidR="003A1611" w:rsidRPr="00480423" w14:paraId="3C156A7E"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Nokia" w:date="2024-02-14T00: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0" w:author="Nokia" w:date="2024-02-14T00:33: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541" w:author="Nokia" w:date="2024-02-14T00:33:00Z">
              <w:tcPr>
                <w:tcW w:w="3066" w:type="dxa"/>
                <w:gridSpan w:val="4"/>
                <w:tcBorders>
                  <w:top w:val="nil"/>
                  <w:left w:val="single" w:sz="4" w:space="0" w:color="auto"/>
                  <w:bottom w:val="single" w:sz="4" w:space="0" w:color="auto"/>
                  <w:right w:val="single" w:sz="4" w:space="0" w:color="auto"/>
                </w:tcBorders>
                <w:vAlign w:val="center"/>
              </w:tcPr>
            </w:tcPrChange>
          </w:tcPr>
          <w:p w14:paraId="1C250611"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542" w:author="Nokia" w:date="2024-02-14T00:33:00Z">
              <w:tcPr>
                <w:tcW w:w="2712" w:type="dxa"/>
                <w:gridSpan w:val="4"/>
                <w:tcBorders>
                  <w:top w:val="nil"/>
                  <w:left w:val="single" w:sz="4" w:space="0" w:color="auto"/>
                  <w:bottom w:val="single" w:sz="4" w:space="0" w:color="auto"/>
                  <w:right w:val="single" w:sz="4" w:space="0" w:color="auto"/>
                </w:tcBorders>
                <w:vAlign w:val="center"/>
              </w:tcPr>
            </w:tcPrChange>
          </w:tcPr>
          <w:p w14:paraId="53666B1A"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543" w:author="Nokia" w:date="2024-02-14T00:3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B27B5BD"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544" w:author="Nokia" w:date="2024-02-14T00:3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D73DFB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545" w:author="Nokia" w:date="2024-02-14T00:33:00Z">
              <w:tcPr>
                <w:tcW w:w="2387" w:type="dxa"/>
                <w:gridSpan w:val="4"/>
                <w:tcBorders>
                  <w:top w:val="nil"/>
                  <w:left w:val="single" w:sz="4" w:space="0" w:color="auto"/>
                  <w:bottom w:val="single" w:sz="4" w:space="0" w:color="auto"/>
                  <w:right w:val="single" w:sz="4" w:space="0" w:color="auto"/>
                </w:tcBorders>
                <w:vAlign w:val="center"/>
              </w:tcPr>
            </w:tcPrChange>
          </w:tcPr>
          <w:p w14:paraId="415A30F8" w14:textId="77777777" w:rsidR="003A1611" w:rsidRPr="00480423" w:rsidRDefault="003A1611" w:rsidP="003A1611">
            <w:pPr>
              <w:pStyle w:val="TAC"/>
              <w:rPr>
                <w:rFonts w:eastAsiaTheme="minorEastAsia"/>
                <w:szCs w:val="22"/>
                <w:lang w:val="en-US" w:eastAsia="zh-CN"/>
              </w:rPr>
            </w:pPr>
          </w:p>
        </w:tc>
      </w:tr>
      <w:tr w:rsidR="003A1611" w:rsidRPr="00480423" w14:paraId="55A30DB3"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Nokia" w:date="2024-02-14T00: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7" w:author="Nokia" w:date="2024-02-14T00:31:00Z"/>
          <w:trPrChange w:id="548" w:author="Nokia" w:date="2024-02-14T00:33: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549" w:author="Nokia" w:date="2024-02-14T00:33:00Z">
              <w:tcPr>
                <w:tcW w:w="3066" w:type="dxa"/>
                <w:gridSpan w:val="4"/>
                <w:tcBorders>
                  <w:top w:val="nil"/>
                  <w:left w:val="single" w:sz="4" w:space="0" w:color="auto"/>
                  <w:bottom w:val="single" w:sz="4" w:space="0" w:color="auto"/>
                  <w:right w:val="single" w:sz="4" w:space="0" w:color="auto"/>
                </w:tcBorders>
                <w:vAlign w:val="center"/>
              </w:tcPr>
            </w:tcPrChange>
          </w:tcPr>
          <w:p w14:paraId="68D5AA2C" w14:textId="0B4D851D" w:rsidR="003A1611" w:rsidRPr="00480423" w:rsidRDefault="003A1611" w:rsidP="003A1611">
            <w:pPr>
              <w:pStyle w:val="TAC"/>
              <w:rPr>
                <w:ins w:id="550" w:author="Nokia" w:date="2024-02-14T00:31:00Z"/>
                <w:rFonts w:eastAsiaTheme="minorEastAsia"/>
                <w:lang w:val="en-US"/>
              </w:rPr>
            </w:pPr>
            <w:ins w:id="551" w:author="Nokia" w:date="2024-02-14T00:31:00Z">
              <w:r w:rsidRPr="00BC1806">
                <w:rPr>
                  <w:rFonts w:eastAsiaTheme="minorEastAsia"/>
                  <w:lang w:val="en-US"/>
                </w:rPr>
                <w:t>CA_n41(3A)-n66(2A)-n77A</w:t>
              </w:r>
            </w:ins>
          </w:p>
        </w:tc>
        <w:tc>
          <w:tcPr>
            <w:tcW w:w="2712" w:type="dxa"/>
            <w:tcBorders>
              <w:top w:val="single" w:sz="4" w:space="0" w:color="auto"/>
              <w:left w:val="single" w:sz="4" w:space="0" w:color="auto"/>
              <w:bottom w:val="nil"/>
              <w:right w:val="single" w:sz="4" w:space="0" w:color="auto"/>
            </w:tcBorders>
            <w:vAlign w:val="center"/>
            <w:tcPrChange w:id="552" w:author="Nokia" w:date="2024-02-14T00:33:00Z">
              <w:tcPr>
                <w:tcW w:w="2712" w:type="dxa"/>
                <w:gridSpan w:val="4"/>
                <w:tcBorders>
                  <w:top w:val="nil"/>
                  <w:left w:val="single" w:sz="4" w:space="0" w:color="auto"/>
                  <w:bottom w:val="single" w:sz="4" w:space="0" w:color="auto"/>
                  <w:right w:val="single" w:sz="4" w:space="0" w:color="auto"/>
                </w:tcBorders>
                <w:vAlign w:val="center"/>
              </w:tcPr>
            </w:tcPrChange>
          </w:tcPr>
          <w:p w14:paraId="366AEAEF" w14:textId="7DCFDEC6" w:rsidR="003A1611" w:rsidRPr="00BC1806" w:rsidRDefault="003A1611" w:rsidP="003A1611">
            <w:pPr>
              <w:pStyle w:val="TAC"/>
              <w:rPr>
                <w:ins w:id="553" w:author="Nokia" w:date="2024-02-14T00:31:00Z"/>
                <w:rFonts w:eastAsiaTheme="minorEastAsia"/>
                <w:szCs w:val="22"/>
                <w:lang w:val="en-US" w:eastAsia="zh-CN"/>
              </w:rPr>
            </w:pPr>
            <w:ins w:id="554" w:author="Nokia" w:date="2024-02-14T00:31:00Z">
              <w:r w:rsidRPr="00BC1806">
                <w:rPr>
                  <w:rFonts w:eastAsiaTheme="minorEastAsia"/>
                  <w:szCs w:val="22"/>
                  <w:lang w:val="en-US" w:eastAsia="zh-CN"/>
                </w:rPr>
                <w:t xml:space="preserve">CA_n41A-n66A </w:t>
              </w:r>
            </w:ins>
          </w:p>
          <w:p w14:paraId="3EC3931D" w14:textId="2AA2415A" w:rsidR="003A1611" w:rsidRPr="00BC1806" w:rsidRDefault="003A1611" w:rsidP="003A1611">
            <w:pPr>
              <w:pStyle w:val="TAC"/>
              <w:rPr>
                <w:ins w:id="555" w:author="Nokia" w:date="2024-02-14T00:31:00Z"/>
                <w:rFonts w:eastAsiaTheme="minorEastAsia"/>
                <w:szCs w:val="22"/>
                <w:lang w:val="en-US" w:eastAsia="zh-CN"/>
              </w:rPr>
            </w:pPr>
            <w:ins w:id="556" w:author="Nokia" w:date="2024-02-14T00:31:00Z">
              <w:r w:rsidRPr="00BC1806">
                <w:rPr>
                  <w:rFonts w:eastAsiaTheme="minorEastAsia"/>
                  <w:szCs w:val="22"/>
                  <w:lang w:val="en-US" w:eastAsia="zh-CN"/>
                </w:rPr>
                <w:t xml:space="preserve">CA_n41A-n77A </w:t>
              </w:r>
            </w:ins>
          </w:p>
          <w:p w14:paraId="67EE3C10" w14:textId="2C3542CF" w:rsidR="003A1611" w:rsidRPr="00480423" w:rsidRDefault="003A1611" w:rsidP="003A1611">
            <w:pPr>
              <w:pStyle w:val="TAC"/>
              <w:rPr>
                <w:ins w:id="557" w:author="Nokia" w:date="2024-02-14T00:31:00Z"/>
                <w:rFonts w:eastAsiaTheme="minorEastAsia"/>
                <w:szCs w:val="22"/>
                <w:lang w:val="en-US" w:eastAsia="zh-CN"/>
              </w:rPr>
            </w:pPr>
            <w:ins w:id="558" w:author="Nokia" w:date="2024-02-14T00:31:00Z">
              <w:r w:rsidRPr="00BC1806">
                <w:rPr>
                  <w:rFonts w:eastAsiaTheme="minorEastAsia"/>
                  <w:szCs w:val="22"/>
                  <w:lang w:val="en-US" w:eastAsia="zh-CN"/>
                </w:rPr>
                <w:t>CA_n66A-n77A</w:t>
              </w:r>
            </w:ins>
          </w:p>
        </w:tc>
        <w:tc>
          <w:tcPr>
            <w:tcW w:w="1231" w:type="dxa"/>
            <w:tcBorders>
              <w:top w:val="single" w:sz="4" w:space="0" w:color="auto"/>
              <w:left w:val="single" w:sz="4" w:space="0" w:color="auto"/>
              <w:bottom w:val="single" w:sz="4" w:space="0" w:color="auto"/>
              <w:right w:val="single" w:sz="4" w:space="0" w:color="auto"/>
            </w:tcBorders>
            <w:vAlign w:val="center"/>
            <w:tcPrChange w:id="559" w:author="Nokia" w:date="2024-02-14T00:3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9832919" w14:textId="6C7F7630" w:rsidR="003A1611" w:rsidRPr="00480423" w:rsidRDefault="003A1611" w:rsidP="003A1611">
            <w:pPr>
              <w:pStyle w:val="TAC"/>
              <w:rPr>
                <w:ins w:id="560" w:author="Nokia" w:date="2024-02-14T00:31:00Z"/>
                <w:rFonts w:eastAsiaTheme="minorEastAsia"/>
                <w:szCs w:val="22"/>
                <w:lang w:val="en-US"/>
              </w:rPr>
            </w:pPr>
            <w:ins w:id="561" w:author="Nokia" w:date="2024-02-14T00:31: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562" w:author="Nokia" w:date="2024-02-14T00:3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7CC8483" w14:textId="5D032B5F" w:rsidR="003A1611" w:rsidRPr="00480423" w:rsidRDefault="003A1611" w:rsidP="003A1611">
            <w:pPr>
              <w:pStyle w:val="TAC"/>
              <w:rPr>
                <w:ins w:id="563" w:author="Nokia" w:date="2024-02-14T00:31:00Z"/>
                <w:rFonts w:eastAsiaTheme="minorEastAsia"/>
                <w:lang w:val="en-US" w:eastAsia="zh-CN" w:bidi="ar"/>
              </w:rPr>
            </w:pPr>
            <w:ins w:id="564" w:author="Nokia" w:date="2024-02-14T00:33:00Z">
              <w:r w:rsidRPr="00BC1806">
                <w:rPr>
                  <w:rFonts w:eastAsiaTheme="minorEastAsia"/>
                  <w:lang w:val="en-US" w:eastAsia="zh-CN" w:bidi="ar"/>
                </w:rPr>
                <w:t>CA_n41(3A) BCS 4 and 5</w:t>
              </w:r>
            </w:ins>
          </w:p>
        </w:tc>
        <w:tc>
          <w:tcPr>
            <w:tcW w:w="2387" w:type="dxa"/>
            <w:tcBorders>
              <w:top w:val="single" w:sz="4" w:space="0" w:color="auto"/>
              <w:left w:val="single" w:sz="4" w:space="0" w:color="auto"/>
              <w:bottom w:val="nil"/>
              <w:right w:val="single" w:sz="4" w:space="0" w:color="auto"/>
            </w:tcBorders>
            <w:vAlign w:val="center"/>
            <w:tcPrChange w:id="565" w:author="Nokia" w:date="2024-02-14T00:33:00Z">
              <w:tcPr>
                <w:tcW w:w="2387" w:type="dxa"/>
                <w:gridSpan w:val="4"/>
                <w:tcBorders>
                  <w:top w:val="nil"/>
                  <w:left w:val="single" w:sz="4" w:space="0" w:color="auto"/>
                  <w:bottom w:val="single" w:sz="4" w:space="0" w:color="auto"/>
                  <w:right w:val="single" w:sz="4" w:space="0" w:color="auto"/>
                </w:tcBorders>
                <w:vAlign w:val="center"/>
              </w:tcPr>
            </w:tcPrChange>
          </w:tcPr>
          <w:p w14:paraId="7C048D06" w14:textId="7FAC86CD" w:rsidR="003A1611" w:rsidRPr="00480423" w:rsidRDefault="003A1611" w:rsidP="003A1611">
            <w:pPr>
              <w:pStyle w:val="TAC"/>
              <w:rPr>
                <w:ins w:id="566" w:author="Nokia" w:date="2024-02-14T00:31:00Z"/>
                <w:rFonts w:eastAsiaTheme="minorEastAsia"/>
                <w:szCs w:val="22"/>
                <w:lang w:val="en-US" w:eastAsia="zh-CN"/>
              </w:rPr>
            </w:pPr>
            <w:ins w:id="567" w:author="Nokia" w:date="2024-02-14T00:33:00Z">
              <w:r w:rsidRPr="00480423">
                <w:rPr>
                  <w:rFonts w:eastAsiaTheme="minorEastAsia"/>
                  <w:szCs w:val="22"/>
                  <w:lang w:val="en-US" w:eastAsia="zh-CN"/>
                </w:rPr>
                <w:t>4 and 5</w:t>
              </w:r>
            </w:ins>
          </w:p>
        </w:tc>
      </w:tr>
      <w:tr w:rsidR="003A1611" w:rsidRPr="00480423" w14:paraId="20515A5B"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Nokia" w:date="2024-02-14T00: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9" w:author="Nokia" w:date="2024-02-14T00:31:00Z"/>
          <w:trPrChange w:id="570" w:author="Nokia" w:date="2024-02-14T00:33:00Z">
            <w:trPr>
              <w:gridBefore w:val="3"/>
              <w:trHeight w:val="29"/>
            </w:trPr>
          </w:trPrChange>
        </w:trPr>
        <w:tc>
          <w:tcPr>
            <w:tcW w:w="3066" w:type="dxa"/>
            <w:tcBorders>
              <w:top w:val="nil"/>
              <w:left w:val="single" w:sz="4" w:space="0" w:color="auto"/>
              <w:bottom w:val="nil"/>
              <w:right w:val="single" w:sz="4" w:space="0" w:color="auto"/>
            </w:tcBorders>
            <w:vAlign w:val="center"/>
            <w:tcPrChange w:id="571" w:author="Nokia" w:date="2024-02-14T00:33:00Z">
              <w:tcPr>
                <w:tcW w:w="3066" w:type="dxa"/>
                <w:gridSpan w:val="4"/>
                <w:tcBorders>
                  <w:top w:val="nil"/>
                  <w:left w:val="single" w:sz="4" w:space="0" w:color="auto"/>
                  <w:bottom w:val="single" w:sz="4" w:space="0" w:color="auto"/>
                  <w:right w:val="single" w:sz="4" w:space="0" w:color="auto"/>
                </w:tcBorders>
                <w:vAlign w:val="center"/>
              </w:tcPr>
            </w:tcPrChange>
          </w:tcPr>
          <w:p w14:paraId="1219E4E2" w14:textId="77777777" w:rsidR="003A1611" w:rsidRPr="00480423" w:rsidRDefault="003A1611" w:rsidP="003A1611">
            <w:pPr>
              <w:pStyle w:val="TAC"/>
              <w:rPr>
                <w:ins w:id="572" w:author="Nokia" w:date="2024-02-14T00:31:00Z"/>
                <w:rFonts w:eastAsiaTheme="minorEastAsia"/>
                <w:lang w:val="en-US"/>
              </w:rPr>
            </w:pPr>
          </w:p>
        </w:tc>
        <w:tc>
          <w:tcPr>
            <w:tcW w:w="2712" w:type="dxa"/>
            <w:tcBorders>
              <w:top w:val="nil"/>
              <w:left w:val="single" w:sz="4" w:space="0" w:color="auto"/>
              <w:bottom w:val="nil"/>
              <w:right w:val="single" w:sz="4" w:space="0" w:color="auto"/>
            </w:tcBorders>
            <w:vAlign w:val="center"/>
            <w:tcPrChange w:id="573" w:author="Nokia" w:date="2024-02-14T00:33:00Z">
              <w:tcPr>
                <w:tcW w:w="2712" w:type="dxa"/>
                <w:gridSpan w:val="4"/>
                <w:tcBorders>
                  <w:top w:val="nil"/>
                  <w:left w:val="single" w:sz="4" w:space="0" w:color="auto"/>
                  <w:bottom w:val="single" w:sz="4" w:space="0" w:color="auto"/>
                  <w:right w:val="single" w:sz="4" w:space="0" w:color="auto"/>
                </w:tcBorders>
                <w:vAlign w:val="center"/>
              </w:tcPr>
            </w:tcPrChange>
          </w:tcPr>
          <w:p w14:paraId="066E5CD1" w14:textId="77777777" w:rsidR="003A1611" w:rsidRPr="00480423" w:rsidRDefault="003A1611" w:rsidP="003A1611">
            <w:pPr>
              <w:pStyle w:val="TAC"/>
              <w:rPr>
                <w:ins w:id="574" w:author="Nokia" w:date="2024-02-14T00:31: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575" w:author="Nokia" w:date="2024-02-14T00:3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52EB5F91" w14:textId="70E5FB7C" w:rsidR="003A1611" w:rsidRPr="00480423" w:rsidRDefault="003A1611" w:rsidP="003A1611">
            <w:pPr>
              <w:pStyle w:val="TAC"/>
              <w:rPr>
                <w:ins w:id="576" w:author="Nokia" w:date="2024-02-14T00:31:00Z"/>
                <w:rFonts w:eastAsiaTheme="minorEastAsia"/>
                <w:szCs w:val="22"/>
                <w:lang w:val="en-US"/>
              </w:rPr>
            </w:pPr>
            <w:ins w:id="577" w:author="Nokia" w:date="2024-02-14T00:31:00Z">
              <w:r w:rsidRPr="00480423">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578" w:author="Nokia" w:date="2024-02-14T00:3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ABE2CDF" w14:textId="5E1CB813" w:rsidR="003A1611" w:rsidRPr="00480423" w:rsidRDefault="003A1611" w:rsidP="003A1611">
            <w:pPr>
              <w:pStyle w:val="TAC"/>
              <w:rPr>
                <w:ins w:id="579" w:author="Nokia" w:date="2024-02-14T00:31:00Z"/>
                <w:rFonts w:eastAsiaTheme="minorEastAsia"/>
                <w:lang w:val="en-US" w:eastAsia="zh-CN" w:bidi="ar"/>
              </w:rPr>
            </w:pPr>
            <w:ins w:id="580" w:author="Nokia" w:date="2024-02-14T00:33:00Z">
              <w:r w:rsidRPr="00BC1806">
                <w:rPr>
                  <w:rFonts w:eastAsiaTheme="minorEastAsia"/>
                  <w:lang w:val="en-US" w:eastAsia="zh-CN" w:bidi="ar"/>
                </w:rPr>
                <w:t>CA_n66(2A) BCS 4 and 5</w:t>
              </w:r>
            </w:ins>
          </w:p>
        </w:tc>
        <w:tc>
          <w:tcPr>
            <w:tcW w:w="2387" w:type="dxa"/>
            <w:tcBorders>
              <w:top w:val="nil"/>
              <w:left w:val="single" w:sz="4" w:space="0" w:color="auto"/>
              <w:bottom w:val="nil"/>
              <w:right w:val="single" w:sz="4" w:space="0" w:color="auto"/>
            </w:tcBorders>
            <w:vAlign w:val="center"/>
            <w:tcPrChange w:id="581" w:author="Nokia" w:date="2024-02-14T00:33:00Z">
              <w:tcPr>
                <w:tcW w:w="2387" w:type="dxa"/>
                <w:gridSpan w:val="4"/>
                <w:tcBorders>
                  <w:top w:val="nil"/>
                  <w:left w:val="single" w:sz="4" w:space="0" w:color="auto"/>
                  <w:bottom w:val="single" w:sz="4" w:space="0" w:color="auto"/>
                  <w:right w:val="single" w:sz="4" w:space="0" w:color="auto"/>
                </w:tcBorders>
                <w:vAlign w:val="center"/>
              </w:tcPr>
            </w:tcPrChange>
          </w:tcPr>
          <w:p w14:paraId="5CCC2FC4" w14:textId="77777777" w:rsidR="003A1611" w:rsidRPr="00480423" w:rsidRDefault="003A1611" w:rsidP="003A1611">
            <w:pPr>
              <w:pStyle w:val="TAC"/>
              <w:rPr>
                <w:ins w:id="582" w:author="Nokia" w:date="2024-02-14T00:31:00Z"/>
                <w:rFonts w:eastAsiaTheme="minorEastAsia"/>
                <w:szCs w:val="22"/>
                <w:lang w:val="en-US" w:eastAsia="zh-CN"/>
              </w:rPr>
            </w:pPr>
          </w:p>
        </w:tc>
      </w:tr>
      <w:tr w:rsidR="003A1611" w:rsidRPr="00480423" w14:paraId="7BC4E1FA"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Nokia" w:date="2024-02-14T00: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4" w:author="Nokia" w:date="2024-02-14T00:31:00Z"/>
          <w:trPrChange w:id="585" w:author="Nokia" w:date="2024-02-14T00:33: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586" w:author="Nokia" w:date="2024-02-14T00:33:00Z">
              <w:tcPr>
                <w:tcW w:w="3066" w:type="dxa"/>
                <w:gridSpan w:val="4"/>
                <w:tcBorders>
                  <w:top w:val="nil"/>
                  <w:left w:val="single" w:sz="4" w:space="0" w:color="auto"/>
                  <w:bottom w:val="single" w:sz="4" w:space="0" w:color="auto"/>
                  <w:right w:val="single" w:sz="4" w:space="0" w:color="auto"/>
                </w:tcBorders>
                <w:vAlign w:val="center"/>
              </w:tcPr>
            </w:tcPrChange>
          </w:tcPr>
          <w:p w14:paraId="6A052CB6" w14:textId="77777777" w:rsidR="003A1611" w:rsidRPr="00480423" w:rsidRDefault="003A1611" w:rsidP="003A1611">
            <w:pPr>
              <w:pStyle w:val="TAC"/>
              <w:rPr>
                <w:ins w:id="587" w:author="Nokia" w:date="2024-02-14T00:31: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588" w:author="Nokia" w:date="2024-02-14T00:33:00Z">
              <w:tcPr>
                <w:tcW w:w="2712" w:type="dxa"/>
                <w:gridSpan w:val="4"/>
                <w:tcBorders>
                  <w:top w:val="nil"/>
                  <w:left w:val="single" w:sz="4" w:space="0" w:color="auto"/>
                  <w:bottom w:val="single" w:sz="4" w:space="0" w:color="auto"/>
                  <w:right w:val="single" w:sz="4" w:space="0" w:color="auto"/>
                </w:tcBorders>
                <w:vAlign w:val="center"/>
              </w:tcPr>
            </w:tcPrChange>
          </w:tcPr>
          <w:p w14:paraId="639123E6" w14:textId="77777777" w:rsidR="003A1611" w:rsidRPr="00480423" w:rsidRDefault="003A1611" w:rsidP="003A1611">
            <w:pPr>
              <w:pStyle w:val="TAC"/>
              <w:rPr>
                <w:ins w:id="589" w:author="Nokia" w:date="2024-02-14T00:31: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590" w:author="Nokia" w:date="2024-02-14T00:3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521B09F7" w14:textId="41EDB21E" w:rsidR="003A1611" w:rsidRPr="00480423" w:rsidRDefault="003A1611" w:rsidP="003A1611">
            <w:pPr>
              <w:pStyle w:val="TAC"/>
              <w:rPr>
                <w:ins w:id="591" w:author="Nokia" w:date="2024-02-14T00:31:00Z"/>
                <w:rFonts w:eastAsiaTheme="minorEastAsia"/>
                <w:szCs w:val="22"/>
                <w:lang w:val="en-US"/>
              </w:rPr>
            </w:pPr>
            <w:ins w:id="592" w:author="Nokia" w:date="2024-02-14T00:31: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593" w:author="Nokia" w:date="2024-02-14T00:3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25A39A5" w14:textId="22667240" w:rsidR="003A1611" w:rsidRPr="00480423" w:rsidRDefault="003A1611" w:rsidP="003A1611">
            <w:pPr>
              <w:pStyle w:val="TAC"/>
              <w:rPr>
                <w:ins w:id="594" w:author="Nokia" w:date="2024-02-14T00:31:00Z"/>
                <w:rFonts w:eastAsiaTheme="minorEastAsia"/>
                <w:lang w:val="en-US" w:eastAsia="zh-CN" w:bidi="ar"/>
              </w:rPr>
            </w:pPr>
            <w:ins w:id="595" w:author="Nokia" w:date="2024-02-14T00:33:00Z">
              <w:r w:rsidRPr="00BC1806">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596" w:author="Nokia" w:date="2024-02-14T00:33:00Z">
              <w:tcPr>
                <w:tcW w:w="2387" w:type="dxa"/>
                <w:gridSpan w:val="4"/>
                <w:tcBorders>
                  <w:top w:val="nil"/>
                  <w:left w:val="single" w:sz="4" w:space="0" w:color="auto"/>
                  <w:bottom w:val="single" w:sz="4" w:space="0" w:color="auto"/>
                  <w:right w:val="single" w:sz="4" w:space="0" w:color="auto"/>
                </w:tcBorders>
                <w:vAlign w:val="center"/>
              </w:tcPr>
            </w:tcPrChange>
          </w:tcPr>
          <w:p w14:paraId="0A6264E2" w14:textId="77777777" w:rsidR="003A1611" w:rsidRPr="00480423" w:rsidRDefault="003A1611" w:rsidP="003A1611">
            <w:pPr>
              <w:pStyle w:val="TAC"/>
              <w:rPr>
                <w:ins w:id="597" w:author="Nokia" w:date="2024-02-14T00:31:00Z"/>
                <w:rFonts w:eastAsiaTheme="minorEastAsia"/>
                <w:szCs w:val="22"/>
                <w:lang w:val="en-US" w:eastAsia="zh-CN"/>
              </w:rPr>
            </w:pPr>
          </w:p>
        </w:tc>
      </w:tr>
      <w:tr w:rsidR="003A1611" w:rsidRPr="00480423" w14:paraId="1010DBEC"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Nokia" w:date="2024-02-14T00: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9" w:author="Nokia" w:date="2024-02-14T00:33: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600" w:author="Nokia" w:date="2024-02-14T00:33:00Z">
              <w:tcPr>
                <w:tcW w:w="3066" w:type="dxa"/>
                <w:gridSpan w:val="4"/>
                <w:tcBorders>
                  <w:top w:val="nil"/>
                  <w:left w:val="single" w:sz="4" w:space="0" w:color="auto"/>
                  <w:bottom w:val="nil"/>
                  <w:right w:val="single" w:sz="4" w:space="0" w:color="auto"/>
                </w:tcBorders>
                <w:vAlign w:val="center"/>
              </w:tcPr>
            </w:tcPrChange>
          </w:tcPr>
          <w:p w14:paraId="1CA339CB" w14:textId="77777777" w:rsidR="003A1611" w:rsidRPr="00480423" w:rsidRDefault="003A1611" w:rsidP="003A1611">
            <w:pPr>
              <w:pStyle w:val="TAC"/>
              <w:rPr>
                <w:rFonts w:eastAsiaTheme="minorEastAsia"/>
                <w:lang w:val="en-US"/>
              </w:rPr>
            </w:pPr>
            <w:r w:rsidRPr="00480423">
              <w:rPr>
                <w:rFonts w:eastAsiaTheme="minorEastAsia"/>
                <w:szCs w:val="22"/>
                <w:lang w:val="en-US"/>
              </w:rPr>
              <w:t>CA_n41C-n66A-n77A</w:t>
            </w:r>
          </w:p>
        </w:tc>
        <w:tc>
          <w:tcPr>
            <w:tcW w:w="2712" w:type="dxa"/>
            <w:tcBorders>
              <w:top w:val="single" w:sz="4" w:space="0" w:color="auto"/>
              <w:left w:val="single" w:sz="4" w:space="0" w:color="auto"/>
              <w:bottom w:val="nil"/>
              <w:right w:val="single" w:sz="4" w:space="0" w:color="auto"/>
            </w:tcBorders>
            <w:vAlign w:val="center"/>
            <w:tcPrChange w:id="601" w:author="Nokia" w:date="2024-02-14T00:33:00Z">
              <w:tcPr>
                <w:tcW w:w="2712" w:type="dxa"/>
                <w:gridSpan w:val="4"/>
                <w:tcBorders>
                  <w:top w:val="nil"/>
                  <w:left w:val="single" w:sz="4" w:space="0" w:color="auto"/>
                  <w:bottom w:val="nil"/>
                  <w:right w:val="single" w:sz="4" w:space="0" w:color="auto"/>
                </w:tcBorders>
                <w:vAlign w:val="center"/>
              </w:tcPr>
            </w:tcPrChange>
          </w:tcPr>
          <w:p w14:paraId="3CECE84E"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798BDB8" w14:textId="77777777" w:rsidR="003A1611" w:rsidRPr="00480423" w:rsidRDefault="003A1611" w:rsidP="003A1611">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69B31D53"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1778DF0F"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1311F720" w14:textId="77777777" w:rsidR="003A1611" w:rsidRPr="00480423" w:rsidRDefault="003A1611" w:rsidP="003A1611">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334254B4" w14:textId="77777777" w:rsidR="003A1611" w:rsidRPr="00480423" w:rsidRDefault="003A1611" w:rsidP="003A1611">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Change w:id="602" w:author="Nokia" w:date="2024-02-14T00:3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2B83B36" w14:textId="77777777" w:rsidR="003A1611" w:rsidRPr="00480423" w:rsidRDefault="003A1611" w:rsidP="003A1611">
            <w:pPr>
              <w:pStyle w:val="TAC"/>
              <w:rPr>
                <w:rFonts w:eastAsiaTheme="minorEastAsia"/>
                <w:lang w:val="en-US" w:eastAsia="zh-CN"/>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603" w:author="Nokia" w:date="2024-02-14T00:3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0C43479" w14:textId="77777777" w:rsidR="003A1611" w:rsidRPr="00480423" w:rsidRDefault="003A1611" w:rsidP="003A1611">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Change w:id="604" w:author="Nokia" w:date="2024-02-14T00:33:00Z">
              <w:tcPr>
                <w:tcW w:w="2387" w:type="dxa"/>
                <w:gridSpan w:val="4"/>
                <w:tcBorders>
                  <w:top w:val="nil"/>
                  <w:left w:val="single" w:sz="4" w:space="0" w:color="auto"/>
                  <w:bottom w:val="nil"/>
                  <w:right w:val="single" w:sz="4" w:space="0" w:color="auto"/>
                </w:tcBorders>
                <w:vAlign w:val="center"/>
              </w:tcPr>
            </w:tcPrChange>
          </w:tcPr>
          <w:p w14:paraId="421DE617" w14:textId="77777777" w:rsidR="003A1611" w:rsidRPr="00480423" w:rsidRDefault="003A1611" w:rsidP="003A1611">
            <w:pPr>
              <w:pStyle w:val="TAC"/>
              <w:rPr>
                <w:rFonts w:eastAsiaTheme="minorEastAsia"/>
                <w:szCs w:val="22"/>
                <w:lang w:val="en-US" w:eastAsia="zh-CN"/>
              </w:rPr>
            </w:pPr>
            <w:r w:rsidRPr="00480423">
              <w:rPr>
                <w:rFonts w:eastAsiaTheme="minorEastAsia" w:cs="Arial"/>
                <w:lang w:val="en-US" w:eastAsia="zh-CN"/>
              </w:rPr>
              <w:t>0</w:t>
            </w:r>
          </w:p>
        </w:tc>
      </w:tr>
      <w:tr w:rsidR="003A1611" w:rsidRPr="00480423" w14:paraId="31983AAF" w14:textId="77777777" w:rsidTr="0086538F">
        <w:trPr>
          <w:trHeight w:val="29"/>
        </w:trPr>
        <w:tc>
          <w:tcPr>
            <w:tcW w:w="3066" w:type="dxa"/>
            <w:tcBorders>
              <w:top w:val="nil"/>
              <w:left w:val="single" w:sz="4" w:space="0" w:color="auto"/>
              <w:bottom w:val="nil"/>
              <w:right w:val="single" w:sz="4" w:space="0" w:color="auto"/>
            </w:tcBorders>
            <w:vAlign w:val="center"/>
          </w:tcPr>
          <w:p w14:paraId="71D19EDC"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C84B9F"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9C33D" w14:textId="77777777" w:rsidR="003A1611" w:rsidRPr="00480423" w:rsidRDefault="003A1611" w:rsidP="003A1611">
            <w:pPr>
              <w:pStyle w:val="TAC"/>
              <w:rPr>
                <w:rFonts w:eastAsiaTheme="minorEastAsia"/>
                <w:lang w:val="en-US" w:eastAsia="zh-CN"/>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93E902" w14:textId="77777777" w:rsidR="003A1611" w:rsidRPr="00480423" w:rsidRDefault="003A1611" w:rsidP="003A1611">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5EB025" w14:textId="77777777" w:rsidR="003A1611" w:rsidRPr="00480423" w:rsidRDefault="003A1611" w:rsidP="003A1611">
            <w:pPr>
              <w:pStyle w:val="TAC"/>
              <w:rPr>
                <w:rFonts w:eastAsiaTheme="minorEastAsia"/>
                <w:szCs w:val="22"/>
                <w:lang w:val="en-US" w:eastAsia="zh-CN"/>
              </w:rPr>
            </w:pPr>
          </w:p>
        </w:tc>
      </w:tr>
      <w:tr w:rsidR="003A1611" w:rsidRPr="00480423" w14:paraId="499F6572" w14:textId="77777777" w:rsidTr="0086538F">
        <w:trPr>
          <w:trHeight w:val="29"/>
        </w:trPr>
        <w:tc>
          <w:tcPr>
            <w:tcW w:w="3066" w:type="dxa"/>
            <w:tcBorders>
              <w:top w:val="nil"/>
              <w:left w:val="single" w:sz="4" w:space="0" w:color="auto"/>
              <w:bottom w:val="nil"/>
              <w:right w:val="single" w:sz="4" w:space="0" w:color="auto"/>
            </w:tcBorders>
            <w:vAlign w:val="center"/>
          </w:tcPr>
          <w:p w14:paraId="38100ABD"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78D338"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BEE06" w14:textId="77777777" w:rsidR="003A1611" w:rsidRPr="00480423" w:rsidRDefault="003A1611" w:rsidP="003A1611">
            <w:pPr>
              <w:pStyle w:val="TAC"/>
              <w:rPr>
                <w:rFonts w:eastAsiaTheme="minorEastAsia"/>
                <w:lang w:val="en-US" w:eastAsia="zh-CN"/>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F73E7C" w14:textId="77777777" w:rsidR="003A1611" w:rsidRPr="00480423" w:rsidRDefault="003A1611" w:rsidP="003A1611">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2500DF" w14:textId="77777777" w:rsidR="003A1611" w:rsidRPr="00480423" w:rsidRDefault="003A1611" w:rsidP="003A1611">
            <w:pPr>
              <w:pStyle w:val="TAC"/>
              <w:rPr>
                <w:rFonts w:eastAsiaTheme="minorEastAsia"/>
                <w:szCs w:val="22"/>
                <w:lang w:val="en-US" w:eastAsia="zh-CN"/>
              </w:rPr>
            </w:pPr>
          </w:p>
        </w:tc>
      </w:tr>
      <w:tr w:rsidR="003A1611" w:rsidRPr="00480423" w14:paraId="3513E6F9" w14:textId="77777777" w:rsidTr="0086538F">
        <w:trPr>
          <w:trHeight w:val="29"/>
        </w:trPr>
        <w:tc>
          <w:tcPr>
            <w:tcW w:w="3066" w:type="dxa"/>
            <w:tcBorders>
              <w:top w:val="nil"/>
              <w:left w:val="single" w:sz="4" w:space="0" w:color="auto"/>
              <w:bottom w:val="nil"/>
              <w:right w:val="single" w:sz="4" w:space="0" w:color="auto"/>
            </w:tcBorders>
            <w:vAlign w:val="center"/>
          </w:tcPr>
          <w:p w14:paraId="030398C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083C38"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AFFD9"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35E79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902A22A"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3DEE8FF4" w14:textId="77777777" w:rsidTr="0086538F">
        <w:trPr>
          <w:trHeight w:val="29"/>
        </w:trPr>
        <w:tc>
          <w:tcPr>
            <w:tcW w:w="3066" w:type="dxa"/>
            <w:tcBorders>
              <w:top w:val="nil"/>
              <w:left w:val="single" w:sz="4" w:space="0" w:color="auto"/>
              <w:bottom w:val="nil"/>
              <w:right w:val="single" w:sz="4" w:space="0" w:color="auto"/>
            </w:tcBorders>
            <w:vAlign w:val="center"/>
          </w:tcPr>
          <w:p w14:paraId="57909D6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F31BB5"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ADDC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9BBC4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B935346" w14:textId="77777777" w:rsidR="003A1611" w:rsidRPr="00480423" w:rsidRDefault="003A1611" w:rsidP="003A1611">
            <w:pPr>
              <w:pStyle w:val="TAC"/>
              <w:rPr>
                <w:rFonts w:eastAsiaTheme="minorEastAsia"/>
                <w:szCs w:val="22"/>
                <w:lang w:val="en-US" w:eastAsia="zh-CN"/>
              </w:rPr>
            </w:pPr>
          </w:p>
        </w:tc>
      </w:tr>
      <w:tr w:rsidR="003A1611" w:rsidRPr="00480423" w14:paraId="0BAF9170"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Nokia" w:date="2024-02-14T19: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6" w:author="Nokia" w:date="2024-02-14T19:24: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607" w:author="Nokia" w:date="2024-02-14T19:24:00Z">
              <w:tcPr>
                <w:tcW w:w="3066" w:type="dxa"/>
                <w:gridSpan w:val="4"/>
                <w:tcBorders>
                  <w:top w:val="nil"/>
                  <w:left w:val="single" w:sz="4" w:space="0" w:color="auto"/>
                  <w:bottom w:val="single" w:sz="4" w:space="0" w:color="auto"/>
                  <w:right w:val="single" w:sz="4" w:space="0" w:color="auto"/>
                </w:tcBorders>
                <w:vAlign w:val="center"/>
              </w:tcPr>
            </w:tcPrChange>
          </w:tcPr>
          <w:p w14:paraId="04155039"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608" w:author="Nokia" w:date="2024-02-14T19:24:00Z">
              <w:tcPr>
                <w:tcW w:w="2712" w:type="dxa"/>
                <w:gridSpan w:val="4"/>
                <w:tcBorders>
                  <w:top w:val="nil"/>
                  <w:left w:val="single" w:sz="4" w:space="0" w:color="auto"/>
                  <w:bottom w:val="single" w:sz="4" w:space="0" w:color="auto"/>
                  <w:right w:val="single" w:sz="4" w:space="0" w:color="auto"/>
                </w:tcBorders>
                <w:vAlign w:val="center"/>
              </w:tcPr>
            </w:tcPrChange>
          </w:tcPr>
          <w:p w14:paraId="40B3403F"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609" w:author="Nokia" w:date="2024-02-14T19:2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7B48ACD"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610" w:author="Nokia" w:date="2024-02-14T19:2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43DB31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611" w:author="Nokia" w:date="2024-02-14T19:24:00Z">
              <w:tcPr>
                <w:tcW w:w="2387" w:type="dxa"/>
                <w:gridSpan w:val="4"/>
                <w:tcBorders>
                  <w:top w:val="nil"/>
                  <w:left w:val="single" w:sz="4" w:space="0" w:color="auto"/>
                  <w:bottom w:val="single" w:sz="4" w:space="0" w:color="auto"/>
                  <w:right w:val="single" w:sz="4" w:space="0" w:color="auto"/>
                </w:tcBorders>
                <w:vAlign w:val="center"/>
              </w:tcPr>
            </w:tcPrChange>
          </w:tcPr>
          <w:p w14:paraId="6E0D34CD" w14:textId="77777777" w:rsidR="003A1611" w:rsidRPr="00480423" w:rsidRDefault="003A1611" w:rsidP="003A1611">
            <w:pPr>
              <w:pStyle w:val="TAC"/>
              <w:rPr>
                <w:rFonts w:eastAsiaTheme="minorEastAsia"/>
                <w:szCs w:val="22"/>
                <w:lang w:val="en-US" w:eastAsia="zh-CN"/>
              </w:rPr>
            </w:pPr>
          </w:p>
        </w:tc>
      </w:tr>
      <w:tr w:rsidR="003A1611" w:rsidRPr="00480423" w14:paraId="15FA023A"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Nokia" w:date="2024-02-14T19: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3" w:author="Nokia" w:date="2024-02-14T19:24:00Z"/>
          <w:trPrChange w:id="614" w:author="Nokia" w:date="2024-02-14T19:24: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615" w:author="Nokia" w:date="2024-02-14T19:24:00Z">
              <w:tcPr>
                <w:tcW w:w="3066" w:type="dxa"/>
                <w:gridSpan w:val="4"/>
                <w:tcBorders>
                  <w:top w:val="nil"/>
                  <w:left w:val="single" w:sz="4" w:space="0" w:color="auto"/>
                  <w:bottom w:val="single" w:sz="4" w:space="0" w:color="auto"/>
                  <w:right w:val="single" w:sz="4" w:space="0" w:color="auto"/>
                </w:tcBorders>
                <w:vAlign w:val="center"/>
              </w:tcPr>
            </w:tcPrChange>
          </w:tcPr>
          <w:p w14:paraId="10A793DD" w14:textId="52CE866A" w:rsidR="003A1611" w:rsidRPr="00480423" w:rsidRDefault="003A1611" w:rsidP="003A1611">
            <w:pPr>
              <w:pStyle w:val="TAC"/>
              <w:rPr>
                <w:ins w:id="616" w:author="Nokia" w:date="2024-02-14T19:24:00Z"/>
                <w:rFonts w:eastAsiaTheme="minorEastAsia"/>
                <w:lang w:val="en-US"/>
              </w:rPr>
            </w:pPr>
            <w:ins w:id="617" w:author="Nokia" w:date="2024-02-14T19:24:00Z">
              <w:r w:rsidRPr="00480423">
                <w:rPr>
                  <w:rFonts w:eastAsiaTheme="minorEastAsia"/>
                  <w:szCs w:val="22"/>
                  <w:lang w:val="en-US"/>
                </w:rPr>
                <w:t>CA_n41C-n66A-n77(2A)</w:t>
              </w:r>
            </w:ins>
          </w:p>
        </w:tc>
        <w:tc>
          <w:tcPr>
            <w:tcW w:w="2712" w:type="dxa"/>
            <w:tcBorders>
              <w:top w:val="single" w:sz="4" w:space="0" w:color="auto"/>
              <w:left w:val="single" w:sz="4" w:space="0" w:color="auto"/>
              <w:bottom w:val="nil"/>
              <w:right w:val="single" w:sz="4" w:space="0" w:color="auto"/>
            </w:tcBorders>
            <w:vAlign w:val="center"/>
            <w:tcPrChange w:id="618" w:author="Nokia" w:date="2024-02-14T19:24:00Z">
              <w:tcPr>
                <w:tcW w:w="2712" w:type="dxa"/>
                <w:gridSpan w:val="4"/>
                <w:tcBorders>
                  <w:top w:val="nil"/>
                  <w:left w:val="single" w:sz="4" w:space="0" w:color="auto"/>
                  <w:bottom w:val="single" w:sz="4" w:space="0" w:color="auto"/>
                  <w:right w:val="single" w:sz="4" w:space="0" w:color="auto"/>
                </w:tcBorders>
                <w:vAlign w:val="center"/>
              </w:tcPr>
            </w:tcPrChange>
          </w:tcPr>
          <w:p w14:paraId="58077EA7" w14:textId="77777777" w:rsidR="003A1611" w:rsidRPr="00771F82" w:rsidRDefault="003A1611" w:rsidP="003A1611">
            <w:pPr>
              <w:pStyle w:val="TAC"/>
              <w:rPr>
                <w:ins w:id="619" w:author="Nokia" w:date="2024-02-14T19:24:00Z"/>
                <w:rFonts w:eastAsiaTheme="minorEastAsia"/>
                <w:szCs w:val="22"/>
                <w:lang w:val="en-US"/>
              </w:rPr>
            </w:pPr>
            <w:ins w:id="620" w:author="Nokia" w:date="2024-02-14T19:24:00Z">
              <w:r w:rsidRPr="00771F82">
                <w:rPr>
                  <w:rFonts w:eastAsiaTheme="minorEastAsia"/>
                  <w:szCs w:val="22"/>
                  <w:lang w:val="en-US"/>
                </w:rPr>
                <w:t>n41</w:t>
              </w:r>
              <w:r w:rsidRPr="00771F82">
                <w:rPr>
                  <w:rFonts w:eastAsiaTheme="minorEastAsia"/>
                  <w:szCs w:val="22"/>
                  <w:vertAlign w:val="superscript"/>
                  <w:lang w:val="en-US"/>
                </w:rPr>
                <w:t>7,9</w:t>
              </w:r>
            </w:ins>
          </w:p>
          <w:p w14:paraId="3292A6F5" w14:textId="77777777" w:rsidR="003A1611" w:rsidRPr="00771F82" w:rsidRDefault="003A1611" w:rsidP="003A1611">
            <w:pPr>
              <w:pStyle w:val="TAC"/>
              <w:rPr>
                <w:ins w:id="621" w:author="Nokia" w:date="2024-02-14T19:24:00Z"/>
                <w:rFonts w:eastAsiaTheme="minorEastAsia"/>
                <w:szCs w:val="22"/>
                <w:vertAlign w:val="superscript"/>
                <w:lang w:val="en-US"/>
              </w:rPr>
            </w:pPr>
            <w:ins w:id="622" w:author="Nokia" w:date="2024-02-14T19:24:00Z">
              <w:r w:rsidRPr="00771F82">
                <w:rPr>
                  <w:rFonts w:eastAsiaTheme="minorEastAsia"/>
                  <w:szCs w:val="22"/>
                  <w:lang w:val="en-US"/>
                </w:rPr>
                <w:t>n77</w:t>
              </w:r>
              <w:r w:rsidRPr="00771F82">
                <w:rPr>
                  <w:rFonts w:eastAsiaTheme="minorEastAsia"/>
                  <w:szCs w:val="22"/>
                  <w:vertAlign w:val="superscript"/>
                  <w:lang w:val="en-US"/>
                </w:rPr>
                <w:t>7,9</w:t>
              </w:r>
            </w:ins>
          </w:p>
          <w:p w14:paraId="3F1BDA1F" w14:textId="77777777" w:rsidR="003A1611" w:rsidRPr="00771F82" w:rsidRDefault="003A1611" w:rsidP="003A1611">
            <w:pPr>
              <w:pStyle w:val="TAC"/>
              <w:rPr>
                <w:ins w:id="623" w:author="Nokia" w:date="2024-02-14T19:24:00Z"/>
                <w:rFonts w:eastAsiaTheme="minorEastAsia"/>
                <w:szCs w:val="22"/>
                <w:lang w:val="en-US"/>
              </w:rPr>
            </w:pPr>
            <w:ins w:id="624" w:author="Nokia" w:date="2024-02-14T19:24:00Z">
              <w:r w:rsidRPr="00771F82">
                <w:rPr>
                  <w:rFonts w:eastAsiaTheme="minorEastAsia"/>
                  <w:szCs w:val="22"/>
                  <w:lang w:val="en-US"/>
                </w:rPr>
                <w:t>CA_n41A-n66A</w:t>
              </w:r>
              <w:r w:rsidRPr="00771F82">
                <w:rPr>
                  <w:rFonts w:eastAsiaTheme="minorEastAsia"/>
                  <w:szCs w:val="22"/>
                  <w:vertAlign w:val="superscript"/>
                  <w:lang w:val="en-US"/>
                </w:rPr>
                <w:t>7</w:t>
              </w:r>
            </w:ins>
          </w:p>
          <w:p w14:paraId="2A8BBE4A" w14:textId="77777777" w:rsidR="003A1611" w:rsidRPr="00771F82" w:rsidRDefault="003A1611" w:rsidP="003A1611">
            <w:pPr>
              <w:pStyle w:val="TAC"/>
              <w:rPr>
                <w:ins w:id="625" w:author="Nokia" w:date="2024-02-14T19:24:00Z"/>
                <w:rFonts w:eastAsiaTheme="minorEastAsia"/>
                <w:szCs w:val="22"/>
                <w:lang w:val="en-US"/>
              </w:rPr>
            </w:pPr>
            <w:ins w:id="626" w:author="Nokia" w:date="2024-02-14T19:24:00Z">
              <w:r w:rsidRPr="00771F82">
                <w:rPr>
                  <w:rFonts w:eastAsiaTheme="minorEastAsia"/>
                  <w:szCs w:val="22"/>
                  <w:lang w:val="en-US"/>
                </w:rPr>
                <w:t>CA_n41A-n77A</w:t>
              </w:r>
              <w:r w:rsidRPr="00771F82">
                <w:rPr>
                  <w:rFonts w:eastAsiaTheme="minorEastAsia"/>
                  <w:szCs w:val="22"/>
                  <w:vertAlign w:val="superscript"/>
                  <w:lang w:val="en-US"/>
                </w:rPr>
                <w:t>7</w:t>
              </w:r>
            </w:ins>
          </w:p>
          <w:p w14:paraId="4E0FED5B" w14:textId="77777777" w:rsidR="003A1611" w:rsidRPr="00771F82" w:rsidRDefault="003A1611" w:rsidP="003A1611">
            <w:pPr>
              <w:pStyle w:val="TAC"/>
              <w:rPr>
                <w:ins w:id="627" w:author="Nokia" w:date="2024-02-14T19:24:00Z"/>
                <w:rFonts w:eastAsiaTheme="minorEastAsia"/>
                <w:szCs w:val="22"/>
                <w:lang w:val="en-US"/>
              </w:rPr>
            </w:pPr>
            <w:ins w:id="628" w:author="Nokia" w:date="2024-02-14T19:24:00Z">
              <w:r w:rsidRPr="00771F82">
                <w:rPr>
                  <w:rFonts w:eastAsiaTheme="minorEastAsia"/>
                  <w:szCs w:val="22"/>
                  <w:lang w:val="en-US"/>
                </w:rPr>
                <w:t>CA_n41C</w:t>
              </w:r>
              <w:r w:rsidRPr="00771F82">
                <w:rPr>
                  <w:rFonts w:eastAsiaTheme="minorEastAsia"/>
                  <w:szCs w:val="22"/>
                  <w:vertAlign w:val="superscript"/>
                  <w:lang w:val="en-US"/>
                </w:rPr>
                <w:t>7</w:t>
              </w:r>
            </w:ins>
          </w:p>
          <w:p w14:paraId="07E03325" w14:textId="5411990B" w:rsidR="003A1611" w:rsidRPr="00480423" w:rsidRDefault="003A1611" w:rsidP="003A1611">
            <w:pPr>
              <w:pStyle w:val="TAC"/>
              <w:rPr>
                <w:ins w:id="629" w:author="Nokia" w:date="2024-02-14T19:24:00Z"/>
                <w:rFonts w:eastAsiaTheme="minorEastAsia"/>
                <w:szCs w:val="22"/>
                <w:lang w:val="en-US" w:eastAsia="zh-CN"/>
              </w:rPr>
            </w:pPr>
            <w:ins w:id="630" w:author="Nokia" w:date="2024-02-14T19:24:00Z">
              <w:r w:rsidRPr="00771F82">
                <w:rPr>
                  <w:rFonts w:eastAsiaTheme="minorEastAsia"/>
                  <w:szCs w:val="22"/>
                  <w:lang w:val="en-US"/>
                </w:rPr>
                <w:t>CA_n66A-n77A</w:t>
              </w:r>
              <w:r w:rsidRPr="00771F82">
                <w:rPr>
                  <w:rFonts w:eastAsiaTheme="minorEastAsia"/>
                  <w:szCs w:val="22"/>
                  <w:vertAlign w:val="superscript"/>
                  <w:lang w:val="en-US"/>
                </w:rPr>
                <w:t>7</w:t>
              </w:r>
            </w:ins>
          </w:p>
        </w:tc>
        <w:tc>
          <w:tcPr>
            <w:tcW w:w="1231" w:type="dxa"/>
            <w:tcBorders>
              <w:top w:val="single" w:sz="4" w:space="0" w:color="auto"/>
              <w:left w:val="single" w:sz="4" w:space="0" w:color="auto"/>
              <w:bottom w:val="single" w:sz="4" w:space="0" w:color="auto"/>
              <w:right w:val="single" w:sz="4" w:space="0" w:color="auto"/>
            </w:tcBorders>
            <w:vAlign w:val="center"/>
            <w:tcPrChange w:id="631" w:author="Nokia" w:date="2024-02-14T19:2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F16CC36" w14:textId="422924CC" w:rsidR="003A1611" w:rsidRPr="00480423" w:rsidRDefault="003A1611" w:rsidP="003A1611">
            <w:pPr>
              <w:pStyle w:val="TAC"/>
              <w:rPr>
                <w:ins w:id="632" w:author="Nokia" w:date="2024-02-14T19:24:00Z"/>
                <w:rFonts w:eastAsiaTheme="minorEastAsia"/>
                <w:szCs w:val="22"/>
                <w:lang w:val="en-US"/>
              </w:rPr>
            </w:pPr>
            <w:ins w:id="633" w:author="Nokia" w:date="2024-02-14T19:24: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634" w:author="Nokia" w:date="2024-02-14T19:2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8A50F2D" w14:textId="3F756BDE" w:rsidR="003A1611" w:rsidRPr="00480423" w:rsidRDefault="003A1611" w:rsidP="003A1611">
            <w:pPr>
              <w:pStyle w:val="TAC"/>
              <w:rPr>
                <w:ins w:id="635" w:author="Nokia" w:date="2024-02-14T19:24:00Z"/>
                <w:rFonts w:eastAsiaTheme="minorEastAsia"/>
                <w:lang w:val="en-US" w:eastAsia="zh-CN" w:bidi="ar"/>
              </w:rPr>
            </w:pPr>
            <w:ins w:id="636" w:author="Nokia" w:date="2024-02-14T19:24:00Z">
              <w:r w:rsidRPr="00480423">
                <w:rPr>
                  <w:rFonts w:eastAsiaTheme="minorEastAsia"/>
                  <w:lang w:val="en-US" w:eastAsia="zh-CN" w:bidi="ar"/>
                </w:rPr>
                <w:t>CA_n41C BCS 4 and 5</w:t>
              </w:r>
            </w:ins>
          </w:p>
        </w:tc>
        <w:tc>
          <w:tcPr>
            <w:tcW w:w="2387" w:type="dxa"/>
            <w:tcBorders>
              <w:top w:val="single" w:sz="4" w:space="0" w:color="auto"/>
              <w:left w:val="single" w:sz="4" w:space="0" w:color="auto"/>
              <w:bottom w:val="nil"/>
              <w:right w:val="single" w:sz="4" w:space="0" w:color="auto"/>
            </w:tcBorders>
            <w:vAlign w:val="center"/>
            <w:tcPrChange w:id="637" w:author="Nokia" w:date="2024-02-14T19:24:00Z">
              <w:tcPr>
                <w:tcW w:w="2387" w:type="dxa"/>
                <w:gridSpan w:val="4"/>
                <w:tcBorders>
                  <w:top w:val="nil"/>
                  <w:left w:val="single" w:sz="4" w:space="0" w:color="auto"/>
                  <w:bottom w:val="single" w:sz="4" w:space="0" w:color="auto"/>
                  <w:right w:val="single" w:sz="4" w:space="0" w:color="auto"/>
                </w:tcBorders>
                <w:vAlign w:val="center"/>
              </w:tcPr>
            </w:tcPrChange>
          </w:tcPr>
          <w:p w14:paraId="1F443034" w14:textId="16B8019D" w:rsidR="003A1611" w:rsidRPr="00480423" w:rsidRDefault="003A1611" w:rsidP="003A1611">
            <w:pPr>
              <w:pStyle w:val="TAC"/>
              <w:rPr>
                <w:ins w:id="638" w:author="Nokia" w:date="2024-02-14T19:24:00Z"/>
                <w:rFonts w:eastAsiaTheme="minorEastAsia"/>
                <w:szCs w:val="22"/>
                <w:lang w:val="en-US" w:eastAsia="zh-CN"/>
              </w:rPr>
            </w:pPr>
            <w:ins w:id="639" w:author="Nokia" w:date="2024-02-14T19:24:00Z">
              <w:r w:rsidRPr="00480423">
                <w:rPr>
                  <w:rFonts w:eastAsiaTheme="minorEastAsia"/>
                  <w:szCs w:val="22"/>
                  <w:lang w:val="en-US" w:eastAsia="zh-CN"/>
                </w:rPr>
                <w:t>4 and 5</w:t>
              </w:r>
            </w:ins>
          </w:p>
        </w:tc>
      </w:tr>
      <w:tr w:rsidR="003A1611" w:rsidRPr="00480423" w14:paraId="3EC51B57"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Nokia" w:date="2024-02-14T19: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1" w:author="Nokia" w:date="2024-02-14T19:24:00Z"/>
          <w:trPrChange w:id="642" w:author="Nokia" w:date="2024-02-14T19:24:00Z">
            <w:trPr>
              <w:gridBefore w:val="1"/>
              <w:gridAfter w:val="0"/>
              <w:trHeight w:val="29"/>
            </w:trPr>
          </w:trPrChange>
        </w:trPr>
        <w:tc>
          <w:tcPr>
            <w:tcW w:w="3066" w:type="dxa"/>
            <w:tcBorders>
              <w:top w:val="nil"/>
              <w:left w:val="single" w:sz="4" w:space="0" w:color="auto"/>
              <w:bottom w:val="nil"/>
              <w:right w:val="single" w:sz="4" w:space="0" w:color="auto"/>
            </w:tcBorders>
            <w:vAlign w:val="center"/>
            <w:tcPrChange w:id="643" w:author="Nokia" w:date="2024-02-14T19:24:00Z">
              <w:tcPr>
                <w:tcW w:w="3066" w:type="dxa"/>
                <w:gridSpan w:val="4"/>
                <w:tcBorders>
                  <w:top w:val="nil"/>
                  <w:left w:val="single" w:sz="4" w:space="0" w:color="auto"/>
                  <w:bottom w:val="single" w:sz="4" w:space="0" w:color="auto"/>
                  <w:right w:val="single" w:sz="4" w:space="0" w:color="auto"/>
                </w:tcBorders>
                <w:vAlign w:val="center"/>
              </w:tcPr>
            </w:tcPrChange>
          </w:tcPr>
          <w:p w14:paraId="787F023E" w14:textId="77777777" w:rsidR="003A1611" w:rsidRPr="00480423" w:rsidRDefault="003A1611" w:rsidP="003A1611">
            <w:pPr>
              <w:pStyle w:val="TAC"/>
              <w:rPr>
                <w:ins w:id="644" w:author="Nokia" w:date="2024-02-14T19:24:00Z"/>
                <w:rFonts w:eastAsiaTheme="minorEastAsia"/>
                <w:lang w:val="en-US"/>
              </w:rPr>
            </w:pPr>
          </w:p>
        </w:tc>
        <w:tc>
          <w:tcPr>
            <w:tcW w:w="2712" w:type="dxa"/>
            <w:tcBorders>
              <w:top w:val="nil"/>
              <w:left w:val="single" w:sz="4" w:space="0" w:color="auto"/>
              <w:bottom w:val="nil"/>
              <w:right w:val="single" w:sz="4" w:space="0" w:color="auto"/>
            </w:tcBorders>
            <w:vAlign w:val="center"/>
            <w:tcPrChange w:id="645" w:author="Nokia" w:date="2024-02-14T19:24:00Z">
              <w:tcPr>
                <w:tcW w:w="2712" w:type="dxa"/>
                <w:gridSpan w:val="4"/>
                <w:tcBorders>
                  <w:top w:val="nil"/>
                  <w:left w:val="single" w:sz="4" w:space="0" w:color="auto"/>
                  <w:bottom w:val="single" w:sz="4" w:space="0" w:color="auto"/>
                  <w:right w:val="single" w:sz="4" w:space="0" w:color="auto"/>
                </w:tcBorders>
                <w:vAlign w:val="center"/>
              </w:tcPr>
            </w:tcPrChange>
          </w:tcPr>
          <w:p w14:paraId="3B860DF1" w14:textId="77777777" w:rsidR="003A1611" w:rsidRPr="00480423" w:rsidRDefault="003A1611" w:rsidP="003A1611">
            <w:pPr>
              <w:pStyle w:val="TAC"/>
              <w:rPr>
                <w:ins w:id="646" w:author="Nokia" w:date="2024-02-14T19:24: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647" w:author="Nokia" w:date="2024-02-14T19:2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0D1B57D" w14:textId="2C228EF8" w:rsidR="003A1611" w:rsidRPr="00480423" w:rsidRDefault="003A1611" w:rsidP="003A1611">
            <w:pPr>
              <w:pStyle w:val="TAC"/>
              <w:rPr>
                <w:ins w:id="648" w:author="Nokia" w:date="2024-02-14T19:24:00Z"/>
                <w:rFonts w:eastAsiaTheme="minorEastAsia"/>
                <w:szCs w:val="22"/>
                <w:lang w:val="en-US"/>
              </w:rPr>
            </w:pPr>
            <w:ins w:id="649" w:author="Nokia" w:date="2024-02-14T19:24:00Z">
              <w:r w:rsidRPr="00480423">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650" w:author="Nokia" w:date="2024-02-14T19:2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82C3535" w14:textId="44D39D01" w:rsidR="003A1611" w:rsidRPr="00480423" w:rsidRDefault="003A1611" w:rsidP="003A1611">
            <w:pPr>
              <w:pStyle w:val="TAC"/>
              <w:rPr>
                <w:ins w:id="651" w:author="Nokia" w:date="2024-02-14T19:24:00Z"/>
                <w:rFonts w:eastAsiaTheme="minorEastAsia"/>
                <w:lang w:val="en-US" w:eastAsia="zh-CN" w:bidi="ar"/>
              </w:rPr>
            </w:pPr>
            <w:ins w:id="652" w:author="Nokia" w:date="2024-02-14T19:24:00Z">
              <w:r w:rsidRPr="00480423">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Change w:id="653" w:author="Nokia" w:date="2024-02-14T19:24:00Z">
              <w:tcPr>
                <w:tcW w:w="2387" w:type="dxa"/>
                <w:gridSpan w:val="4"/>
                <w:tcBorders>
                  <w:top w:val="nil"/>
                  <w:left w:val="single" w:sz="4" w:space="0" w:color="auto"/>
                  <w:bottom w:val="single" w:sz="4" w:space="0" w:color="auto"/>
                  <w:right w:val="single" w:sz="4" w:space="0" w:color="auto"/>
                </w:tcBorders>
                <w:vAlign w:val="center"/>
              </w:tcPr>
            </w:tcPrChange>
          </w:tcPr>
          <w:p w14:paraId="4301FFF4" w14:textId="77777777" w:rsidR="003A1611" w:rsidRPr="00480423" w:rsidRDefault="003A1611" w:rsidP="003A1611">
            <w:pPr>
              <w:pStyle w:val="TAC"/>
              <w:rPr>
                <w:ins w:id="654" w:author="Nokia" w:date="2024-02-14T19:24:00Z"/>
                <w:rFonts w:eastAsiaTheme="minorEastAsia"/>
                <w:szCs w:val="22"/>
                <w:lang w:val="en-US" w:eastAsia="zh-CN"/>
              </w:rPr>
            </w:pPr>
          </w:p>
        </w:tc>
      </w:tr>
      <w:tr w:rsidR="003A1611" w:rsidRPr="00480423" w14:paraId="5EC23AD2"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Nokia" w:date="2024-02-14T19: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6" w:author="Nokia" w:date="2024-02-14T19:24:00Z"/>
          <w:trPrChange w:id="657" w:author="Nokia" w:date="2024-02-14T19:24: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658" w:author="Nokia" w:date="2024-02-14T19:24:00Z">
              <w:tcPr>
                <w:tcW w:w="3066" w:type="dxa"/>
                <w:gridSpan w:val="4"/>
                <w:tcBorders>
                  <w:top w:val="nil"/>
                  <w:left w:val="single" w:sz="4" w:space="0" w:color="auto"/>
                  <w:bottom w:val="single" w:sz="4" w:space="0" w:color="auto"/>
                  <w:right w:val="single" w:sz="4" w:space="0" w:color="auto"/>
                </w:tcBorders>
                <w:vAlign w:val="center"/>
              </w:tcPr>
            </w:tcPrChange>
          </w:tcPr>
          <w:p w14:paraId="5EEB25D5" w14:textId="77777777" w:rsidR="003A1611" w:rsidRPr="00480423" w:rsidRDefault="003A1611" w:rsidP="003A1611">
            <w:pPr>
              <w:pStyle w:val="TAC"/>
              <w:rPr>
                <w:ins w:id="659" w:author="Nokia" w:date="2024-02-14T19:2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660" w:author="Nokia" w:date="2024-02-14T19:24:00Z">
              <w:tcPr>
                <w:tcW w:w="2712" w:type="dxa"/>
                <w:gridSpan w:val="4"/>
                <w:tcBorders>
                  <w:top w:val="nil"/>
                  <w:left w:val="single" w:sz="4" w:space="0" w:color="auto"/>
                  <w:bottom w:val="single" w:sz="4" w:space="0" w:color="auto"/>
                  <w:right w:val="single" w:sz="4" w:space="0" w:color="auto"/>
                </w:tcBorders>
                <w:vAlign w:val="center"/>
              </w:tcPr>
            </w:tcPrChange>
          </w:tcPr>
          <w:p w14:paraId="7E173444" w14:textId="77777777" w:rsidR="003A1611" w:rsidRPr="00480423" w:rsidRDefault="003A1611" w:rsidP="003A1611">
            <w:pPr>
              <w:pStyle w:val="TAC"/>
              <w:rPr>
                <w:ins w:id="661" w:author="Nokia" w:date="2024-02-14T19:24: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662" w:author="Nokia" w:date="2024-02-14T19:2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5B3D1760" w14:textId="053B1233" w:rsidR="003A1611" w:rsidRPr="00480423" w:rsidRDefault="003A1611" w:rsidP="003A1611">
            <w:pPr>
              <w:pStyle w:val="TAC"/>
              <w:rPr>
                <w:ins w:id="663" w:author="Nokia" w:date="2024-02-14T19:24:00Z"/>
                <w:rFonts w:eastAsiaTheme="minorEastAsia"/>
                <w:szCs w:val="22"/>
                <w:lang w:val="en-US"/>
              </w:rPr>
            </w:pPr>
            <w:ins w:id="664" w:author="Nokia" w:date="2024-02-14T19:24: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665" w:author="Nokia" w:date="2024-02-14T19:2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1B6B5AF" w14:textId="4635D20B" w:rsidR="003A1611" w:rsidRPr="00480423" w:rsidRDefault="003A1611" w:rsidP="003A1611">
            <w:pPr>
              <w:pStyle w:val="TAC"/>
              <w:rPr>
                <w:ins w:id="666" w:author="Nokia" w:date="2024-02-14T19:24:00Z"/>
                <w:rFonts w:eastAsiaTheme="minorEastAsia"/>
                <w:lang w:val="en-US" w:eastAsia="zh-CN" w:bidi="ar"/>
              </w:rPr>
            </w:pPr>
            <w:ins w:id="667" w:author="Nokia" w:date="2024-02-14T19:24:00Z">
              <w:r w:rsidRPr="00480423">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668" w:author="Nokia" w:date="2024-02-14T19:24:00Z">
              <w:tcPr>
                <w:tcW w:w="2387" w:type="dxa"/>
                <w:gridSpan w:val="4"/>
                <w:tcBorders>
                  <w:top w:val="nil"/>
                  <w:left w:val="single" w:sz="4" w:space="0" w:color="auto"/>
                  <w:bottom w:val="single" w:sz="4" w:space="0" w:color="auto"/>
                  <w:right w:val="single" w:sz="4" w:space="0" w:color="auto"/>
                </w:tcBorders>
                <w:vAlign w:val="center"/>
              </w:tcPr>
            </w:tcPrChange>
          </w:tcPr>
          <w:p w14:paraId="6964E56B" w14:textId="77777777" w:rsidR="003A1611" w:rsidRPr="00480423" w:rsidRDefault="003A1611" w:rsidP="003A1611">
            <w:pPr>
              <w:pStyle w:val="TAC"/>
              <w:rPr>
                <w:ins w:id="669" w:author="Nokia" w:date="2024-02-14T19:24:00Z"/>
                <w:rFonts w:eastAsiaTheme="minorEastAsia"/>
                <w:szCs w:val="22"/>
                <w:lang w:val="en-US" w:eastAsia="zh-CN"/>
              </w:rPr>
            </w:pPr>
          </w:p>
        </w:tc>
      </w:tr>
      <w:tr w:rsidR="003A1611" w:rsidRPr="00480423" w14:paraId="08A06038" w14:textId="77777777" w:rsidTr="003A16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Nokia" w:date="2024-02-14T19: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1" w:author="Nokia" w:date="2024-02-14T19:24: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672" w:author="Nokia" w:date="2024-02-14T19:24:00Z">
              <w:tcPr>
                <w:tcW w:w="3066" w:type="dxa"/>
                <w:gridSpan w:val="4"/>
                <w:tcBorders>
                  <w:top w:val="single" w:sz="4" w:space="0" w:color="auto"/>
                  <w:left w:val="single" w:sz="4" w:space="0" w:color="auto"/>
                  <w:bottom w:val="nil"/>
                  <w:right w:val="single" w:sz="4" w:space="0" w:color="auto"/>
                </w:tcBorders>
                <w:vAlign w:val="center"/>
              </w:tcPr>
            </w:tcPrChange>
          </w:tcPr>
          <w:p w14:paraId="696B3DFE" w14:textId="77777777" w:rsidR="003A1611" w:rsidRPr="00480423" w:rsidRDefault="003A1611" w:rsidP="003A1611">
            <w:pPr>
              <w:pStyle w:val="TAC"/>
              <w:rPr>
                <w:rFonts w:eastAsiaTheme="minorEastAsia"/>
                <w:lang w:val="en-US"/>
              </w:rPr>
            </w:pPr>
            <w:r w:rsidRPr="00480423">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Change w:id="673" w:author="Nokia" w:date="2024-02-14T19:24:00Z">
              <w:tcPr>
                <w:tcW w:w="2712" w:type="dxa"/>
                <w:gridSpan w:val="4"/>
                <w:tcBorders>
                  <w:top w:val="single" w:sz="4" w:space="0" w:color="auto"/>
                  <w:left w:val="single" w:sz="4" w:space="0" w:color="auto"/>
                  <w:bottom w:val="nil"/>
                  <w:right w:val="single" w:sz="4" w:space="0" w:color="auto"/>
                </w:tcBorders>
                <w:vAlign w:val="center"/>
              </w:tcPr>
            </w:tcPrChange>
          </w:tcPr>
          <w:p w14:paraId="52361DFA"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28DE75"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7EAF1CB"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2B4AB092"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6B649C61"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0DD01470"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Change w:id="674" w:author="Nokia" w:date="2024-02-14T19:2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02ACCACF"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675" w:author="Nokia" w:date="2024-02-14T19:2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39ED0A9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Change w:id="676" w:author="Nokia" w:date="2024-02-14T19:24:00Z">
              <w:tcPr>
                <w:tcW w:w="2387" w:type="dxa"/>
                <w:gridSpan w:val="4"/>
                <w:tcBorders>
                  <w:top w:val="single" w:sz="4" w:space="0" w:color="auto"/>
                  <w:left w:val="single" w:sz="4" w:space="0" w:color="auto"/>
                  <w:bottom w:val="nil"/>
                  <w:right w:val="single" w:sz="4" w:space="0" w:color="auto"/>
                </w:tcBorders>
                <w:vAlign w:val="center"/>
              </w:tcPr>
            </w:tcPrChange>
          </w:tcPr>
          <w:p w14:paraId="55BB2C53"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47ACF41C" w14:textId="77777777" w:rsidTr="0086538F">
        <w:trPr>
          <w:trHeight w:val="29"/>
        </w:trPr>
        <w:tc>
          <w:tcPr>
            <w:tcW w:w="3066" w:type="dxa"/>
            <w:tcBorders>
              <w:top w:val="nil"/>
              <w:left w:val="single" w:sz="4" w:space="0" w:color="auto"/>
              <w:bottom w:val="nil"/>
              <w:right w:val="single" w:sz="4" w:space="0" w:color="auto"/>
            </w:tcBorders>
            <w:vAlign w:val="center"/>
          </w:tcPr>
          <w:p w14:paraId="0B9805AF"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1ECD09"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CB087"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FD183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996C269" w14:textId="77777777" w:rsidR="003A1611" w:rsidRPr="00480423" w:rsidRDefault="003A1611" w:rsidP="003A1611">
            <w:pPr>
              <w:pStyle w:val="TAC"/>
              <w:rPr>
                <w:rFonts w:eastAsiaTheme="minorEastAsia"/>
                <w:szCs w:val="22"/>
                <w:lang w:val="en-US" w:eastAsia="zh-CN"/>
              </w:rPr>
            </w:pPr>
          </w:p>
        </w:tc>
      </w:tr>
      <w:tr w:rsidR="003A1611" w:rsidRPr="00480423" w14:paraId="0C7B1E66"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Nokia" w:date="2024-02-13T23: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8" w:author="Nokia" w:date="2024-02-13T23:39: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679" w:author="Nokia" w:date="2024-02-13T23:39:00Z">
              <w:tcPr>
                <w:tcW w:w="2067" w:type="dxa"/>
                <w:gridSpan w:val="4"/>
                <w:tcBorders>
                  <w:top w:val="nil"/>
                  <w:left w:val="single" w:sz="4" w:space="0" w:color="auto"/>
                  <w:bottom w:val="single" w:sz="4" w:space="0" w:color="auto"/>
                  <w:right w:val="single" w:sz="4" w:space="0" w:color="auto"/>
                </w:tcBorders>
                <w:vAlign w:val="center"/>
              </w:tcPr>
            </w:tcPrChange>
          </w:tcPr>
          <w:p w14:paraId="511DB85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680" w:author="Nokia" w:date="2024-02-13T23:39:00Z">
              <w:tcPr>
                <w:tcW w:w="1829" w:type="dxa"/>
                <w:gridSpan w:val="4"/>
                <w:tcBorders>
                  <w:top w:val="nil"/>
                  <w:left w:val="single" w:sz="4" w:space="0" w:color="auto"/>
                  <w:bottom w:val="single" w:sz="4" w:space="0" w:color="auto"/>
                  <w:right w:val="single" w:sz="4" w:space="0" w:color="auto"/>
                </w:tcBorders>
                <w:vAlign w:val="center"/>
              </w:tcPr>
            </w:tcPrChange>
          </w:tcPr>
          <w:p w14:paraId="7C354667"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681" w:author="Nokia" w:date="2024-02-13T23:3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2DAE018"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682" w:author="Nokia" w:date="2024-02-13T23:3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41D3CA2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683" w:author="Nokia" w:date="2024-02-13T23:39:00Z">
              <w:tcPr>
                <w:tcW w:w="1610" w:type="dxa"/>
                <w:gridSpan w:val="4"/>
                <w:tcBorders>
                  <w:top w:val="nil"/>
                  <w:left w:val="single" w:sz="4" w:space="0" w:color="auto"/>
                  <w:bottom w:val="single" w:sz="4" w:space="0" w:color="auto"/>
                  <w:right w:val="single" w:sz="4" w:space="0" w:color="auto"/>
                </w:tcBorders>
                <w:vAlign w:val="center"/>
              </w:tcPr>
            </w:tcPrChange>
          </w:tcPr>
          <w:p w14:paraId="74FF981A" w14:textId="77777777" w:rsidR="003A1611" w:rsidRPr="00480423" w:rsidRDefault="003A1611" w:rsidP="003A1611">
            <w:pPr>
              <w:pStyle w:val="TAC"/>
              <w:rPr>
                <w:rFonts w:eastAsiaTheme="minorEastAsia"/>
                <w:szCs w:val="22"/>
                <w:lang w:val="en-US" w:eastAsia="zh-CN"/>
              </w:rPr>
            </w:pPr>
          </w:p>
        </w:tc>
      </w:tr>
      <w:tr w:rsidR="003A1611" w:rsidRPr="00480423" w14:paraId="5775A881"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Nokia" w:date="2024-02-13T23: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5" w:author="Nokia" w:date="2024-02-13T23:39:00Z"/>
          <w:trPrChange w:id="686" w:author="Nokia" w:date="2024-02-13T23:39: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687" w:author="Nokia" w:date="2024-02-13T23:39:00Z">
              <w:tcPr>
                <w:tcW w:w="2067" w:type="dxa"/>
                <w:gridSpan w:val="4"/>
                <w:tcBorders>
                  <w:top w:val="nil"/>
                  <w:left w:val="single" w:sz="4" w:space="0" w:color="auto"/>
                  <w:bottom w:val="single" w:sz="4" w:space="0" w:color="auto"/>
                  <w:right w:val="single" w:sz="4" w:space="0" w:color="auto"/>
                </w:tcBorders>
                <w:vAlign w:val="center"/>
              </w:tcPr>
            </w:tcPrChange>
          </w:tcPr>
          <w:p w14:paraId="60435A2E" w14:textId="39CB5CDF" w:rsidR="003A1611" w:rsidRPr="00480423" w:rsidRDefault="003A1611" w:rsidP="003A1611">
            <w:pPr>
              <w:pStyle w:val="TAC"/>
              <w:rPr>
                <w:ins w:id="688" w:author="Nokia" w:date="2024-02-13T23:39:00Z"/>
                <w:rFonts w:eastAsiaTheme="minorEastAsia"/>
                <w:lang w:val="en-US"/>
              </w:rPr>
            </w:pPr>
            <w:ins w:id="689" w:author="Nokia" w:date="2024-02-13T23:40:00Z">
              <w:r w:rsidRPr="009B6B1D">
                <w:rPr>
                  <w:rFonts w:eastAsiaTheme="minorEastAsia"/>
                  <w:lang w:val="en-US"/>
                </w:rPr>
                <w:t>CA_n41C-n66(2A)-n77(2A)</w:t>
              </w:r>
            </w:ins>
          </w:p>
        </w:tc>
        <w:tc>
          <w:tcPr>
            <w:tcW w:w="2712" w:type="dxa"/>
            <w:tcBorders>
              <w:top w:val="single" w:sz="4" w:space="0" w:color="auto"/>
              <w:left w:val="single" w:sz="4" w:space="0" w:color="auto"/>
              <w:bottom w:val="nil"/>
              <w:right w:val="single" w:sz="4" w:space="0" w:color="auto"/>
            </w:tcBorders>
            <w:vAlign w:val="center"/>
            <w:tcPrChange w:id="690" w:author="Nokia" w:date="2024-02-13T23:39:00Z">
              <w:tcPr>
                <w:tcW w:w="1829" w:type="dxa"/>
                <w:gridSpan w:val="4"/>
                <w:tcBorders>
                  <w:top w:val="nil"/>
                  <w:left w:val="single" w:sz="4" w:space="0" w:color="auto"/>
                  <w:bottom w:val="single" w:sz="4" w:space="0" w:color="auto"/>
                  <w:right w:val="single" w:sz="4" w:space="0" w:color="auto"/>
                </w:tcBorders>
                <w:vAlign w:val="center"/>
              </w:tcPr>
            </w:tcPrChange>
          </w:tcPr>
          <w:p w14:paraId="1721C2F2" w14:textId="204BB138" w:rsidR="003A1611" w:rsidRPr="009B6B1D" w:rsidRDefault="003A1611" w:rsidP="003A1611">
            <w:pPr>
              <w:pStyle w:val="TAC"/>
              <w:rPr>
                <w:ins w:id="691" w:author="Nokia" w:date="2024-02-13T23:40:00Z"/>
                <w:rFonts w:eastAsiaTheme="minorEastAsia"/>
                <w:szCs w:val="22"/>
                <w:lang w:val="en-US" w:eastAsia="zh-CN"/>
              </w:rPr>
            </w:pPr>
            <w:ins w:id="692" w:author="Nokia" w:date="2024-02-13T23:40:00Z">
              <w:r w:rsidRPr="009B6B1D">
                <w:rPr>
                  <w:rFonts w:eastAsiaTheme="minorEastAsia"/>
                  <w:szCs w:val="22"/>
                  <w:lang w:val="en-US" w:eastAsia="zh-CN"/>
                </w:rPr>
                <w:t xml:space="preserve">CA_n41A-n66A </w:t>
              </w:r>
            </w:ins>
          </w:p>
          <w:p w14:paraId="05406A0D" w14:textId="1A67A173" w:rsidR="003A1611" w:rsidRPr="009B6B1D" w:rsidRDefault="003A1611" w:rsidP="003A1611">
            <w:pPr>
              <w:pStyle w:val="TAC"/>
              <w:rPr>
                <w:ins w:id="693" w:author="Nokia" w:date="2024-02-13T23:40:00Z"/>
                <w:rFonts w:eastAsiaTheme="minorEastAsia"/>
                <w:szCs w:val="22"/>
                <w:lang w:val="en-US" w:eastAsia="zh-CN"/>
              </w:rPr>
            </w:pPr>
            <w:ins w:id="694" w:author="Nokia" w:date="2024-02-13T23:40:00Z">
              <w:r w:rsidRPr="009B6B1D">
                <w:rPr>
                  <w:rFonts w:eastAsiaTheme="minorEastAsia"/>
                  <w:szCs w:val="22"/>
                  <w:lang w:val="en-US" w:eastAsia="zh-CN"/>
                </w:rPr>
                <w:t xml:space="preserve">CA_n41A-n77A </w:t>
              </w:r>
            </w:ins>
          </w:p>
          <w:p w14:paraId="133127AD" w14:textId="5916DC7A" w:rsidR="003A1611" w:rsidRPr="009B6B1D" w:rsidRDefault="003A1611" w:rsidP="003A1611">
            <w:pPr>
              <w:pStyle w:val="TAC"/>
              <w:rPr>
                <w:ins w:id="695" w:author="Nokia" w:date="2024-02-13T23:40:00Z"/>
                <w:rFonts w:eastAsiaTheme="minorEastAsia"/>
                <w:szCs w:val="22"/>
                <w:lang w:val="en-US" w:eastAsia="zh-CN"/>
              </w:rPr>
            </w:pPr>
            <w:ins w:id="696" w:author="Nokia" w:date="2024-02-13T23:40:00Z">
              <w:r w:rsidRPr="009B6B1D">
                <w:rPr>
                  <w:rFonts w:eastAsiaTheme="minorEastAsia"/>
                  <w:szCs w:val="22"/>
                  <w:lang w:val="en-US" w:eastAsia="zh-CN"/>
                </w:rPr>
                <w:t xml:space="preserve">CA_n41C </w:t>
              </w:r>
            </w:ins>
          </w:p>
          <w:p w14:paraId="12E77F50" w14:textId="01E0E136" w:rsidR="003A1611" w:rsidRPr="00480423" w:rsidRDefault="003A1611" w:rsidP="003A1611">
            <w:pPr>
              <w:pStyle w:val="TAC"/>
              <w:rPr>
                <w:ins w:id="697" w:author="Nokia" w:date="2024-02-13T23:39:00Z"/>
                <w:rFonts w:eastAsiaTheme="minorEastAsia"/>
                <w:szCs w:val="22"/>
                <w:lang w:val="en-US" w:eastAsia="zh-CN"/>
              </w:rPr>
            </w:pPr>
            <w:ins w:id="698" w:author="Nokia" w:date="2024-02-13T23:40:00Z">
              <w:r w:rsidRPr="009B6B1D">
                <w:rPr>
                  <w:rFonts w:eastAsiaTheme="minorEastAsia"/>
                  <w:szCs w:val="22"/>
                  <w:lang w:val="en-US" w:eastAsia="zh-CN"/>
                </w:rPr>
                <w:t>CA_n66A-n77A</w:t>
              </w:r>
            </w:ins>
          </w:p>
        </w:tc>
        <w:tc>
          <w:tcPr>
            <w:tcW w:w="1231" w:type="dxa"/>
            <w:tcBorders>
              <w:top w:val="single" w:sz="4" w:space="0" w:color="auto"/>
              <w:left w:val="single" w:sz="4" w:space="0" w:color="auto"/>
              <w:bottom w:val="single" w:sz="4" w:space="0" w:color="auto"/>
              <w:right w:val="single" w:sz="4" w:space="0" w:color="auto"/>
            </w:tcBorders>
            <w:vAlign w:val="center"/>
            <w:tcPrChange w:id="699" w:author="Nokia" w:date="2024-02-13T23:3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60BE96B" w14:textId="7C896FEE" w:rsidR="003A1611" w:rsidRPr="00480423" w:rsidRDefault="003A1611" w:rsidP="003A1611">
            <w:pPr>
              <w:pStyle w:val="TAC"/>
              <w:rPr>
                <w:ins w:id="700" w:author="Nokia" w:date="2024-02-13T23:39:00Z"/>
                <w:rFonts w:eastAsiaTheme="minorEastAsia"/>
                <w:szCs w:val="22"/>
                <w:lang w:val="en-US"/>
              </w:rPr>
            </w:pPr>
            <w:ins w:id="701" w:author="Nokia" w:date="2024-02-13T23:41:00Z">
              <w:r>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702" w:author="Nokia" w:date="2024-02-13T23:3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2206810B" w14:textId="33BDB4A7" w:rsidR="003A1611" w:rsidRPr="00480423" w:rsidRDefault="003A1611" w:rsidP="003A1611">
            <w:pPr>
              <w:pStyle w:val="TAC"/>
              <w:rPr>
                <w:ins w:id="703" w:author="Nokia" w:date="2024-02-13T23:39:00Z"/>
                <w:rFonts w:eastAsiaTheme="minorEastAsia"/>
                <w:lang w:val="en-US" w:eastAsia="zh-CN" w:bidi="ar"/>
              </w:rPr>
            </w:pPr>
            <w:ins w:id="704" w:author="Nokia" w:date="2024-02-13T23:44:00Z">
              <w:r w:rsidRPr="00152F62">
                <w:rPr>
                  <w:rFonts w:eastAsiaTheme="minorEastAsia"/>
                  <w:lang w:val="en-US" w:eastAsia="zh-CN" w:bidi="ar"/>
                </w:rPr>
                <w:t>CA_n41C BCS 4 and 5</w:t>
              </w:r>
            </w:ins>
          </w:p>
        </w:tc>
        <w:tc>
          <w:tcPr>
            <w:tcW w:w="2387" w:type="dxa"/>
            <w:tcBorders>
              <w:top w:val="single" w:sz="4" w:space="0" w:color="auto"/>
              <w:left w:val="single" w:sz="4" w:space="0" w:color="auto"/>
              <w:bottom w:val="nil"/>
              <w:right w:val="single" w:sz="4" w:space="0" w:color="auto"/>
            </w:tcBorders>
            <w:vAlign w:val="center"/>
            <w:tcPrChange w:id="705" w:author="Nokia" w:date="2024-02-13T23:39:00Z">
              <w:tcPr>
                <w:tcW w:w="1610" w:type="dxa"/>
                <w:gridSpan w:val="4"/>
                <w:tcBorders>
                  <w:top w:val="nil"/>
                  <w:left w:val="single" w:sz="4" w:space="0" w:color="auto"/>
                  <w:bottom w:val="single" w:sz="4" w:space="0" w:color="auto"/>
                  <w:right w:val="single" w:sz="4" w:space="0" w:color="auto"/>
                </w:tcBorders>
                <w:vAlign w:val="center"/>
              </w:tcPr>
            </w:tcPrChange>
          </w:tcPr>
          <w:p w14:paraId="6E914E4C" w14:textId="1762F35A" w:rsidR="003A1611" w:rsidRPr="00480423" w:rsidRDefault="003A1611" w:rsidP="003A1611">
            <w:pPr>
              <w:pStyle w:val="TAC"/>
              <w:rPr>
                <w:ins w:id="706" w:author="Nokia" w:date="2024-02-13T23:39:00Z"/>
                <w:rFonts w:eastAsiaTheme="minorEastAsia"/>
                <w:szCs w:val="22"/>
                <w:lang w:val="en-US" w:eastAsia="zh-CN"/>
              </w:rPr>
            </w:pPr>
            <w:ins w:id="707" w:author="Nokia" w:date="2024-02-13T23:39:00Z">
              <w:r>
                <w:rPr>
                  <w:rFonts w:eastAsiaTheme="minorEastAsia"/>
                  <w:szCs w:val="22"/>
                  <w:lang w:val="en-US" w:eastAsia="zh-CN"/>
                </w:rPr>
                <w:t>4 and 5</w:t>
              </w:r>
            </w:ins>
          </w:p>
        </w:tc>
      </w:tr>
      <w:tr w:rsidR="003A1611" w:rsidRPr="00480423" w14:paraId="4B5DFE20"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Nokia" w:date="2024-02-13T23: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9" w:author="Nokia" w:date="2024-02-13T23:39:00Z"/>
          <w:trPrChange w:id="710" w:author="Nokia" w:date="2024-02-13T23:39:00Z">
            <w:trPr>
              <w:gridBefore w:val="3"/>
              <w:trHeight w:val="29"/>
            </w:trPr>
          </w:trPrChange>
        </w:trPr>
        <w:tc>
          <w:tcPr>
            <w:tcW w:w="3066" w:type="dxa"/>
            <w:tcBorders>
              <w:top w:val="nil"/>
              <w:left w:val="single" w:sz="4" w:space="0" w:color="auto"/>
              <w:bottom w:val="nil"/>
              <w:right w:val="single" w:sz="4" w:space="0" w:color="auto"/>
            </w:tcBorders>
            <w:vAlign w:val="center"/>
            <w:tcPrChange w:id="711" w:author="Nokia" w:date="2024-02-13T23:39:00Z">
              <w:tcPr>
                <w:tcW w:w="2067" w:type="dxa"/>
                <w:gridSpan w:val="4"/>
                <w:tcBorders>
                  <w:top w:val="nil"/>
                  <w:left w:val="single" w:sz="4" w:space="0" w:color="auto"/>
                  <w:bottom w:val="single" w:sz="4" w:space="0" w:color="auto"/>
                  <w:right w:val="single" w:sz="4" w:space="0" w:color="auto"/>
                </w:tcBorders>
                <w:vAlign w:val="center"/>
              </w:tcPr>
            </w:tcPrChange>
          </w:tcPr>
          <w:p w14:paraId="16A1C9E2" w14:textId="77777777" w:rsidR="003A1611" w:rsidRPr="00480423" w:rsidRDefault="003A1611" w:rsidP="003A1611">
            <w:pPr>
              <w:pStyle w:val="TAC"/>
              <w:rPr>
                <w:ins w:id="712" w:author="Nokia" w:date="2024-02-13T23:39:00Z"/>
                <w:rFonts w:eastAsiaTheme="minorEastAsia"/>
                <w:lang w:val="en-US"/>
              </w:rPr>
            </w:pPr>
          </w:p>
        </w:tc>
        <w:tc>
          <w:tcPr>
            <w:tcW w:w="2712" w:type="dxa"/>
            <w:tcBorders>
              <w:top w:val="nil"/>
              <w:left w:val="single" w:sz="4" w:space="0" w:color="auto"/>
              <w:bottom w:val="nil"/>
              <w:right w:val="single" w:sz="4" w:space="0" w:color="auto"/>
            </w:tcBorders>
            <w:vAlign w:val="center"/>
            <w:tcPrChange w:id="713" w:author="Nokia" w:date="2024-02-13T23:39:00Z">
              <w:tcPr>
                <w:tcW w:w="1829" w:type="dxa"/>
                <w:gridSpan w:val="4"/>
                <w:tcBorders>
                  <w:top w:val="nil"/>
                  <w:left w:val="single" w:sz="4" w:space="0" w:color="auto"/>
                  <w:bottom w:val="single" w:sz="4" w:space="0" w:color="auto"/>
                  <w:right w:val="single" w:sz="4" w:space="0" w:color="auto"/>
                </w:tcBorders>
                <w:vAlign w:val="center"/>
              </w:tcPr>
            </w:tcPrChange>
          </w:tcPr>
          <w:p w14:paraId="57CA923B" w14:textId="77777777" w:rsidR="003A1611" w:rsidRPr="00480423" w:rsidRDefault="003A1611" w:rsidP="003A1611">
            <w:pPr>
              <w:pStyle w:val="TAC"/>
              <w:rPr>
                <w:ins w:id="714" w:author="Nokia" w:date="2024-02-13T23:39: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715" w:author="Nokia" w:date="2024-02-13T23:3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1158C4F1" w14:textId="1722A1F0" w:rsidR="003A1611" w:rsidRPr="00480423" w:rsidRDefault="003A1611" w:rsidP="003A1611">
            <w:pPr>
              <w:pStyle w:val="TAC"/>
              <w:rPr>
                <w:ins w:id="716" w:author="Nokia" w:date="2024-02-13T23:39:00Z"/>
                <w:rFonts w:eastAsiaTheme="minorEastAsia"/>
                <w:szCs w:val="22"/>
                <w:lang w:val="en-US"/>
              </w:rPr>
            </w:pPr>
            <w:ins w:id="717" w:author="Nokia" w:date="2024-02-13T23:41:00Z">
              <w:r>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718" w:author="Nokia" w:date="2024-02-13T23:3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15880D6C" w14:textId="506D9C30" w:rsidR="003A1611" w:rsidRPr="00480423" w:rsidRDefault="003A1611" w:rsidP="003A1611">
            <w:pPr>
              <w:pStyle w:val="TAC"/>
              <w:rPr>
                <w:ins w:id="719" w:author="Nokia" w:date="2024-02-13T23:39:00Z"/>
                <w:rFonts w:eastAsiaTheme="minorEastAsia"/>
                <w:lang w:val="en-US" w:eastAsia="zh-CN" w:bidi="ar"/>
              </w:rPr>
            </w:pPr>
            <w:ins w:id="720" w:author="Nokia" w:date="2024-02-13T23:44:00Z">
              <w:r w:rsidRPr="00152F62">
                <w:rPr>
                  <w:rFonts w:eastAsiaTheme="minorEastAsia"/>
                  <w:lang w:val="en-US" w:eastAsia="zh-CN" w:bidi="ar"/>
                </w:rPr>
                <w:t>CA_n66(2A) BCS 4 and 5</w:t>
              </w:r>
            </w:ins>
          </w:p>
        </w:tc>
        <w:tc>
          <w:tcPr>
            <w:tcW w:w="2387" w:type="dxa"/>
            <w:tcBorders>
              <w:top w:val="nil"/>
              <w:left w:val="single" w:sz="4" w:space="0" w:color="auto"/>
              <w:bottom w:val="nil"/>
              <w:right w:val="single" w:sz="4" w:space="0" w:color="auto"/>
            </w:tcBorders>
            <w:vAlign w:val="center"/>
            <w:tcPrChange w:id="721" w:author="Nokia" w:date="2024-02-13T23:39:00Z">
              <w:tcPr>
                <w:tcW w:w="1610" w:type="dxa"/>
                <w:gridSpan w:val="4"/>
                <w:tcBorders>
                  <w:top w:val="nil"/>
                  <w:left w:val="single" w:sz="4" w:space="0" w:color="auto"/>
                  <w:bottom w:val="single" w:sz="4" w:space="0" w:color="auto"/>
                  <w:right w:val="single" w:sz="4" w:space="0" w:color="auto"/>
                </w:tcBorders>
                <w:vAlign w:val="center"/>
              </w:tcPr>
            </w:tcPrChange>
          </w:tcPr>
          <w:p w14:paraId="1F77A0BC" w14:textId="77777777" w:rsidR="003A1611" w:rsidRPr="00480423" w:rsidRDefault="003A1611" w:rsidP="003A1611">
            <w:pPr>
              <w:pStyle w:val="TAC"/>
              <w:rPr>
                <w:ins w:id="722" w:author="Nokia" w:date="2024-02-13T23:39:00Z"/>
                <w:rFonts w:eastAsiaTheme="minorEastAsia"/>
                <w:szCs w:val="22"/>
                <w:lang w:val="en-US" w:eastAsia="zh-CN"/>
              </w:rPr>
            </w:pPr>
          </w:p>
        </w:tc>
      </w:tr>
      <w:tr w:rsidR="003A1611" w:rsidRPr="00480423" w14:paraId="3F23CF0F"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Nokia" w:date="2024-02-13T23: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4" w:author="Nokia" w:date="2024-02-13T23:39:00Z"/>
          <w:trPrChange w:id="725" w:author="Nokia" w:date="2024-02-13T23:39: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726" w:author="Nokia" w:date="2024-02-13T23:39:00Z">
              <w:tcPr>
                <w:tcW w:w="2067" w:type="dxa"/>
                <w:gridSpan w:val="4"/>
                <w:tcBorders>
                  <w:top w:val="nil"/>
                  <w:left w:val="single" w:sz="4" w:space="0" w:color="auto"/>
                  <w:bottom w:val="single" w:sz="4" w:space="0" w:color="auto"/>
                  <w:right w:val="single" w:sz="4" w:space="0" w:color="auto"/>
                </w:tcBorders>
                <w:vAlign w:val="center"/>
              </w:tcPr>
            </w:tcPrChange>
          </w:tcPr>
          <w:p w14:paraId="0133AF64" w14:textId="77777777" w:rsidR="003A1611" w:rsidRPr="00480423" w:rsidRDefault="003A1611" w:rsidP="003A1611">
            <w:pPr>
              <w:pStyle w:val="TAC"/>
              <w:rPr>
                <w:ins w:id="727" w:author="Nokia" w:date="2024-02-13T23:3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728" w:author="Nokia" w:date="2024-02-13T23:39:00Z">
              <w:tcPr>
                <w:tcW w:w="1829" w:type="dxa"/>
                <w:gridSpan w:val="4"/>
                <w:tcBorders>
                  <w:top w:val="nil"/>
                  <w:left w:val="single" w:sz="4" w:space="0" w:color="auto"/>
                  <w:bottom w:val="single" w:sz="4" w:space="0" w:color="auto"/>
                  <w:right w:val="single" w:sz="4" w:space="0" w:color="auto"/>
                </w:tcBorders>
                <w:vAlign w:val="center"/>
              </w:tcPr>
            </w:tcPrChange>
          </w:tcPr>
          <w:p w14:paraId="36DC3DB6" w14:textId="77777777" w:rsidR="003A1611" w:rsidRPr="00480423" w:rsidRDefault="003A1611" w:rsidP="003A1611">
            <w:pPr>
              <w:pStyle w:val="TAC"/>
              <w:rPr>
                <w:ins w:id="729" w:author="Nokia" w:date="2024-02-13T23:39: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730" w:author="Nokia" w:date="2024-02-13T23:3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3A38334E" w14:textId="6A0377D0" w:rsidR="003A1611" w:rsidRPr="00480423" w:rsidRDefault="003A1611" w:rsidP="003A1611">
            <w:pPr>
              <w:pStyle w:val="TAC"/>
              <w:rPr>
                <w:ins w:id="731" w:author="Nokia" w:date="2024-02-13T23:39:00Z"/>
                <w:rFonts w:eastAsiaTheme="minorEastAsia"/>
                <w:szCs w:val="22"/>
                <w:lang w:val="en-US"/>
              </w:rPr>
            </w:pPr>
            <w:ins w:id="732" w:author="Nokia" w:date="2024-02-13T23:41:00Z">
              <w:r>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733" w:author="Nokia" w:date="2024-02-13T23:3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19150185" w14:textId="360F0452" w:rsidR="003A1611" w:rsidRPr="00480423" w:rsidRDefault="003A1611" w:rsidP="003A1611">
            <w:pPr>
              <w:pStyle w:val="TAC"/>
              <w:rPr>
                <w:ins w:id="734" w:author="Nokia" w:date="2024-02-13T23:39:00Z"/>
                <w:rFonts w:eastAsiaTheme="minorEastAsia"/>
                <w:lang w:val="en-US" w:eastAsia="zh-CN" w:bidi="ar"/>
              </w:rPr>
            </w:pPr>
            <w:ins w:id="735" w:author="Nokia" w:date="2024-02-13T23:44:00Z">
              <w:r w:rsidRPr="00152F62">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736" w:author="Nokia" w:date="2024-02-13T23:39:00Z">
              <w:tcPr>
                <w:tcW w:w="1610" w:type="dxa"/>
                <w:gridSpan w:val="4"/>
                <w:tcBorders>
                  <w:top w:val="nil"/>
                  <w:left w:val="single" w:sz="4" w:space="0" w:color="auto"/>
                  <w:bottom w:val="single" w:sz="4" w:space="0" w:color="auto"/>
                  <w:right w:val="single" w:sz="4" w:space="0" w:color="auto"/>
                </w:tcBorders>
                <w:vAlign w:val="center"/>
              </w:tcPr>
            </w:tcPrChange>
          </w:tcPr>
          <w:p w14:paraId="55E7F80C" w14:textId="77777777" w:rsidR="003A1611" w:rsidRPr="00480423" w:rsidRDefault="003A1611" w:rsidP="003A1611">
            <w:pPr>
              <w:pStyle w:val="TAC"/>
              <w:rPr>
                <w:ins w:id="737" w:author="Nokia" w:date="2024-02-13T23:39:00Z"/>
                <w:rFonts w:eastAsiaTheme="minorEastAsia"/>
                <w:szCs w:val="22"/>
                <w:lang w:val="en-US" w:eastAsia="zh-CN"/>
              </w:rPr>
            </w:pPr>
          </w:p>
        </w:tc>
      </w:tr>
      <w:tr w:rsidR="003A1611" w:rsidRPr="00480423" w:rsidDel="003A1611" w14:paraId="47E61486" w14:textId="2CBC90B9"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Nokia" w:date="2024-02-13T23: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739" w:author="Nokia" w:date="2024-02-14T19:24:00Z"/>
          <w:trPrChange w:id="740" w:author="Nokia" w:date="2024-02-13T23:39: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741" w:author="Nokia" w:date="2024-02-13T23:39:00Z">
              <w:tcPr>
                <w:tcW w:w="2067" w:type="dxa"/>
                <w:gridSpan w:val="4"/>
                <w:tcBorders>
                  <w:top w:val="single" w:sz="4" w:space="0" w:color="auto"/>
                  <w:left w:val="single" w:sz="4" w:space="0" w:color="auto"/>
                  <w:bottom w:val="nil"/>
                  <w:right w:val="single" w:sz="4" w:space="0" w:color="auto"/>
                </w:tcBorders>
                <w:vAlign w:val="center"/>
              </w:tcPr>
            </w:tcPrChange>
          </w:tcPr>
          <w:p w14:paraId="6A49F9C2" w14:textId="6FA4D31B" w:rsidR="003A1611" w:rsidRPr="00480423" w:rsidDel="003A1611" w:rsidRDefault="003A1611" w:rsidP="003A1611">
            <w:pPr>
              <w:pStyle w:val="TAC"/>
              <w:rPr>
                <w:del w:id="742" w:author="Nokia" w:date="2024-02-14T19:24:00Z"/>
                <w:rFonts w:eastAsiaTheme="minorEastAsia"/>
                <w:lang w:val="en-US"/>
              </w:rPr>
            </w:pPr>
            <w:del w:id="743" w:author="Nokia" w:date="2024-02-14T19:24:00Z">
              <w:r w:rsidRPr="00480423" w:rsidDel="003A1611">
                <w:rPr>
                  <w:rFonts w:eastAsiaTheme="minorEastAsia"/>
                  <w:szCs w:val="22"/>
                  <w:lang w:val="en-US"/>
                </w:rPr>
                <w:delText>CA_n41C-n66A-n77(2A)</w:delText>
              </w:r>
            </w:del>
          </w:p>
        </w:tc>
        <w:tc>
          <w:tcPr>
            <w:tcW w:w="2712" w:type="dxa"/>
            <w:tcBorders>
              <w:top w:val="single" w:sz="4" w:space="0" w:color="auto"/>
              <w:left w:val="single" w:sz="4" w:space="0" w:color="auto"/>
              <w:bottom w:val="nil"/>
              <w:right w:val="single" w:sz="4" w:space="0" w:color="auto"/>
            </w:tcBorders>
            <w:vAlign w:val="center"/>
            <w:tcPrChange w:id="744" w:author="Nokia" w:date="2024-02-13T23:39:00Z">
              <w:tcPr>
                <w:tcW w:w="1829" w:type="dxa"/>
                <w:gridSpan w:val="4"/>
                <w:tcBorders>
                  <w:top w:val="single" w:sz="4" w:space="0" w:color="auto"/>
                  <w:left w:val="single" w:sz="4" w:space="0" w:color="auto"/>
                  <w:bottom w:val="nil"/>
                  <w:right w:val="single" w:sz="4" w:space="0" w:color="auto"/>
                </w:tcBorders>
                <w:vAlign w:val="center"/>
              </w:tcPr>
            </w:tcPrChange>
          </w:tcPr>
          <w:p w14:paraId="32FF64FD" w14:textId="5C638E38" w:rsidR="003A1611" w:rsidRPr="00771F82" w:rsidDel="003A1611" w:rsidRDefault="003A1611" w:rsidP="003A1611">
            <w:pPr>
              <w:pStyle w:val="TAC"/>
              <w:rPr>
                <w:del w:id="745" w:author="Nokia" w:date="2024-02-14T19:24:00Z"/>
                <w:rFonts w:eastAsiaTheme="minorEastAsia"/>
                <w:szCs w:val="22"/>
                <w:lang w:val="en-US"/>
              </w:rPr>
            </w:pPr>
            <w:del w:id="746" w:author="Nokia" w:date="2024-02-14T19:24:00Z">
              <w:r w:rsidRPr="00771F82" w:rsidDel="003A1611">
                <w:rPr>
                  <w:rFonts w:eastAsiaTheme="minorEastAsia"/>
                  <w:szCs w:val="22"/>
                  <w:lang w:val="en-US"/>
                </w:rPr>
                <w:delText>n41</w:delText>
              </w:r>
              <w:r w:rsidRPr="00771F82" w:rsidDel="003A1611">
                <w:rPr>
                  <w:rFonts w:eastAsiaTheme="minorEastAsia"/>
                  <w:szCs w:val="22"/>
                  <w:vertAlign w:val="superscript"/>
                  <w:lang w:val="en-US"/>
                </w:rPr>
                <w:delText>7,9</w:delText>
              </w:r>
            </w:del>
          </w:p>
          <w:p w14:paraId="0AD20BC4" w14:textId="663A5D60" w:rsidR="003A1611" w:rsidRPr="00771F82" w:rsidDel="003A1611" w:rsidRDefault="003A1611" w:rsidP="003A1611">
            <w:pPr>
              <w:pStyle w:val="TAC"/>
              <w:rPr>
                <w:del w:id="747" w:author="Nokia" w:date="2024-02-14T19:24:00Z"/>
                <w:rFonts w:eastAsiaTheme="minorEastAsia"/>
                <w:szCs w:val="22"/>
                <w:vertAlign w:val="superscript"/>
                <w:lang w:val="en-US"/>
              </w:rPr>
            </w:pPr>
            <w:del w:id="748" w:author="Nokia" w:date="2024-02-14T19:24:00Z">
              <w:r w:rsidRPr="00771F82" w:rsidDel="003A1611">
                <w:rPr>
                  <w:rFonts w:eastAsiaTheme="minorEastAsia"/>
                  <w:szCs w:val="22"/>
                  <w:lang w:val="en-US"/>
                </w:rPr>
                <w:delText>n77</w:delText>
              </w:r>
              <w:r w:rsidRPr="00771F82" w:rsidDel="003A1611">
                <w:rPr>
                  <w:rFonts w:eastAsiaTheme="minorEastAsia"/>
                  <w:szCs w:val="22"/>
                  <w:vertAlign w:val="superscript"/>
                  <w:lang w:val="en-US"/>
                </w:rPr>
                <w:delText>7,9</w:delText>
              </w:r>
            </w:del>
          </w:p>
          <w:p w14:paraId="371A071D" w14:textId="7137D67E" w:rsidR="003A1611" w:rsidRPr="00771F82" w:rsidDel="003A1611" w:rsidRDefault="003A1611" w:rsidP="003A1611">
            <w:pPr>
              <w:pStyle w:val="TAC"/>
              <w:rPr>
                <w:del w:id="749" w:author="Nokia" w:date="2024-02-14T19:24:00Z"/>
                <w:rFonts w:eastAsiaTheme="minorEastAsia"/>
                <w:szCs w:val="22"/>
                <w:lang w:val="en-US"/>
              </w:rPr>
            </w:pPr>
            <w:del w:id="750" w:author="Nokia" w:date="2024-02-14T19:24:00Z">
              <w:r w:rsidRPr="00771F82" w:rsidDel="003A1611">
                <w:rPr>
                  <w:rFonts w:eastAsiaTheme="minorEastAsia"/>
                  <w:szCs w:val="22"/>
                  <w:lang w:val="en-US"/>
                </w:rPr>
                <w:delText>CA_n41A-n66A</w:delText>
              </w:r>
              <w:r w:rsidRPr="00771F82" w:rsidDel="003A1611">
                <w:rPr>
                  <w:rFonts w:eastAsiaTheme="minorEastAsia"/>
                  <w:szCs w:val="22"/>
                  <w:vertAlign w:val="superscript"/>
                  <w:lang w:val="en-US"/>
                </w:rPr>
                <w:delText>7</w:delText>
              </w:r>
            </w:del>
          </w:p>
          <w:p w14:paraId="7C8FC41D" w14:textId="62CCD696" w:rsidR="003A1611" w:rsidRPr="00771F82" w:rsidDel="003A1611" w:rsidRDefault="003A1611" w:rsidP="003A1611">
            <w:pPr>
              <w:pStyle w:val="TAC"/>
              <w:rPr>
                <w:del w:id="751" w:author="Nokia" w:date="2024-02-14T19:24:00Z"/>
                <w:rFonts w:eastAsiaTheme="minorEastAsia"/>
                <w:szCs w:val="22"/>
                <w:lang w:val="en-US"/>
              </w:rPr>
            </w:pPr>
            <w:del w:id="752" w:author="Nokia" w:date="2024-02-14T19:24:00Z">
              <w:r w:rsidRPr="00771F82" w:rsidDel="003A1611">
                <w:rPr>
                  <w:rFonts w:eastAsiaTheme="minorEastAsia"/>
                  <w:szCs w:val="22"/>
                  <w:lang w:val="en-US"/>
                </w:rPr>
                <w:delText>CA_n41A-n77A</w:delText>
              </w:r>
              <w:r w:rsidRPr="00771F82" w:rsidDel="003A1611">
                <w:rPr>
                  <w:rFonts w:eastAsiaTheme="minorEastAsia"/>
                  <w:szCs w:val="22"/>
                  <w:vertAlign w:val="superscript"/>
                  <w:lang w:val="en-US"/>
                </w:rPr>
                <w:delText>7</w:delText>
              </w:r>
            </w:del>
          </w:p>
          <w:p w14:paraId="326391E9" w14:textId="48283030" w:rsidR="003A1611" w:rsidRPr="00771F82" w:rsidDel="003A1611" w:rsidRDefault="003A1611" w:rsidP="003A1611">
            <w:pPr>
              <w:pStyle w:val="TAC"/>
              <w:rPr>
                <w:del w:id="753" w:author="Nokia" w:date="2024-02-14T19:24:00Z"/>
                <w:rFonts w:eastAsiaTheme="minorEastAsia"/>
                <w:szCs w:val="22"/>
                <w:lang w:val="en-US"/>
              </w:rPr>
            </w:pPr>
            <w:del w:id="754" w:author="Nokia" w:date="2024-02-14T19:24:00Z">
              <w:r w:rsidRPr="00771F82" w:rsidDel="003A1611">
                <w:rPr>
                  <w:rFonts w:eastAsiaTheme="minorEastAsia"/>
                  <w:szCs w:val="22"/>
                  <w:lang w:val="en-US"/>
                </w:rPr>
                <w:delText>CA_n41C</w:delText>
              </w:r>
              <w:r w:rsidRPr="00771F82" w:rsidDel="003A1611">
                <w:rPr>
                  <w:rFonts w:eastAsiaTheme="minorEastAsia"/>
                  <w:szCs w:val="22"/>
                  <w:vertAlign w:val="superscript"/>
                  <w:lang w:val="en-US"/>
                </w:rPr>
                <w:delText>7</w:delText>
              </w:r>
            </w:del>
          </w:p>
          <w:p w14:paraId="30E15769" w14:textId="52A3C165" w:rsidR="003A1611" w:rsidRPr="00480423" w:rsidDel="003A1611" w:rsidRDefault="003A1611" w:rsidP="003A1611">
            <w:pPr>
              <w:pStyle w:val="TAC"/>
              <w:rPr>
                <w:del w:id="755" w:author="Nokia" w:date="2024-02-14T19:24:00Z"/>
                <w:rFonts w:eastAsiaTheme="minorEastAsia"/>
                <w:szCs w:val="22"/>
                <w:lang w:val="en-US" w:eastAsia="zh-CN"/>
              </w:rPr>
            </w:pPr>
            <w:del w:id="756" w:author="Nokia" w:date="2024-02-14T19:24:00Z">
              <w:r w:rsidRPr="00771F82" w:rsidDel="003A1611">
                <w:rPr>
                  <w:rFonts w:eastAsiaTheme="minorEastAsia"/>
                  <w:szCs w:val="22"/>
                  <w:lang w:val="en-US"/>
                </w:rPr>
                <w:delText>CA_n66A-n77A</w:delText>
              </w:r>
              <w:r w:rsidRPr="00771F82" w:rsidDel="003A1611">
                <w:rPr>
                  <w:rFonts w:eastAsiaTheme="minorEastAsia"/>
                  <w:szCs w:val="22"/>
                  <w:vertAlign w:val="superscript"/>
                  <w:lang w:val="en-US"/>
                </w:rPr>
                <w:delText>7</w:delText>
              </w:r>
            </w:del>
          </w:p>
        </w:tc>
        <w:tc>
          <w:tcPr>
            <w:tcW w:w="1231" w:type="dxa"/>
            <w:tcBorders>
              <w:top w:val="single" w:sz="4" w:space="0" w:color="auto"/>
              <w:left w:val="single" w:sz="4" w:space="0" w:color="auto"/>
              <w:bottom w:val="single" w:sz="4" w:space="0" w:color="auto"/>
              <w:right w:val="single" w:sz="4" w:space="0" w:color="auto"/>
            </w:tcBorders>
            <w:vAlign w:val="center"/>
            <w:tcPrChange w:id="757" w:author="Nokia" w:date="2024-02-13T23:39: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4FE320B9" w14:textId="6380FF8A" w:rsidR="003A1611" w:rsidRPr="00480423" w:rsidDel="003A1611" w:rsidRDefault="003A1611" w:rsidP="003A1611">
            <w:pPr>
              <w:pStyle w:val="TAC"/>
              <w:rPr>
                <w:del w:id="758" w:author="Nokia" w:date="2024-02-14T19:24:00Z"/>
                <w:rFonts w:eastAsiaTheme="minorEastAsia"/>
                <w:szCs w:val="22"/>
                <w:lang w:val="en-US"/>
              </w:rPr>
            </w:pPr>
            <w:del w:id="759" w:author="Nokia" w:date="2024-02-14T19:24:00Z">
              <w:r w:rsidRPr="00480423" w:rsidDel="003A1611">
                <w:rPr>
                  <w:rFonts w:eastAsiaTheme="minorEastAsia"/>
                  <w:szCs w:val="22"/>
                  <w:lang w:val="en-US"/>
                </w:rPr>
                <w:delText>n41</w:delText>
              </w:r>
            </w:del>
          </w:p>
        </w:tc>
        <w:tc>
          <w:tcPr>
            <w:tcW w:w="4191" w:type="dxa"/>
            <w:tcBorders>
              <w:top w:val="single" w:sz="4" w:space="0" w:color="auto"/>
              <w:left w:val="single" w:sz="4" w:space="0" w:color="auto"/>
              <w:bottom w:val="single" w:sz="4" w:space="0" w:color="auto"/>
              <w:right w:val="single" w:sz="4" w:space="0" w:color="auto"/>
            </w:tcBorders>
            <w:vAlign w:val="center"/>
            <w:tcPrChange w:id="760" w:author="Nokia" w:date="2024-02-13T23:39: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76B4148" w14:textId="131FA8A4" w:rsidR="003A1611" w:rsidRPr="00480423" w:rsidDel="003A1611" w:rsidRDefault="003A1611" w:rsidP="003A1611">
            <w:pPr>
              <w:pStyle w:val="TAC"/>
              <w:rPr>
                <w:del w:id="761" w:author="Nokia" w:date="2024-02-14T19:24:00Z"/>
                <w:rFonts w:eastAsiaTheme="minorEastAsia"/>
                <w:lang w:val="en-US" w:eastAsia="zh-CN" w:bidi="ar"/>
              </w:rPr>
            </w:pPr>
            <w:del w:id="762" w:author="Nokia" w:date="2024-02-14T19:24:00Z">
              <w:r w:rsidRPr="00480423" w:rsidDel="003A1611">
                <w:rPr>
                  <w:rFonts w:eastAsiaTheme="minorEastAsia"/>
                  <w:lang w:val="en-US" w:eastAsia="zh-CN" w:bidi="ar"/>
                </w:rPr>
                <w:delText>CA_n41C BCS 4 and 5</w:delText>
              </w:r>
            </w:del>
          </w:p>
        </w:tc>
        <w:tc>
          <w:tcPr>
            <w:tcW w:w="2387" w:type="dxa"/>
            <w:tcBorders>
              <w:top w:val="single" w:sz="4" w:space="0" w:color="auto"/>
              <w:left w:val="single" w:sz="4" w:space="0" w:color="auto"/>
              <w:bottom w:val="nil"/>
              <w:right w:val="single" w:sz="4" w:space="0" w:color="auto"/>
            </w:tcBorders>
            <w:vAlign w:val="center"/>
            <w:tcPrChange w:id="763" w:author="Nokia" w:date="2024-02-13T23:39:00Z">
              <w:tcPr>
                <w:tcW w:w="1610" w:type="dxa"/>
                <w:gridSpan w:val="4"/>
                <w:tcBorders>
                  <w:top w:val="single" w:sz="4" w:space="0" w:color="auto"/>
                  <w:left w:val="single" w:sz="4" w:space="0" w:color="auto"/>
                  <w:bottom w:val="nil"/>
                  <w:right w:val="single" w:sz="4" w:space="0" w:color="auto"/>
                </w:tcBorders>
                <w:vAlign w:val="center"/>
              </w:tcPr>
            </w:tcPrChange>
          </w:tcPr>
          <w:p w14:paraId="48B44C76" w14:textId="3E53B7BD" w:rsidR="003A1611" w:rsidRPr="00480423" w:rsidDel="003A1611" w:rsidRDefault="003A1611" w:rsidP="003A1611">
            <w:pPr>
              <w:pStyle w:val="TAC"/>
              <w:rPr>
                <w:del w:id="764" w:author="Nokia" w:date="2024-02-14T19:24:00Z"/>
                <w:rFonts w:eastAsiaTheme="minorEastAsia"/>
                <w:szCs w:val="22"/>
                <w:lang w:val="en-US" w:eastAsia="zh-CN"/>
              </w:rPr>
            </w:pPr>
            <w:del w:id="765" w:author="Nokia" w:date="2024-02-14T19:24:00Z">
              <w:r w:rsidRPr="00480423" w:rsidDel="003A1611">
                <w:rPr>
                  <w:rFonts w:eastAsiaTheme="minorEastAsia"/>
                  <w:szCs w:val="22"/>
                  <w:lang w:val="en-US" w:eastAsia="zh-CN"/>
                </w:rPr>
                <w:delText>4 and 5</w:delText>
              </w:r>
            </w:del>
          </w:p>
        </w:tc>
      </w:tr>
      <w:tr w:rsidR="003A1611" w:rsidRPr="00480423" w:rsidDel="003A1611" w14:paraId="23A96C6E" w14:textId="0B333963" w:rsidTr="0086538F">
        <w:trPr>
          <w:trHeight w:val="29"/>
          <w:del w:id="766" w:author="Nokia" w:date="2024-02-14T19:24:00Z"/>
        </w:trPr>
        <w:tc>
          <w:tcPr>
            <w:tcW w:w="3066" w:type="dxa"/>
            <w:tcBorders>
              <w:top w:val="nil"/>
              <w:left w:val="single" w:sz="4" w:space="0" w:color="auto"/>
              <w:bottom w:val="nil"/>
              <w:right w:val="single" w:sz="4" w:space="0" w:color="auto"/>
            </w:tcBorders>
            <w:vAlign w:val="center"/>
          </w:tcPr>
          <w:p w14:paraId="60AE215C" w14:textId="5908D27C" w:rsidR="003A1611" w:rsidRPr="00480423" w:rsidDel="003A1611" w:rsidRDefault="003A1611" w:rsidP="003A1611">
            <w:pPr>
              <w:pStyle w:val="TAC"/>
              <w:rPr>
                <w:del w:id="767" w:author="Nokia" w:date="2024-02-14T19:24:00Z"/>
                <w:rFonts w:eastAsiaTheme="minorEastAsia"/>
                <w:lang w:val="en-US"/>
              </w:rPr>
            </w:pPr>
          </w:p>
        </w:tc>
        <w:tc>
          <w:tcPr>
            <w:tcW w:w="2712" w:type="dxa"/>
            <w:tcBorders>
              <w:top w:val="nil"/>
              <w:left w:val="single" w:sz="4" w:space="0" w:color="auto"/>
              <w:bottom w:val="nil"/>
              <w:right w:val="single" w:sz="4" w:space="0" w:color="auto"/>
            </w:tcBorders>
            <w:vAlign w:val="center"/>
          </w:tcPr>
          <w:p w14:paraId="1342A79B" w14:textId="427FD19D" w:rsidR="003A1611" w:rsidRPr="00480423" w:rsidDel="003A1611" w:rsidRDefault="003A1611" w:rsidP="003A1611">
            <w:pPr>
              <w:pStyle w:val="TAC"/>
              <w:rPr>
                <w:del w:id="768" w:author="Nokia" w:date="2024-02-14T19:24: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4AF56" w14:textId="5EBDCE06" w:rsidR="003A1611" w:rsidRPr="00480423" w:rsidDel="003A1611" w:rsidRDefault="003A1611" w:rsidP="003A1611">
            <w:pPr>
              <w:pStyle w:val="TAC"/>
              <w:rPr>
                <w:del w:id="769" w:author="Nokia" w:date="2024-02-14T19:24:00Z"/>
                <w:rFonts w:eastAsiaTheme="minorEastAsia"/>
                <w:szCs w:val="22"/>
                <w:lang w:val="en-US"/>
              </w:rPr>
            </w:pPr>
            <w:del w:id="770" w:author="Nokia" w:date="2024-02-14T19:24:00Z">
              <w:r w:rsidRPr="00480423" w:rsidDel="003A1611">
                <w:rPr>
                  <w:rFonts w:eastAsiaTheme="minorEastAsia"/>
                  <w:szCs w:val="22"/>
                  <w:lang w:val="en-US"/>
                </w:rPr>
                <w:delText>n66</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3D6761C4" w14:textId="2F3334CB" w:rsidR="003A1611" w:rsidRPr="00480423" w:rsidDel="003A1611" w:rsidRDefault="003A1611" w:rsidP="003A1611">
            <w:pPr>
              <w:pStyle w:val="TAC"/>
              <w:rPr>
                <w:del w:id="771" w:author="Nokia" w:date="2024-02-14T19:24:00Z"/>
                <w:rFonts w:eastAsiaTheme="minorEastAsia"/>
                <w:lang w:val="en-US" w:eastAsia="zh-CN" w:bidi="ar"/>
              </w:rPr>
            </w:pPr>
            <w:del w:id="772" w:author="Nokia" w:date="2024-02-14T19:24:00Z">
              <w:r w:rsidRPr="00480423" w:rsidDel="003A1611">
                <w:rPr>
                  <w:rFonts w:eastAsiaTheme="minorEastAsia"/>
                  <w:lang w:val="en-US" w:eastAsia="zh-CN" w:bidi="ar"/>
                </w:rPr>
                <w:delText>n66 channel bandwidths in Table 5.3.5-1</w:delText>
              </w:r>
            </w:del>
          </w:p>
        </w:tc>
        <w:tc>
          <w:tcPr>
            <w:tcW w:w="2387" w:type="dxa"/>
            <w:tcBorders>
              <w:top w:val="nil"/>
              <w:left w:val="single" w:sz="4" w:space="0" w:color="auto"/>
              <w:bottom w:val="nil"/>
              <w:right w:val="single" w:sz="4" w:space="0" w:color="auto"/>
            </w:tcBorders>
            <w:vAlign w:val="center"/>
          </w:tcPr>
          <w:p w14:paraId="421E68DB" w14:textId="5A7D1248" w:rsidR="003A1611" w:rsidRPr="00480423" w:rsidDel="003A1611" w:rsidRDefault="003A1611" w:rsidP="003A1611">
            <w:pPr>
              <w:pStyle w:val="TAC"/>
              <w:rPr>
                <w:del w:id="773" w:author="Nokia" w:date="2024-02-14T19:24:00Z"/>
                <w:rFonts w:eastAsiaTheme="minorEastAsia"/>
                <w:szCs w:val="22"/>
                <w:lang w:val="en-US" w:eastAsia="zh-CN"/>
              </w:rPr>
            </w:pPr>
          </w:p>
        </w:tc>
      </w:tr>
      <w:tr w:rsidR="003A1611" w:rsidRPr="00480423" w:rsidDel="003A1611" w14:paraId="48DCC8BC" w14:textId="5A661ED8" w:rsidTr="0086538F">
        <w:trPr>
          <w:trHeight w:val="29"/>
          <w:del w:id="774" w:author="Nokia" w:date="2024-02-14T19:24:00Z"/>
        </w:trPr>
        <w:tc>
          <w:tcPr>
            <w:tcW w:w="3066" w:type="dxa"/>
            <w:tcBorders>
              <w:top w:val="nil"/>
              <w:left w:val="single" w:sz="4" w:space="0" w:color="auto"/>
              <w:bottom w:val="single" w:sz="4" w:space="0" w:color="auto"/>
              <w:right w:val="single" w:sz="4" w:space="0" w:color="auto"/>
            </w:tcBorders>
            <w:vAlign w:val="center"/>
          </w:tcPr>
          <w:p w14:paraId="35B18DC1" w14:textId="472D4DA7" w:rsidR="003A1611" w:rsidRPr="00480423" w:rsidDel="003A1611" w:rsidRDefault="003A1611" w:rsidP="003A1611">
            <w:pPr>
              <w:pStyle w:val="TAC"/>
              <w:rPr>
                <w:del w:id="775" w:author="Nokia" w:date="2024-02-14T19:2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97FE20" w14:textId="3008CC79" w:rsidR="003A1611" w:rsidRPr="00480423" w:rsidDel="003A1611" w:rsidRDefault="003A1611" w:rsidP="003A1611">
            <w:pPr>
              <w:pStyle w:val="TAC"/>
              <w:rPr>
                <w:del w:id="776" w:author="Nokia" w:date="2024-02-14T19:24: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FD09BD" w14:textId="737E54F7" w:rsidR="003A1611" w:rsidRPr="00480423" w:rsidDel="003A1611" w:rsidRDefault="003A1611" w:rsidP="003A1611">
            <w:pPr>
              <w:pStyle w:val="TAC"/>
              <w:rPr>
                <w:del w:id="777" w:author="Nokia" w:date="2024-02-14T19:24:00Z"/>
                <w:rFonts w:eastAsiaTheme="minorEastAsia"/>
                <w:szCs w:val="22"/>
                <w:lang w:val="en-US"/>
              </w:rPr>
            </w:pPr>
            <w:del w:id="778" w:author="Nokia" w:date="2024-02-14T19:24:00Z">
              <w:r w:rsidRPr="00480423" w:rsidDel="003A1611">
                <w:rPr>
                  <w:rFonts w:eastAsiaTheme="minorEastAsia"/>
                  <w:szCs w:val="22"/>
                  <w:lang w:val="en-US"/>
                </w:rPr>
                <w:delText>n77</w:delText>
              </w:r>
            </w:del>
          </w:p>
        </w:tc>
        <w:tc>
          <w:tcPr>
            <w:tcW w:w="4191" w:type="dxa"/>
            <w:tcBorders>
              <w:top w:val="single" w:sz="4" w:space="0" w:color="auto"/>
              <w:left w:val="single" w:sz="4" w:space="0" w:color="auto"/>
              <w:bottom w:val="single" w:sz="4" w:space="0" w:color="auto"/>
              <w:right w:val="single" w:sz="4" w:space="0" w:color="auto"/>
            </w:tcBorders>
            <w:vAlign w:val="center"/>
          </w:tcPr>
          <w:p w14:paraId="326B51BB" w14:textId="06FECDC7" w:rsidR="003A1611" w:rsidRPr="00480423" w:rsidDel="003A1611" w:rsidRDefault="003A1611" w:rsidP="003A1611">
            <w:pPr>
              <w:pStyle w:val="TAC"/>
              <w:rPr>
                <w:del w:id="779" w:author="Nokia" w:date="2024-02-14T19:24:00Z"/>
                <w:rFonts w:eastAsiaTheme="minorEastAsia"/>
                <w:lang w:val="en-US" w:eastAsia="zh-CN" w:bidi="ar"/>
              </w:rPr>
            </w:pPr>
            <w:del w:id="780" w:author="Nokia" w:date="2024-02-14T19:24:00Z">
              <w:r w:rsidRPr="00480423" w:rsidDel="003A1611">
                <w:rPr>
                  <w:rFonts w:eastAsiaTheme="minorEastAsia"/>
                  <w:lang w:val="en-US" w:eastAsia="zh-CN" w:bidi="ar"/>
                </w:rPr>
                <w:delText>CA_n77(2A) BCS 4 and 5</w:delText>
              </w:r>
            </w:del>
          </w:p>
        </w:tc>
        <w:tc>
          <w:tcPr>
            <w:tcW w:w="2387" w:type="dxa"/>
            <w:tcBorders>
              <w:top w:val="nil"/>
              <w:left w:val="single" w:sz="4" w:space="0" w:color="auto"/>
              <w:bottom w:val="single" w:sz="4" w:space="0" w:color="auto"/>
              <w:right w:val="single" w:sz="4" w:space="0" w:color="auto"/>
            </w:tcBorders>
            <w:vAlign w:val="center"/>
          </w:tcPr>
          <w:p w14:paraId="5A2B4401" w14:textId="78291060" w:rsidR="003A1611" w:rsidRPr="00480423" w:rsidDel="003A1611" w:rsidRDefault="003A1611" w:rsidP="003A1611">
            <w:pPr>
              <w:pStyle w:val="TAC"/>
              <w:rPr>
                <w:del w:id="781" w:author="Nokia" w:date="2024-02-14T19:24:00Z"/>
                <w:rFonts w:eastAsiaTheme="minorEastAsia"/>
                <w:szCs w:val="22"/>
                <w:lang w:val="en-US" w:eastAsia="zh-CN"/>
              </w:rPr>
            </w:pPr>
          </w:p>
        </w:tc>
      </w:tr>
      <w:tr w:rsidR="003A1611" w:rsidRPr="00480423" w14:paraId="0FCCA3E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0D9D20" w14:textId="77777777" w:rsidR="003A1611" w:rsidRPr="00480423" w:rsidRDefault="003A1611" w:rsidP="003A1611">
            <w:pPr>
              <w:pStyle w:val="TAC"/>
              <w:rPr>
                <w:rFonts w:eastAsiaTheme="minorEastAsia"/>
                <w:lang w:val="en-US"/>
              </w:rPr>
            </w:pPr>
            <w:r w:rsidRPr="00480423">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7A51C3BE"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2DCF382D" w14:textId="0CBCE412" w:rsidR="003A1611" w:rsidRPr="00771F82" w:rsidRDefault="003A1611" w:rsidP="003A1611">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01AADC69"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12D65541"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43915F6E" w14:textId="77777777" w:rsidR="003A1611" w:rsidRPr="00771F82" w:rsidRDefault="003A1611" w:rsidP="003A1611">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3B06CE03" w14:textId="77777777" w:rsidR="003A1611" w:rsidRPr="00480423" w:rsidRDefault="003A1611" w:rsidP="003A1611">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1A14C5"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9B8E9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8B98268"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4A12BD09" w14:textId="77777777" w:rsidTr="0086538F">
        <w:trPr>
          <w:trHeight w:val="29"/>
        </w:trPr>
        <w:tc>
          <w:tcPr>
            <w:tcW w:w="3066" w:type="dxa"/>
            <w:tcBorders>
              <w:top w:val="nil"/>
              <w:left w:val="single" w:sz="4" w:space="0" w:color="auto"/>
              <w:bottom w:val="nil"/>
              <w:right w:val="single" w:sz="4" w:space="0" w:color="auto"/>
            </w:tcBorders>
            <w:vAlign w:val="center"/>
          </w:tcPr>
          <w:p w14:paraId="38B99443"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79AE06"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5F44B"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49D27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51BE450" w14:textId="77777777" w:rsidR="003A1611" w:rsidRPr="00480423" w:rsidRDefault="003A1611" w:rsidP="003A1611">
            <w:pPr>
              <w:pStyle w:val="TAC"/>
              <w:rPr>
                <w:rFonts w:eastAsiaTheme="minorEastAsia"/>
                <w:szCs w:val="22"/>
                <w:lang w:val="en-US" w:eastAsia="zh-CN"/>
              </w:rPr>
            </w:pPr>
          </w:p>
        </w:tc>
      </w:tr>
      <w:tr w:rsidR="003A1611" w:rsidRPr="00480423" w14:paraId="12885118"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 w:author="Nokia" w:date="2024-02-14T0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3" w:author="Nokia" w:date="2024-02-14T00:04: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784" w:author="Nokia" w:date="2024-02-14T00:04:00Z">
              <w:tcPr>
                <w:tcW w:w="3066" w:type="dxa"/>
                <w:gridSpan w:val="4"/>
                <w:tcBorders>
                  <w:top w:val="nil"/>
                  <w:left w:val="single" w:sz="4" w:space="0" w:color="auto"/>
                  <w:bottom w:val="single" w:sz="4" w:space="0" w:color="auto"/>
                  <w:right w:val="single" w:sz="4" w:space="0" w:color="auto"/>
                </w:tcBorders>
                <w:vAlign w:val="center"/>
              </w:tcPr>
            </w:tcPrChange>
          </w:tcPr>
          <w:p w14:paraId="4BEAD25E"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785" w:author="Nokia" w:date="2024-02-14T00:04:00Z">
              <w:tcPr>
                <w:tcW w:w="2712" w:type="dxa"/>
                <w:gridSpan w:val="4"/>
                <w:tcBorders>
                  <w:top w:val="nil"/>
                  <w:left w:val="single" w:sz="4" w:space="0" w:color="auto"/>
                  <w:bottom w:val="single" w:sz="4" w:space="0" w:color="auto"/>
                  <w:right w:val="single" w:sz="4" w:space="0" w:color="auto"/>
                </w:tcBorders>
                <w:vAlign w:val="center"/>
              </w:tcPr>
            </w:tcPrChange>
          </w:tcPr>
          <w:p w14:paraId="0A9540A9"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786" w:author="Nokia" w:date="2024-02-14T00:0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ADE4513"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787" w:author="Nokia" w:date="2024-02-14T00:0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C0CADC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Change w:id="788" w:author="Nokia" w:date="2024-02-14T00:04:00Z">
              <w:tcPr>
                <w:tcW w:w="2387" w:type="dxa"/>
                <w:gridSpan w:val="4"/>
                <w:tcBorders>
                  <w:top w:val="nil"/>
                  <w:left w:val="single" w:sz="4" w:space="0" w:color="auto"/>
                  <w:bottom w:val="single" w:sz="4" w:space="0" w:color="auto"/>
                  <w:right w:val="single" w:sz="4" w:space="0" w:color="auto"/>
                </w:tcBorders>
                <w:vAlign w:val="center"/>
              </w:tcPr>
            </w:tcPrChange>
          </w:tcPr>
          <w:p w14:paraId="6D73E796" w14:textId="77777777" w:rsidR="003A1611" w:rsidRPr="00480423" w:rsidRDefault="003A1611" w:rsidP="003A1611">
            <w:pPr>
              <w:pStyle w:val="TAC"/>
              <w:rPr>
                <w:rFonts w:eastAsiaTheme="minorEastAsia"/>
                <w:szCs w:val="22"/>
                <w:lang w:val="en-US" w:eastAsia="zh-CN"/>
              </w:rPr>
            </w:pPr>
          </w:p>
        </w:tc>
      </w:tr>
      <w:tr w:rsidR="003A1611" w:rsidRPr="00480423" w14:paraId="10B2454A"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Nokia" w:date="2024-02-14T0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0" w:author="Nokia" w:date="2024-02-14T00:03:00Z"/>
          <w:trPrChange w:id="791" w:author="Nokia" w:date="2024-02-14T00:04: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792" w:author="Nokia" w:date="2024-02-14T00:04:00Z">
              <w:tcPr>
                <w:tcW w:w="3066" w:type="dxa"/>
                <w:gridSpan w:val="4"/>
                <w:tcBorders>
                  <w:top w:val="nil"/>
                  <w:left w:val="single" w:sz="4" w:space="0" w:color="auto"/>
                  <w:bottom w:val="single" w:sz="4" w:space="0" w:color="auto"/>
                  <w:right w:val="single" w:sz="4" w:space="0" w:color="auto"/>
                </w:tcBorders>
                <w:vAlign w:val="center"/>
              </w:tcPr>
            </w:tcPrChange>
          </w:tcPr>
          <w:p w14:paraId="213BC539" w14:textId="7F09412B" w:rsidR="003A1611" w:rsidRPr="00480423" w:rsidRDefault="003A1611" w:rsidP="003A1611">
            <w:pPr>
              <w:pStyle w:val="TAC"/>
              <w:rPr>
                <w:ins w:id="793" w:author="Nokia" w:date="2024-02-14T00:03:00Z"/>
                <w:rFonts w:eastAsiaTheme="minorEastAsia"/>
                <w:lang w:val="en-US"/>
              </w:rPr>
            </w:pPr>
            <w:ins w:id="794" w:author="Nokia" w:date="2024-02-14T00:04:00Z">
              <w:r w:rsidRPr="00BF2B36">
                <w:rPr>
                  <w:rFonts w:eastAsiaTheme="minorEastAsia"/>
                  <w:lang w:val="en-US"/>
                </w:rPr>
                <w:t>CA_n41(A-C)-n66(2A)-n77A</w:t>
              </w:r>
            </w:ins>
          </w:p>
        </w:tc>
        <w:tc>
          <w:tcPr>
            <w:tcW w:w="2712" w:type="dxa"/>
            <w:tcBorders>
              <w:top w:val="single" w:sz="4" w:space="0" w:color="auto"/>
              <w:left w:val="single" w:sz="4" w:space="0" w:color="auto"/>
              <w:bottom w:val="nil"/>
              <w:right w:val="single" w:sz="4" w:space="0" w:color="auto"/>
            </w:tcBorders>
            <w:vAlign w:val="center"/>
            <w:tcPrChange w:id="795" w:author="Nokia" w:date="2024-02-14T00:04:00Z">
              <w:tcPr>
                <w:tcW w:w="2712" w:type="dxa"/>
                <w:gridSpan w:val="4"/>
                <w:tcBorders>
                  <w:top w:val="nil"/>
                  <w:left w:val="single" w:sz="4" w:space="0" w:color="auto"/>
                  <w:bottom w:val="single" w:sz="4" w:space="0" w:color="auto"/>
                  <w:right w:val="single" w:sz="4" w:space="0" w:color="auto"/>
                </w:tcBorders>
                <w:vAlign w:val="center"/>
              </w:tcPr>
            </w:tcPrChange>
          </w:tcPr>
          <w:p w14:paraId="3C6A9F9A" w14:textId="25384476" w:rsidR="003A1611" w:rsidRPr="00BF2B36" w:rsidRDefault="003A1611" w:rsidP="003A1611">
            <w:pPr>
              <w:pStyle w:val="TAC"/>
              <w:rPr>
                <w:ins w:id="796" w:author="Nokia" w:date="2024-02-14T00:04:00Z"/>
                <w:rFonts w:eastAsiaTheme="minorEastAsia"/>
                <w:szCs w:val="22"/>
                <w:lang w:val="en-US" w:eastAsia="zh-CN"/>
              </w:rPr>
            </w:pPr>
            <w:ins w:id="797" w:author="Nokia" w:date="2024-02-14T00:04:00Z">
              <w:r w:rsidRPr="00BF2B36">
                <w:rPr>
                  <w:rFonts w:eastAsiaTheme="minorEastAsia"/>
                  <w:szCs w:val="22"/>
                  <w:lang w:val="en-US" w:eastAsia="zh-CN"/>
                </w:rPr>
                <w:t xml:space="preserve">CA_n41A-n66A </w:t>
              </w:r>
            </w:ins>
          </w:p>
          <w:p w14:paraId="6179B2E1" w14:textId="3AA2E6B1" w:rsidR="003A1611" w:rsidRPr="00BF2B36" w:rsidRDefault="003A1611" w:rsidP="003A1611">
            <w:pPr>
              <w:pStyle w:val="TAC"/>
              <w:rPr>
                <w:ins w:id="798" w:author="Nokia" w:date="2024-02-14T00:04:00Z"/>
                <w:rFonts w:eastAsiaTheme="minorEastAsia"/>
                <w:szCs w:val="22"/>
                <w:lang w:val="en-US" w:eastAsia="zh-CN"/>
              </w:rPr>
            </w:pPr>
            <w:ins w:id="799" w:author="Nokia" w:date="2024-02-14T00:04:00Z">
              <w:r w:rsidRPr="00BF2B36">
                <w:rPr>
                  <w:rFonts w:eastAsiaTheme="minorEastAsia"/>
                  <w:szCs w:val="22"/>
                  <w:lang w:val="en-US" w:eastAsia="zh-CN"/>
                </w:rPr>
                <w:t xml:space="preserve">CA_n41A-n77A </w:t>
              </w:r>
            </w:ins>
          </w:p>
          <w:p w14:paraId="14D05D13" w14:textId="4C958395" w:rsidR="003A1611" w:rsidRPr="00BF2B36" w:rsidRDefault="003A1611" w:rsidP="003A1611">
            <w:pPr>
              <w:pStyle w:val="TAC"/>
              <w:rPr>
                <w:ins w:id="800" w:author="Nokia" w:date="2024-02-14T00:04:00Z"/>
                <w:rFonts w:eastAsiaTheme="minorEastAsia"/>
                <w:szCs w:val="22"/>
                <w:lang w:val="en-US" w:eastAsia="zh-CN"/>
              </w:rPr>
            </w:pPr>
            <w:ins w:id="801" w:author="Nokia" w:date="2024-02-14T00:04:00Z">
              <w:r w:rsidRPr="00BF2B36">
                <w:rPr>
                  <w:rFonts w:eastAsiaTheme="minorEastAsia"/>
                  <w:szCs w:val="22"/>
                  <w:lang w:val="en-US" w:eastAsia="zh-CN"/>
                </w:rPr>
                <w:t xml:space="preserve">CA_n41C </w:t>
              </w:r>
            </w:ins>
          </w:p>
          <w:p w14:paraId="0D09D7BA" w14:textId="1524C659" w:rsidR="003A1611" w:rsidRPr="00480423" w:rsidRDefault="003A1611" w:rsidP="003A1611">
            <w:pPr>
              <w:pStyle w:val="TAC"/>
              <w:rPr>
                <w:ins w:id="802" w:author="Nokia" w:date="2024-02-14T00:03:00Z"/>
                <w:rFonts w:eastAsiaTheme="minorEastAsia"/>
                <w:szCs w:val="22"/>
                <w:lang w:val="en-US" w:eastAsia="zh-CN"/>
              </w:rPr>
            </w:pPr>
            <w:ins w:id="803" w:author="Nokia" w:date="2024-02-14T00:04:00Z">
              <w:r w:rsidRPr="00BF2B36">
                <w:rPr>
                  <w:rFonts w:eastAsiaTheme="minorEastAsia"/>
                  <w:szCs w:val="22"/>
                  <w:lang w:val="en-US" w:eastAsia="zh-CN"/>
                </w:rPr>
                <w:t>CA_n66A-n77A</w:t>
              </w:r>
            </w:ins>
          </w:p>
        </w:tc>
        <w:tc>
          <w:tcPr>
            <w:tcW w:w="1231" w:type="dxa"/>
            <w:tcBorders>
              <w:top w:val="single" w:sz="4" w:space="0" w:color="auto"/>
              <w:left w:val="single" w:sz="4" w:space="0" w:color="auto"/>
              <w:bottom w:val="single" w:sz="4" w:space="0" w:color="auto"/>
              <w:right w:val="single" w:sz="4" w:space="0" w:color="auto"/>
            </w:tcBorders>
            <w:vAlign w:val="center"/>
            <w:tcPrChange w:id="804" w:author="Nokia" w:date="2024-02-14T00:0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DA5C101" w14:textId="56C58292" w:rsidR="003A1611" w:rsidRPr="00480423" w:rsidRDefault="003A1611" w:rsidP="003A1611">
            <w:pPr>
              <w:pStyle w:val="TAC"/>
              <w:rPr>
                <w:ins w:id="805" w:author="Nokia" w:date="2024-02-14T00:03:00Z"/>
                <w:rFonts w:eastAsiaTheme="minorEastAsia"/>
                <w:szCs w:val="22"/>
                <w:lang w:val="en-US"/>
              </w:rPr>
            </w:pPr>
            <w:ins w:id="806" w:author="Nokia" w:date="2024-02-14T00:06: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807" w:author="Nokia" w:date="2024-02-14T00:0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AEA134F" w14:textId="65956E1B" w:rsidR="003A1611" w:rsidRPr="00480423" w:rsidRDefault="003A1611" w:rsidP="003A1611">
            <w:pPr>
              <w:pStyle w:val="TAC"/>
              <w:rPr>
                <w:ins w:id="808" w:author="Nokia" w:date="2024-02-14T00:03:00Z"/>
                <w:rFonts w:eastAsiaTheme="minorEastAsia"/>
                <w:lang w:val="en-US" w:eastAsia="zh-CN" w:bidi="ar"/>
              </w:rPr>
            </w:pPr>
            <w:ins w:id="809" w:author="Nokia" w:date="2024-02-14T00:06:00Z">
              <w:r w:rsidRPr="00BF2B36">
                <w:rPr>
                  <w:rFonts w:eastAsiaTheme="minorEastAsia"/>
                  <w:lang w:val="en-US" w:eastAsia="zh-CN" w:bidi="ar"/>
                </w:rPr>
                <w:t>CA_n41(A-C) BCS 4 and 5</w:t>
              </w:r>
            </w:ins>
          </w:p>
        </w:tc>
        <w:tc>
          <w:tcPr>
            <w:tcW w:w="2387" w:type="dxa"/>
            <w:tcBorders>
              <w:top w:val="single" w:sz="4" w:space="0" w:color="auto"/>
              <w:left w:val="single" w:sz="4" w:space="0" w:color="auto"/>
              <w:bottom w:val="nil"/>
              <w:right w:val="single" w:sz="4" w:space="0" w:color="auto"/>
            </w:tcBorders>
            <w:vAlign w:val="center"/>
            <w:tcPrChange w:id="810" w:author="Nokia" w:date="2024-02-14T00:04:00Z">
              <w:tcPr>
                <w:tcW w:w="2387" w:type="dxa"/>
                <w:gridSpan w:val="4"/>
                <w:tcBorders>
                  <w:top w:val="nil"/>
                  <w:left w:val="single" w:sz="4" w:space="0" w:color="auto"/>
                  <w:bottom w:val="single" w:sz="4" w:space="0" w:color="auto"/>
                  <w:right w:val="single" w:sz="4" w:space="0" w:color="auto"/>
                </w:tcBorders>
                <w:vAlign w:val="center"/>
              </w:tcPr>
            </w:tcPrChange>
          </w:tcPr>
          <w:p w14:paraId="30F3B6A2" w14:textId="7C280F4F" w:rsidR="003A1611" w:rsidRPr="00480423" w:rsidRDefault="003A1611" w:rsidP="003A1611">
            <w:pPr>
              <w:pStyle w:val="TAC"/>
              <w:rPr>
                <w:ins w:id="811" w:author="Nokia" w:date="2024-02-14T00:03:00Z"/>
                <w:rFonts w:eastAsiaTheme="minorEastAsia"/>
                <w:szCs w:val="22"/>
                <w:lang w:val="en-US" w:eastAsia="zh-CN"/>
              </w:rPr>
            </w:pPr>
            <w:ins w:id="812" w:author="Nokia" w:date="2024-02-14T00:04:00Z">
              <w:r>
                <w:rPr>
                  <w:rFonts w:eastAsiaTheme="minorEastAsia"/>
                  <w:szCs w:val="22"/>
                  <w:lang w:val="en-US" w:eastAsia="zh-CN"/>
                </w:rPr>
                <w:t>4 and 5</w:t>
              </w:r>
            </w:ins>
          </w:p>
        </w:tc>
      </w:tr>
      <w:tr w:rsidR="003A1611" w:rsidRPr="00480423" w14:paraId="093BA999"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Nokia" w:date="2024-02-14T0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4" w:author="Nokia" w:date="2024-02-14T00:03:00Z"/>
          <w:trPrChange w:id="815" w:author="Nokia" w:date="2024-02-14T00:04:00Z">
            <w:trPr>
              <w:gridBefore w:val="3"/>
              <w:trHeight w:val="29"/>
            </w:trPr>
          </w:trPrChange>
        </w:trPr>
        <w:tc>
          <w:tcPr>
            <w:tcW w:w="3066" w:type="dxa"/>
            <w:tcBorders>
              <w:top w:val="nil"/>
              <w:left w:val="single" w:sz="4" w:space="0" w:color="auto"/>
              <w:bottom w:val="nil"/>
              <w:right w:val="single" w:sz="4" w:space="0" w:color="auto"/>
            </w:tcBorders>
            <w:vAlign w:val="center"/>
            <w:tcPrChange w:id="816" w:author="Nokia" w:date="2024-02-14T00:04:00Z">
              <w:tcPr>
                <w:tcW w:w="3066" w:type="dxa"/>
                <w:gridSpan w:val="4"/>
                <w:tcBorders>
                  <w:top w:val="nil"/>
                  <w:left w:val="single" w:sz="4" w:space="0" w:color="auto"/>
                  <w:bottom w:val="single" w:sz="4" w:space="0" w:color="auto"/>
                  <w:right w:val="single" w:sz="4" w:space="0" w:color="auto"/>
                </w:tcBorders>
                <w:vAlign w:val="center"/>
              </w:tcPr>
            </w:tcPrChange>
          </w:tcPr>
          <w:p w14:paraId="0D420520" w14:textId="77777777" w:rsidR="003A1611" w:rsidRPr="00480423" w:rsidRDefault="003A1611" w:rsidP="003A1611">
            <w:pPr>
              <w:pStyle w:val="TAC"/>
              <w:rPr>
                <w:ins w:id="817" w:author="Nokia" w:date="2024-02-14T00:03:00Z"/>
                <w:rFonts w:eastAsiaTheme="minorEastAsia"/>
                <w:lang w:val="en-US"/>
              </w:rPr>
            </w:pPr>
          </w:p>
        </w:tc>
        <w:tc>
          <w:tcPr>
            <w:tcW w:w="2712" w:type="dxa"/>
            <w:tcBorders>
              <w:top w:val="nil"/>
              <w:left w:val="single" w:sz="4" w:space="0" w:color="auto"/>
              <w:bottom w:val="nil"/>
              <w:right w:val="single" w:sz="4" w:space="0" w:color="auto"/>
            </w:tcBorders>
            <w:vAlign w:val="center"/>
            <w:tcPrChange w:id="818" w:author="Nokia" w:date="2024-02-14T00:04:00Z">
              <w:tcPr>
                <w:tcW w:w="2712" w:type="dxa"/>
                <w:gridSpan w:val="4"/>
                <w:tcBorders>
                  <w:top w:val="nil"/>
                  <w:left w:val="single" w:sz="4" w:space="0" w:color="auto"/>
                  <w:bottom w:val="single" w:sz="4" w:space="0" w:color="auto"/>
                  <w:right w:val="single" w:sz="4" w:space="0" w:color="auto"/>
                </w:tcBorders>
                <w:vAlign w:val="center"/>
              </w:tcPr>
            </w:tcPrChange>
          </w:tcPr>
          <w:p w14:paraId="38CB6229" w14:textId="77777777" w:rsidR="003A1611" w:rsidRPr="00480423" w:rsidRDefault="003A1611" w:rsidP="003A1611">
            <w:pPr>
              <w:pStyle w:val="TAC"/>
              <w:rPr>
                <w:ins w:id="819" w:author="Nokia" w:date="2024-02-14T00:03: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820" w:author="Nokia" w:date="2024-02-14T00:0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D8187F2" w14:textId="722F02E3" w:rsidR="003A1611" w:rsidRPr="00480423" w:rsidRDefault="003A1611" w:rsidP="003A1611">
            <w:pPr>
              <w:pStyle w:val="TAC"/>
              <w:rPr>
                <w:ins w:id="821" w:author="Nokia" w:date="2024-02-14T00:03:00Z"/>
                <w:rFonts w:eastAsiaTheme="minorEastAsia"/>
                <w:szCs w:val="22"/>
                <w:lang w:val="en-US"/>
              </w:rPr>
            </w:pPr>
            <w:ins w:id="822" w:author="Nokia" w:date="2024-02-14T00:06:00Z">
              <w:r w:rsidRPr="00480423">
                <w:rPr>
                  <w:rFonts w:eastAsiaTheme="minorEastAsia"/>
                  <w:szCs w:val="22"/>
                  <w:lang w:val="en-US"/>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823" w:author="Nokia" w:date="2024-02-14T00:0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D4952F1" w14:textId="6F413C56" w:rsidR="003A1611" w:rsidRPr="00480423" w:rsidRDefault="003A1611" w:rsidP="003A1611">
            <w:pPr>
              <w:pStyle w:val="TAC"/>
              <w:rPr>
                <w:ins w:id="824" w:author="Nokia" w:date="2024-02-14T00:03:00Z"/>
                <w:rFonts w:eastAsiaTheme="minorEastAsia"/>
                <w:lang w:val="en-US" w:eastAsia="zh-CN" w:bidi="ar"/>
              </w:rPr>
            </w:pPr>
            <w:ins w:id="825" w:author="Nokia" w:date="2024-02-14T00:06:00Z">
              <w:r w:rsidRPr="00BF2B36">
                <w:rPr>
                  <w:rFonts w:eastAsiaTheme="minorEastAsia"/>
                  <w:lang w:val="en-US" w:eastAsia="zh-CN" w:bidi="ar"/>
                </w:rPr>
                <w:t>CA_n66(2A) BCS 4 and 5</w:t>
              </w:r>
            </w:ins>
          </w:p>
        </w:tc>
        <w:tc>
          <w:tcPr>
            <w:tcW w:w="2387" w:type="dxa"/>
            <w:tcBorders>
              <w:top w:val="nil"/>
              <w:left w:val="single" w:sz="4" w:space="0" w:color="auto"/>
              <w:bottom w:val="nil"/>
              <w:right w:val="single" w:sz="4" w:space="0" w:color="auto"/>
            </w:tcBorders>
            <w:vAlign w:val="center"/>
            <w:tcPrChange w:id="826" w:author="Nokia" w:date="2024-02-14T00:04:00Z">
              <w:tcPr>
                <w:tcW w:w="2387" w:type="dxa"/>
                <w:gridSpan w:val="4"/>
                <w:tcBorders>
                  <w:top w:val="nil"/>
                  <w:left w:val="single" w:sz="4" w:space="0" w:color="auto"/>
                  <w:bottom w:val="single" w:sz="4" w:space="0" w:color="auto"/>
                  <w:right w:val="single" w:sz="4" w:space="0" w:color="auto"/>
                </w:tcBorders>
                <w:vAlign w:val="center"/>
              </w:tcPr>
            </w:tcPrChange>
          </w:tcPr>
          <w:p w14:paraId="20FF9D20" w14:textId="77777777" w:rsidR="003A1611" w:rsidRPr="00480423" w:rsidRDefault="003A1611" w:rsidP="003A1611">
            <w:pPr>
              <w:pStyle w:val="TAC"/>
              <w:rPr>
                <w:ins w:id="827" w:author="Nokia" w:date="2024-02-14T00:03:00Z"/>
                <w:rFonts w:eastAsiaTheme="minorEastAsia"/>
                <w:szCs w:val="22"/>
                <w:lang w:val="en-US" w:eastAsia="zh-CN"/>
              </w:rPr>
            </w:pPr>
          </w:p>
        </w:tc>
      </w:tr>
      <w:tr w:rsidR="003A1611" w:rsidRPr="00480423" w14:paraId="2CA569CD"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Nokia" w:date="2024-02-14T0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9" w:author="Nokia" w:date="2024-02-14T00:03:00Z"/>
          <w:trPrChange w:id="830" w:author="Nokia" w:date="2024-02-14T00:04: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831" w:author="Nokia" w:date="2024-02-14T00:04:00Z">
              <w:tcPr>
                <w:tcW w:w="3066" w:type="dxa"/>
                <w:gridSpan w:val="4"/>
                <w:tcBorders>
                  <w:top w:val="nil"/>
                  <w:left w:val="single" w:sz="4" w:space="0" w:color="auto"/>
                  <w:bottom w:val="single" w:sz="4" w:space="0" w:color="auto"/>
                  <w:right w:val="single" w:sz="4" w:space="0" w:color="auto"/>
                </w:tcBorders>
                <w:vAlign w:val="center"/>
              </w:tcPr>
            </w:tcPrChange>
          </w:tcPr>
          <w:p w14:paraId="47F5F7D4" w14:textId="77777777" w:rsidR="003A1611" w:rsidRPr="00480423" w:rsidRDefault="003A1611" w:rsidP="003A1611">
            <w:pPr>
              <w:pStyle w:val="TAC"/>
              <w:rPr>
                <w:ins w:id="832" w:author="Nokia" w:date="2024-02-14T00:03: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833" w:author="Nokia" w:date="2024-02-14T00:04:00Z">
              <w:tcPr>
                <w:tcW w:w="2712" w:type="dxa"/>
                <w:gridSpan w:val="4"/>
                <w:tcBorders>
                  <w:top w:val="nil"/>
                  <w:left w:val="single" w:sz="4" w:space="0" w:color="auto"/>
                  <w:bottom w:val="single" w:sz="4" w:space="0" w:color="auto"/>
                  <w:right w:val="single" w:sz="4" w:space="0" w:color="auto"/>
                </w:tcBorders>
                <w:vAlign w:val="center"/>
              </w:tcPr>
            </w:tcPrChange>
          </w:tcPr>
          <w:p w14:paraId="42314E2B" w14:textId="77777777" w:rsidR="003A1611" w:rsidRPr="00480423" w:rsidRDefault="003A1611" w:rsidP="003A1611">
            <w:pPr>
              <w:pStyle w:val="TAC"/>
              <w:rPr>
                <w:ins w:id="834" w:author="Nokia" w:date="2024-02-14T00:03:00Z"/>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835" w:author="Nokia" w:date="2024-02-14T00:0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8908C67" w14:textId="108EB53B" w:rsidR="003A1611" w:rsidRPr="00480423" w:rsidRDefault="003A1611" w:rsidP="003A1611">
            <w:pPr>
              <w:pStyle w:val="TAC"/>
              <w:rPr>
                <w:ins w:id="836" w:author="Nokia" w:date="2024-02-14T00:03:00Z"/>
                <w:rFonts w:eastAsiaTheme="minorEastAsia"/>
                <w:szCs w:val="22"/>
                <w:lang w:val="en-US"/>
              </w:rPr>
            </w:pPr>
            <w:ins w:id="837" w:author="Nokia" w:date="2024-02-14T00:06: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838" w:author="Nokia" w:date="2024-02-14T00:0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C6741E1" w14:textId="41CF3022" w:rsidR="003A1611" w:rsidRPr="00480423" w:rsidRDefault="003A1611" w:rsidP="003A1611">
            <w:pPr>
              <w:pStyle w:val="TAC"/>
              <w:rPr>
                <w:ins w:id="839" w:author="Nokia" w:date="2024-02-14T00:03:00Z"/>
                <w:rFonts w:eastAsiaTheme="minorEastAsia"/>
                <w:lang w:val="en-US" w:eastAsia="zh-CN" w:bidi="ar"/>
              </w:rPr>
            </w:pPr>
            <w:ins w:id="840" w:author="Nokia" w:date="2024-02-14T00:06:00Z">
              <w:r w:rsidRPr="00BF2B36">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841" w:author="Nokia" w:date="2024-02-14T00:04:00Z">
              <w:tcPr>
                <w:tcW w:w="2387" w:type="dxa"/>
                <w:gridSpan w:val="4"/>
                <w:tcBorders>
                  <w:top w:val="nil"/>
                  <w:left w:val="single" w:sz="4" w:space="0" w:color="auto"/>
                  <w:bottom w:val="single" w:sz="4" w:space="0" w:color="auto"/>
                  <w:right w:val="single" w:sz="4" w:space="0" w:color="auto"/>
                </w:tcBorders>
                <w:vAlign w:val="center"/>
              </w:tcPr>
            </w:tcPrChange>
          </w:tcPr>
          <w:p w14:paraId="00573553" w14:textId="77777777" w:rsidR="003A1611" w:rsidRPr="00480423" w:rsidRDefault="003A1611" w:rsidP="003A1611">
            <w:pPr>
              <w:pStyle w:val="TAC"/>
              <w:rPr>
                <w:ins w:id="842" w:author="Nokia" w:date="2024-02-14T00:03:00Z"/>
                <w:rFonts w:eastAsiaTheme="minorEastAsia"/>
                <w:szCs w:val="22"/>
                <w:lang w:val="en-US" w:eastAsia="zh-CN"/>
              </w:rPr>
            </w:pPr>
          </w:p>
        </w:tc>
      </w:tr>
      <w:tr w:rsidR="003A1611" w:rsidRPr="00480423" w14:paraId="6F58E655"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Nokia" w:date="2024-02-14T00: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4" w:author="Nokia" w:date="2024-02-14T00:04: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845" w:author="Nokia" w:date="2024-02-14T00:04:00Z">
              <w:tcPr>
                <w:tcW w:w="3066" w:type="dxa"/>
                <w:gridSpan w:val="4"/>
                <w:tcBorders>
                  <w:top w:val="nil"/>
                  <w:left w:val="single" w:sz="4" w:space="0" w:color="auto"/>
                  <w:bottom w:val="nil"/>
                  <w:right w:val="single" w:sz="4" w:space="0" w:color="auto"/>
                </w:tcBorders>
                <w:vAlign w:val="center"/>
              </w:tcPr>
            </w:tcPrChange>
          </w:tcPr>
          <w:p w14:paraId="129BB2E7" w14:textId="77777777" w:rsidR="003A1611" w:rsidRPr="00480423" w:rsidRDefault="003A1611" w:rsidP="003A1611">
            <w:pPr>
              <w:pStyle w:val="TAC"/>
              <w:rPr>
                <w:rFonts w:eastAsia="SimSun"/>
                <w:kern w:val="2"/>
                <w:szCs w:val="18"/>
                <w:lang w:val="en-US"/>
              </w:rPr>
            </w:pPr>
            <w:r w:rsidRPr="00480423">
              <w:rPr>
                <w:rFonts w:eastAsia="SimSun"/>
                <w:kern w:val="2"/>
                <w:szCs w:val="18"/>
                <w:lang w:val="en-US"/>
              </w:rPr>
              <w:t>CA_n41A-n66A-n78A</w:t>
            </w:r>
          </w:p>
        </w:tc>
        <w:tc>
          <w:tcPr>
            <w:tcW w:w="2712" w:type="dxa"/>
            <w:tcBorders>
              <w:top w:val="single" w:sz="4" w:space="0" w:color="auto"/>
              <w:left w:val="single" w:sz="4" w:space="0" w:color="auto"/>
              <w:bottom w:val="nil"/>
              <w:right w:val="single" w:sz="4" w:space="0" w:color="auto"/>
            </w:tcBorders>
            <w:vAlign w:val="center"/>
            <w:tcPrChange w:id="846" w:author="Nokia" w:date="2024-02-14T00:04:00Z">
              <w:tcPr>
                <w:tcW w:w="2712" w:type="dxa"/>
                <w:gridSpan w:val="4"/>
                <w:tcBorders>
                  <w:top w:val="nil"/>
                  <w:left w:val="single" w:sz="4" w:space="0" w:color="auto"/>
                  <w:bottom w:val="nil"/>
                  <w:right w:val="single" w:sz="4" w:space="0" w:color="auto"/>
                </w:tcBorders>
                <w:vAlign w:val="center"/>
              </w:tcPr>
            </w:tcPrChange>
          </w:tcPr>
          <w:p w14:paraId="7A2B0FB2"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CA_n41A-n66A</w:t>
            </w:r>
          </w:p>
          <w:p w14:paraId="61062050"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4312989F" w14:textId="77777777" w:rsidR="003A1611" w:rsidRPr="00480423" w:rsidRDefault="003A1611" w:rsidP="003A1611">
            <w:pPr>
              <w:pStyle w:val="TAC"/>
              <w:rPr>
                <w:rFonts w:eastAsia="SimSun"/>
                <w:kern w:val="2"/>
                <w:szCs w:val="18"/>
                <w:lang w:val="en-US"/>
              </w:rPr>
            </w:pPr>
            <w:r w:rsidRPr="00480423">
              <w:rPr>
                <w:rFonts w:eastAsia="SimSun"/>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Change w:id="847" w:author="Nokia" w:date="2024-02-14T00:04: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B75D365" w14:textId="77777777" w:rsidR="003A1611" w:rsidRPr="00480423" w:rsidRDefault="003A1611" w:rsidP="003A1611">
            <w:pPr>
              <w:pStyle w:val="TAC"/>
              <w:rPr>
                <w:rFonts w:eastAsia="SimSun"/>
                <w:kern w:val="2"/>
                <w:szCs w:val="18"/>
                <w:lang w:val="en-US"/>
              </w:rPr>
            </w:pPr>
            <w:r w:rsidRPr="00480423">
              <w:rPr>
                <w:rFonts w:eastAsia="SimSun"/>
                <w:kern w:val="2"/>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848" w:author="Nokia" w:date="2024-02-14T00:04: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323B960B"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Change w:id="849" w:author="Nokia" w:date="2024-02-14T00:04:00Z">
              <w:tcPr>
                <w:tcW w:w="2387" w:type="dxa"/>
                <w:gridSpan w:val="4"/>
                <w:tcBorders>
                  <w:top w:val="nil"/>
                  <w:left w:val="single" w:sz="4" w:space="0" w:color="auto"/>
                  <w:bottom w:val="nil"/>
                  <w:right w:val="single" w:sz="4" w:space="0" w:color="auto"/>
                </w:tcBorders>
                <w:vAlign w:val="center"/>
              </w:tcPr>
            </w:tcPrChange>
          </w:tcPr>
          <w:p w14:paraId="32F8015C"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0</w:t>
            </w:r>
          </w:p>
        </w:tc>
      </w:tr>
      <w:tr w:rsidR="003A1611" w:rsidRPr="00480423" w14:paraId="650D7CFF" w14:textId="77777777" w:rsidTr="0086538F">
        <w:trPr>
          <w:trHeight w:val="29"/>
        </w:trPr>
        <w:tc>
          <w:tcPr>
            <w:tcW w:w="3066" w:type="dxa"/>
            <w:tcBorders>
              <w:top w:val="nil"/>
              <w:left w:val="single" w:sz="4" w:space="0" w:color="auto"/>
              <w:bottom w:val="nil"/>
              <w:right w:val="single" w:sz="4" w:space="0" w:color="auto"/>
            </w:tcBorders>
            <w:vAlign w:val="center"/>
          </w:tcPr>
          <w:p w14:paraId="408948C2" w14:textId="77777777" w:rsidR="003A1611" w:rsidRPr="00480423" w:rsidRDefault="003A1611" w:rsidP="003A1611">
            <w:pPr>
              <w:pStyle w:val="TAC"/>
              <w:rPr>
                <w:rFonts w:eastAsia="SimSun"/>
                <w:kern w:val="2"/>
                <w:szCs w:val="18"/>
                <w:lang w:val="en-US"/>
              </w:rPr>
            </w:pPr>
          </w:p>
        </w:tc>
        <w:tc>
          <w:tcPr>
            <w:tcW w:w="2712" w:type="dxa"/>
            <w:tcBorders>
              <w:top w:val="nil"/>
              <w:left w:val="single" w:sz="4" w:space="0" w:color="auto"/>
              <w:bottom w:val="nil"/>
              <w:right w:val="single" w:sz="4" w:space="0" w:color="auto"/>
            </w:tcBorders>
            <w:vAlign w:val="center"/>
          </w:tcPr>
          <w:p w14:paraId="6DB91A4F" w14:textId="77777777" w:rsidR="003A1611" w:rsidRPr="00480423" w:rsidRDefault="003A1611" w:rsidP="003A1611">
            <w:pPr>
              <w:pStyle w:val="TAC"/>
              <w:rPr>
                <w:rFonts w:eastAsia="SimSun"/>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332EC0" w14:textId="77777777" w:rsidR="003A1611" w:rsidRPr="00480423" w:rsidRDefault="003A1611" w:rsidP="003A1611">
            <w:pPr>
              <w:pStyle w:val="TAC"/>
              <w:rPr>
                <w:rFonts w:eastAsia="SimSun"/>
                <w:kern w:val="2"/>
                <w:szCs w:val="18"/>
                <w:lang w:val="en-US"/>
              </w:rPr>
            </w:pPr>
            <w:r w:rsidRPr="00480423">
              <w:rPr>
                <w:rFonts w:eastAsia="SimSun"/>
                <w:kern w:val="2"/>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9564E0"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4BB939" w14:textId="77777777" w:rsidR="003A1611" w:rsidRPr="00480423" w:rsidRDefault="003A1611" w:rsidP="003A1611">
            <w:pPr>
              <w:pStyle w:val="TAC"/>
              <w:rPr>
                <w:rFonts w:eastAsia="SimSun"/>
                <w:kern w:val="2"/>
                <w:szCs w:val="22"/>
                <w:lang w:val="en-US" w:eastAsia="zh-CN"/>
              </w:rPr>
            </w:pPr>
          </w:p>
        </w:tc>
      </w:tr>
      <w:tr w:rsidR="003A1611" w:rsidRPr="00480423" w14:paraId="3EC2CC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8132CE" w14:textId="77777777" w:rsidR="003A1611" w:rsidRPr="00480423" w:rsidRDefault="003A1611" w:rsidP="003A1611">
            <w:pPr>
              <w:pStyle w:val="TAC"/>
              <w:rPr>
                <w:rFonts w:eastAsia="SimSun"/>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6486DF73" w14:textId="77777777" w:rsidR="003A1611" w:rsidRPr="00480423" w:rsidRDefault="003A1611" w:rsidP="003A1611">
            <w:pPr>
              <w:pStyle w:val="TAC"/>
              <w:rPr>
                <w:rFonts w:eastAsia="SimSun"/>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373E15" w14:textId="77777777" w:rsidR="003A1611" w:rsidRPr="00480423" w:rsidRDefault="003A1611" w:rsidP="003A1611">
            <w:pPr>
              <w:pStyle w:val="TAC"/>
              <w:rPr>
                <w:rFonts w:eastAsia="SimSun"/>
                <w:kern w:val="2"/>
                <w:szCs w:val="18"/>
                <w:lang w:val="en-US"/>
              </w:rPr>
            </w:pPr>
            <w:r w:rsidRPr="00480423">
              <w:rPr>
                <w:rFonts w:eastAsia="SimSun"/>
                <w:kern w:val="2"/>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557668"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AC5843" w14:textId="77777777" w:rsidR="003A1611" w:rsidRPr="00480423" w:rsidRDefault="003A1611" w:rsidP="003A1611">
            <w:pPr>
              <w:pStyle w:val="TAC"/>
              <w:rPr>
                <w:rFonts w:eastAsia="SimSun"/>
                <w:kern w:val="2"/>
                <w:szCs w:val="22"/>
                <w:lang w:val="en-US" w:eastAsia="zh-CN"/>
              </w:rPr>
            </w:pPr>
          </w:p>
        </w:tc>
      </w:tr>
      <w:tr w:rsidR="003A1611" w:rsidRPr="00480423" w14:paraId="78570ED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1B9E30" w14:textId="77777777" w:rsidR="003A1611" w:rsidRPr="00480423" w:rsidRDefault="003A1611" w:rsidP="003A1611">
            <w:pPr>
              <w:pStyle w:val="TAC"/>
              <w:rPr>
                <w:rFonts w:eastAsia="SimSun"/>
                <w:kern w:val="2"/>
                <w:szCs w:val="22"/>
                <w:lang w:val="en-US"/>
              </w:rPr>
            </w:pPr>
            <w:r w:rsidRPr="00480423">
              <w:rPr>
                <w:rFonts w:eastAsia="SimSun"/>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08907481"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CA_n41A-n66A</w:t>
            </w:r>
          </w:p>
          <w:p w14:paraId="28D21CE8"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1FABB1EC"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8D562B5" w14:textId="77777777" w:rsidR="003A1611" w:rsidRPr="00480423" w:rsidRDefault="003A1611" w:rsidP="003A1611">
            <w:pPr>
              <w:pStyle w:val="TAC"/>
              <w:rPr>
                <w:rFonts w:eastAsia="SimSun"/>
                <w:kern w:val="2"/>
                <w:szCs w:val="22"/>
                <w:lang w:val="en-US"/>
              </w:rPr>
            </w:pPr>
            <w:r w:rsidRPr="00480423">
              <w:rPr>
                <w:rFonts w:eastAsia="SimSu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D388787"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CB434B7" w14:textId="77777777" w:rsidR="003A1611" w:rsidRPr="00480423" w:rsidRDefault="003A1611" w:rsidP="003A1611">
            <w:pPr>
              <w:pStyle w:val="TAC"/>
              <w:rPr>
                <w:rFonts w:eastAsia="SimSun" w:cs="Arial"/>
                <w:kern w:val="2"/>
                <w:szCs w:val="18"/>
                <w:lang w:val="en-US" w:eastAsia="zh-CN"/>
              </w:rPr>
            </w:pPr>
            <w:r w:rsidRPr="00480423">
              <w:rPr>
                <w:rFonts w:eastAsia="SimSun" w:cs="Arial"/>
                <w:kern w:val="2"/>
                <w:szCs w:val="18"/>
                <w:lang w:val="en-US" w:eastAsia="zh-CN"/>
              </w:rPr>
              <w:t>0</w:t>
            </w:r>
          </w:p>
        </w:tc>
      </w:tr>
      <w:tr w:rsidR="003A1611" w:rsidRPr="00480423" w14:paraId="273428F1" w14:textId="77777777" w:rsidTr="0086538F">
        <w:trPr>
          <w:trHeight w:val="29"/>
        </w:trPr>
        <w:tc>
          <w:tcPr>
            <w:tcW w:w="3066" w:type="dxa"/>
            <w:tcBorders>
              <w:top w:val="nil"/>
              <w:left w:val="single" w:sz="4" w:space="0" w:color="auto"/>
              <w:bottom w:val="nil"/>
              <w:right w:val="single" w:sz="4" w:space="0" w:color="auto"/>
            </w:tcBorders>
            <w:vAlign w:val="center"/>
          </w:tcPr>
          <w:p w14:paraId="3EE06CE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2BF837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304A8"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76831E"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90C076" w14:textId="77777777" w:rsidR="003A1611" w:rsidRPr="00480423" w:rsidRDefault="003A1611" w:rsidP="003A1611">
            <w:pPr>
              <w:pStyle w:val="TAC"/>
              <w:rPr>
                <w:rFonts w:eastAsia="SimSun" w:cs="Arial"/>
                <w:kern w:val="2"/>
                <w:szCs w:val="18"/>
                <w:lang w:val="en-US" w:eastAsia="zh-CN"/>
              </w:rPr>
            </w:pPr>
          </w:p>
        </w:tc>
      </w:tr>
      <w:tr w:rsidR="003A1611" w:rsidRPr="00480423" w14:paraId="754E2CB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713674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E6D5AA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3B3599"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83F744"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7B1A685" w14:textId="77777777" w:rsidR="003A1611" w:rsidRPr="00480423" w:rsidRDefault="003A1611" w:rsidP="003A1611">
            <w:pPr>
              <w:pStyle w:val="TAC"/>
              <w:rPr>
                <w:rFonts w:eastAsia="SimSun" w:cs="Arial"/>
                <w:kern w:val="2"/>
                <w:szCs w:val="18"/>
                <w:lang w:val="en-US" w:eastAsia="zh-CN"/>
              </w:rPr>
            </w:pPr>
          </w:p>
        </w:tc>
      </w:tr>
      <w:tr w:rsidR="003A1611" w:rsidRPr="00480423" w14:paraId="430F64E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160746" w14:textId="77777777" w:rsidR="003A1611" w:rsidRPr="00480423" w:rsidRDefault="003A1611" w:rsidP="003A1611">
            <w:pPr>
              <w:pStyle w:val="TAC"/>
              <w:rPr>
                <w:rFonts w:eastAsia="SimSun"/>
                <w:kern w:val="2"/>
                <w:szCs w:val="22"/>
                <w:lang w:val="en-US"/>
              </w:rPr>
            </w:pPr>
            <w:r w:rsidRPr="00480423">
              <w:rPr>
                <w:rFonts w:eastAsia="SimSun"/>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0F21FB73"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CA_n41A-n66A</w:t>
            </w:r>
          </w:p>
          <w:p w14:paraId="25B81749"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22622151"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9A4D314"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427803"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802EB73"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0</w:t>
            </w:r>
          </w:p>
        </w:tc>
      </w:tr>
      <w:tr w:rsidR="003A1611" w:rsidRPr="00480423" w14:paraId="4E262B3D" w14:textId="77777777" w:rsidTr="0086538F">
        <w:trPr>
          <w:trHeight w:val="29"/>
        </w:trPr>
        <w:tc>
          <w:tcPr>
            <w:tcW w:w="3066" w:type="dxa"/>
            <w:tcBorders>
              <w:top w:val="nil"/>
              <w:left w:val="single" w:sz="4" w:space="0" w:color="auto"/>
              <w:bottom w:val="nil"/>
              <w:right w:val="single" w:sz="4" w:space="0" w:color="auto"/>
            </w:tcBorders>
            <w:vAlign w:val="center"/>
          </w:tcPr>
          <w:p w14:paraId="409DFE3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82EE5E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36281C"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AD6A33"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49D010ED" w14:textId="77777777" w:rsidR="003A1611" w:rsidRPr="00480423" w:rsidRDefault="003A1611" w:rsidP="003A1611">
            <w:pPr>
              <w:pStyle w:val="TAC"/>
              <w:rPr>
                <w:rFonts w:eastAsia="SimSun" w:cs="Arial"/>
                <w:kern w:val="2"/>
                <w:szCs w:val="18"/>
                <w:lang w:val="en-US" w:eastAsia="zh-CN"/>
              </w:rPr>
            </w:pPr>
          </w:p>
        </w:tc>
      </w:tr>
      <w:tr w:rsidR="003A1611" w:rsidRPr="00480423" w14:paraId="21A57F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55A68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E1EA3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E459FD"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5D165B"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2F5390" w14:textId="77777777" w:rsidR="003A1611" w:rsidRPr="00480423" w:rsidRDefault="003A1611" w:rsidP="003A1611">
            <w:pPr>
              <w:pStyle w:val="TAC"/>
              <w:rPr>
                <w:rFonts w:eastAsia="SimSun" w:cs="Arial"/>
                <w:kern w:val="2"/>
                <w:szCs w:val="18"/>
                <w:lang w:val="en-US" w:eastAsia="zh-CN"/>
              </w:rPr>
            </w:pPr>
          </w:p>
        </w:tc>
      </w:tr>
      <w:tr w:rsidR="003A1611" w:rsidRPr="00480423" w14:paraId="65E5916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0AB0DC" w14:textId="77777777" w:rsidR="003A1611" w:rsidRPr="00480423" w:rsidRDefault="003A1611" w:rsidP="003A1611">
            <w:pPr>
              <w:pStyle w:val="TAC"/>
              <w:rPr>
                <w:rFonts w:eastAsia="SimSun"/>
                <w:kern w:val="2"/>
                <w:szCs w:val="22"/>
                <w:lang w:val="en-US"/>
              </w:rPr>
            </w:pPr>
            <w:r w:rsidRPr="00480423">
              <w:rPr>
                <w:rFonts w:eastAsia="SimSun"/>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662FD7A3"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CA_n41A-n66A</w:t>
            </w:r>
          </w:p>
          <w:p w14:paraId="547081BF"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7B2E6E0D"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F40D79E"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9C9BA5"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40BDB36"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0</w:t>
            </w:r>
          </w:p>
        </w:tc>
      </w:tr>
      <w:tr w:rsidR="003A1611" w:rsidRPr="00480423" w14:paraId="38B64694" w14:textId="77777777" w:rsidTr="0086538F">
        <w:trPr>
          <w:trHeight w:val="29"/>
        </w:trPr>
        <w:tc>
          <w:tcPr>
            <w:tcW w:w="3066" w:type="dxa"/>
            <w:tcBorders>
              <w:top w:val="nil"/>
              <w:left w:val="single" w:sz="4" w:space="0" w:color="auto"/>
              <w:bottom w:val="nil"/>
              <w:right w:val="single" w:sz="4" w:space="0" w:color="auto"/>
            </w:tcBorders>
            <w:vAlign w:val="center"/>
          </w:tcPr>
          <w:p w14:paraId="33077CF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151450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1F3B5"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7F629C"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2BF6DE2E" w14:textId="77777777" w:rsidR="003A1611" w:rsidRPr="00480423" w:rsidRDefault="003A1611" w:rsidP="003A1611">
            <w:pPr>
              <w:pStyle w:val="TAC"/>
              <w:rPr>
                <w:rFonts w:eastAsia="SimSun" w:cs="Arial"/>
                <w:kern w:val="2"/>
                <w:szCs w:val="18"/>
                <w:lang w:val="en-US" w:eastAsia="zh-CN"/>
              </w:rPr>
            </w:pPr>
          </w:p>
        </w:tc>
      </w:tr>
      <w:tr w:rsidR="003A1611" w:rsidRPr="00480423" w14:paraId="302A2C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BE7AA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D73245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45093F"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809D37"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1C0CF6" w14:textId="77777777" w:rsidR="003A1611" w:rsidRPr="00480423" w:rsidRDefault="003A1611" w:rsidP="003A1611">
            <w:pPr>
              <w:pStyle w:val="TAC"/>
              <w:rPr>
                <w:rFonts w:eastAsia="SimSun" w:cs="Arial"/>
                <w:kern w:val="2"/>
                <w:szCs w:val="18"/>
                <w:lang w:val="en-US" w:eastAsia="zh-CN"/>
              </w:rPr>
            </w:pPr>
          </w:p>
        </w:tc>
      </w:tr>
      <w:tr w:rsidR="003A1611" w:rsidRPr="00480423" w14:paraId="0424E3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EFBEBB" w14:textId="77777777" w:rsidR="003A1611" w:rsidRPr="00480423" w:rsidRDefault="003A1611" w:rsidP="003A1611">
            <w:pPr>
              <w:pStyle w:val="TAC"/>
              <w:rPr>
                <w:rFonts w:eastAsia="SimSun"/>
                <w:kern w:val="2"/>
                <w:szCs w:val="22"/>
                <w:lang w:val="en-US"/>
              </w:rPr>
            </w:pPr>
            <w:r w:rsidRPr="00480423">
              <w:rPr>
                <w:rFonts w:eastAsia="SimSun"/>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7474E9F7"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4440A75C"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7F614D5C"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2E1B390" w14:textId="77777777" w:rsidR="003A1611" w:rsidRPr="00480423" w:rsidRDefault="003A1611" w:rsidP="003A1611">
            <w:pPr>
              <w:pStyle w:val="TAC"/>
              <w:rPr>
                <w:rFonts w:eastAsia="SimSun" w:cs="Arial"/>
                <w:kern w:val="2"/>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B27FF1"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5E31837" w14:textId="77777777" w:rsidR="003A1611" w:rsidRPr="00480423" w:rsidRDefault="003A1611" w:rsidP="003A1611">
            <w:pPr>
              <w:pStyle w:val="TAC"/>
              <w:rPr>
                <w:rFonts w:eastAsia="SimSun" w:cs="Arial"/>
                <w:kern w:val="2"/>
                <w:szCs w:val="18"/>
                <w:lang w:val="en-US" w:eastAsia="zh-CN"/>
              </w:rPr>
            </w:pPr>
            <w:r w:rsidRPr="00480423">
              <w:rPr>
                <w:rFonts w:eastAsiaTheme="minorEastAsia"/>
                <w:lang w:eastAsia="zh-CN"/>
              </w:rPr>
              <w:t>4 and 5</w:t>
            </w:r>
          </w:p>
        </w:tc>
      </w:tr>
      <w:tr w:rsidR="003A1611" w:rsidRPr="00480423" w14:paraId="31A7690E" w14:textId="77777777" w:rsidTr="0086538F">
        <w:trPr>
          <w:trHeight w:val="29"/>
        </w:trPr>
        <w:tc>
          <w:tcPr>
            <w:tcW w:w="3066" w:type="dxa"/>
            <w:tcBorders>
              <w:top w:val="nil"/>
              <w:left w:val="single" w:sz="4" w:space="0" w:color="auto"/>
              <w:bottom w:val="nil"/>
              <w:right w:val="single" w:sz="4" w:space="0" w:color="auto"/>
            </w:tcBorders>
            <w:vAlign w:val="center"/>
          </w:tcPr>
          <w:p w14:paraId="16421A9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101C9A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A2B0A3" w14:textId="77777777" w:rsidR="003A1611" w:rsidRPr="00480423" w:rsidRDefault="003A1611" w:rsidP="003A1611">
            <w:pPr>
              <w:pStyle w:val="TAC"/>
              <w:rPr>
                <w:rFonts w:eastAsia="SimSun" w:cs="Arial"/>
                <w:kern w:val="2"/>
                <w:szCs w:val="18"/>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5F3F4C"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90C2300" w14:textId="77777777" w:rsidR="003A1611" w:rsidRPr="00480423" w:rsidRDefault="003A1611" w:rsidP="003A1611">
            <w:pPr>
              <w:pStyle w:val="TAC"/>
              <w:rPr>
                <w:rFonts w:eastAsia="SimSun" w:cs="Arial"/>
                <w:kern w:val="2"/>
                <w:szCs w:val="18"/>
                <w:lang w:val="en-US" w:eastAsia="zh-CN"/>
              </w:rPr>
            </w:pPr>
          </w:p>
        </w:tc>
      </w:tr>
      <w:tr w:rsidR="003A1611" w:rsidRPr="00480423" w14:paraId="791FEBA1"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Nokia" w:date="2024-02-14T19: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1" w:author="Nokia" w:date="2024-02-14T19:20: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852" w:author="Nokia" w:date="2024-02-14T19:20:00Z">
              <w:tcPr>
                <w:tcW w:w="3066" w:type="dxa"/>
                <w:gridSpan w:val="4"/>
                <w:tcBorders>
                  <w:top w:val="nil"/>
                  <w:left w:val="single" w:sz="4" w:space="0" w:color="auto"/>
                  <w:bottom w:val="single" w:sz="4" w:space="0" w:color="auto"/>
                  <w:right w:val="single" w:sz="4" w:space="0" w:color="auto"/>
                </w:tcBorders>
                <w:vAlign w:val="center"/>
              </w:tcPr>
            </w:tcPrChange>
          </w:tcPr>
          <w:p w14:paraId="7E75FE7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Change w:id="853" w:author="Nokia" w:date="2024-02-14T19:20:00Z">
              <w:tcPr>
                <w:tcW w:w="2712" w:type="dxa"/>
                <w:gridSpan w:val="4"/>
                <w:tcBorders>
                  <w:top w:val="nil"/>
                  <w:left w:val="single" w:sz="4" w:space="0" w:color="auto"/>
                  <w:bottom w:val="single" w:sz="4" w:space="0" w:color="auto"/>
                  <w:right w:val="single" w:sz="4" w:space="0" w:color="auto"/>
                </w:tcBorders>
                <w:vAlign w:val="center"/>
              </w:tcPr>
            </w:tcPrChange>
          </w:tcPr>
          <w:p w14:paraId="0FAF5CB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854" w:author="Nokia" w:date="2024-02-14T19:2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5585AC47" w14:textId="77777777" w:rsidR="003A1611" w:rsidRPr="00480423" w:rsidRDefault="003A1611" w:rsidP="003A1611">
            <w:pPr>
              <w:pStyle w:val="TAC"/>
              <w:rPr>
                <w:rFonts w:eastAsia="SimSun" w:cs="Arial"/>
                <w:kern w:val="2"/>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Change w:id="855" w:author="Nokia" w:date="2024-02-14T19:2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42F1609"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Change w:id="856" w:author="Nokia" w:date="2024-02-14T19:20:00Z">
              <w:tcPr>
                <w:tcW w:w="2387" w:type="dxa"/>
                <w:gridSpan w:val="4"/>
                <w:tcBorders>
                  <w:top w:val="nil"/>
                  <w:left w:val="single" w:sz="4" w:space="0" w:color="auto"/>
                  <w:bottom w:val="single" w:sz="4" w:space="0" w:color="auto"/>
                  <w:right w:val="single" w:sz="4" w:space="0" w:color="auto"/>
                </w:tcBorders>
                <w:vAlign w:val="center"/>
              </w:tcPr>
            </w:tcPrChange>
          </w:tcPr>
          <w:p w14:paraId="1D6CFC83" w14:textId="77777777" w:rsidR="003A1611" w:rsidRPr="00480423" w:rsidRDefault="003A1611" w:rsidP="003A1611">
            <w:pPr>
              <w:pStyle w:val="TAC"/>
              <w:rPr>
                <w:rFonts w:eastAsia="SimSun" w:cs="Arial"/>
                <w:kern w:val="2"/>
                <w:szCs w:val="18"/>
                <w:lang w:val="en-US" w:eastAsia="zh-CN"/>
              </w:rPr>
            </w:pPr>
          </w:p>
        </w:tc>
      </w:tr>
      <w:tr w:rsidR="003A1611" w:rsidRPr="00480423" w14:paraId="17AA5F6B"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Nokia" w:date="2024-02-14T10: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8" w:author="Nokia" w:date="2024-02-14T10:37:00Z"/>
          <w:trPrChange w:id="859" w:author="Nokia" w:date="2024-02-14T10:38: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860" w:author="Nokia" w:date="2024-02-14T10:38:00Z">
              <w:tcPr>
                <w:tcW w:w="3066" w:type="dxa"/>
                <w:gridSpan w:val="4"/>
                <w:tcBorders>
                  <w:top w:val="nil"/>
                  <w:left w:val="single" w:sz="4" w:space="0" w:color="auto"/>
                  <w:bottom w:val="single" w:sz="4" w:space="0" w:color="auto"/>
                  <w:right w:val="single" w:sz="4" w:space="0" w:color="auto"/>
                </w:tcBorders>
                <w:vAlign w:val="center"/>
              </w:tcPr>
            </w:tcPrChange>
          </w:tcPr>
          <w:p w14:paraId="25A3ECBC" w14:textId="4AB145FC" w:rsidR="003A1611" w:rsidRPr="00480423" w:rsidRDefault="003A1611" w:rsidP="003A1611">
            <w:pPr>
              <w:pStyle w:val="TAC"/>
              <w:rPr>
                <w:ins w:id="861" w:author="Nokia" w:date="2024-02-14T10:37:00Z"/>
                <w:rFonts w:eastAsia="SimSun"/>
                <w:kern w:val="2"/>
                <w:szCs w:val="22"/>
                <w:lang w:val="en-US"/>
              </w:rPr>
            </w:pPr>
            <w:ins w:id="862" w:author="Nokia" w:date="2024-02-14T10:38:00Z">
              <w:r w:rsidRPr="00F96399">
                <w:rPr>
                  <w:rFonts w:eastAsia="SimSun"/>
                  <w:kern w:val="2"/>
                  <w:szCs w:val="22"/>
                  <w:lang w:val="en-US"/>
                </w:rPr>
                <w:t>CA_n41A-n66(2A)-n85A</w:t>
              </w:r>
            </w:ins>
          </w:p>
        </w:tc>
        <w:tc>
          <w:tcPr>
            <w:tcW w:w="2712" w:type="dxa"/>
            <w:tcBorders>
              <w:top w:val="single" w:sz="4" w:space="0" w:color="auto"/>
              <w:left w:val="single" w:sz="4" w:space="0" w:color="auto"/>
              <w:bottom w:val="nil"/>
              <w:right w:val="single" w:sz="4" w:space="0" w:color="auto"/>
            </w:tcBorders>
            <w:vAlign w:val="center"/>
            <w:tcPrChange w:id="863" w:author="Nokia" w:date="2024-02-14T10:38:00Z">
              <w:tcPr>
                <w:tcW w:w="2712" w:type="dxa"/>
                <w:gridSpan w:val="4"/>
                <w:tcBorders>
                  <w:top w:val="nil"/>
                  <w:left w:val="single" w:sz="4" w:space="0" w:color="auto"/>
                  <w:bottom w:val="single" w:sz="4" w:space="0" w:color="auto"/>
                  <w:right w:val="single" w:sz="4" w:space="0" w:color="auto"/>
                </w:tcBorders>
                <w:vAlign w:val="center"/>
              </w:tcPr>
            </w:tcPrChange>
          </w:tcPr>
          <w:p w14:paraId="0DD6A878" w14:textId="77777777" w:rsidR="003A1611" w:rsidRPr="00F96399" w:rsidRDefault="003A1611" w:rsidP="003A1611">
            <w:pPr>
              <w:pStyle w:val="TAC"/>
              <w:rPr>
                <w:ins w:id="864" w:author="Nokia" w:date="2024-02-14T10:38:00Z"/>
                <w:rFonts w:eastAsia="SimSun"/>
                <w:kern w:val="2"/>
                <w:szCs w:val="22"/>
                <w:lang w:val="en-US"/>
              </w:rPr>
            </w:pPr>
            <w:ins w:id="865" w:author="Nokia" w:date="2024-02-14T10:38:00Z">
              <w:r w:rsidRPr="00F96399">
                <w:rPr>
                  <w:rFonts w:eastAsia="SimSun"/>
                  <w:kern w:val="2"/>
                  <w:szCs w:val="22"/>
                  <w:lang w:val="en-US"/>
                </w:rPr>
                <w:t>CA_n41A-n66A</w:t>
              </w:r>
            </w:ins>
          </w:p>
          <w:p w14:paraId="7F09C7DA" w14:textId="77777777" w:rsidR="003A1611" w:rsidRPr="00F96399" w:rsidRDefault="003A1611" w:rsidP="003A1611">
            <w:pPr>
              <w:pStyle w:val="TAC"/>
              <w:rPr>
                <w:ins w:id="866" w:author="Nokia" w:date="2024-02-14T10:38:00Z"/>
                <w:rFonts w:eastAsia="SimSun"/>
                <w:kern w:val="2"/>
                <w:szCs w:val="22"/>
                <w:lang w:val="en-US"/>
              </w:rPr>
            </w:pPr>
            <w:ins w:id="867" w:author="Nokia" w:date="2024-02-14T10:38:00Z">
              <w:r w:rsidRPr="00F96399">
                <w:rPr>
                  <w:rFonts w:eastAsia="SimSun"/>
                  <w:kern w:val="2"/>
                  <w:szCs w:val="22"/>
                  <w:lang w:val="en-US"/>
                </w:rPr>
                <w:t>CA_n41A-n85A</w:t>
              </w:r>
            </w:ins>
          </w:p>
          <w:p w14:paraId="1CBDB254" w14:textId="3544E23E" w:rsidR="003A1611" w:rsidRPr="00480423" w:rsidRDefault="003A1611" w:rsidP="003A1611">
            <w:pPr>
              <w:pStyle w:val="TAC"/>
              <w:rPr>
                <w:ins w:id="868" w:author="Nokia" w:date="2024-02-14T10:37:00Z"/>
                <w:rFonts w:eastAsia="SimSun"/>
                <w:kern w:val="2"/>
                <w:szCs w:val="22"/>
                <w:lang w:val="en-US"/>
              </w:rPr>
            </w:pPr>
            <w:ins w:id="869" w:author="Nokia" w:date="2024-02-14T10:38:00Z">
              <w:r w:rsidRPr="00F96399">
                <w:rPr>
                  <w:rFonts w:eastAsia="SimSun"/>
                  <w:kern w:val="2"/>
                  <w:szCs w:val="22"/>
                  <w:lang w:val="en-US"/>
                </w:rPr>
                <w:t>CA_n66A-n85A</w:t>
              </w:r>
            </w:ins>
          </w:p>
        </w:tc>
        <w:tc>
          <w:tcPr>
            <w:tcW w:w="1231" w:type="dxa"/>
            <w:tcBorders>
              <w:top w:val="single" w:sz="4" w:space="0" w:color="auto"/>
              <w:left w:val="single" w:sz="4" w:space="0" w:color="auto"/>
              <w:bottom w:val="single" w:sz="4" w:space="0" w:color="auto"/>
              <w:right w:val="single" w:sz="4" w:space="0" w:color="auto"/>
            </w:tcBorders>
            <w:vAlign w:val="center"/>
            <w:tcPrChange w:id="870" w:author="Nokia" w:date="2024-02-14T10:38: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46F05AD" w14:textId="2EA83BAB" w:rsidR="003A1611" w:rsidRPr="00480423" w:rsidRDefault="003A1611" w:rsidP="003A1611">
            <w:pPr>
              <w:pStyle w:val="TAC"/>
              <w:rPr>
                <w:ins w:id="871" w:author="Nokia" w:date="2024-02-14T10:37:00Z"/>
                <w:rFonts w:eastAsiaTheme="minorEastAsia"/>
                <w:lang w:eastAsia="zh-CN"/>
              </w:rPr>
            </w:pPr>
            <w:ins w:id="872" w:author="Nokia" w:date="2024-02-14T10:38:00Z">
              <w:r>
                <w:rPr>
                  <w:lang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873" w:author="Nokia" w:date="2024-02-14T10:38: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2398A6D" w14:textId="0705CC1E" w:rsidR="003A1611" w:rsidRPr="00480423" w:rsidRDefault="003A1611" w:rsidP="003A1611">
            <w:pPr>
              <w:pStyle w:val="TAC"/>
              <w:rPr>
                <w:ins w:id="874" w:author="Nokia" w:date="2024-02-14T10:37:00Z"/>
                <w:rFonts w:eastAsiaTheme="minorEastAsia" w:cs="Arial"/>
                <w:color w:val="000000"/>
                <w:szCs w:val="18"/>
              </w:rPr>
            </w:pPr>
            <w:ins w:id="875" w:author="Nokia" w:date="2024-02-14T10:38:00Z">
              <w:r w:rsidRPr="00F96399">
                <w:t>n41 channel bandwidths in Table 5.3.5-1</w:t>
              </w:r>
            </w:ins>
          </w:p>
        </w:tc>
        <w:tc>
          <w:tcPr>
            <w:tcW w:w="2387" w:type="dxa"/>
            <w:tcBorders>
              <w:top w:val="single" w:sz="4" w:space="0" w:color="auto"/>
              <w:left w:val="single" w:sz="4" w:space="0" w:color="auto"/>
              <w:bottom w:val="nil"/>
              <w:right w:val="single" w:sz="4" w:space="0" w:color="auto"/>
            </w:tcBorders>
            <w:vAlign w:val="center"/>
            <w:tcPrChange w:id="876" w:author="Nokia" w:date="2024-02-14T10:38:00Z">
              <w:tcPr>
                <w:tcW w:w="2387" w:type="dxa"/>
                <w:gridSpan w:val="4"/>
                <w:tcBorders>
                  <w:top w:val="nil"/>
                  <w:left w:val="single" w:sz="4" w:space="0" w:color="auto"/>
                  <w:bottom w:val="single" w:sz="4" w:space="0" w:color="auto"/>
                  <w:right w:val="single" w:sz="4" w:space="0" w:color="auto"/>
                </w:tcBorders>
                <w:vAlign w:val="center"/>
              </w:tcPr>
            </w:tcPrChange>
          </w:tcPr>
          <w:p w14:paraId="14804381" w14:textId="047448D5" w:rsidR="003A1611" w:rsidRPr="00480423" w:rsidRDefault="003A1611" w:rsidP="003A1611">
            <w:pPr>
              <w:pStyle w:val="TAC"/>
              <w:rPr>
                <w:ins w:id="877" w:author="Nokia" w:date="2024-02-14T10:37:00Z"/>
                <w:rFonts w:eastAsia="SimSun" w:cs="Arial"/>
                <w:kern w:val="2"/>
                <w:szCs w:val="18"/>
                <w:lang w:val="en-US" w:eastAsia="zh-CN"/>
              </w:rPr>
            </w:pPr>
            <w:ins w:id="878" w:author="Nokia" w:date="2024-02-14T10:38:00Z">
              <w:r>
                <w:rPr>
                  <w:rFonts w:eastAsia="SimSun"/>
                  <w:kern w:val="2"/>
                  <w:lang w:val="en-US" w:eastAsia="zh-CN"/>
                </w:rPr>
                <w:t>4 and 5</w:t>
              </w:r>
            </w:ins>
          </w:p>
        </w:tc>
      </w:tr>
      <w:tr w:rsidR="003A1611" w:rsidRPr="00480423" w14:paraId="3E016100"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Nokia" w:date="2024-02-14T10: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0" w:author="Nokia" w:date="2024-02-14T10:37:00Z"/>
          <w:trPrChange w:id="881" w:author="Nokia" w:date="2024-02-14T10:38: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882" w:author="Nokia" w:date="2024-02-14T10:38:00Z">
              <w:tcPr>
                <w:tcW w:w="3066" w:type="dxa"/>
                <w:gridSpan w:val="4"/>
                <w:tcBorders>
                  <w:top w:val="nil"/>
                  <w:left w:val="single" w:sz="4" w:space="0" w:color="auto"/>
                  <w:bottom w:val="single" w:sz="4" w:space="0" w:color="auto"/>
                  <w:right w:val="single" w:sz="4" w:space="0" w:color="auto"/>
                </w:tcBorders>
                <w:vAlign w:val="center"/>
              </w:tcPr>
            </w:tcPrChange>
          </w:tcPr>
          <w:p w14:paraId="3513D231" w14:textId="77777777" w:rsidR="003A1611" w:rsidRPr="00480423" w:rsidRDefault="003A1611" w:rsidP="003A1611">
            <w:pPr>
              <w:pStyle w:val="TAC"/>
              <w:rPr>
                <w:ins w:id="883" w:author="Nokia" w:date="2024-02-14T10:37:00Z"/>
                <w:rFonts w:eastAsia="SimSun"/>
                <w:kern w:val="2"/>
                <w:szCs w:val="22"/>
                <w:lang w:val="en-US"/>
              </w:rPr>
            </w:pPr>
          </w:p>
        </w:tc>
        <w:tc>
          <w:tcPr>
            <w:tcW w:w="2712" w:type="dxa"/>
            <w:tcBorders>
              <w:top w:val="nil"/>
              <w:left w:val="single" w:sz="4" w:space="0" w:color="auto"/>
              <w:bottom w:val="nil"/>
              <w:right w:val="single" w:sz="4" w:space="0" w:color="auto"/>
            </w:tcBorders>
            <w:vAlign w:val="center"/>
            <w:tcPrChange w:id="884" w:author="Nokia" w:date="2024-02-14T10:38:00Z">
              <w:tcPr>
                <w:tcW w:w="2712" w:type="dxa"/>
                <w:gridSpan w:val="4"/>
                <w:tcBorders>
                  <w:top w:val="nil"/>
                  <w:left w:val="single" w:sz="4" w:space="0" w:color="auto"/>
                  <w:bottom w:val="single" w:sz="4" w:space="0" w:color="auto"/>
                  <w:right w:val="single" w:sz="4" w:space="0" w:color="auto"/>
                </w:tcBorders>
                <w:vAlign w:val="center"/>
              </w:tcPr>
            </w:tcPrChange>
          </w:tcPr>
          <w:p w14:paraId="5473847B" w14:textId="77777777" w:rsidR="003A1611" w:rsidRPr="00480423" w:rsidRDefault="003A1611" w:rsidP="003A1611">
            <w:pPr>
              <w:pStyle w:val="TAC"/>
              <w:rPr>
                <w:ins w:id="885" w:author="Nokia" w:date="2024-02-14T10:37:00Z"/>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886" w:author="Nokia" w:date="2024-02-14T10:38: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EAE44FD" w14:textId="7C1AD41D" w:rsidR="003A1611" w:rsidRPr="00480423" w:rsidRDefault="003A1611" w:rsidP="003A1611">
            <w:pPr>
              <w:pStyle w:val="TAC"/>
              <w:rPr>
                <w:ins w:id="887" w:author="Nokia" w:date="2024-02-14T10:37:00Z"/>
                <w:rFonts w:eastAsiaTheme="minorEastAsia"/>
                <w:lang w:eastAsia="zh-CN"/>
              </w:rPr>
            </w:pPr>
            <w:ins w:id="888" w:author="Nokia" w:date="2024-02-14T10:38:00Z">
              <w:r>
                <w:rPr>
                  <w:lang w:eastAsia="zh-CN"/>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889" w:author="Nokia" w:date="2024-02-14T10:38: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E9983BD" w14:textId="2C485A57" w:rsidR="003A1611" w:rsidRPr="00480423" w:rsidRDefault="003A1611" w:rsidP="003A1611">
            <w:pPr>
              <w:pStyle w:val="TAC"/>
              <w:rPr>
                <w:ins w:id="890" w:author="Nokia" w:date="2024-02-14T10:37:00Z"/>
                <w:rFonts w:eastAsiaTheme="minorEastAsia" w:cs="Arial"/>
                <w:color w:val="000000"/>
                <w:szCs w:val="18"/>
              </w:rPr>
            </w:pPr>
            <w:ins w:id="891" w:author="Nokia" w:date="2024-02-14T10:38:00Z">
              <w:r w:rsidRPr="00F96399">
                <w:t>CA_n66(2A) BCS 4 and 5</w:t>
              </w:r>
            </w:ins>
          </w:p>
        </w:tc>
        <w:tc>
          <w:tcPr>
            <w:tcW w:w="2387" w:type="dxa"/>
            <w:tcBorders>
              <w:top w:val="nil"/>
              <w:left w:val="single" w:sz="4" w:space="0" w:color="auto"/>
              <w:bottom w:val="nil"/>
              <w:right w:val="single" w:sz="4" w:space="0" w:color="auto"/>
            </w:tcBorders>
            <w:vAlign w:val="center"/>
            <w:tcPrChange w:id="892" w:author="Nokia" w:date="2024-02-14T10:38:00Z">
              <w:tcPr>
                <w:tcW w:w="2387" w:type="dxa"/>
                <w:gridSpan w:val="4"/>
                <w:tcBorders>
                  <w:top w:val="nil"/>
                  <w:left w:val="single" w:sz="4" w:space="0" w:color="auto"/>
                  <w:bottom w:val="single" w:sz="4" w:space="0" w:color="auto"/>
                  <w:right w:val="single" w:sz="4" w:space="0" w:color="auto"/>
                </w:tcBorders>
                <w:vAlign w:val="center"/>
              </w:tcPr>
            </w:tcPrChange>
          </w:tcPr>
          <w:p w14:paraId="525FBDCE" w14:textId="77777777" w:rsidR="003A1611" w:rsidRPr="00480423" w:rsidRDefault="003A1611" w:rsidP="003A1611">
            <w:pPr>
              <w:pStyle w:val="TAC"/>
              <w:rPr>
                <w:ins w:id="893" w:author="Nokia" w:date="2024-02-14T10:37:00Z"/>
                <w:rFonts w:eastAsia="SimSun" w:cs="Arial"/>
                <w:kern w:val="2"/>
                <w:szCs w:val="18"/>
                <w:lang w:val="en-US" w:eastAsia="zh-CN"/>
              </w:rPr>
            </w:pPr>
          </w:p>
        </w:tc>
      </w:tr>
      <w:tr w:rsidR="003A1611" w:rsidRPr="00480423" w14:paraId="0E52DC81"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Nokia" w:date="2024-02-14T10: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5" w:author="Nokia" w:date="2024-02-14T10:37:00Z"/>
          <w:trPrChange w:id="896" w:author="Nokia" w:date="2024-02-14T10:38: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897" w:author="Nokia" w:date="2024-02-14T10:38:00Z">
              <w:tcPr>
                <w:tcW w:w="3066" w:type="dxa"/>
                <w:gridSpan w:val="4"/>
                <w:tcBorders>
                  <w:top w:val="nil"/>
                  <w:left w:val="single" w:sz="4" w:space="0" w:color="auto"/>
                  <w:bottom w:val="single" w:sz="4" w:space="0" w:color="auto"/>
                  <w:right w:val="single" w:sz="4" w:space="0" w:color="auto"/>
                </w:tcBorders>
                <w:vAlign w:val="center"/>
              </w:tcPr>
            </w:tcPrChange>
          </w:tcPr>
          <w:p w14:paraId="207860C1" w14:textId="77777777" w:rsidR="003A1611" w:rsidRPr="00480423" w:rsidRDefault="003A1611" w:rsidP="003A1611">
            <w:pPr>
              <w:pStyle w:val="TAC"/>
              <w:rPr>
                <w:ins w:id="898" w:author="Nokia" w:date="2024-02-14T10:37:00Z"/>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Change w:id="899" w:author="Nokia" w:date="2024-02-14T10:38:00Z">
              <w:tcPr>
                <w:tcW w:w="2712" w:type="dxa"/>
                <w:gridSpan w:val="4"/>
                <w:tcBorders>
                  <w:top w:val="nil"/>
                  <w:left w:val="single" w:sz="4" w:space="0" w:color="auto"/>
                  <w:bottom w:val="single" w:sz="4" w:space="0" w:color="auto"/>
                  <w:right w:val="single" w:sz="4" w:space="0" w:color="auto"/>
                </w:tcBorders>
                <w:vAlign w:val="center"/>
              </w:tcPr>
            </w:tcPrChange>
          </w:tcPr>
          <w:p w14:paraId="45247F4A" w14:textId="77777777" w:rsidR="003A1611" w:rsidRPr="00480423" w:rsidRDefault="003A1611" w:rsidP="003A1611">
            <w:pPr>
              <w:pStyle w:val="TAC"/>
              <w:rPr>
                <w:ins w:id="900" w:author="Nokia" w:date="2024-02-14T10:37:00Z"/>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901" w:author="Nokia" w:date="2024-02-14T10:38: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434160C" w14:textId="6EBE948B" w:rsidR="003A1611" w:rsidRPr="00480423" w:rsidRDefault="003A1611" w:rsidP="003A1611">
            <w:pPr>
              <w:pStyle w:val="TAC"/>
              <w:rPr>
                <w:ins w:id="902" w:author="Nokia" w:date="2024-02-14T10:37:00Z"/>
                <w:rFonts w:eastAsiaTheme="minorEastAsia"/>
                <w:lang w:eastAsia="zh-CN"/>
              </w:rPr>
            </w:pPr>
            <w:ins w:id="903" w:author="Nokia" w:date="2024-02-14T10:38: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904" w:author="Nokia" w:date="2024-02-14T10:38: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D3E8DDE" w14:textId="205589A4" w:rsidR="003A1611" w:rsidRPr="00480423" w:rsidRDefault="003A1611" w:rsidP="003A1611">
            <w:pPr>
              <w:pStyle w:val="TAC"/>
              <w:rPr>
                <w:ins w:id="905" w:author="Nokia" w:date="2024-02-14T10:37:00Z"/>
                <w:rFonts w:eastAsiaTheme="minorEastAsia" w:cs="Arial"/>
                <w:color w:val="000000"/>
                <w:szCs w:val="18"/>
              </w:rPr>
            </w:pPr>
            <w:ins w:id="906" w:author="Nokia" w:date="2024-02-14T10:38:00Z">
              <w:r w:rsidRPr="00F96399">
                <w:t>n85 channel bandwidths in Table 5.3.5-1</w:t>
              </w:r>
            </w:ins>
          </w:p>
        </w:tc>
        <w:tc>
          <w:tcPr>
            <w:tcW w:w="2387" w:type="dxa"/>
            <w:tcBorders>
              <w:top w:val="nil"/>
              <w:left w:val="single" w:sz="4" w:space="0" w:color="auto"/>
              <w:bottom w:val="single" w:sz="4" w:space="0" w:color="auto"/>
              <w:right w:val="single" w:sz="4" w:space="0" w:color="auto"/>
            </w:tcBorders>
            <w:vAlign w:val="center"/>
            <w:tcPrChange w:id="907" w:author="Nokia" w:date="2024-02-14T10:38:00Z">
              <w:tcPr>
                <w:tcW w:w="2387" w:type="dxa"/>
                <w:gridSpan w:val="4"/>
                <w:tcBorders>
                  <w:top w:val="nil"/>
                  <w:left w:val="single" w:sz="4" w:space="0" w:color="auto"/>
                  <w:bottom w:val="single" w:sz="4" w:space="0" w:color="auto"/>
                  <w:right w:val="single" w:sz="4" w:space="0" w:color="auto"/>
                </w:tcBorders>
                <w:vAlign w:val="center"/>
              </w:tcPr>
            </w:tcPrChange>
          </w:tcPr>
          <w:p w14:paraId="63D570BD" w14:textId="77777777" w:rsidR="003A1611" w:rsidRPr="00480423" w:rsidRDefault="003A1611" w:rsidP="003A1611">
            <w:pPr>
              <w:pStyle w:val="TAC"/>
              <w:rPr>
                <w:ins w:id="908" w:author="Nokia" w:date="2024-02-14T10:37:00Z"/>
                <w:rFonts w:eastAsia="SimSun" w:cs="Arial"/>
                <w:kern w:val="2"/>
                <w:szCs w:val="18"/>
                <w:lang w:val="en-US" w:eastAsia="zh-CN"/>
              </w:rPr>
            </w:pPr>
          </w:p>
        </w:tc>
      </w:tr>
      <w:tr w:rsidR="003A1611" w:rsidRPr="00480423" w14:paraId="0E3E53D6"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 w:author="Nokia" w:date="2024-02-14T19: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0" w:author="Nokia" w:date="2024-02-14T19:20: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911" w:author="Nokia" w:date="2024-02-14T19:20:00Z">
              <w:tcPr>
                <w:tcW w:w="3066" w:type="dxa"/>
                <w:gridSpan w:val="4"/>
                <w:tcBorders>
                  <w:top w:val="single" w:sz="4" w:space="0" w:color="auto"/>
                  <w:left w:val="single" w:sz="4" w:space="0" w:color="auto"/>
                  <w:bottom w:val="nil"/>
                  <w:right w:val="single" w:sz="4" w:space="0" w:color="auto"/>
                </w:tcBorders>
                <w:vAlign w:val="center"/>
              </w:tcPr>
            </w:tcPrChange>
          </w:tcPr>
          <w:p w14:paraId="589F689D" w14:textId="77777777" w:rsidR="003A1611" w:rsidRPr="00480423" w:rsidRDefault="003A1611" w:rsidP="003A1611">
            <w:pPr>
              <w:pStyle w:val="TAC"/>
              <w:rPr>
                <w:rFonts w:eastAsia="SimSun"/>
                <w:kern w:val="2"/>
                <w:szCs w:val="22"/>
                <w:lang w:val="en-US"/>
              </w:rPr>
            </w:pPr>
            <w:r w:rsidRPr="008523D2">
              <w:t>CA_n41(2A)-n66A-n85A</w:t>
            </w:r>
          </w:p>
        </w:tc>
        <w:tc>
          <w:tcPr>
            <w:tcW w:w="2712" w:type="dxa"/>
            <w:tcBorders>
              <w:top w:val="single" w:sz="4" w:space="0" w:color="auto"/>
              <w:left w:val="single" w:sz="4" w:space="0" w:color="auto"/>
              <w:bottom w:val="nil"/>
              <w:right w:val="single" w:sz="4" w:space="0" w:color="auto"/>
            </w:tcBorders>
            <w:vAlign w:val="center"/>
            <w:tcPrChange w:id="912" w:author="Nokia" w:date="2024-02-14T19:20:00Z">
              <w:tcPr>
                <w:tcW w:w="2712" w:type="dxa"/>
                <w:gridSpan w:val="4"/>
                <w:tcBorders>
                  <w:top w:val="single" w:sz="4" w:space="0" w:color="auto"/>
                  <w:left w:val="single" w:sz="4" w:space="0" w:color="auto"/>
                  <w:bottom w:val="nil"/>
                  <w:right w:val="single" w:sz="4" w:space="0" w:color="auto"/>
                </w:tcBorders>
                <w:vAlign w:val="center"/>
              </w:tcPr>
            </w:tcPrChange>
          </w:tcPr>
          <w:p w14:paraId="767D22E0" w14:textId="77777777" w:rsidR="003A1611" w:rsidRPr="00480423" w:rsidRDefault="003A1611" w:rsidP="003A1611">
            <w:pPr>
              <w:pStyle w:val="TAC"/>
              <w:rPr>
                <w:rFonts w:eastAsia="SimSun"/>
                <w:kern w:val="2"/>
                <w:szCs w:val="22"/>
                <w:lang w:val="en-US"/>
              </w:rPr>
            </w:pPr>
            <w:r w:rsidRPr="008523D2">
              <w:t>CA_n41A-n66A</w:t>
            </w:r>
            <w:r w:rsidRPr="008523D2">
              <w:br/>
              <w:t>CA_n41A-n85A</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Change w:id="913" w:author="Nokia" w:date="2024-02-14T19:2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9AFF565" w14:textId="77777777" w:rsidR="003A1611" w:rsidRPr="00480423" w:rsidRDefault="003A1611" w:rsidP="003A1611">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Change w:id="914" w:author="Nokia" w:date="2024-02-14T19:2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E65EDA6" w14:textId="77777777" w:rsidR="003A1611" w:rsidRPr="00480423" w:rsidRDefault="003A1611" w:rsidP="003A1611">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Change w:id="915" w:author="Nokia" w:date="2024-02-14T19:20:00Z">
              <w:tcPr>
                <w:tcW w:w="2387" w:type="dxa"/>
                <w:gridSpan w:val="4"/>
                <w:tcBorders>
                  <w:top w:val="single" w:sz="4" w:space="0" w:color="auto"/>
                  <w:left w:val="single" w:sz="4" w:space="0" w:color="auto"/>
                  <w:bottom w:val="nil"/>
                  <w:right w:val="single" w:sz="4" w:space="0" w:color="auto"/>
                </w:tcBorders>
                <w:vAlign w:val="center"/>
              </w:tcPr>
            </w:tcPrChange>
          </w:tcPr>
          <w:p w14:paraId="175AB77F" w14:textId="77777777" w:rsidR="003A1611" w:rsidRPr="00480423" w:rsidRDefault="003A1611" w:rsidP="003A1611">
            <w:pPr>
              <w:pStyle w:val="TAC"/>
              <w:rPr>
                <w:rFonts w:eastAsia="SimSun"/>
                <w:kern w:val="2"/>
                <w:lang w:val="en-US" w:eastAsia="zh-CN"/>
              </w:rPr>
            </w:pPr>
            <w:r w:rsidRPr="008523D2">
              <w:rPr>
                <w:lang w:eastAsia="zh-CN"/>
              </w:rPr>
              <w:t>4 and 5</w:t>
            </w:r>
          </w:p>
        </w:tc>
      </w:tr>
      <w:tr w:rsidR="003A1611" w:rsidRPr="00480423" w14:paraId="1973A9D2" w14:textId="77777777" w:rsidTr="0086538F">
        <w:trPr>
          <w:trHeight w:val="29"/>
        </w:trPr>
        <w:tc>
          <w:tcPr>
            <w:tcW w:w="3066" w:type="dxa"/>
            <w:tcBorders>
              <w:top w:val="nil"/>
              <w:left w:val="single" w:sz="4" w:space="0" w:color="auto"/>
              <w:bottom w:val="nil"/>
              <w:right w:val="single" w:sz="4" w:space="0" w:color="auto"/>
            </w:tcBorders>
            <w:vAlign w:val="center"/>
          </w:tcPr>
          <w:p w14:paraId="0823044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267A88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823BF" w14:textId="77777777" w:rsidR="003A1611" w:rsidRPr="00480423" w:rsidRDefault="003A1611" w:rsidP="003A1611">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4029C8" w14:textId="77777777" w:rsidR="003A1611" w:rsidRPr="00480423" w:rsidRDefault="003A1611" w:rsidP="003A1611">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048FBDDE" w14:textId="77777777" w:rsidR="003A1611" w:rsidRPr="00480423" w:rsidRDefault="003A1611" w:rsidP="003A1611">
            <w:pPr>
              <w:pStyle w:val="TAC"/>
              <w:rPr>
                <w:rFonts w:eastAsia="SimSun"/>
                <w:kern w:val="2"/>
                <w:lang w:val="en-US" w:eastAsia="zh-CN"/>
              </w:rPr>
            </w:pPr>
          </w:p>
        </w:tc>
      </w:tr>
      <w:tr w:rsidR="003A1611" w:rsidRPr="00480423" w14:paraId="1611B629" w14:textId="77777777" w:rsidTr="006E7FC7">
        <w:trPr>
          <w:trHeight w:val="29"/>
        </w:trPr>
        <w:tc>
          <w:tcPr>
            <w:tcW w:w="3066" w:type="dxa"/>
            <w:tcBorders>
              <w:top w:val="nil"/>
              <w:left w:val="single" w:sz="4" w:space="0" w:color="auto"/>
              <w:bottom w:val="single" w:sz="4" w:space="0" w:color="auto"/>
              <w:right w:val="single" w:sz="4" w:space="0" w:color="auto"/>
            </w:tcBorders>
            <w:vAlign w:val="center"/>
          </w:tcPr>
          <w:p w14:paraId="05468B4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E5AAA5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44B8BE"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227050A1"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D1F0DA" w14:textId="77777777" w:rsidR="003A1611" w:rsidRPr="00480423" w:rsidRDefault="003A1611" w:rsidP="003A1611">
            <w:pPr>
              <w:pStyle w:val="TAC"/>
              <w:rPr>
                <w:rFonts w:eastAsia="SimSun"/>
                <w:kern w:val="2"/>
                <w:lang w:val="en-US" w:eastAsia="zh-CN"/>
              </w:rPr>
            </w:pPr>
          </w:p>
        </w:tc>
      </w:tr>
      <w:tr w:rsidR="003A1611" w:rsidRPr="00480423" w14:paraId="14D29235" w14:textId="77777777" w:rsidTr="006E7FC7">
        <w:trPr>
          <w:trHeight w:val="29"/>
        </w:trPr>
        <w:tc>
          <w:tcPr>
            <w:tcW w:w="3066" w:type="dxa"/>
            <w:tcBorders>
              <w:top w:val="single" w:sz="4" w:space="0" w:color="auto"/>
              <w:left w:val="single" w:sz="4" w:space="0" w:color="auto"/>
              <w:bottom w:val="nil"/>
              <w:right w:val="single" w:sz="4" w:space="0" w:color="auto"/>
            </w:tcBorders>
            <w:vAlign w:val="center"/>
          </w:tcPr>
          <w:p w14:paraId="40860A00" w14:textId="77777777" w:rsidR="003A1611" w:rsidRPr="00480423" w:rsidRDefault="003A1611" w:rsidP="003A1611">
            <w:pPr>
              <w:pStyle w:val="TAC"/>
              <w:rPr>
                <w:rFonts w:eastAsia="SimSun"/>
                <w:kern w:val="2"/>
                <w:szCs w:val="22"/>
                <w:lang w:val="en-US"/>
              </w:rPr>
            </w:pPr>
            <w:r w:rsidRPr="008523D2">
              <w:t>CA_n41C-n66A-n85A</w:t>
            </w:r>
          </w:p>
        </w:tc>
        <w:tc>
          <w:tcPr>
            <w:tcW w:w="2712" w:type="dxa"/>
            <w:tcBorders>
              <w:top w:val="single" w:sz="4" w:space="0" w:color="auto"/>
              <w:left w:val="single" w:sz="4" w:space="0" w:color="auto"/>
              <w:bottom w:val="nil"/>
              <w:right w:val="single" w:sz="4" w:space="0" w:color="auto"/>
            </w:tcBorders>
            <w:vAlign w:val="center"/>
          </w:tcPr>
          <w:p w14:paraId="713A8A4C" w14:textId="77777777" w:rsidR="003A1611" w:rsidRPr="00480423" w:rsidRDefault="003A1611" w:rsidP="003A1611">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DD87FD1" w14:textId="77777777" w:rsidR="003A1611" w:rsidRPr="00480423" w:rsidRDefault="003A1611" w:rsidP="003A1611">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AC58A8" w14:textId="77777777" w:rsidR="003A1611" w:rsidRPr="00480423" w:rsidRDefault="003A1611" w:rsidP="003A1611">
            <w:pPr>
              <w:pStyle w:val="TAC"/>
              <w:rPr>
                <w:rFonts w:eastAsiaTheme="minorEastAsia"/>
              </w:rPr>
            </w:pPr>
            <w:r w:rsidRPr="008523D2">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FD1F5E1" w14:textId="77777777" w:rsidR="003A1611" w:rsidRPr="00480423" w:rsidRDefault="003A1611" w:rsidP="003A1611">
            <w:pPr>
              <w:pStyle w:val="TAC"/>
              <w:rPr>
                <w:rFonts w:eastAsia="SimSun"/>
                <w:kern w:val="2"/>
                <w:lang w:val="en-US" w:eastAsia="zh-CN"/>
              </w:rPr>
            </w:pPr>
            <w:r w:rsidRPr="008523D2">
              <w:rPr>
                <w:lang w:eastAsia="zh-CN"/>
              </w:rPr>
              <w:t>4 and 5</w:t>
            </w:r>
          </w:p>
        </w:tc>
      </w:tr>
      <w:tr w:rsidR="003A1611" w:rsidRPr="00480423" w14:paraId="7AFD97AA" w14:textId="77777777" w:rsidTr="0086538F">
        <w:trPr>
          <w:trHeight w:val="29"/>
        </w:trPr>
        <w:tc>
          <w:tcPr>
            <w:tcW w:w="3066" w:type="dxa"/>
            <w:tcBorders>
              <w:top w:val="nil"/>
              <w:left w:val="single" w:sz="4" w:space="0" w:color="auto"/>
              <w:bottom w:val="nil"/>
              <w:right w:val="single" w:sz="4" w:space="0" w:color="auto"/>
            </w:tcBorders>
            <w:vAlign w:val="center"/>
          </w:tcPr>
          <w:p w14:paraId="6D3FAA1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E6CD5A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C2779" w14:textId="77777777" w:rsidR="003A1611" w:rsidRPr="00480423" w:rsidRDefault="003A1611" w:rsidP="003A1611">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9350AF" w14:textId="77777777" w:rsidR="003A1611" w:rsidRPr="00480423" w:rsidRDefault="003A1611" w:rsidP="003A1611">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128B09A4" w14:textId="77777777" w:rsidR="003A1611" w:rsidRPr="00480423" w:rsidRDefault="003A1611" w:rsidP="003A1611">
            <w:pPr>
              <w:pStyle w:val="TAC"/>
              <w:rPr>
                <w:rFonts w:eastAsia="SimSun"/>
                <w:kern w:val="2"/>
                <w:lang w:val="en-US" w:eastAsia="zh-CN"/>
              </w:rPr>
            </w:pPr>
          </w:p>
        </w:tc>
      </w:tr>
      <w:tr w:rsidR="003A1611" w:rsidRPr="00480423" w14:paraId="2B24952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DB052B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061F6F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D573F"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718F815"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3F2228E" w14:textId="77777777" w:rsidR="003A1611" w:rsidRPr="00480423" w:rsidRDefault="003A1611" w:rsidP="003A1611">
            <w:pPr>
              <w:pStyle w:val="TAC"/>
              <w:rPr>
                <w:rFonts w:eastAsia="SimSun"/>
                <w:kern w:val="2"/>
                <w:lang w:val="en-US" w:eastAsia="zh-CN"/>
              </w:rPr>
            </w:pPr>
          </w:p>
        </w:tc>
      </w:tr>
      <w:tr w:rsidR="003A1611" w:rsidRPr="00480423" w14:paraId="2E9C9A8E" w14:textId="77777777" w:rsidTr="0086538F">
        <w:trPr>
          <w:trHeight w:val="29"/>
        </w:trPr>
        <w:tc>
          <w:tcPr>
            <w:tcW w:w="3066" w:type="dxa"/>
            <w:tcBorders>
              <w:top w:val="single" w:sz="4" w:space="0" w:color="auto"/>
              <w:left w:val="single" w:sz="4" w:space="0" w:color="auto"/>
              <w:bottom w:val="nil"/>
              <w:right w:val="single" w:sz="4" w:space="0" w:color="auto"/>
            </w:tcBorders>
          </w:tcPr>
          <w:p w14:paraId="3579CA10" w14:textId="77777777" w:rsidR="003A1611" w:rsidRPr="00480423" w:rsidRDefault="003A1611" w:rsidP="003A1611">
            <w:pPr>
              <w:pStyle w:val="TAC"/>
              <w:rPr>
                <w:rFonts w:eastAsia="SimSun"/>
                <w:kern w:val="2"/>
                <w:szCs w:val="22"/>
                <w:lang w:val="en-US"/>
              </w:rPr>
            </w:pPr>
            <w:r w:rsidRPr="00480423">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1C498EB2" w14:textId="77777777" w:rsidR="003A1611" w:rsidRPr="00480423" w:rsidRDefault="003A1611" w:rsidP="003A1611">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4CF4160F" w14:textId="77777777" w:rsidR="003A1611" w:rsidRPr="00480423" w:rsidRDefault="003A1611" w:rsidP="003A1611">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4AFF1DA8" w14:textId="77777777" w:rsidR="003A1611" w:rsidRPr="00480423" w:rsidRDefault="003A1611" w:rsidP="003A1611">
            <w:pPr>
              <w:pStyle w:val="TAC"/>
              <w:rPr>
                <w:rFonts w:eastAsia="SimSun"/>
                <w:kern w:val="2"/>
                <w:szCs w:val="22"/>
                <w:lang w:val="en-US"/>
              </w:rPr>
            </w:pPr>
            <w:r w:rsidRPr="00480423">
              <w:rPr>
                <w:rFonts w:eastAsia="SimSun"/>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38219890" w14:textId="77777777" w:rsidR="003A1611" w:rsidRPr="00480423" w:rsidRDefault="003A1611" w:rsidP="003A1611">
            <w:pPr>
              <w:pStyle w:val="TAC"/>
              <w:rPr>
                <w:rFonts w:eastAsia="SimSun"/>
                <w:kern w:val="2"/>
                <w:szCs w:val="22"/>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E6A0AE"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9AF2148"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0</w:t>
            </w:r>
          </w:p>
        </w:tc>
      </w:tr>
      <w:tr w:rsidR="003A1611" w:rsidRPr="00480423" w14:paraId="7B7063DD" w14:textId="77777777" w:rsidTr="0086538F">
        <w:trPr>
          <w:trHeight w:val="29"/>
        </w:trPr>
        <w:tc>
          <w:tcPr>
            <w:tcW w:w="3066" w:type="dxa"/>
            <w:tcBorders>
              <w:top w:val="nil"/>
              <w:left w:val="single" w:sz="4" w:space="0" w:color="auto"/>
              <w:bottom w:val="nil"/>
              <w:right w:val="single" w:sz="4" w:space="0" w:color="auto"/>
            </w:tcBorders>
          </w:tcPr>
          <w:p w14:paraId="48E1F36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tcPr>
          <w:p w14:paraId="1F44A57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278DA725" w14:textId="77777777" w:rsidR="003A1611" w:rsidRPr="00480423" w:rsidRDefault="003A1611" w:rsidP="003A1611">
            <w:pPr>
              <w:pStyle w:val="TAC"/>
              <w:rPr>
                <w:rFonts w:eastAsia="SimSun"/>
                <w:kern w:val="2"/>
                <w:szCs w:val="22"/>
                <w:lang w:val="en-US"/>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51FE27" w14:textId="77777777" w:rsidR="003A1611" w:rsidRPr="00480423" w:rsidRDefault="003A1611" w:rsidP="003A1611">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2387" w:type="dxa"/>
            <w:tcBorders>
              <w:top w:val="nil"/>
              <w:left w:val="single" w:sz="4" w:space="0" w:color="auto"/>
              <w:bottom w:val="nil"/>
              <w:right w:val="single" w:sz="4" w:space="0" w:color="auto"/>
            </w:tcBorders>
            <w:vAlign w:val="center"/>
          </w:tcPr>
          <w:p w14:paraId="648FCB1F" w14:textId="77777777" w:rsidR="003A1611" w:rsidRPr="00480423" w:rsidRDefault="003A1611" w:rsidP="003A1611">
            <w:pPr>
              <w:pStyle w:val="TAC"/>
              <w:rPr>
                <w:rFonts w:eastAsia="SimSun" w:cs="Arial"/>
                <w:kern w:val="2"/>
                <w:szCs w:val="18"/>
                <w:lang w:val="en-US" w:eastAsia="zh-CN"/>
              </w:rPr>
            </w:pPr>
          </w:p>
        </w:tc>
      </w:tr>
      <w:tr w:rsidR="003A1611" w:rsidRPr="00480423" w14:paraId="128E6369" w14:textId="77777777" w:rsidTr="0086538F">
        <w:trPr>
          <w:trHeight w:val="29"/>
        </w:trPr>
        <w:tc>
          <w:tcPr>
            <w:tcW w:w="3066" w:type="dxa"/>
            <w:tcBorders>
              <w:top w:val="nil"/>
              <w:left w:val="single" w:sz="4" w:space="0" w:color="auto"/>
              <w:bottom w:val="single" w:sz="4" w:space="0" w:color="auto"/>
              <w:right w:val="single" w:sz="4" w:space="0" w:color="auto"/>
            </w:tcBorders>
          </w:tcPr>
          <w:p w14:paraId="21B40A5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tcPr>
          <w:p w14:paraId="12FCE18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0A63D30E" w14:textId="77777777" w:rsidR="003A1611" w:rsidRPr="00480423" w:rsidRDefault="003A1611" w:rsidP="003A1611">
            <w:pPr>
              <w:pStyle w:val="TAC"/>
              <w:rPr>
                <w:rFonts w:eastAsia="SimSun"/>
                <w:kern w:val="2"/>
                <w:szCs w:val="22"/>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A4749D" w14:textId="77777777" w:rsidR="003A1611" w:rsidRPr="00480423" w:rsidRDefault="003A1611" w:rsidP="003A1611">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6A1A6B2C" w14:textId="77777777" w:rsidR="003A1611" w:rsidRPr="00480423" w:rsidRDefault="003A1611" w:rsidP="003A1611">
            <w:pPr>
              <w:pStyle w:val="TAC"/>
              <w:rPr>
                <w:rFonts w:eastAsia="SimSun" w:cs="Arial"/>
                <w:kern w:val="2"/>
                <w:szCs w:val="18"/>
                <w:lang w:val="en-US" w:eastAsia="zh-CN"/>
              </w:rPr>
            </w:pPr>
          </w:p>
        </w:tc>
      </w:tr>
      <w:tr w:rsidR="003A1611" w:rsidRPr="00480423" w14:paraId="15170AB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886040" w14:textId="77777777" w:rsidR="003A1611" w:rsidRPr="00480423" w:rsidRDefault="003A1611" w:rsidP="003A1611">
            <w:pPr>
              <w:pStyle w:val="TAC"/>
              <w:rPr>
                <w:rFonts w:eastAsia="SimSun"/>
                <w:szCs w:val="18"/>
                <w:lang w:val="en-US"/>
              </w:rPr>
            </w:pPr>
            <w:r w:rsidRPr="00480423">
              <w:rPr>
                <w:rFonts w:eastAsia="SimSun"/>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39E15E6D" w14:textId="77777777" w:rsidR="003A1611" w:rsidRPr="00480423" w:rsidRDefault="003A1611" w:rsidP="003A1611">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15F05A16" w14:textId="77777777" w:rsidR="003A1611" w:rsidRPr="00480423" w:rsidRDefault="003A1611" w:rsidP="003A1611">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0BCB357" w14:textId="77777777" w:rsidR="003A1611" w:rsidRPr="00480423" w:rsidRDefault="003A1611" w:rsidP="003A1611">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2238F709" w14:textId="77777777" w:rsidR="003A1611" w:rsidRPr="00480423" w:rsidRDefault="003A1611" w:rsidP="003A1611">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7E69D35B" w14:textId="77777777" w:rsidR="003A1611" w:rsidRPr="00480423" w:rsidRDefault="003A1611" w:rsidP="003A1611">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DE4803"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7D81F8"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07EFC9A2"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0</w:t>
            </w:r>
          </w:p>
        </w:tc>
      </w:tr>
      <w:tr w:rsidR="003A1611" w:rsidRPr="00480423" w14:paraId="157C4F14" w14:textId="77777777" w:rsidTr="0086538F">
        <w:trPr>
          <w:trHeight w:val="29"/>
        </w:trPr>
        <w:tc>
          <w:tcPr>
            <w:tcW w:w="3066" w:type="dxa"/>
            <w:tcBorders>
              <w:top w:val="nil"/>
              <w:left w:val="single" w:sz="4" w:space="0" w:color="auto"/>
              <w:bottom w:val="nil"/>
              <w:right w:val="single" w:sz="4" w:space="0" w:color="auto"/>
            </w:tcBorders>
            <w:vAlign w:val="center"/>
          </w:tcPr>
          <w:p w14:paraId="3002F788"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7CDEE934"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5771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D56E5C"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22F7BF8D" w14:textId="77777777" w:rsidR="003A1611" w:rsidRPr="00480423" w:rsidRDefault="003A1611" w:rsidP="003A1611">
            <w:pPr>
              <w:pStyle w:val="TAC"/>
              <w:rPr>
                <w:rFonts w:eastAsia="SimSun"/>
                <w:kern w:val="2"/>
                <w:szCs w:val="22"/>
                <w:lang w:val="en-US" w:eastAsia="zh-CN"/>
              </w:rPr>
            </w:pPr>
          </w:p>
        </w:tc>
      </w:tr>
      <w:tr w:rsidR="003A1611" w:rsidRPr="00480423" w14:paraId="477F18EB" w14:textId="77777777" w:rsidTr="0086538F">
        <w:trPr>
          <w:trHeight w:val="29"/>
        </w:trPr>
        <w:tc>
          <w:tcPr>
            <w:tcW w:w="3066" w:type="dxa"/>
            <w:tcBorders>
              <w:top w:val="nil"/>
              <w:left w:val="single" w:sz="4" w:space="0" w:color="auto"/>
              <w:bottom w:val="nil"/>
              <w:right w:val="single" w:sz="4" w:space="0" w:color="auto"/>
            </w:tcBorders>
            <w:vAlign w:val="center"/>
          </w:tcPr>
          <w:p w14:paraId="5CF27759"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5CD97D4D"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8E95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0D47F6"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8E8488" w14:textId="77777777" w:rsidR="003A1611" w:rsidRPr="00480423" w:rsidRDefault="003A1611" w:rsidP="003A1611">
            <w:pPr>
              <w:pStyle w:val="TAC"/>
              <w:rPr>
                <w:rFonts w:eastAsia="SimSun"/>
                <w:kern w:val="2"/>
                <w:szCs w:val="22"/>
                <w:lang w:val="en-US" w:eastAsia="zh-CN"/>
              </w:rPr>
            </w:pPr>
          </w:p>
        </w:tc>
      </w:tr>
      <w:tr w:rsidR="003A1611" w:rsidRPr="00480423" w14:paraId="68C7E176" w14:textId="77777777" w:rsidTr="0086538F">
        <w:trPr>
          <w:trHeight w:val="29"/>
        </w:trPr>
        <w:tc>
          <w:tcPr>
            <w:tcW w:w="3066" w:type="dxa"/>
            <w:tcBorders>
              <w:top w:val="nil"/>
              <w:left w:val="single" w:sz="4" w:space="0" w:color="auto"/>
              <w:bottom w:val="nil"/>
              <w:right w:val="single" w:sz="4" w:space="0" w:color="auto"/>
            </w:tcBorders>
            <w:vAlign w:val="center"/>
          </w:tcPr>
          <w:p w14:paraId="71EBBC18"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7B9BE4EB"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A037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54661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7DE5DF9"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1</w:t>
            </w:r>
          </w:p>
        </w:tc>
      </w:tr>
      <w:tr w:rsidR="003A1611" w:rsidRPr="00480423" w14:paraId="6638E5E8" w14:textId="77777777" w:rsidTr="0086538F">
        <w:trPr>
          <w:trHeight w:val="29"/>
        </w:trPr>
        <w:tc>
          <w:tcPr>
            <w:tcW w:w="3066" w:type="dxa"/>
            <w:tcBorders>
              <w:top w:val="nil"/>
              <w:left w:val="single" w:sz="4" w:space="0" w:color="auto"/>
              <w:bottom w:val="nil"/>
              <w:right w:val="single" w:sz="4" w:space="0" w:color="auto"/>
            </w:tcBorders>
            <w:vAlign w:val="center"/>
          </w:tcPr>
          <w:p w14:paraId="57215B0F"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35AF3D92"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9CBD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46D49E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0FB9CEA2" w14:textId="77777777" w:rsidR="003A1611" w:rsidRPr="00480423" w:rsidRDefault="003A1611" w:rsidP="003A1611">
            <w:pPr>
              <w:pStyle w:val="TAC"/>
              <w:rPr>
                <w:rFonts w:eastAsia="SimSun" w:cs="Arial"/>
                <w:kern w:val="2"/>
                <w:szCs w:val="18"/>
                <w:lang w:val="en-US" w:eastAsia="zh-CN"/>
              </w:rPr>
            </w:pPr>
          </w:p>
        </w:tc>
      </w:tr>
      <w:tr w:rsidR="003A1611" w:rsidRPr="00480423" w14:paraId="739FCD14" w14:textId="77777777" w:rsidTr="0086538F">
        <w:trPr>
          <w:trHeight w:val="29"/>
        </w:trPr>
        <w:tc>
          <w:tcPr>
            <w:tcW w:w="3066" w:type="dxa"/>
            <w:tcBorders>
              <w:top w:val="nil"/>
              <w:left w:val="single" w:sz="4" w:space="0" w:color="auto"/>
              <w:bottom w:val="nil"/>
              <w:right w:val="single" w:sz="4" w:space="0" w:color="auto"/>
            </w:tcBorders>
            <w:vAlign w:val="center"/>
          </w:tcPr>
          <w:p w14:paraId="2FD8D2F1"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2C214357"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127A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FA798B"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15C7D4" w14:textId="77777777" w:rsidR="003A1611" w:rsidRPr="00480423" w:rsidRDefault="003A1611" w:rsidP="003A1611">
            <w:pPr>
              <w:pStyle w:val="TAC"/>
              <w:rPr>
                <w:rFonts w:eastAsia="SimSun" w:cs="Arial"/>
                <w:kern w:val="2"/>
                <w:szCs w:val="18"/>
                <w:lang w:val="en-US" w:eastAsia="zh-CN"/>
              </w:rPr>
            </w:pPr>
          </w:p>
        </w:tc>
      </w:tr>
      <w:tr w:rsidR="003A1611" w:rsidRPr="00480423" w14:paraId="555B420F" w14:textId="77777777" w:rsidTr="0086538F">
        <w:trPr>
          <w:trHeight w:val="29"/>
        </w:trPr>
        <w:tc>
          <w:tcPr>
            <w:tcW w:w="3066" w:type="dxa"/>
            <w:tcBorders>
              <w:top w:val="nil"/>
              <w:left w:val="single" w:sz="4" w:space="0" w:color="auto"/>
              <w:bottom w:val="nil"/>
              <w:right w:val="single" w:sz="4" w:space="0" w:color="auto"/>
            </w:tcBorders>
            <w:vAlign w:val="center"/>
          </w:tcPr>
          <w:p w14:paraId="548B79E4"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D002F6"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E56C2"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231D9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3328D15" w14:textId="77777777" w:rsidR="003A1611" w:rsidRPr="00480423" w:rsidRDefault="003A1611" w:rsidP="003A1611">
            <w:pPr>
              <w:pStyle w:val="TAC"/>
              <w:rPr>
                <w:rFonts w:eastAsiaTheme="minorEastAsia" w:cs="Arial"/>
                <w:lang w:val="en-US" w:eastAsia="zh-CN"/>
              </w:rPr>
            </w:pPr>
            <w:r w:rsidRPr="00480423">
              <w:rPr>
                <w:rFonts w:eastAsiaTheme="minorEastAsia"/>
                <w:szCs w:val="22"/>
                <w:lang w:val="en-US" w:eastAsia="zh-CN"/>
              </w:rPr>
              <w:t>4 and 5</w:t>
            </w:r>
          </w:p>
        </w:tc>
      </w:tr>
      <w:tr w:rsidR="003A1611" w:rsidRPr="00480423" w14:paraId="20551FBD" w14:textId="77777777" w:rsidTr="0086538F">
        <w:trPr>
          <w:trHeight w:val="29"/>
        </w:trPr>
        <w:tc>
          <w:tcPr>
            <w:tcW w:w="3066" w:type="dxa"/>
            <w:tcBorders>
              <w:top w:val="nil"/>
              <w:left w:val="single" w:sz="4" w:space="0" w:color="auto"/>
              <w:bottom w:val="nil"/>
              <w:right w:val="single" w:sz="4" w:space="0" w:color="auto"/>
            </w:tcBorders>
            <w:vAlign w:val="center"/>
          </w:tcPr>
          <w:p w14:paraId="290214B7"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E16D19"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232FE7"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F15FE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CF8D01F" w14:textId="77777777" w:rsidR="003A1611" w:rsidRPr="00480423" w:rsidRDefault="003A1611" w:rsidP="003A1611">
            <w:pPr>
              <w:pStyle w:val="TAC"/>
              <w:rPr>
                <w:rFonts w:eastAsiaTheme="minorEastAsia" w:cs="Arial"/>
                <w:lang w:val="en-US" w:eastAsia="zh-CN"/>
              </w:rPr>
            </w:pPr>
          </w:p>
        </w:tc>
      </w:tr>
      <w:tr w:rsidR="003A1611" w:rsidRPr="00480423" w14:paraId="7393F0D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AF4D7A"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C4DE2"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4CE03"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E02D1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02FC48B" w14:textId="77777777" w:rsidR="003A1611" w:rsidRPr="00480423" w:rsidRDefault="003A1611" w:rsidP="003A1611">
            <w:pPr>
              <w:pStyle w:val="TAC"/>
              <w:rPr>
                <w:rFonts w:eastAsiaTheme="minorEastAsia" w:cs="Arial"/>
                <w:lang w:val="en-US" w:eastAsia="zh-CN"/>
              </w:rPr>
            </w:pPr>
          </w:p>
        </w:tc>
      </w:tr>
      <w:tr w:rsidR="003A1611" w:rsidRPr="00480423" w14:paraId="7F96964F" w14:textId="77777777" w:rsidTr="0086538F">
        <w:trPr>
          <w:trHeight w:val="29"/>
        </w:trPr>
        <w:tc>
          <w:tcPr>
            <w:tcW w:w="3066" w:type="dxa"/>
            <w:tcBorders>
              <w:top w:val="nil"/>
              <w:left w:val="single" w:sz="4" w:space="0" w:color="auto"/>
              <w:bottom w:val="nil"/>
              <w:right w:val="single" w:sz="4" w:space="0" w:color="auto"/>
            </w:tcBorders>
            <w:vAlign w:val="center"/>
          </w:tcPr>
          <w:p w14:paraId="0D8C75E7" w14:textId="77777777" w:rsidR="003A1611" w:rsidRPr="00480423" w:rsidRDefault="003A1611" w:rsidP="003A1611">
            <w:pPr>
              <w:pStyle w:val="TAC"/>
              <w:rPr>
                <w:rFonts w:eastAsia="SimSun"/>
                <w:szCs w:val="18"/>
                <w:lang w:val="en-US"/>
              </w:rPr>
            </w:pPr>
            <w:r w:rsidRPr="00480423">
              <w:rPr>
                <w:rFonts w:eastAsia="SimSun"/>
                <w:lang w:val="en-US"/>
              </w:rPr>
              <w:t>CA_n41A-n71B-n77A</w:t>
            </w:r>
          </w:p>
        </w:tc>
        <w:tc>
          <w:tcPr>
            <w:tcW w:w="2712" w:type="dxa"/>
            <w:tcBorders>
              <w:top w:val="nil"/>
              <w:left w:val="single" w:sz="4" w:space="0" w:color="auto"/>
              <w:bottom w:val="nil"/>
              <w:right w:val="single" w:sz="4" w:space="0" w:color="auto"/>
            </w:tcBorders>
            <w:vAlign w:val="center"/>
          </w:tcPr>
          <w:p w14:paraId="6093DF21"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3E3E861" w14:textId="77777777" w:rsidR="003A1611" w:rsidRPr="00480423" w:rsidRDefault="003A1611" w:rsidP="003A1611">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956A096" w14:textId="77777777" w:rsidR="003A1611" w:rsidRPr="00480423" w:rsidRDefault="003A1611" w:rsidP="003A1611">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0B5B820C" w14:textId="77777777" w:rsidR="003A1611" w:rsidRPr="00480423" w:rsidRDefault="003A1611" w:rsidP="003A1611">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5098BB09" w14:textId="77777777" w:rsidR="003A1611" w:rsidRPr="00480423" w:rsidRDefault="003A1611" w:rsidP="003A1611">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4C1659"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021227"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27F1007" w14:textId="77777777" w:rsidR="003A1611" w:rsidRPr="00480423" w:rsidRDefault="003A1611" w:rsidP="003A1611">
            <w:pPr>
              <w:pStyle w:val="TAC"/>
              <w:rPr>
                <w:rFonts w:eastAsia="SimSun" w:cs="Arial"/>
                <w:kern w:val="2"/>
                <w:szCs w:val="18"/>
                <w:lang w:val="en-US" w:eastAsia="zh-CN"/>
              </w:rPr>
            </w:pPr>
            <w:r w:rsidRPr="00480423">
              <w:rPr>
                <w:rFonts w:eastAsia="SimSun" w:cs="Arial"/>
                <w:kern w:val="2"/>
                <w:szCs w:val="18"/>
                <w:lang w:val="en-US" w:eastAsia="zh-CN"/>
              </w:rPr>
              <w:t>0</w:t>
            </w:r>
          </w:p>
        </w:tc>
      </w:tr>
      <w:tr w:rsidR="003A1611" w:rsidRPr="00480423" w14:paraId="3537C451" w14:textId="77777777" w:rsidTr="0086538F">
        <w:trPr>
          <w:trHeight w:val="29"/>
        </w:trPr>
        <w:tc>
          <w:tcPr>
            <w:tcW w:w="3066" w:type="dxa"/>
            <w:tcBorders>
              <w:top w:val="nil"/>
              <w:left w:val="single" w:sz="4" w:space="0" w:color="auto"/>
              <w:bottom w:val="nil"/>
              <w:right w:val="single" w:sz="4" w:space="0" w:color="auto"/>
            </w:tcBorders>
            <w:vAlign w:val="center"/>
          </w:tcPr>
          <w:p w14:paraId="4F1156A0"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673510C3"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10478"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A5648E"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2387" w:type="dxa"/>
            <w:tcBorders>
              <w:top w:val="nil"/>
              <w:left w:val="single" w:sz="4" w:space="0" w:color="auto"/>
              <w:bottom w:val="nil"/>
              <w:right w:val="single" w:sz="4" w:space="0" w:color="auto"/>
            </w:tcBorders>
            <w:vAlign w:val="center"/>
          </w:tcPr>
          <w:p w14:paraId="7E0F8A40" w14:textId="77777777" w:rsidR="003A1611" w:rsidRPr="00480423" w:rsidRDefault="003A1611" w:rsidP="003A1611">
            <w:pPr>
              <w:pStyle w:val="TAC"/>
              <w:rPr>
                <w:rFonts w:eastAsia="SimSun" w:cs="Arial"/>
                <w:kern w:val="2"/>
                <w:szCs w:val="18"/>
                <w:lang w:val="en-US" w:eastAsia="zh-CN"/>
              </w:rPr>
            </w:pPr>
          </w:p>
        </w:tc>
      </w:tr>
      <w:tr w:rsidR="003A1611" w:rsidRPr="00480423" w14:paraId="24F73AF9" w14:textId="77777777" w:rsidTr="0086538F">
        <w:trPr>
          <w:trHeight w:val="29"/>
        </w:trPr>
        <w:tc>
          <w:tcPr>
            <w:tcW w:w="3066" w:type="dxa"/>
            <w:tcBorders>
              <w:top w:val="nil"/>
              <w:left w:val="single" w:sz="4" w:space="0" w:color="auto"/>
              <w:bottom w:val="nil"/>
              <w:right w:val="single" w:sz="4" w:space="0" w:color="auto"/>
            </w:tcBorders>
            <w:vAlign w:val="center"/>
          </w:tcPr>
          <w:p w14:paraId="37733610"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59EDC719"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BE845"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0A5EE9"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E7BAD5" w14:textId="77777777" w:rsidR="003A1611" w:rsidRPr="00480423" w:rsidRDefault="003A1611" w:rsidP="003A1611">
            <w:pPr>
              <w:pStyle w:val="TAC"/>
              <w:rPr>
                <w:rFonts w:eastAsia="SimSun" w:cs="Arial"/>
                <w:kern w:val="2"/>
                <w:szCs w:val="18"/>
                <w:lang w:val="en-US" w:eastAsia="zh-CN"/>
              </w:rPr>
            </w:pPr>
          </w:p>
        </w:tc>
      </w:tr>
      <w:tr w:rsidR="003A1611" w:rsidRPr="00480423" w14:paraId="6D66D239" w14:textId="77777777" w:rsidTr="0086538F">
        <w:trPr>
          <w:trHeight w:val="29"/>
        </w:trPr>
        <w:tc>
          <w:tcPr>
            <w:tcW w:w="3066" w:type="dxa"/>
            <w:tcBorders>
              <w:top w:val="nil"/>
              <w:left w:val="single" w:sz="4" w:space="0" w:color="auto"/>
              <w:bottom w:val="nil"/>
              <w:right w:val="single" w:sz="4" w:space="0" w:color="auto"/>
            </w:tcBorders>
            <w:vAlign w:val="center"/>
          </w:tcPr>
          <w:p w14:paraId="3B9E21C6"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3C826F10"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B9340"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7CE14E" w14:textId="77777777" w:rsidR="003A1611" w:rsidRPr="00480423" w:rsidRDefault="003A1611" w:rsidP="003A1611">
            <w:pPr>
              <w:pStyle w:val="TAC"/>
              <w:rPr>
                <w:rFonts w:eastAsia="SimSun"/>
                <w:lang w:val="en-US" w:eastAsia="zh-CN" w:bidi="ar"/>
              </w:rPr>
            </w:pPr>
            <w:r w:rsidRPr="00480423">
              <w:rPr>
                <w:rFonts w:eastAsia="SimSun"/>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BDC4C46"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4 and 5</w:t>
            </w:r>
          </w:p>
        </w:tc>
      </w:tr>
      <w:tr w:rsidR="003A1611" w:rsidRPr="00480423" w14:paraId="5F468D1B" w14:textId="77777777" w:rsidTr="0086538F">
        <w:trPr>
          <w:trHeight w:val="29"/>
        </w:trPr>
        <w:tc>
          <w:tcPr>
            <w:tcW w:w="3066" w:type="dxa"/>
            <w:tcBorders>
              <w:top w:val="nil"/>
              <w:left w:val="single" w:sz="4" w:space="0" w:color="auto"/>
              <w:bottom w:val="nil"/>
              <w:right w:val="single" w:sz="4" w:space="0" w:color="auto"/>
            </w:tcBorders>
            <w:vAlign w:val="center"/>
          </w:tcPr>
          <w:p w14:paraId="1C9BC8C6"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1F721558"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99A65"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395153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95AE66B" w14:textId="77777777" w:rsidR="003A1611" w:rsidRPr="00480423" w:rsidRDefault="003A1611" w:rsidP="003A1611">
            <w:pPr>
              <w:pStyle w:val="TAC"/>
              <w:rPr>
                <w:rFonts w:eastAsia="SimSun" w:cs="Arial"/>
                <w:kern w:val="2"/>
                <w:szCs w:val="18"/>
                <w:lang w:val="en-US" w:eastAsia="zh-CN"/>
              </w:rPr>
            </w:pPr>
          </w:p>
        </w:tc>
      </w:tr>
      <w:tr w:rsidR="003A1611" w:rsidRPr="00480423" w14:paraId="038E649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A036C7"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single" w:sz="4" w:space="0" w:color="auto"/>
              <w:right w:val="single" w:sz="4" w:space="0" w:color="auto"/>
            </w:tcBorders>
            <w:vAlign w:val="center"/>
          </w:tcPr>
          <w:p w14:paraId="0D622E56"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985C02"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0E6623" w14:textId="77777777" w:rsidR="003A1611" w:rsidRPr="00480423" w:rsidRDefault="003A1611" w:rsidP="003A1611">
            <w:pPr>
              <w:pStyle w:val="TAC"/>
              <w:rPr>
                <w:rFonts w:eastAsia="SimSun"/>
                <w:lang w:val="en-US" w:eastAsia="zh-CN" w:bidi="ar"/>
              </w:rPr>
            </w:pPr>
            <w:r w:rsidRPr="00480423">
              <w:rPr>
                <w:rFonts w:eastAsia="SimSun"/>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71030A" w14:textId="77777777" w:rsidR="003A1611" w:rsidRPr="00480423" w:rsidRDefault="003A1611" w:rsidP="003A1611">
            <w:pPr>
              <w:pStyle w:val="TAC"/>
              <w:rPr>
                <w:rFonts w:eastAsia="SimSun" w:cs="Arial"/>
                <w:kern w:val="2"/>
                <w:szCs w:val="18"/>
                <w:lang w:val="en-US" w:eastAsia="zh-CN"/>
              </w:rPr>
            </w:pPr>
          </w:p>
        </w:tc>
      </w:tr>
      <w:tr w:rsidR="003A1611" w:rsidRPr="00480423" w14:paraId="6AF495F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B49832" w14:textId="77777777" w:rsidR="003A1611" w:rsidRPr="00480423" w:rsidRDefault="003A1611" w:rsidP="003A1611">
            <w:pPr>
              <w:pStyle w:val="TAC"/>
              <w:rPr>
                <w:rFonts w:eastAsia="SimSun"/>
                <w:szCs w:val="18"/>
                <w:lang w:val="en-US"/>
              </w:rPr>
            </w:pPr>
            <w:r w:rsidRPr="00480423">
              <w:rPr>
                <w:rFonts w:eastAsia="SimSun"/>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133F6C44"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32925BA"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C990CD0" w14:textId="77777777" w:rsidR="003A1611" w:rsidRPr="00480423" w:rsidRDefault="003A1611" w:rsidP="003A1611">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768D62E6" w14:textId="77777777" w:rsidR="003A1611" w:rsidRPr="00480423" w:rsidRDefault="003A1611" w:rsidP="003A1611">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29181282" w14:textId="77777777" w:rsidR="003A1611" w:rsidRPr="00480423" w:rsidRDefault="003A1611" w:rsidP="003A1611">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8ACFE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57BAF9" w14:textId="77777777" w:rsidR="003A1611" w:rsidRPr="00480423" w:rsidRDefault="003A1611" w:rsidP="003A1611">
            <w:pPr>
              <w:pStyle w:val="TAC"/>
              <w:rPr>
                <w:rFonts w:eastAsia="SimSun"/>
                <w:lang w:val="en-US" w:eastAsia="zh-CN" w:bidi="ar"/>
              </w:rPr>
            </w:pPr>
            <w:r w:rsidRPr="00480423">
              <w:rPr>
                <w:rFonts w:eastAsia="SimSun"/>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BACB04F" w14:textId="77777777" w:rsidR="003A1611" w:rsidRPr="00480423" w:rsidRDefault="003A1611" w:rsidP="003A1611">
            <w:pPr>
              <w:pStyle w:val="TAC"/>
              <w:rPr>
                <w:rFonts w:eastAsia="SimSun" w:cs="Arial"/>
                <w:kern w:val="2"/>
                <w:szCs w:val="18"/>
                <w:lang w:val="en-US" w:eastAsia="zh-CN"/>
              </w:rPr>
            </w:pPr>
            <w:r w:rsidRPr="00480423">
              <w:rPr>
                <w:rFonts w:eastAsia="SimSun"/>
                <w:kern w:val="2"/>
                <w:szCs w:val="22"/>
                <w:lang w:val="en-US" w:eastAsia="zh-CN"/>
              </w:rPr>
              <w:t>4 and 5</w:t>
            </w:r>
          </w:p>
        </w:tc>
      </w:tr>
      <w:tr w:rsidR="003A1611" w:rsidRPr="00480423" w14:paraId="7C0BEE63" w14:textId="77777777" w:rsidTr="0086538F">
        <w:trPr>
          <w:trHeight w:val="29"/>
        </w:trPr>
        <w:tc>
          <w:tcPr>
            <w:tcW w:w="3066" w:type="dxa"/>
            <w:tcBorders>
              <w:top w:val="nil"/>
              <w:left w:val="single" w:sz="4" w:space="0" w:color="auto"/>
              <w:bottom w:val="nil"/>
              <w:right w:val="single" w:sz="4" w:space="0" w:color="auto"/>
            </w:tcBorders>
            <w:vAlign w:val="center"/>
          </w:tcPr>
          <w:p w14:paraId="442A520A"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269A28B8"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18E19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C92B03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27F6329" w14:textId="77777777" w:rsidR="003A1611" w:rsidRPr="00480423" w:rsidRDefault="003A1611" w:rsidP="003A1611">
            <w:pPr>
              <w:pStyle w:val="TAC"/>
              <w:rPr>
                <w:rFonts w:eastAsia="SimSun" w:cs="Arial"/>
                <w:kern w:val="2"/>
                <w:szCs w:val="18"/>
                <w:lang w:val="en-US" w:eastAsia="zh-CN"/>
              </w:rPr>
            </w:pPr>
          </w:p>
        </w:tc>
      </w:tr>
      <w:tr w:rsidR="003A1611" w:rsidRPr="00480423" w14:paraId="60AD88A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0C54BA4"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single" w:sz="4" w:space="0" w:color="auto"/>
              <w:right w:val="single" w:sz="4" w:space="0" w:color="auto"/>
            </w:tcBorders>
            <w:vAlign w:val="center"/>
          </w:tcPr>
          <w:p w14:paraId="5BF3C032"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1347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E6FEE4"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5CD511C" w14:textId="77777777" w:rsidR="003A1611" w:rsidRPr="00480423" w:rsidRDefault="003A1611" w:rsidP="003A1611">
            <w:pPr>
              <w:pStyle w:val="TAC"/>
              <w:rPr>
                <w:rFonts w:eastAsia="SimSun" w:cs="Arial"/>
                <w:kern w:val="2"/>
                <w:szCs w:val="18"/>
                <w:lang w:val="en-US" w:eastAsia="zh-CN"/>
              </w:rPr>
            </w:pPr>
          </w:p>
        </w:tc>
      </w:tr>
      <w:tr w:rsidR="003A1611" w:rsidRPr="00480423" w14:paraId="437ACA46" w14:textId="77777777" w:rsidTr="0086538F">
        <w:trPr>
          <w:trHeight w:val="29"/>
        </w:trPr>
        <w:tc>
          <w:tcPr>
            <w:tcW w:w="3066" w:type="dxa"/>
            <w:tcBorders>
              <w:top w:val="nil"/>
              <w:left w:val="single" w:sz="4" w:space="0" w:color="auto"/>
              <w:bottom w:val="nil"/>
              <w:right w:val="single" w:sz="4" w:space="0" w:color="auto"/>
            </w:tcBorders>
            <w:vAlign w:val="center"/>
          </w:tcPr>
          <w:p w14:paraId="7C60FEBB" w14:textId="77777777" w:rsidR="003A1611" w:rsidRPr="00480423" w:rsidRDefault="003A1611" w:rsidP="003A1611">
            <w:pPr>
              <w:pStyle w:val="TAC"/>
              <w:rPr>
                <w:rFonts w:eastAsia="SimSun"/>
                <w:szCs w:val="18"/>
                <w:lang w:val="en-US"/>
              </w:rPr>
            </w:pPr>
            <w:r w:rsidRPr="00480423">
              <w:rPr>
                <w:rFonts w:eastAsia="SimSun"/>
                <w:lang w:val="en-US"/>
              </w:rPr>
              <w:t>CA_n41A-n71(2A)-n77A</w:t>
            </w:r>
          </w:p>
        </w:tc>
        <w:tc>
          <w:tcPr>
            <w:tcW w:w="2712" w:type="dxa"/>
            <w:tcBorders>
              <w:top w:val="nil"/>
              <w:left w:val="single" w:sz="4" w:space="0" w:color="auto"/>
              <w:bottom w:val="nil"/>
              <w:right w:val="single" w:sz="4" w:space="0" w:color="auto"/>
            </w:tcBorders>
            <w:vAlign w:val="center"/>
          </w:tcPr>
          <w:p w14:paraId="30193A61" w14:textId="77777777" w:rsidR="003A1611" w:rsidRPr="00480423" w:rsidRDefault="003A1611" w:rsidP="003A1611">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52E16B30" w14:textId="77777777" w:rsidR="003A1611" w:rsidRPr="00480423" w:rsidRDefault="003A1611" w:rsidP="003A1611">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2CD9E303" w14:textId="77777777" w:rsidR="003A1611" w:rsidRPr="00480423" w:rsidRDefault="003A1611" w:rsidP="003A1611">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3DE6A403" w14:textId="77777777" w:rsidR="003A1611" w:rsidRPr="00480423" w:rsidRDefault="003A1611" w:rsidP="003A1611">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542ECA3A" w14:textId="77777777" w:rsidR="003A1611" w:rsidRPr="00480423" w:rsidRDefault="003A1611" w:rsidP="003A1611">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10E352"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ED88DE"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FA8A2D0" w14:textId="77777777" w:rsidR="003A1611" w:rsidRPr="00480423" w:rsidRDefault="003A1611" w:rsidP="003A1611">
            <w:pPr>
              <w:pStyle w:val="TAC"/>
              <w:rPr>
                <w:rFonts w:eastAsia="SimSun" w:cs="Arial"/>
                <w:kern w:val="2"/>
                <w:szCs w:val="18"/>
                <w:lang w:val="en-US" w:eastAsia="zh-CN"/>
              </w:rPr>
            </w:pPr>
            <w:r w:rsidRPr="00480423">
              <w:rPr>
                <w:rFonts w:eastAsia="SimSun" w:cs="Arial"/>
                <w:kern w:val="2"/>
                <w:szCs w:val="18"/>
                <w:lang w:val="en-US" w:eastAsia="zh-CN"/>
              </w:rPr>
              <w:t>0</w:t>
            </w:r>
          </w:p>
        </w:tc>
      </w:tr>
      <w:tr w:rsidR="003A1611" w:rsidRPr="00480423" w14:paraId="2800BD9F" w14:textId="77777777" w:rsidTr="0086538F">
        <w:trPr>
          <w:trHeight w:val="29"/>
        </w:trPr>
        <w:tc>
          <w:tcPr>
            <w:tcW w:w="3066" w:type="dxa"/>
            <w:tcBorders>
              <w:top w:val="nil"/>
              <w:left w:val="single" w:sz="4" w:space="0" w:color="auto"/>
              <w:bottom w:val="nil"/>
              <w:right w:val="single" w:sz="4" w:space="0" w:color="auto"/>
            </w:tcBorders>
            <w:vAlign w:val="center"/>
          </w:tcPr>
          <w:p w14:paraId="58AEA88F"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3F855A94"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0B76E"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B9E4BC"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2387" w:type="dxa"/>
            <w:tcBorders>
              <w:top w:val="nil"/>
              <w:left w:val="single" w:sz="4" w:space="0" w:color="auto"/>
              <w:bottom w:val="nil"/>
              <w:right w:val="single" w:sz="4" w:space="0" w:color="auto"/>
            </w:tcBorders>
            <w:vAlign w:val="center"/>
          </w:tcPr>
          <w:p w14:paraId="5088B7D1" w14:textId="77777777" w:rsidR="003A1611" w:rsidRPr="00480423" w:rsidRDefault="003A1611" w:rsidP="003A1611">
            <w:pPr>
              <w:pStyle w:val="TAC"/>
              <w:rPr>
                <w:rFonts w:eastAsia="SimSun" w:cs="Arial"/>
                <w:kern w:val="2"/>
                <w:szCs w:val="18"/>
                <w:lang w:val="en-US" w:eastAsia="zh-CN"/>
              </w:rPr>
            </w:pPr>
          </w:p>
        </w:tc>
      </w:tr>
      <w:tr w:rsidR="003A1611" w:rsidRPr="00480423" w14:paraId="12EF8080" w14:textId="77777777" w:rsidTr="0086538F">
        <w:trPr>
          <w:trHeight w:val="29"/>
        </w:trPr>
        <w:tc>
          <w:tcPr>
            <w:tcW w:w="3066" w:type="dxa"/>
            <w:tcBorders>
              <w:top w:val="nil"/>
              <w:left w:val="single" w:sz="4" w:space="0" w:color="auto"/>
              <w:bottom w:val="nil"/>
              <w:right w:val="single" w:sz="4" w:space="0" w:color="auto"/>
            </w:tcBorders>
            <w:vAlign w:val="center"/>
          </w:tcPr>
          <w:p w14:paraId="3F77376E"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5B96596A"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12B46"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15E843"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7BFEEC" w14:textId="77777777" w:rsidR="003A1611" w:rsidRPr="00480423" w:rsidRDefault="003A1611" w:rsidP="003A1611">
            <w:pPr>
              <w:pStyle w:val="TAC"/>
              <w:rPr>
                <w:rFonts w:eastAsia="SimSun" w:cs="Arial"/>
                <w:kern w:val="2"/>
                <w:szCs w:val="18"/>
                <w:lang w:val="en-US" w:eastAsia="zh-CN"/>
              </w:rPr>
            </w:pPr>
          </w:p>
        </w:tc>
      </w:tr>
      <w:tr w:rsidR="003A1611" w:rsidRPr="00480423" w14:paraId="3CC601A0" w14:textId="77777777" w:rsidTr="0086538F">
        <w:trPr>
          <w:trHeight w:val="29"/>
        </w:trPr>
        <w:tc>
          <w:tcPr>
            <w:tcW w:w="3066" w:type="dxa"/>
            <w:tcBorders>
              <w:top w:val="nil"/>
              <w:left w:val="single" w:sz="4" w:space="0" w:color="auto"/>
              <w:bottom w:val="nil"/>
              <w:right w:val="single" w:sz="4" w:space="0" w:color="auto"/>
            </w:tcBorders>
            <w:vAlign w:val="center"/>
          </w:tcPr>
          <w:p w14:paraId="09215D09"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FACE07"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EBF61" w14:textId="77777777" w:rsidR="003A1611" w:rsidRPr="00480423" w:rsidRDefault="003A1611" w:rsidP="003A1611">
            <w:pPr>
              <w:pStyle w:val="TAC"/>
              <w:rPr>
                <w:rFonts w:eastAsiaTheme="minorEastAsia" w:cs="Arial"/>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C0C81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C95B71" w14:textId="77777777" w:rsidR="003A1611" w:rsidRPr="00480423" w:rsidRDefault="003A1611" w:rsidP="003A1611">
            <w:pPr>
              <w:pStyle w:val="TAC"/>
              <w:rPr>
                <w:rFonts w:eastAsiaTheme="minorEastAsia" w:cs="Arial"/>
                <w:lang w:val="en-US" w:eastAsia="zh-CN"/>
              </w:rPr>
            </w:pPr>
            <w:r w:rsidRPr="00480423">
              <w:rPr>
                <w:rFonts w:eastAsiaTheme="minorEastAsia"/>
                <w:szCs w:val="22"/>
                <w:lang w:val="en-US" w:eastAsia="zh-CN"/>
              </w:rPr>
              <w:t>4 and 5</w:t>
            </w:r>
          </w:p>
        </w:tc>
      </w:tr>
      <w:tr w:rsidR="003A1611" w:rsidRPr="00480423" w14:paraId="0028738C" w14:textId="77777777" w:rsidTr="0086538F">
        <w:trPr>
          <w:trHeight w:val="29"/>
        </w:trPr>
        <w:tc>
          <w:tcPr>
            <w:tcW w:w="3066" w:type="dxa"/>
            <w:tcBorders>
              <w:top w:val="nil"/>
              <w:left w:val="single" w:sz="4" w:space="0" w:color="auto"/>
              <w:bottom w:val="nil"/>
              <w:right w:val="single" w:sz="4" w:space="0" w:color="auto"/>
            </w:tcBorders>
            <w:vAlign w:val="center"/>
          </w:tcPr>
          <w:p w14:paraId="13392F78"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DEC7FE"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B13FE" w14:textId="77777777" w:rsidR="003A1611" w:rsidRPr="00480423" w:rsidRDefault="003A1611" w:rsidP="003A1611">
            <w:pPr>
              <w:pStyle w:val="TAC"/>
              <w:rPr>
                <w:rFonts w:eastAsiaTheme="minorEastAsia" w:cs="Arial"/>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2AE45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287D5F9" w14:textId="77777777" w:rsidR="003A1611" w:rsidRPr="00480423" w:rsidRDefault="003A1611" w:rsidP="003A1611">
            <w:pPr>
              <w:pStyle w:val="TAC"/>
              <w:rPr>
                <w:rFonts w:eastAsiaTheme="minorEastAsia" w:cs="Arial"/>
                <w:lang w:val="en-US" w:eastAsia="zh-CN"/>
              </w:rPr>
            </w:pPr>
          </w:p>
        </w:tc>
      </w:tr>
      <w:tr w:rsidR="003A1611" w:rsidRPr="00480423" w14:paraId="1FFC98A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AE57D47"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03E835" w14:textId="77777777" w:rsidR="003A1611" w:rsidRPr="00480423" w:rsidRDefault="003A1611" w:rsidP="003A1611">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01231" w14:textId="77777777" w:rsidR="003A1611" w:rsidRPr="00480423" w:rsidRDefault="003A1611" w:rsidP="003A1611">
            <w:pPr>
              <w:pStyle w:val="TAC"/>
              <w:rPr>
                <w:rFonts w:eastAsiaTheme="minorEastAsia" w:cs="Arial"/>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F6D2F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1074C07" w14:textId="77777777" w:rsidR="003A1611" w:rsidRPr="00480423" w:rsidRDefault="003A1611" w:rsidP="003A1611">
            <w:pPr>
              <w:pStyle w:val="TAC"/>
              <w:rPr>
                <w:rFonts w:eastAsiaTheme="minorEastAsia" w:cs="Arial"/>
                <w:lang w:val="en-US" w:eastAsia="zh-CN"/>
              </w:rPr>
            </w:pPr>
          </w:p>
        </w:tc>
      </w:tr>
      <w:tr w:rsidR="003A1611" w:rsidRPr="00480423" w14:paraId="6A6C3B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7874DD" w14:textId="77777777" w:rsidR="003A1611" w:rsidRPr="00480423" w:rsidRDefault="003A1611" w:rsidP="003A1611">
            <w:pPr>
              <w:pStyle w:val="TAC"/>
              <w:rPr>
                <w:rFonts w:eastAsia="SimSun"/>
                <w:lang w:val="en-US"/>
              </w:rPr>
            </w:pPr>
            <w:r w:rsidRPr="00480423">
              <w:rPr>
                <w:rFonts w:eastAsia="SimSun"/>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00281F5A"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E4763BD" w14:textId="77777777" w:rsidR="003A1611" w:rsidRPr="00480423" w:rsidRDefault="003A1611" w:rsidP="003A1611">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33CA0B4D" w14:textId="77777777" w:rsidR="003A1611" w:rsidRPr="00480423" w:rsidRDefault="003A1611" w:rsidP="003A1611">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69204F54" w14:textId="77777777" w:rsidR="003A1611" w:rsidRPr="00480423" w:rsidRDefault="003A1611" w:rsidP="003A1611">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179038DD" w14:textId="77777777" w:rsidR="003A1611" w:rsidRPr="00480423" w:rsidRDefault="003A1611" w:rsidP="003A1611">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E2269E"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F034F2"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22BEE93"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0</w:t>
            </w:r>
          </w:p>
        </w:tc>
      </w:tr>
      <w:tr w:rsidR="003A1611" w:rsidRPr="00480423" w14:paraId="25590EFD" w14:textId="77777777" w:rsidTr="0086538F">
        <w:trPr>
          <w:trHeight w:val="29"/>
        </w:trPr>
        <w:tc>
          <w:tcPr>
            <w:tcW w:w="3066" w:type="dxa"/>
            <w:tcBorders>
              <w:top w:val="nil"/>
              <w:left w:val="single" w:sz="4" w:space="0" w:color="auto"/>
              <w:bottom w:val="nil"/>
              <w:right w:val="single" w:sz="4" w:space="0" w:color="auto"/>
            </w:tcBorders>
            <w:vAlign w:val="center"/>
          </w:tcPr>
          <w:p w14:paraId="5542866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42AEF76" w14:textId="77777777" w:rsidR="003A1611" w:rsidRPr="00480423" w:rsidRDefault="003A1611" w:rsidP="003A1611">
            <w:pPr>
              <w:pStyle w:val="TAC"/>
              <w:rPr>
                <w:rFonts w:eastAsia="SimSun"/>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317E1A"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BBF6537"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389ACA8B" w14:textId="77777777" w:rsidR="003A1611" w:rsidRPr="00480423" w:rsidRDefault="003A1611" w:rsidP="003A1611">
            <w:pPr>
              <w:pStyle w:val="TAC"/>
              <w:rPr>
                <w:rFonts w:eastAsia="SimSun"/>
                <w:kern w:val="2"/>
                <w:szCs w:val="22"/>
                <w:lang w:val="en-US" w:eastAsia="zh-CN"/>
              </w:rPr>
            </w:pPr>
          </w:p>
        </w:tc>
      </w:tr>
      <w:tr w:rsidR="003A1611" w:rsidRPr="00480423" w14:paraId="0C03FDDE" w14:textId="77777777" w:rsidTr="0086538F">
        <w:trPr>
          <w:trHeight w:val="29"/>
        </w:trPr>
        <w:tc>
          <w:tcPr>
            <w:tcW w:w="3066" w:type="dxa"/>
            <w:tcBorders>
              <w:top w:val="nil"/>
              <w:left w:val="single" w:sz="4" w:space="0" w:color="auto"/>
              <w:bottom w:val="nil"/>
              <w:right w:val="single" w:sz="4" w:space="0" w:color="auto"/>
            </w:tcBorders>
            <w:vAlign w:val="center"/>
          </w:tcPr>
          <w:p w14:paraId="64A0C73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7086C5E" w14:textId="77777777" w:rsidR="003A1611" w:rsidRPr="00480423" w:rsidRDefault="003A1611" w:rsidP="003A1611">
            <w:pPr>
              <w:pStyle w:val="TAC"/>
              <w:rPr>
                <w:rFonts w:eastAsia="SimSun"/>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219A1"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0E1A44"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12884F" w14:textId="77777777" w:rsidR="003A1611" w:rsidRPr="00480423" w:rsidRDefault="003A1611" w:rsidP="003A1611">
            <w:pPr>
              <w:pStyle w:val="TAC"/>
              <w:rPr>
                <w:rFonts w:eastAsia="SimSun"/>
                <w:kern w:val="2"/>
                <w:szCs w:val="22"/>
                <w:lang w:val="en-US" w:eastAsia="zh-CN"/>
              </w:rPr>
            </w:pPr>
          </w:p>
        </w:tc>
      </w:tr>
      <w:tr w:rsidR="003A1611" w:rsidRPr="00480423" w14:paraId="3B0056BC" w14:textId="77777777" w:rsidTr="0086538F">
        <w:trPr>
          <w:trHeight w:val="29"/>
        </w:trPr>
        <w:tc>
          <w:tcPr>
            <w:tcW w:w="3066" w:type="dxa"/>
            <w:tcBorders>
              <w:top w:val="nil"/>
              <w:left w:val="single" w:sz="4" w:space="0" w:color="auto"/>
              <w:bottom w:val="nil"/>
              <w:right w:val="single" w:sz="4" w:space="0" w:color="auto"/>
            </w:tcBorders>
            <w:vAlign w:val="center"/>
          </w:tcPr>
          <w:p w14:paraId="102EE5D9"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347226"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BFE1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205E0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8C2FA13"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05AB7FF8" w14:textId="77777777" w:rsidTr="0086538F">
        <w:trPr>
          <w:trHeight w:val="29"/>
        </w:trPr>
        <w:tc>
          <w:tcPr>
            <w:tcW w:w="3066" w:type="dxa"/>
            <w:tcBorders>
              <w:top w:val="nil"/>
              <w:left w:val="single" w:sz="4" w:space="0" w:color="auto"/>
              <w:bottom w:val="nil"/>
              <w:right w:val="single" w:sz="4" w:space="0" w:color="auto"/>
            </w:tcBorders>
            <w:vAlign w:val="center"/>
          </w:tcPr>
          <w:p w14:paraId="170C4E1B"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1D1330"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5E6D0"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24934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031E85A" w14:textId="77777777" w:rsidR="003A1611" w:rsidRPr="00480423" w:rsidRDefault="003A1611" w:rsidP="003A1611">
            <w:pPr>
              <w:pStyle w:val="TAC"/>
              <w:rPr>
                <w:rFonts w:eastAsiaTheme="minorEastAsia"/>
                <w:szCs w:val="22"/>
                <w:lang w:val="en-US" w:eastAsia="zh-CN"/>
              </w:rPr>
            </w:pPr>
          </w:p>
        </w:tc>
      </w:tr>
      <w:tr w:rsidR="003A1611" w:rsidRPr="00480423" w14:paraId="0A7F949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58F43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29D680D" w14:textId="77777777" w:rsidR="003A1611" w:rsidRPr="00480423" w:rsidRDefault="003A1611" w:rsidP="003A161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D898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829CF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CCDB402" w14:textId="77777777" w:rsidR="003A1611" w:rsidRPr="00480423" w:rsidRDefault="003A1611" w:rsidP="003A1611">
            <w:pPr>
              <w:pStyle w:val="TAC"/>
              <w:rPr>
                <w:rFonts w:eastAsiaTheme="minorEastAsia"/>
                <w:szCs w:val="22"/>
                <w:lang w:val="en-US" w:eastAsia="zh-CN"/>
              </w:rPr>
            </w:pPr>
          </w:p>
        </w:tc>
      </w:tr>
      <w:tr w:rsidR="003A1611" w:rsidRPr="00480423" w14:paraId="2D735A22" w14:textId="77777777" w:rsidTr="0086538F">
        <w:trPr>
          <w:trHeight w:val="29"/>
        </w:trPr>
        <w:tc>
          <w:tcPr>
            <w:tcW w:w="3066" w:type="dxa"/>
            <w:tcBorders>
              <w:top w:val="nil"/>
              <w:left w:val="single" w:sz="4" w:space="0" w:color="auto"/>
              <w:bottom w:val="nil"/>
              <w:right w:val="single" w:sz="4" w:space="0" w:color="auto"/>
            </w:tcBorders>
            <w:vAlign w:val="center"/>
          </w:tcPr>
          <w:p w14:paraId="5B74DD04" w14:textId="77777777" w:rsidR="003A1611" w:rsidRPr="00480423" w:rsidRDefault="003A1611" w:rsidP="003A1611">
            <w:pPr>
              <w:pStyle w:val="TAC"/>
              <w:rPr>
                <w:rFonts w:eastAsia="SimSun"/>
                <w:szCs w:val="18"/>
                <w:lang w:val="en-US"/>
              </w:rPr>
            </w:pPr>
            <w:r w:rsidRPr="00480423">
              <w:rPr>
                <w:rFonts w:eastAsia="SimSun"/>
                <w:lang w:val="en-US"/>
              </w:rPr>
              <w:t>CA_n41(2A)-n71A-n77A</w:t>
            </w:r>
          </w:p>
        </w:tc>
        <w:tc>
          <w:tcPr>
            <w:tcW w:w="2712" w:type="dxa"/>
            <w:tcBorders>
              <w:top w:val="nil"/>
              <w:left w:val="single" w:sz="4" w:space="0" w:color="auto"/>
              <w:bottom w:val="nil"/>
              <w:right w:val="single" w:sz="4" w:space="0" w:color="auto"/>
            </w:tcBorders>
            <w:vAlign w:val="center"/>
          </w:tcPr>
          <w:p w14:paraId="2D4FD312"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A61339A" w14:textId="77777777" w:rsidR="003A1611" w:rsidRPr="00480423" w:rsidRDefault="003A1611" w:rsidP="003A1611">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2E058186" w14:textId="77777777" w:rsidR="003A1611" w:rsidRPr="00480423" w:rsidRDefault="003A1611" w:rsidP="003A1611">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2446BEB5" w14:textId="77777777" w:rsidR="003A1611" w:rsidRPr="00480423" w:rsidRDefault="003A1611" w:rsidP="003A1611">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90EF51A" w14:textId="77777777" w:rsidR="003A1611" w:rsidRPr="00480423" w:rsidRDefault="003A1611" w:rsidP="003A1611">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DDCDFF"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1348A87"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2387" w:type="dxa"/>
            <w:tcBorders>
              <w:top w:val="nil"/>
              <w:left w:val="single" w:sz="4" w:space="0" w:color="auto"/>
              <w:bottom w:val="nil"/>
              <w:right w:val="single" w:sz="4" w:space="0" w:color="auto"/>
            </w:tcBorders>
            <w:vAlign w:val="center"/>
          </w:tcPr>
          <w:p w14:paraId="77B31D2E"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0</w:t>
            </w:r>
          </w:p>
        </w:tc>
      </w:tr>
      <w:tr w:rsidR="003A1611" w:rsidRPr="00480423" w14:paraId="52F8FE4D" w14:textId="77777777" w:rsidTr="0086538F">
        <w:trPr>
          <w:trHeight w:val="29"/>
        </w:trPr>
        <w:tc>
          <w:tcPr>
            <w:tcW w:w="3066" w:type="dxa"/>
            <w:tcBorders>
              <w:top w:val="nil"/>
              <w:left w:val="single" w:sz="4" w:space="0" w:color="auto"/>
              <w:bottom w:val="nil"/>
              <w:right w:val="single" w:sz="4" w:space="0" w:color="auto"/>
            </w:tcBorders>
            <w:vAlign w:val="center"/>
          </w:tcPr>
          <w:p w14:paraId="3D559DE6"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18974857"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EE587"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78678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322866B5" w14:textId="77777777" w:rsidR="003A1611" w:rsidRPr="00480423" w:rsidRDefault="003A1611" w:rsidP="003A1611">
            <w:pPr>
              <w:pStyle w:val="TAC"/>
              <w:rPr>
                <w:rFonts w:eastAsia="SimSun"/>
                <w:kern w:val="2"/>
                <w:szCs w:val="22"/>
                <w:lang w:val="en-US" w:eastAsia="zh-CN"/>
              </w:rPr>
            </w:pPr>
          </w:p>
        </w:tc>
      </w:tr>
      <w:tr w:rsidR="003A1611" w:rsidRPr="00480423" w14:paraId="103B32F1" w14:textId="77777777" w:rsidTr="0086538F">
        <w:trPr>
          <w:trHeight w:val="29"/>
        </w:trPr>
        <w:tc>
          <w:tcPr>
            <w:tcW w:w="3066" w:type="dxa"/>
            <w:tcBorders>
              <w:top w:val="nil"/>
              <w:left w:val="single" w:sz="4" w:space="0" w:color="auto"/>
              <w:bottom w:val="nil"/>
              <w:right w:val="single" w:sz="4" w:space="0" w:color="auto"/>
            </w:tcBorders>
            <w:vAlign w:val="center"/>
          </w:tcPr>
          <w:p w14:paraId="3540B3EE"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0E4370C7"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A486D"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C95809"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433453" w14:textId="77777777" w:rsidR="003A1611" w:rsidRPr="00480423" w:rsidRDefault="003A1611" w:rsidP="003A1611">
            <w:pPr>
              <w:pStyle w:val="TAC"/>
              <w:rPr>
                <w:rFonts w:eastAsia="SimSun"/>
                <w:kern w:val="2"/>
                <w:szCs w:val="22"/>
                <w:lang w:val="en-US" w:eastAsia="zh-CN"/>
              </w:rPr>
            </w:pPr>
          </w:p>
        </w:tc>
      </w:tr>
      <w:tr w:rsidR="003A1611" w:rsidRPr="00480423" w14:paraId="3BD5442D" w14:textId="77777777" w:rsidTr="0086538F">
        <w:trPr>
          <w:trHeight w:val="29"/>
        </w:trPr>
        <w:tc>
          <w:tcPr>
            <w:tcW w:w="3066" w:type="dxa"/>
            <w:tcBorders>
              <w:top w:val="nil"/>
              <w:left w:val="single" w:sz="4" w:space="0" w:color="auto"/>
              <w:bottom w:val="nil"/>
              <w:right w:val="single" w:sz="4" w:space="0" w:color="auto"/>
            </w:tcBorders>
            <w:vAlign w:val="center"/>
          </w:tcPr>
          <w:p w14:paraId="4A1DF269"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E97C16"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A3EF2"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5D939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4F310B8"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5AB8FD48" w14:textId="77777777" w:rsidTr="0086538F">
        <w:trPr>
          <w:trHeight w:val="29"/>
        </w:trPr>
        <w:tc>
          <w:tcPr>
            <w:tcW w:w="3066" w:type="dxa"/>
            <w:tcBorders>
              <w:top w:val="nil"/>
              <w:left w:val="single" w:sz="4" w:space="0" w:color="auto"/>
              <w:bottom w:val="nil"/>
              <w:right w:val="single" w:sz="4" w:space="0" w:color="auto"/>
            </w:tcBorders>
            <w:vAlign w:val="center"/>
          </w:tcPr>
          <w:p w14:paraId="7FA54A4F"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20C259"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C775F"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0C435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E804A8E" w14:textId="77777777" w:rsidR="003A1611" w:rsidRPr="00480423" w:rsidRDefault="003A1611" w:rsidP="003A1611">
            <w:pPr>
              <w:pStyle w:val="TAC"/>
              <w:rPr>
                <w:rFonts w:eastAsiaTheme="minorEastAsia"/>
                <w:szCs w:val="22"/>
                <w:lang w:val="en-US" w:eastAsia="zh-CN"/>
              </w:rPr>
            </w:pPr>
          </w:p>
        </w:tc>
      </w:tr>
      <w:tr w:rsidR="003A1611" w:rsidRPr="00480423" w14:paraId="11A8613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5D988E1"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64CB6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DCC41B"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5BF96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97CBE97" w14:textId="77777777" w:rsidR="003A1611" w:rsidRPr="00480423" w:rsidRDefault="003A1611" w:rsidP="003A1611">
            <w:pPr>
              <w:pStyle w:val="TAC"/>
              <w:rPr>
                <w:rFonts w:eastAsiaTheme="minorEastAsia"/>
                <w:szCs w:val="22"/>
                <w:lang w:val="en-US" w:eastAsia="zh-CN"/>
              </w:rPr>
            </w:pPr>
          </w:p>
        </w:tc>
      </w:tr>
      <w:tr w:rsidR="003A1611" w:rsidRPr="00480423" w14:paraId="645B1A4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A6B4A8" w14:textId="77777777" w:rsidR="003A1611" w:rsidRPr="00480423" w:rsidRDefault="003A1611" w:rsidP="003A1611">
            <w:pPr>
              <w:pStyle w:val="TAC"/>
              <w:rPr>
                <w:rFonts w:eastAsiaTheme="minorEastAsia"/>
                <w:lang w:val="en-US"/>
              </w:rPr>
            </w:pPr>
            <w:r w:rsidRPr="00480423">
              <w:rPr>
                <w:rFonts w:eastAsia="SimSun"/>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2D6D488E"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48539EA"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0BA70B"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8140D16"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446F8C2"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C1F64F"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12E14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345963EC"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70535F66" w14:textId="77777777" w:rsidTr="0086538F">
        <w:trPr>
          <w:trHeight w:val="29"/>
        </w:trPr>
        <w:tc>
          <w:tcPr>
            <w:tcW w:w="3066" w:type="dxa"/>
            <w:tcBorders>
              <w:top w:val="nil"/>
              <w:left w:val="single" w:sz="4" w:space="0" w:color="auto"/>
              <w:bottom w:val="nil"/>
              <w:right w:val="single" w:sz="4" w:space="0" w:color="auto"/>
            </w:tcBorders>
            <w:vAlign w:val="center"/>
          </w:tcPr>
          <w:p w14:paraId="160B3626"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291BA2"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15E8CD"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690B6DF"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CA_n71B_BCS 4 and 5</w:t>
            </w:r>
          </w:p>
        </w:tc>
        <w:tc>
          <w:tcPr>
            <w:tcW w:w="2387" w:type="dxa"/>
            <w:tcBorders>
              <w:top w:val="nil"/>
              <w:left w:val="single" w:sz="4" w:space="0" w:color="auto"/>
              <w:bottom w:val="nil"/>
              <w:right w:val="single" w:sz="4" w:space="0" w:color="auto"/>
            </w:tcBorders>
            <w:vAlign w:val="center"/>
          </w:tcPr>
          <w:p w14:paraId="08C45DE9" w14:textId="77777777" w:rsidR="003A1611" w:rsidRPr="00480423" w:rsidRDefault="003A1611" w:rsidP="003A1611">
            <w:pPr>
              <w:pStyle w:val="TAC"/>
              <w:rPr>
                <w:rFonts w:eastAsiaTheme="minorEastAsia"/>
                <w:szCs w:val="22"/>
                <w:lang w:val="en-US" w:eastAsia="zh-CN"/>
              </w:rPr>
            </w:pPr>
          </w:p>
        </w:tc>
      </w:tr>
      <w:tr w:rsidR="003A1611" w:rsidRPr="00480423" w14:paraId="3023D1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7FCF41"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3ECC8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A1231"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D8BAE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286958A" w14:textId="77777777" w:rsidR="003A1611" w:rsidRPr="00480423" w:rsidRDefault="003A1611" w:rsidP="003A1611">
            <w:pPr>
              <w:pStyle w:val="TAC"/>
              <w:rPr>
                <w:rFonts w:eastAsiaTheme="minorEastAsia"/>
                <w:szCs w:val="22"/>
                <w:lang w:val="en-US" w:eastAsia="zh-CN"/>
              </w:rPr>
            </w:pPr>
          </w:p>
        </w:tc>
      </w:tr>
      <w:tr w:rsidR="003A1611" w:rsidRPr="00480423" w14:paraId="0379B74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931FAC7" w14:textId="77777777" w:rsidR="003A1611" w:rsidRPr="00480423" w:rsidRDefault="003A1611" w:rsidP="003A1611">
            <w:pPr>
              <w:pStyle w:val="TAC"/>
              <w:rPr>
                <w:rFonts w:eastAsiaTheme="minorEastAsia"/>
                <w:lang w:val="en-US"/>
              </w:rPr>
            </w:pPr>
            <w:r w:rsidRPr="00480423">
              <w:rPr>
                <w:rFonts w:eastAsia="SimSun"/>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3D6E8A32"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4B87B33"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45B47F7"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CE4B2E8"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CB068DD"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B3C66B"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CFD28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34CBA4B0"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3D47F29F" w14:textId="77777777" w:rsidTr="0086538F">
        <w:trPr>
          <w:trHeight w:val="29"/>
        </w:trPr>
        <w:tc>
          <w:tcPr>
            <w:tcW w:w="3066" w:type="dxa"/>
            <w:tcBorders>
              <w:top w:val="nil"/>
              <w:left w:val="single" w:sz="4" w:space="0" w:color="auto"/>
              <w:bottom w:val="nil"/>
              <w:right w:val="single" w:sz="4" w:space="0" w:color="auto"/>
            </w:tcBorders>
            <w:vAlign w:val="center"/>
          </w:tcPr>
          <w:p w14:paraId="6F79C3C3"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57F1EC"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8BBB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76DC5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2EF9C33" w14:textId="77777777" w:rsidR="003A1611" w:rsidRPr="00480423" w:rsidRDefault="003A1611" w:rsidP="003A1611">
            <w:pPr>
              <w:pStyle w:val="TAC"/>
              <w:rPr>
                <w:rFonts w:eastAsiaTheme="minorEastAsia"/>
                <w:szCs w:val="22"/>
                <w:lang w:val="en-US" w:eastAsia="zh-CN"/>
              </w:rPr>
            </w:pPr>
          </w:p>
        </w:tc>
      </w:tr>
      <w:tr w:rsidR="003A1611" w:rsidRPr="00480423" w14:paraId="73B55ED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338A0B"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438F08"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2E0E0"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09C95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7DF1E3" w14:textId="77777777" w:rsidR="003A1611" w:rsidRPr="00480423" w:rsidRDefault="003A1611" w:rsidP="003A1611">
            <w:pPr>
              <w:pStyle w:val="TAC"/>
              <w:rPr>
                <w:rFonts w:eastAsiaTheme="minorEastAsia"/>
                <w:szCs w:val="22"/>
                <w:lang w:val="en-US" w:eastAsia="zh-CN"/>
              </w:rPr>
            </w:pPr>
          </w:p>
        </w:tc>
      </w:tr>
      <w:tr w:rsidR="003A1611" w:rsidRPr="00480423" w14:paraId="40A3072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05367B" w14:textId="77777777" w:rsidR="003A1611" w:rsidRPr="00480423" w:rsidRDefault="003A1611" w:rsidP="003A1611">
            <w:pPr>
              <w:pStyle w:val="TAC"/>
              <w:rPr>
                <w:rFonts w:eastAsiaTheme="minorEastAsia"/>
                <w:lang w:val="en-US"/>
              </w:rPr>
            </w:pPr>
            <w:r w:rsidRPr="00480423">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3307B944"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4A5B4277" w14:textId="77777777" w:rsidR="003A1611" w:rsidRPr="00771F82" w:rsidRDefault="003A1611" w:rsidP="003A1611">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A11A420"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01D231C0"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77CB4938" w14:textId="77777777" w:rsidR="003A1611" w:rsidRPr="00480423" w:rsidRDefault="003A1611" w:rsidP="003A1611">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C4EB92"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8E251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D32CB04"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0AE6889B" w14:textId="77777777" w:rsidTr="0086538F">
        <w:trPr>
          <w:trHeight w:val="29"/>
        </w:trPr>
        <w:tc>
          <w:tcPr>
            <w:tcW w:w="3066" w:type="dxa"/>
            <w:tcBorders>
              <w:top w:val="nil"/>
              <w:left w:val="single" w:sz="4" w:space="0" w:color="auto"/>
              <w:bottom w:val="nil"/>
              <w:right w:val="single" w:sz="4" w:space="0" w:color="auto"/>
            </w:tcBorders>
            <w:vAlign w:val="center"/>
          </w:tcPr>
          <w:p w14:paraId="49558369"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9F27BC"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45A46"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C7F66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1440E54" w14:textId="77777777" w:rsidR="003A1611" w:rsidRPr="00480423" w:rsidRDefault="003A1611" w:rsidP="003A1611">
            <w:pPr>
              <w:pStyle w:val="TAC"/>
              <w:rPr>
                <w:rFonts w:eastAsiaTheme="minorEastAsia"/>
                <w:szCs w:val="22"/>
                <w:lang w:val="en-US" w:eastAsia="zh-CN"/>
              </w:rPr>
            </w:pPr>
          </w:p>
        </w:tc>
      </w:tr>
      <w:tr w:rsidR="003A1611" w:rsidRPr="00480423" w14:paraId="47359BC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135EDA"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2AA20C"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975977"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4FD91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8470272" w14:textId="77777777" w:rsidR="003A1611" w:rsidRPr="00480423" w:rsidRDefault="003A1611" w:rsidP="003A1611">
            <w:pPr>
              <w:pStyle w:val="TAC"/>
              <w:rPr>
                <w:rFonts w:eastAsiaTheme="minorEastAsia"/>
                <w:szCs w:val="22"/>
                <w:lang w:val="en-US" w:eastAsia="zh-CN"/>
              </w:rPr>
            </w:pPr>
          </w:p>
        </w:tc>
      </w:tr>
      <w:tr w:rsidR="003A1611" w:rsidRPr="00480423" w14:paraId="2021EB3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A58B90" w14:textId="77777777" w:rsidR="003A1611" w:rsidRPr="00480423" w:rsidRDefault="003A1611" w:rsidP="003A1611">
            <w:pPr>
              <w:pStyle w:val="TAC"/>
              <w:rPr>
                <w:rFonts w:eastAsiaTheme="minorEastAsia"/>
                <w:lang w:val="en-US"/>
              </w:rPr>
            </w:pPr>
            <w:r w:rsidRPr="00480423">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5FE7F997"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15EED72" w14:textId="77777777" w:rsidR="003A1611" w:rsidRPr="00771F82" w:rsidRDefault="003A1611" w:rsidP="003A1611">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11C81538"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43E2C0E9"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6D0F93FE" w14:textId="77777777" w:rsidR="003A1611" w:rsidRPr="00480423" w:rsidRDefault="003A1611" w:rsidP="003A1611">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AD5FF4"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46BDA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3E76BDE"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6B4433C3" w14:textId="77777777" w:rsidTr="0086538F">
        <w:trPr>
          <w:trHeight w:val="29"/>
        </w:trPr>
        <w:tc>
          <w:tcPr>
            <w:tcW w:w="3066" w:type="dxa"/>
            <w:tcBorders>
              <w:top w:val="nil"/>
              <w:left w:val="single" w:sz="4" w:space="0" w:color="auto"/>
              <w:bottom w:val="nil"/>
              <w:right w:val="single" w:sz="4" w:space="0" w:color="auto"/>
            </w:tcBorders>
            <w:vAlign w:val="center"/>
          </w:tcPr>
          <w:p w14:paraId="504915A3"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CFEFB3"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B6591"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E446B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979A88F" w14:textId="77777777" w:rsidR="003A1611" w:rsidRPr="00480423" w:rsidRDefault="003A1611" w:rsidP="003A1611">
            <w:pPr>
              <w:pStyle w:val="TAC"/>
              <w:rPr>
                <w:rFonts w:eastAsiaTheme="minorEastAsia"/>
                <w:szCs w:val="22"/>
                <w:lang w:val="en-US" w:eastAsia="zh-CN"/>
              </w:rPr>
            </w:pPr>
          </w:p>
        </w:tc>
      </w:tr>
      <w:tr w:rsidR="003A1611" w:rsidRPr="00480423" w14:paraId="41F439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282BA6C"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36A15E"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96EB6"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79149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6186C02" w14:textId="77777777" w:rsidR="003A1611" w:rsidRPr="00480423" w:rsidRDefault="003A1611" w:rsidP="003A1611">
            <w:pPr>
              <w:pStyle w:val="TAC"/>
              <w:rPr>
                <w:rFonts w:eastAsiaTheme="minorEastAsia"/>
                <w:szCs w:val="22"/>
                <w:lang w:val="en-US" w:eastAsia="zh-CN"/>
              </w:rPr>
            </w:pPr>
          </w:p>
        </w:tc>
      </w:tr>
      <w:tr w:rsidR="003A1611" w:rsidRPr="00480423" w14:paraId="5235B2D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436DBC" w14:textId="77777777" w:rsidR="003A1611" w:rsidRPr="00480423" w:rsidRDefault="003A1611" w:rsidP="003A1611">
            <w:pPr>
              <w:pStyle w:val="TAC"/>
              <w:rPr>
                <w:rFonts w:eastAsiaTheme="minorEastAsia"/>
                <w:lang w:val="en-US"/>
              </w:rPr>
            </w:pPr>
            <w:r w:rsidRPr="00480423">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22D5AA14"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EA8080" w14:textId="388991BE"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50BA64"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80B6CF7"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9600305"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608EA3" w14:textId="77777777" w:rsidR="003A1611" w:rsidRPr="00480423" w:rsidRDefault="003A1611" w:rsidP="003A1611">
            <w:pPr>
              <w:pStyle w:val="TAC"/>
              <w:rPr>
                <w:rFonts w:eastAsiaTheme="minorEastAsia"/>
                <w:szCs w:val="22"/>
                <w:lang w:val="en-US"/>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4CE96A"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3A37E6C"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62A3B6DE" w14:textId="77777777" w:rsidTr="0086538F">
        <w:trPr>
          <w:trHeight w:val="29"/>
        </w:trPr>
        <w:tc>
          <w:tcPr>
            <w:tcW w:w="3066" w:type="dxa"/>
            <w:tcBorders>
              <w:top w:val="nil"/>
              <w:left w:val="single" w:sz="4" w:space="0" w:color="auto"/>
              <w:bottom w:val="nil"/>
              <w:right w:val="single" w:sz="4" w:space="0" w:color="auto"/>
            </w:tcBorders>
            <w:vAlign w:val="center"/>
          </w:tcPr>
          <w:p w14:paraId="711A2E5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703904"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80288"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595D81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09015DD" w14:textId="77777777" w:rsidR="003A1611" w:rsidRPr="00480423" w:rsidRDefault="003A1611" w:rsidP="003A1611">
            <w:pPr>
              <w:pStyle w:val="TAC"/>
              <w:rPr>
                <w:rFonts w:eastAsiaTheme="minorEastAsia"/>
                <w:szCs w:val="22"/>
                <w:lang w:val="en-US" w:eastAsia="zh-CN"/>
              </w:rPr>
            </w:pPr>
          </w:p>
        </w:tc>
      </w:tr>
      <w:tr w:rsidR="003A1611" w:rsidRPr="00480423" w14:paraId="154B6395" w14:textId="77777777" w:rsidTr="003C64B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Nokia" w:date="2024-02-14T00: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7" w:author="Nokia" w:date="2024-02-14T00:27: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918" w:author="Nokia" w:date="2024-02-14T00:27:00Z">
              <w:tcPr>
                <w:tcW w:w="3066" w:type="dxa"/>
                <w:gridSpan w:val="4"/>
                <w:tcBorders>
                  <w:top w:val="nil"/>
                  <w:left w:val="single" w:sz="4" w:space="0" w:color="auto"/>
                  <w:bottom w:val="single" w:sz="4" w:space="0" w:color="auto"/>
                  <w:right w:val="single" w:sz="4" w:space="0" w:color="auto"/>
                </w:tcBorders>
                <w:vAlign w:val="center"/>
              </w:tcPr>
            </w:tcPrChange>
          </w:tcPr>
          <w:p w14:paraId="3DAB5EF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919" w:author="Nokia" w:date="2024-02-14T00:27:00Z">
              <w:tcPr>
                <w:tcW w:w="2712" w:type="dxa"/>
                <w:gridSpan w:val="4"/>
                <w:tcBorders>
                  <w:top w:val="nil"/>
                  <w:left w:val="single" w:sz="4" w:space="0" w:color="auto"/>
                  <w:bottom w:val="single" w:sz="4" w:space="0" w:color="auto"/>
                  <w:right w:val="single" w:sz="4" w:space="0" w:color="auto"/>
                </w:tcBorders>
                <w:vAlign w:val="center"/>
              </w:tcPr>
            </w:tcPrChange>
          </w:tcPr>
          <w:p w14:paraId="72669D97"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920" w:author="Nokia" w:date="2024-02-14T00:27: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5B899B9"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921" w:author="Nokia" w:date="2024-02-14T00:27: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5EE2F6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Change w:id="922" w:author="Nokia" w:date="2024-02-14T00:27:00Z">
              <w:tcPr>
                <w:tcW w:w="2387" w:type="dxa"/>
                <w:gridSpan w:val="4"/>
                <w:tcBorders>
                  <w:top w:val="nil"/>
                  <w:left w:val="single" w:sz="4" w:space="0" w:color="auto"/>
                  <w:bottom w:val="single" w:sz="4" w:space="0" w:color="auto"/>
                  <w:right w:val="single" w:sz="4" w:space="0" w:color="auto"/>
                </w:tcBorders>
                <w:vAlign w:val="center"/>
              </w:tcPr>
            </w:tcPrChange>
          </w:tcPr>
          <w:p w14:paraId="4D9CD95B" w14:textId="77777777" w:rsidR="003A1611" w:rsidRPr="00480423" w:rsidRDefault="003A1611" w:rsidP="003A1611">
            <w:pPr>
              <w:pStyle w:val="TAC"/>
              <w:rPr>
                <w:rFonts w:eastAsiaTheme="minorEastAsia"/>
                <w:szCs w:val="22"/>
                <w:lang w:val="en-US" w:eastAsia="zh-CN"/>
              </w:rPr>
            </w:pPr>
          </w:p>
        </w:tc>
      </w:tr>
      <w:tr w:rsidR="003A1611" w:rsidRPr="00480423" w14:paraId="076B6857"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Nokia" w:date="2024-02-14T1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4" w:author="Nokia" w:date="2024-02-14T10:41:00Z"/>
          <w:trPrChange w:id="925" w:author="Nokia" w:date="2024-02-14T10:41: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926" w:author="Nokia" w:date="2024-02-14T10:41:00Z">
              <w:tcPr>
                <w:tcW w:w="3066" w:type="dxa"/>
                <w:gridSpan w:val="4"/>
                <w:tcBorders>
                  <w:top w:val="nil"/>
                  <w:left w:val="single" w:sz="4" w:space="0" w:color="auto"/>
                  <w:bottom w:val="single" w:sz="4" w:space="0" w:color="auto"/>
                  <w:right w:val="single" w:sz="4" w:space="0" w:color="auto"/>
                </w:tcBorders>
                <w:vAlign w:val="center"/>
              </w:tcPr>
            </w:tcPrChange>
          </w:tcPr>
          <w:p w14:paraId="2BAEBE49" w14:textId="3725A788" w:rsidR="003A1611" w:rsidRPr="00480423" w:rsidRDefault="003A1611" w:rsidP="003A1611">
            <w:pPr>
              <w:pStyle w:val="TAC"/>
              <w:rPr>
                <w:ins w:id="927" w:author="Nokia" w:date="2024-02-14T10:41:00Z"/>
                <w:rFonts w:eastAsiaTheme="minorEastAsia"/>
                <w:lang w:val="en-US"/>
              </w:rPr>
            </w:pPr>
            <w:ins w:id="928" w:author="Nokia" w:date="2024-02-14T10:41:00Z">
              <w:r w:rsidRPr="00557428">
                <w:rPr>
                  <w:rFonts w:eastAsiaTheme="minorEastAsia"/>
                  <w:lang w:val="en-US"/>
                </w:rPr>
                <w:t>CA_n41(2A)-n71B-n77(2A)</w:t>
              </w:r>
            </w:ins>
          </w:p>
        </w:tc>
        <w:tc>
          <w:tcPr>
            <w:tcW w:w="2712" w:type="dxa"/>
            <w:tcBorders>
              <w:top w:val="single" w:sz="4" w:space="0" w:color="auto"/>
              <w:left w:val="single" w:sz="4" w:space="0" w:color="auto"/>
              <w:bottom w:val="nil"/>
              <w:right w:val="single" w:sz="4" w:space="0" w:color="auto"/>
            </w:tcBorders>
            <w:vAlign w:val="center"/>
            <w:tcPrChange w:id="929" w:author="Nokia" w:date="2024-02-14T10:41:00Z">
              <w:tcPr>
                <w:tcW w:w="2712" w:type="dxa"/>
                <w:gridSpan w:val="4"/>
                <w:tcBorders>
                  <w:top w:val="nil"/>
                  <w:left w:val="single" w:sz="4" w:space="0" w:color="auto"/>
                  <w:bottom w:val="single" w:sz="4" w:space="0" w:color="auto"/>
                  <w:right w:val="single" w:sz="4" w:space="0" w:color="auto"/>
                </w:tcBorders>
                <w:vAlign w:val="center"/>
              </w:tcPr>
            </w:tcPrChange>
          </w:tcPr>
          <w:p w14:paraId="3A98F070" w14:textId="77777777" w:rsidR="003A1611" w:rsidRPr="00557428" w:rsidRDefault="003A1611" w:rsidP="003A1611">
            <w:pPr>
              <w:pStyle w:val="TAC"/>
              <w:rPr>
                <w:ins w:id="930" w:author="Nokia" w:date="2024-02-14T10:41:00Z"/>
                <w:rFonts w:eastAsiaTheme="minorEastAsia"/>
                <w:lang w:val="en-US" w:eastAsia="zh-CN"/>
              </w:rPr>
            </w:pPr>
            <w:ins w:id="931" w:author="Nokia" w:date="2024-02-14T10:41:00Z">
              <w:r w:rsidRPr="00557428">
                <w:rPr>
                  <w:rFonts w:eastAsiaTheme="minorEastAsia"/>
                  <w:lang w:val="en-US" w:eastAsia="zh-CN"/>
                </w:rPr>
                <w:t xml:space="preserve">CA_n41A-n71A </w:t>
              </w:r>
            </w:ins>
          </w:p>
          <w:p w14:paraId="184CBEF9" w14:textId="77777777" w:rsidR="003A1611" w:rsidRPr="00557428" w:rsidRDefault="003A1611" w:rsidP="003A1611">
            <w:pPr>
              <w:pStyle w:val="TAC"/>
              <w:rPr>
                <w:ins w:id="932" w:author="Nokia" w:date="2024-02-14T10:41:00Z"/>
                <w:rFonts w:eastAsiaTheme="minorEastAsia"/>
                <w:lang w:val="en-US" w:eastAsia="zh-CN"/>
              </w:rPr>
            </w:pPr>
            <w:ins w:id="933" w:author="Nokia" w:date="2024-02-14T10:41:00Z">
              <w:r w:rsidRPr="00557428">
                <w:rPr>
                  <w:rFonts w:eastAsiaTheme="minorEastAsia"/>
                  <w:lang w:val="en-US" w:eastAsia="zh-CN"/>
                </w:rPr>
                <w:t xml:space="preserve">CA_n41A-n77A </w:t>
              </w:r>
            </w:ins>
          </w:p>
          <w:p w14:paraId="69C6B575" w14:textId="53471878" w:rsidR="003A1611" w:rsidRPr="00480423" w:rsidRDefault="003A1611" w:rsidP="003A1611">
            <w:pPr>
              <w:pStyle w:val="TAC"/>
              <w:rPr>
                <w:ins w:id="934" w:author="Nokia" w:date="2024-02-14T10:41:00Z"/>
                <w:rFonts w:eastAsiaTheme="minorEastAsia"/>
                <w:lang w:val="en-US" w:eastAsia="zh-CN"/>
              </w:rPr>
            </w:pPr>
            <w:ins w:id="935" w:author="Nokia" w:date="2024-02-14T10:41:00Z">
              <w:r w:rsidRPr="00557428">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936" w:author="Nokia" w:date="2024-02-14T1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072C3987" w14:textId="69828E68" w:rsidR="003A1611" w:rsidRPr="00480423" w:rsidRDefault="003A1611" w:rsidP="003A1611">
            <w:pPr>
              <w:pStyle w:val="TAC"/>
              <w:rPr>
                <w:ins w:id="937" w:author="Nokia" w:date="2024-02-14T10:41:00Z"/>
                <w:rFonts w:eastAsiaTheme="minorEastAsia"/>
                <w:szCs w:val="22"/>
                <w:lang w:val="en-US"/>
              </w:rPr>
            </w:pPr>
            <w:ins w:id="938" w:author="Nokia" w:date="2024-02-14T10:41:00Z">
              <w:r w:rsidRPr="00480423">
                <w:rPr>
                  <w:rFonts w:eastAsia="SimSun"/>
                  <w:kern w:val="2"/>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939" w:author="Nokia" w:date="2024-02-14T1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6A7925C" w14:textId="509E0B50" w:rsidR="003A1611" w:rsidRPr="00480423" w:rsidRDefault="003A1611" w:rsidP="003A1611">
            <w:pPr>
              <w:pStyle w:val="TAC"/>
              <w:rPr>
                <w:ins w:id="940" w:author="Nokia" w:date="2024-02-14T10:41:00Z"/>
                <w:rFonts w:eastAsiaTheme="minorEastAsia"/>
                <w:lang w:val="en-US" w:eastAsia="zh-CN" w:bidi="ar"/>
              </w:rPr>
            </w:pPr>
            <w:ins w:id="941" w:author="Nokia" w:date="2024-02-14T10:41:00Z">
              <w:r w:rsidRPr="00557428">
                <w:rPr>
                  <w:rFonts w:eastAsiaTheme="minorEastAsia"/>
                  <w:lang w:val="en-US" w:eastAsia="zh-CN" w:bidi="ar"/>
                </w:rPr>
                <w:t>CA_n41(2A) BCS 4 and 5</w:t>
              </w:r>
            </w:ins>
          </w:p>
        </w:tc>
        <w:tc>
          <w:tcPr>
            <w:tcW w:w="2387" w:type="dxa"/>
            <w:tcBorders>
              <w:top w:val="single" w:sz="4" w:space="0" w:color="auto"/>
              <w:left w:val="single" w:sz="4" w:space="0" w:color="auto"/>
              <w:bottom w:val="nil"/>
              <w:right w:val="single" w:sz="4" w:space="0" w:color="auto"/>
            </w:tcBorders>
            <w:vAlign w:val="center"/>
            <w:tcPrChange w:id="942" w:author="Nokia" w:date="2024-02-14T10:41:00Z">
              <w:tcPr>
                <w:tcW w:w="2387" w:type="dxa"/>
                <w:gridSpan w:val="4"/>
                <w:tcBorders>
                  <w:top w:val="nil"/>
                  <w:left w:val="single" w:sz="4" w:space="0" w:color="auto"/>
                  <w:bottom w:val="single" w:sz="4" w:space="0" w:color="auto"/>
                  <w:right w:val="single" w:sz="4" w:space="0" w:color="auto"/>
                </w:tcBorders>
                <w:vAlign w:val="center"/>
              </w:tcPr>
            </w:tcPrChange>
          </w:tcPr>
          <w:p w14:paraId="25A6B49B" w14:textId="5A24EC9B" w:rsidR="003A1611" w:rsidRPr="00480423" w:rsidRDefault="003A1611" w:rsidP="003A1611">
            <w:pPr>
              <w:pStyle w:val="TAC"/>
              <w:rPr>
                <w:ins w:id="943" w:author="Nokia" w:date="2024-02-14T10:41:00Z"/>
                <w:rFonts w:eastAsiaTheme="minorEastAsia"/>
                <w:szCs w:val="22"/>
                <w:lang w:val="en-US" w:eastAsia="zh-CN"/>
              </w:rPr>
            </w:pPr>
            <w:ins w:id="944" w:author="Nokia" w:date="2024-02-14T10:41:00Z">
              <w:r w:rsidRPr="00480423">
                <w:rPr>
                  <w:rFonts w:eastAsiaTheme="minorEastAsia"/>
                  <w:szCs w:val="22"/>
                  <w:lang w:val="en-US" w:eastAsia="zh-CN"/>
                </w:rPr>
                <w:t>4 and 5</w:t>
              </w:r>
            </w:ins>
          </w:p>
        </w:tc>
      </w:tr>
      <w:tr w:rsidR="003A1611" w:rsidRPr="00480423" w14:paraId="318EF3B7"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Nokia" w:date="2024-02-14T1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6" w:author="Nokia" w:date="2024-02-14T10:41:00Z"/>
          <w:trPrChange w:id="947" w:author="Nokia" w:date="2024-02-14T10:41: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948" w:author="Nokia" w:date="2024-02-14T10:41:00Z">
              <w:tcPr>
                <w:tcW w:w="3066" w:type="dxa"/>
                <w:gridSpan w:val="4"/>
                <w:tcBorders>
                  <w:top w:val="nil"/>
                  <w:left w:val="single" w:sz="4" w:space="0" w:color="auto"/>
                  <w:bottom w:val="single" w:sz="4" w:space="0" w:color="auto"/>
                  <w:right w:val="single" w:sz="4" w:space="0" w:color="auto"/>
                </w:tcBorders>
                <w:vAlign w:val="center"/>
              </w:tcPr>
            </w:tcPrChange>
          </w:tcPr>
          <w:p w14:paraId="66DAAD41" w14:textId="77777777" w:rsidR="003A1611" w:rsidRPr="00480423" w:rsidRDefault="003A1611" w:rsidP="003A1611">
            <w:pPr>
              <w:pStyle w:val="TAC"/>
              <w:rPr>
                <w:ins w:id="949" w:author="Nokia" w:date="2024-02-14T10:41:00Z"/>
                <w:rFonts w:eastAsiaTheme="minorEastAsia"/>
                <w:lang w:val="en-US"/>
              </w:rPr>
            </w:pPr>
          </w:p>
        </w:tc>
        <w:tc>
          <w:tcPr>
            <w:tcW w:w="2712" w:type="dxa"/>
            <w:tcBorders>
              <w:top w:val="nil"/>
              <w:left w:val="single" w:sz="4" w:space="0" w:color="auto"/>
              <w:bottom w:val="nil"/>
              <w:right w:val="single" w:sz="4" w:space="0" w:color="auto"/>
            </w:tcBorders>
            <w:vAlign w:val="center"/>
            <w:tcPrChange w:id="950" w:author="Nokia" w:date="2024-02-14T10:41:00Z">
              <w:tcPr>
                <w:tcW w:w="2712" w:type="dxa"/>
                <w:gridSpan w:val="4"/>
                <w:tcBorders>
                  <w:top w:val="nil"/>
                  <w:left w:val="single" w:sz="4" w:space="0" w:color="auto"/>
                  <w:bottom w:val="single" w:sz="4" w:space="0" w:color="auto"/>
                  <w:right w:val="single" w:sz="4" w:space="0" w:color="auto"/>
                </w:tcBorders>
                <w:vAlign w:val="center"/>
              </w:tcPr>
            </w:tcPrChange>
          </w:tcPr>
          <w:p w14:paraId="6E358BF3" w14:textId="77777777" w:rsidR="003A1611" w:rsidRPr="00480423" w:rsidRDefault="003A1611" w:rsidP="003A1611">
            <w:pPr>
              <w:pStyle w:val="TAC"/>
              <w:rPr>
                <w:ins w:id="951" w:author="Nokia" w:date="2024-02-14T10:41: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952" w:author="Nokia" w:date="2024-02-14T1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746D45A" w14:textId="0802311E" w:rsidR="003A1611" w:rsidRPr="00480423" w:rsidRDefault="003A1611" w:rsidP="003A1611">
            <w:pPr>
              <w:pStyle w:val="TAC"/>
              <w:rPr>
                <w:ins w:id="953" w:author="Nokia" w:date="2024-02-14T10:41:00Z"/>
                <w:rFonts w:eastAsiaTheme="minorEastAsia"/>
                <w:szCs w:val="22"/>
                <w:lang w:val="en-US"/>
              </w:rPr>
            </w:pPr>
            <w:ins w:id="954" w:author="Nokia" w:date="2024-02-14T10:43: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955" w:author="Nokia" w:date="2024-02-14T1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34D49E7" w14:textId="16EBCDD0" w:rsidR="003A1611" w:rsidRPr="00480423" w:rsidRDefault="003A1611" w:rsidP="003A1611">
            <w:pPr>
              <w:pStyle w:val="TAC"/>
              <w:rPr>
                <w:ins w:id="956" w:author="Nokia" w:date="2024-02-14T10:41:00Z"/>
                <w:rFonts w:eastAsiaTheme="minorEastAsia"/>
                <w:lang w:val="en-US" w:eastAsia="zh-CN" w:bidi="ar"/>
              </w:rPr>
            </w:pPr>
            <w:ins w:id="957" w:author="Nokia" w:date="2024-02-14T10:44:00Z">
              <w:r w:rsidRPr="004D0544">
                <w:rPr>
                  <w:rFonts w:eastAsiaTheme="minorEastAsia"/>
                  <w:lang w:val="en-US" w:eastAsia="zh-CN" w:bidi="ar"/>
                </w:rPr>
                <w:t>CA_n71B BCS 4 and 5</w:t>
              </w:r>
            </w:ins>
          </w:p>
        </w:tc>
        <w:tc>
          <w:tcPr>
            <w:tcW w:w="2387" w:type="dxa"/>
            <w:tcBorders>
              <w:top w:val="nil"/>
              <w:left w:val="single" w:sz="4" w:space="0" w:color="auto"/>
              <w:bottom w:val="nil"/>
              <w:right w:val="single" w:sz="4" w:space="0" w:color="auto"/>
            </w:tcBorders>
            <w:vAlign w:val="center"/>
            <w:tcPrChange w:id="958" w:author="Nokia" w:date="2024-02-14T10:41:00Z">
              <w:tcPr>
                <w:tcW w:w="2387" w:type="dxa"/>
                <w:gridSpan w:val="4"/>
                <w:tcBorders>
                  <w:top w:val="nil"/>
                  <w:left w:val="single" w:sz="4" w:space="0" w:color="auto"/>
                  <w:bottom w:val="single" w:sz="4" w:space="0" w:color="auto"/>
                  <w:right w:val="single" w:sz="4" w:space="0" w:color="auto"/>
                </w:tcBorders>
                <w:vAlign w:val="center"/>
              </w:tcPr>
            </w:tcPrChange>
          </w:tcPr>
          <w:p w14:paraId="1718E828" w14:textId="77777777" w:rsidR="003A1611" w:rsidRPr="00480423" w:rsidRDefault="003A1611" w:rsidP="003A1611">
            <w:pPr>
              <w:pStyle w:val="TAC"/>
              <w:rPr>
                <w:ins w:id="959" w:author="Nokia" w:date="2024-02-14T10:41:00Z"/>
                <w:rFonts w:eastAsiaTheme="minorEastAsia"/>
                <w:szCs w:val="22"/>
                <w:lang w:val="en-US" w:eastAsia="zh-CN"/>
              </w:rPr>
            </w:pPr>
          </w:p>
        </w:tc>
      </w:tr>
      <w:tr w:rsidR="003A1611" w:rsidRPr="00480423" w14:paraId="0564245D" w14:textId="77777777" w:rsidTr="006E7FC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 w:author="Nokia" w:date="2024-02-14T1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1" w:author="Nokia" w:date="2024-02-14T10:41:00Z"/>
          <w:trPrChange w:id="962" w:author="Nokia" w:date="2024-02-14T10:41: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963" w:author="Nokia" w:date="2024-02-14T10:41:00Z">
              <w:tcPr>
                <w:tcW w:w="3066" w:type="dxa"/>
                <w:gridSpan w:val="4"/>
                <w:tcBorders>
                  <w:top w:val="nil"/>
                  <w:left w:val="single" w:sz="4" w:space="0" w:color="auto"/>
                  <w:bottom w:val="single" w:sz="4" w:space="0" w:color="auto"/>
                  <w:right w:val="single" w:sz="4" w:space="0" w:color="auto"/>
                </w:tcBorders>
                <w:vAlign w:val="center"/>
              </w:tcPr>
            </w:tcPrChange>
          </w:tcPr>
          <w:p w14:paraId="46260577" w14:textId="77777777" w:rsidR="003A1611" w:rsidRPr="00480423" w:rsidRDefault="003A1611" w:rsidP="003A1611">
            <w:pPr>
              <w:pStyle w:val="TAC"/>
              <w:rPr>
                <w:ins w:id="964" w:author="Nokia" w:date="2024-02-14T10:41: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965" w:author="Nokia" w:date="2024-02-14T10:41:00Z">
              <w:tcPr>
                <w:tcW w:w="2712" w:type="dxa"/>
                <w:gridSpan w:val="4"/>
                <w:tcBorders>
                  <w:top w:val="nil"/>
                  <w:left w:val="single" w:sz="4" w:space="0" w:color="auto"/>
                  <w:bottom w:val="single" w:sz="4" w:space="0" w:color="auto"/>
                  <w:right w:val="single" w:sz="4" w:space="0" w:color="auto"/>
                </w:tcBorders>
                <w:vAlign w:val="center"/>
              </w:tcPr>
            </w:tcPrChange>
          </w:tcPr>
          <w:p w14:paraId="3BAC901B" w14:textId="77777777" w:rsidR="003A1611" w:rsidRPr="00480423" w:rsidRDefault="003A1611" w:rsidP="003A1611">
            <w:pPr>
              <w:pStyle w:val="TAC"/>
              <w:rPr>
                <w:ins w:id="966" w:author="Nokia" w:date="2024-02-14T10:41: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967" w:author="Nokia" w:date="2024-02-14T1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6212888" w14:textId="572309B7" w:rsidR="003A1611" w:rsidRPr="00480423" w:rsidRDefault="003A1611" w:rsidP="003A1611">
            <w:pPr>
              <w:pStyle w:val="TAC"/>
              <w:rPr>
                <w:ins w:id="968" w:author="Nokia" w:date="2024-02-14T10:41:00Z"/>
                <w:rFonts w:eastAsiaTheme="minorEastAsia"/>
                <w:szCs w:val="22"/>
                <w:lang w:val="en-US"/>
              </w:rPr>
            </w:pPr>
            <w:ins w:id="969" w:author="Nokia" w:date="2024-02-14T10:43: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970" w:author="Nokia" w:date="2024-02-14T1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11CE99C" w14:textId="1EC3973D" w:rsidR="003A1611" w:rsidRPr="00480423" w:rsidRDefault="003A1611" w:rsidP="003A1611">
            <w:pPr>
              <w:pStyle w:val="TAC"/>
              <w:rPr>
                <w:ins w:id="971" w:author="Nokia" w:date="2024-02-14T10:41:00Z"/>
                <w:rFonts w:eastAsiaTheme="minorEastAsia"/>
                <w:lang w:val="en-US" w:eastAsia="zh-CN" w:bidi="ar"/>
              </w:rPr>
            </w:pPr>
            <w:ins w:id="972" w:author="Nokia" w:date="2024-02-14T10:44:00Z">
              <w:r w:rsidRPr="004D0544">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973" w:author="Nokia" w:date="2024-02-14T10:41:00Z">
              <w:tcPr>
                <w:tcW w:w="2387" w:type="dxa"/>
                <w:gridSpan w:val="4"/>
                <w:tcBorders>
                  <w:top w:val="nil"/>
                  <w:left w:val="single" w:sz="4" w:space="0" w:color="auto"/>
                  <w:bottom w:val="single" w:sz="4" w:space="0" w:color="auto"/>
                  <w:right w:val="single" w:sz="4" w:space="0" w:color="auto"/>
                </w:tcBorders>
                <w:vAlign w:val="center"/>
              </w:tcPr>
            </w:tcPrChange>
          </w:tcPr>
          <w:p w14:paraId="6D3AD757" w14:textId="77777777" w:rsidR="003A1611" w:rsidRPr="00480423" w:rsidRDefault="003A1611" w:rsidP="003A1611">
            <w:pPr>
              <w:pStyle w:val="TAC"/>
              <w:rPr>
                <w:ins w:id="974" w:author="Nokia" w:date="2024-02-14T10:41:00Z"/>
                <w:rFonts w:eastAsiaTheme="minorEastAsia"/>
                <w:szCs w:val="22"/>
                <w:lang w:val="en-US" w:eastAsia="zh-CN"/>
              </w:rPr>
            </w:pPr>
          </w:p>
        </w:tc>
      </w:tr>
      <w:tr w:rsidR="003A1611" w:rsidRPr="00480423" w14:paraId="274077EC" w14:textId="77777777" w:rsidTr="003C64B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Nokia" w:date="2024-02-14T00: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6" w:author="Nokia" w:date="2024-02-14T00:27:00Z"/>
          <w:trPrChange w:id="977" w:author="Nokia" w:date="2024-02-14T00:27: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978" w:author="Nokia" w:date="2024-02-14T00:27:00Z">
              <w:tcPr>
                <w:tcW w:w="3066" w:type="dxa"/>
                <w:gridSpan w:val="4"/>
                <w:tcBorders>
                  <w:top w:val="nil"/>
                  <w:left w:val="single" w:sz="4" w:space="0" w:color="auto"/>
                  <w:bottom w:val="single" w:sz="4" w:space="0" w:color="auto"/>
                  <w:right w:val="single" w:sz="4" w:space="0" w:color="auto"/>
                </w:tcBorders>
                <w:vAlign w:val="center"/>
              </w:tcPr>
            </w:tcPrChange>
          </w:tcPr>
          <w:p w14:paraId="136BF9BA" w14:textId="6C7FD72C" w:rsidR="003A1611" w:rsidRPr="00480423" w:rsidRDefault="003A1611" w:rsidP="003A1611">
            <w:pPr>
              <w:pStyle w:val="TAC"/>
              <w:rPr>
                <w:ins w:id="979" w:author="Nokia" w:date="2024-02-14T00:27:00Z"/>
                <w:rFonts w:eastAsiaTheme="minorEastAsia"/>
                <w:lang w:val="en-US"/>
              </w:rPr>
            </w:pPr>
            <w:ins w:id="980" w:author="Nokia" w:date="2024-02-14T00:27:00Z">
              <w:r w:rsidRPr="003C64B2">
                <w:rPr>
                  <w:rFonts w:eastAsiaTheme="minorEastAsia"/>
                  <w:lang w:val="en-US"/>
                </w:rPr>
                <w:t>CA_n41(2A)-n71(2A)-n77(2A)</w:t>
              </w:r>
            </w:ins>
          </w:p>
        </w:tc>
        <w:tc>
          <w:tcPr>
            <w:tcW w:w="2712" w:type="dxa"/>
            <w:tcBorders>
              <w:top w:val="single" w:sz="4" w:space="0" w:color="auto"/>
              <w:left w:val="single" w:sz="4" w:space="0" w:color="auto"/>
              <w:bottom w:val="nil"/>
              <w:right w:val="single" w:sz="4" w:space="0" w:color="auto"/>
            </w:tcBorders>
            <w:vAlign w:val="center"/>
            <w:tcPrChange w:id="981" w:author="Nokia" w:date="2024-02-14T00:27:00Z">
              <w:tcPr>
                <w:tcW w:w="2712" w:type="dxa"/>
                <w:gridSpan w:val="4"/>
                <w:tcBorders>
                  <w:top w:val="nil"/>
                  <w:left w:val="single" w:sz="4" w:space="0" w:color="auto"/>
                  <w:bottom w:val="single" w:sz="4" w:space="0" w:color="auto"/>
                  <w:right w:val="single" w:sz="4" w:space="0" w:color="auto"/>
                </w:tcBorders>
                <w:vAlign w:val="center"/>
              </w:tcPr>
            </w:tcPrChange>
          </w:tcPr>
          <w:p w14:paraId="71209819" w14:textId="20479D5F" w:rsidR="003A1611" w:rsidRPr="003C64B2" w:rsidRDefault="003A1611" w:rsidP="003A1611">
            <w:pPr>
              <w:pStyle w:val="TAC"/>
              <w:rPr>
                <w:ins w:id="982" w:author="Nokia" w:date="2024-02-14T00:28:00Z"/>
                <w:rFonts w:eastAsiaTheme="minorEastAsia"/>
                <w:lang w:val="en-US" w:eastAsia="zh-CN"/>
              </w:rPr>
            </w:pPr>
            <w:ins w:id="983" w:author="Nokia" w:date="2024-02-14T00:28:00Z">
              <w:r w:rsidRPr="003C64B2">
                <w:rPr>
                  <w:rFonts w:eastAsiaTheme="minorEastAsia"/>
                  <w:lang w:val="en-US" w:eastAsia="zh-CN"/>
                </w:rPr>
                <w:t xml:space="preserve">CA_n41A-n71A </w:t>
              </w:r>
            </w:ins>
          </w:p>
          <w:p w14:paraId="0A77FCE8" w14:textId="766CFCBB" w:rsidR="003A1611" w:rsidRPr="003C64B2" w:rsidRDefault="003A1611" w:rsidP="003A1611">
            <w:pPr>
              <w:pStyle w:val="TAC"/>
              <w:rPr>
                <w:ins w:id="984" w:author="Nokia" w:date="2024-02-14T00:28:00Z"/>
                <w:rFonts w:eastAsiaTheme="minorEastAsia"/>
                <w:lang w:val="en-US" w:eastAsia="zh-CN"/>
              </w:rPr>
            </w:pPr>
            <w:ins w:id="985" w:author="Nokia" w:date="2024-02-14T00:28:00Z">
              <w:r w:rsidRPr="003C64B2">
                <w:rPr>
                  <w:rFonts w:eastAsiaTheme="minorEastAsia"/>
                  <w:lang w:val="en-US" w:eastAsia="zh-CN"/>
                </w:rPr>
                <w:t xml:space="preserve">CA_n41A-n77A </w:t>
              </w:r>
            </w:ins>
          </w:p>
          <w:p w14:paraId="30580F3E" w14:textId="4E288D1D" w:rsidR="003A1611" w:rsidRPr="00480423" w:rsidRDefault="003A1611" w:rsidP="003A1611">
            <w:pPr>
              <w:pStyle w:val="TAC"/>
              <w:rPr>
                <w:ins w:id="986" w:author="Nokia" w:date="2024-02-14T00:27:00Z"/>
                <w:rFonts w:eastAsiaTheme="minorEastAsia"/>
                <w:lang w:val="en-US" w:eastAsia="zh-CN"/>
              </w:rPr>
            </w:pPr>
            <w:ins w:id="987" w:author="Nokia" w:date="2024-02-14T00:28:00Z">
              <w:r w:rsidRPr="003C64B2">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988" w:author="Nokia" w:date="2024-02-14T00:27: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D4D799E" w14:textId="36CD073A" w:rsidR="003A1611" w:rsidRPr="00480423" w:rsidRDefault="003A1611" w:rsidP="003A1611">
            <w:pPr>
              <w:pStyle w:val="TAC"/>
              <w:rPr>
                <w:ins w:id="989" w:author="Nokia" w:date="2024-02-14T00:27:00Z"/>
                <w:rFonts w:eastAsiaTheme="minorEastAsia"/>
                <w:szCs w:val="22"/>
                <w:lang w:val="en-US"/>
              </w:rPr>
            </w:pPr>
            <w:ins w:id="990" w:author="Nokia" w:date="2024-02-14T00:28:00Z">
              <w:r w:rsidRPr="00480423">
                <w:rPr>
                  <w:rFonts w:eastAsia="SimSun"/>
                  <w:kern w:val="2"/>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991" w:author="Nokia" w:date="2024-02-14T00:27: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03F6FCC" w14:textId="3D9E251A" w:rsidR="003A1611" w:rsidRPr="00480423" w:rsidRDefault="003A1611" w:rsidP="003A1611">
            <w:pPr>
              <w:pStyle w:val="TAC"/>
              <w:rPr>
                <w:ins w:id="992" w:author="Nokia" w:date="2024-02-14T00:27:00Z"/>
                <w:rFonts w:eastAsiaTheme="minorEastAsia"/>
                <w:lang w:val="en-US" w:eastAsia="zh-CN" w:bidi="ar"/>
              </w:rPr>
            </w:pPr>
            <w:ins w:id="993" w:author="Nokia" w:date="2024-02-14T00:29:00Z">
              <w:r w:rsidRPr="00557428">
                <w:rPr>
                  <w:rFonts w:eastAsiaTheme="minorEastAsia"/>
                  <w:lang w:val="en-US" w:eastAsia="zh-CN" w:bidi="ar"/>
                </w:rPr>
                <w:t>CA_n41(2A) BCS 4 and 5</w:t>
              </w:r>
            </w:ins>
          </w:p>
        </w:tc>
        <w:tc>
          <w:tcPr>
            <w:tcW w:w="2387" w:type="dxa"/>
            <w:tcBorders>
              <w:top w:val="single" w:sz="4" w:space="0" w:color="auto"/>
              <w:left w:val="single" w:sz="4" w:space="0" w:color="auto"/>
              <w:bottom w:val="nil"/>
              <w:right w:val="single" w:sz="4" w:space="0" w:color="auto"/>
            </w:tcBorders>
            <w:vAlign w:val="center"/>
            <w:tcPrChange w:id="994" w:author="Nokia" w:date="2024-02-14T00:27:00Z">
              <w:tcPr>
                <w:tcW w:w="2387" w:type="dxa"/>
                <w:gridSpan w:val="4"/>
                <w:tcBorders>
                  <w:top w:val="nil"/>
                  <w:left w:val="single" w:sz="4" w:space="0" w:color="auto"/>
                  <w:bottom w:val="single" w:sz="4" w:space="0" w:color="auto"/>
                  <w:right w:val="single" w:sz="4" w:space="0" w:color="auto"/>
                </w:tcBorders>
                <w:vAlign w:val="center"/>
              </w:tcPr>
            </w:tcPrChange>
          </w:tcPr>
          <w:p w14:paraId="7CB0D74C" w14:textId="69692BE3" w:rsidR="003A1611" w:rsidRPr="00480423" w:rsidRDefault="003A1611" w:rsidP="003A1611">
            <w:pPr>
              <w:pStyle w:val="TAC"/>
              <w:rPr>
                <w:ins w:id="995" w:author="Nokia" w:date="2024-02-14T00:27:00Z"/>
                <w:rFonts w:eastAsiaTheme="minorEastAsia"/>
                <w:szCs w:val="22"/>
                <w:lang w:val="en-US" w:eastAsia="zh-CN"/>
              </w:rPr>
            </w:pPr>
            <w:ins w:id="996" w:author="Nokia" w:date="2024-02-14T00:28:00Z">
              <w:r w:rsidRPr="00480423">
                <w:rPr>
                  <w:rFonts w:eastAsiaTheme="minorEastAsia"/>
                  <w:szCs w:val="22"/>
                  <w:lang w:val="en-US" w:eastAsia="zh-CN"/>
                </w:rPr>
                <w:t>4 and 5</w:t>
              </w:r>
            </w:ins>
          </w:p>
        </w:tc>
      </w:tr>
      <w:tr w:rsidR="003A1611" w:rsidRPr="00480423" w14:paraId="65B509E8" w14:textId="77777777" w:rsidTr="003C64B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 w:author="Nokia" w:date="2024-02-14T00: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8" w:author="Nokia" w:date="2024-02-14T00:27:00Z"/>
          <w:trPrChange w:id="999" w:author="Nokia" w:date="2024-02-14T00:27:00Z">
            <w:trPr>
              <w:gridBefore w:val="3"/>
              <w:trHeight w:val="29"/>
            </w:trPr>
          </w:trPrChange>
        </w:trPr>
        <w:tc>
          <w:tcPr>
            <w:tcW w:w="3066" w:type="dxa"/>
            <w:tcBorders>
              <w:top w:val="nil"/>
              <w:left w:val="single" w:sz="4" w:space="0" w:color="auto"/>
              <w:bottom w:val="nil"/>
              <w:right w:val="single" w:sz="4" w:space="0" w:color="auto"/>
            </w:tcBorders>
            <w:vAlign w:val="center"/>
            <w:tcPrChange w:id="1000" w:author="Nokia" w:date="2024-02-14T00:27:00Z">
              <w:tcPr>
                <w:tcW w:w="3066" w:type="dxa"/>
                <w:gridSpan w:val="4"/>
                <w:tcBorders>
                  <w:top w:val="nil"/>
                  <w:left w:val="single" w:sz="4" w:space="0" w:color="auto"/>
                  <w:bottom w:val="single" w:sz="4" w:space="0" w:color="auto"/>
                  <w:right w:val="single" w:sz="4" w:space="0" w:color="auto"/>
                </w:tcBorders>
                <w:vAlign w:val="center"/>
              </w:tcPr>
            </w:tcPrChange>
          </w:tcPr>
          <w:p w14:paraId="1DC256A9" w14:textId="77777777" w:rsidR="003A1611" w:rsidRPr="00480423" w:rsidRDefault="003A1611" w:rsidP="003A1611">
            <w:pPr>
              <w:pStyle w:val="TAC"/>
              <w:rPr>
                <w:ins w:id="1001" w:author="Nokia" w:date="2024-02-14T00:27:00Z"/>
                <w:rFonts w:eastAsiaTheme="minorEastAsia"/>
                <w:lang w:val="en-US"/>
              </w:rPr>
            </w:pPr>
          </w:p>
        </w:tc>
        <w:tc>
          <w:tcPr>
            <w:tcW w:w="2712" w:type="dxa"/>
            <w:tcBorders>
              <w:top w:val="nil"/>
              <w:left w:val="single" w:sz="4" w:space="0" w:color="auto"/>
              <w:bottom w:val="nil"/>
              <w:right w:val="single" w:sz="4" w:space="0" w:color="auto"/>
            </w:tcBorders>
            <w:vAlign w:val="center"/>
            <w:tcPrChange w:id="1002" w:author="Nokia" w:date="2024-02-14T00:27:00Z">
              <w:tcPr>
                <w:tcW w:w="2712" w:type="dxa"/>
                <w:gridSpan w:val="4"/>
                <w:tcBorders>
                  <w:top w:val="nil"/>
                  <w:left w:val="single" w:sz="4" w:space="0" w:color="auto"/>
                  <w:bottom w:val="single" w:sz="4" w:space="0" w:color="auto"/>
                  <w:right w:val="single" w:sz="4" w:space="0" w:color="auto"/>
                </w:tcBorders>
                <w:vAlign w:val="center"/>
              </w:tcPr>
            </w:tcPrChange>
          </w:tcPr>
          <w:p w14:paraId="438358CD" w14:textId="77777777" w:rsidR="003A1611" w:rsidRPr="00480423" w:rsidRDefault="003A1611" w:rsidP="003A1611">
            <w:pPr>
              <w:pStyle w:val="TAC"/>
              <w:rPr>
                <w:ins w:id="1003" w:author="Nokia" w:date="2024-02-14T00: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004" w:author="Nokia" w:date="2024-02-14T00:27: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0F28E49" w14:textId="729B1023" w:rsidR="003A1611" w:rsidRPr="00480423" w:rsidRDefault="003A1611" w:rsidP="003A1611">
            <w:pPr>
              <w:pStyle w:val="TAC"/>
              <w:rPr>
                <w:ins w:id="1005" w:author="Nokia" w:date="2024-02-14T00:27:00Z"/>
                <w:rFonts w:eastAsiaTheme="minorEastAsia"/>
                <w:szCs w:val="22"/>
                <w:lang w:val="en-US"/>
              </w:rPr>
            </w:pPr>
            <w:ins w:id="1006" w:author="Nokia" w:date="2024-02-14T00:28: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007" w:author="Nokia" w:date="2024-02-14T00:27: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44949E2" w14:textId="070FD76E" w:rsidR="003A1611" w:rsidRPr="00480423" w:rsidRDefault="003A1611" w:rsidP="003A1611">
            <w:pPr>
              <w:pStyle w:val="TAC"/>
              <w:rPr>
                <w:ins w:id="1008" w:author="Nokia" w:date="2024-02-14T00:27:00Z"/>
                <w:rFonts w:eastAsiaTheme="minorEastAsia"/>
                <w:lang w:val="en-US" w:eastAsia="zh-CN" w:bidi="ar"/>
              </w:rPr>
            </w:pPr>
            <w:ins w:id="1009" w:author="Nokia" w:date="2024-02-14T00:29:00Z">
              <w:r w:rsidRPr="00480423">
                <w:rPr>
                  <w:rFonts w:eastAsiaTheme="minorEastAsia"/>
                  <w:lang w:val="en-US" w:eastAsia="zh-CN" w:bidi="ar"/>
                </w:rPr>
                <w:t>CA_n71(2A)</w:t>
              </w:r>
              <w:r>
                <w:rPr>
                  <w:rFonts w:eastAsiaTheme="minorEastAsia"/>
                  <w:lang w:val="en-US" w:eastAsia="zh-CN" w:bidi="ar"/>
                </w:rPr>
                <w:t xml:space="preserve"> </w:t>
              </w:r>
              <w:r w:rsidRPr="00480423">
                <w:rPr>
                  <w:rFonts w:eastAsiaTheme="minorEastAsia"/>
                  <w:lang w:val="en-US" w:eastAsia="zh-CN" w:bidi="ar"/>
                </w:rPr>
                <w:t>BCS 4 and 5</w:t>
              </w:r>
            </w:ins>
          </w:p>
        </w:tc>
        <w:tc>
          <w:tcPr>
            <w:tcW w:w="2387" w:type="dxa"/>
            <w:tcBorders>
              <w:top w:val="nil"/>
              <w:left w:val="single" w:sz="4" w:space="0" w:color="auto"/>
              <w:bottom w:val="nil"/>
              <w:right w:val="single" w:sz="4" w:space="0" w:color="auto"/>
            </w:tcBorders>
            <w:vAlign w:val="center"/>
            <w:tcPrChange w:id="1010" w:author="Nokia" w:date="2024-02-14T00:27:00Z">
              <w:tcPr>
                <w:tcW w:w="2387" w:type="dxa"/>
                <w:gridSpan w:val="4"/>
                <w:tcBorders>
                  <w:top w:val="nil"/>
                  <w:left w:val="single" w:sz="4" w:space="0" w:color="auto"/>
                  <w:bottom w:val="single" w:sz="4" w:space="0" w:color="auto"/>
                  <w:right w:val="single" w:sz="4" w:space="0" w:color="auto"/>
                </w:tcBorders>
                <w:vAlign w:val="center"/>
              </w:tcPr>
            </w:tcPrChange>
          </w:tcPr>
          <w:p w14:paraId="5AA421E4" w14:textId="77777777" w:rsidR="003A1611" w:rsidRPr="00480423" w:rsidRDefault="003A1611" w:rsidP="003A1611">
            <w:pPr>
              <w:pStyle w:val="TAC"/>
              <w:rPr>
                <w:ins w:id="1011" w:author="Nokia" w:date="2024-02-14T00:27:00Z"/>
                <w:rFonts w:eastAsiaTheme="minorEastAsia"/>
                <w:szCs w:val="22"/>
                <w:lang w:val="en-US" w:eastAsia="zh-CN"/>
              </w:rPr>
            </w:pPr>
          </w:p>
        </w:tc>
      </w:tr>
      <w:tr w:rsidR="003A1611" w:rsidRPr="00480423" w14:paraId="1C2068C4" w14:textId="77777777" w:rsidTr="00B035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Nokia" w:date="2024-02-14T0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13" w:author="Nokia" w:date="2024-02-14T00:27:00Z"/>
          <w:trPrChange w:id="1014" w:author="Nokia" w:date="2024-02-14T00:4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015" w:author="Nokia" w:date="2024-02-14T00:41:00Z">
              <w:tcPr>
                <w:tcW w:w="3066" w:type="dxa"/>
                <w:gridSpan w:val="4"/>
                <w:tcBorders>
                  <w:top w:val="nil"/>
                  <w:left w:val="single" w:sz="4" w:space="0" w:color="auto"/>
                  <w:bottom w:val="single" w:sz="4" w:space="0" w:color="auto"/>
                  <w:right w:val="single" w:sz="4" w:space="0" w:color="auto"/>
                </w:tcBorders>
                <w:vAlign w:val="center"/>
              </w:tcPr>
            </w:tcPrChange>
          </w:tcPr>
          <w:p w14:paraId="33E90324" w14:textId="77777777" w:rsidR="003A1611" w:rsidRPr="00480423" w:rsidRDefault="003A1611" w:rsidP="003A1611">
            <w:pPr>
              <w:pStyle w:val="TAC"/>
              <w:rPr>
                <w:ins w:id="1016" w:author="Nokia" w:date="2024-02-14T00:27: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017" w:author="Nokia" w:date="2024-02-14T00:41:00Z">
              <w:tcPr>
                <w:tcW w:w="2712" w:type="dxa"/>
                <w:gridSpan w:val="4"/>
                <w:tcBorders>
                  <w:top w:val="nil"/>
                  <w:left w:val="single" w:sz="4" w:space="0" w:color="auto"/>
                  <w:bottom w:val="nil"/>
                  <w:right w:val="single" w:sz="4" w:space="0" w:color="auto"/>
                </w:tcBorders>
                <w:vAlign w:val="center"/>
              </w:tcPr>
            </w:tcPrChange>
          </w:tcPr>
          <w:p w14:paraId="0D2A3A59" w14:textId="77777777" w:rsidR="003A1611" w:rsidRPr="00480423" w:rsidRDefault="003A1611" w:rsidP="003A1611">
            <w:pPr>
              <w:pStyle w:val="TAC"/>
              <w:rPr>
                <w:ins w:id="1018" w:author="Nokia" w:date="2024-02-14T00: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019" w:author="Nokia" w:date="2024-02-14T0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80D19A3" w14:textId="41C70746" w:rsidR="003A1611" w:rsidRPr="00480423" w:rsidRDefault="003A1611" w:rsidP="003A1611">
            <w:pPr>
              <w:pStyle w:val="TAC"/>
              <w:rPr>
                <w:ins w:id="1020" w:author="Nokia" w:date="2024-02-14T00:27:00Z"/>
                <w:rFonts w:eastAsiaTheme="minorEastAsia"/>
                <w:szCs w:val="22"/>
                <w:lang w:val="en-US"/>
              </w:rPr>
            </w:pPr>
            <w:ins w:id="1021" w:author="Nokia" w:date="2024-02-14T00:28: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022" w:author="Nokia" w:date="2024-02-14T0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99D49A0" w14:textId="6E227B71" w:rsidR="003A1611" w:rsidRPr="00480423" w:rsidRDefault="003A1611" w:rsidP="003A1611">
            <w:pPr>
              <w:pStyle w:val="TAC"/>
              <w:rPr>
                <w:ins w:id="1023" w:author="Nokia" w:date="2024-02-14T00:27:00Z"/>
                <w:rFonts w:eastAsiaTheme="minorEastAsia"/>
                <w:lang w:val="en-US" w:eastAsia="zh-CN" w:bidi="ar"/>
              </w:rPr>
            </w:pPr>
            <w:ins w:id="1024" w:author="Nokia" w:date="2024-02-14T00:29:00Z">
              <w:r w:rsidRPr="00480423">
                <w:rPr>
                  <w:rFonts w:eastAsiaTheme="minorEastAsia"/>
                  <w:lang w:val="en-US" w:eastAsia="zh-CN" w:bidi="ar"/>
                </w:rPr>
                <w:t>CA_n77(2A)</w:t>
              </w:r>
              <w:r>
                <w:rPr>
                  <w:rFonts w:eastAsiaTheme="minorEastAsia"/>
                  <w:lang w:val="en-US" w:eastAsia="zh-CN" w:bidi="ar"/>
                </w:rPr>
                <w:t xml:space="preserve"> </w:t>
              </w:r>
              <w:r w:rsidRPr="00480423">
                <w:rPr>
                  <w:rFonts w:eastAsiaTheme="minorEastAsia"/>
                  <w:lang w:val="en-US" w:eastAsia="zh-CN" w:bidi="ar"/>
                </w:rPr>
                <w:t>BCS 4 and 5</w:t>
              </w:r>
            </w:ins>
          </w:p>
        </w:tc>
        <w:tc>
          <w:tcPr>
            <w:tcW w:w="2387" w:type="dxa"/>
            <w:tcBorders>
              <w:top w:val="nil"/>
              <w:left w:val="single" w:sz="4" w:space="0" w:color="auto"/>
              <w:bottom w:val="single" w:sz="4" w:space="0" w:color="auto"/>
              <w:right w:val="single" w:sz="4" w:space="0" w:color="auto"/>
            </w:tcBorders>
            <w:vAlign w:val="center"/>
            <w:tcPrChange w:id="1025" w:author="Nokia" w:date="2024-02-14T00:41:00Z">
              <w:tcPr>
                <w:tcW w:w="2387" w:type="dxa"/>
                <w:gridSpan w:val="4"/>
                <w:tcBorders>
                  <w:top w:val="nil"/>
                  <w:left w:val="single" w:sz="4" w:space="0" w:color="auto"/>
                  <w:bottom w:val="single" w:sz="4" w:space="0" w:color="auto"/>
                  <w:right w:val="single" w:sz="4" w:space="0" w:color="auto"/>
                </w:tcBorders>
                <w:vAlign w:val="center"/>
              </w:tcPr>
            </w:tcPrChange>
          </w:tcPr>
          <w:p w14:paraId="421E3692" w14:textId="77777777" w:rsidR="003A1611" w:rsidRPr="00480423" w:rsidRDefault="003A1611" w:rsidP="003A1611">
            <w:pPr>
              <w:pStyle w:val="TAC"/>
              <w:rPr>
                <w:ins w:id="1026" w:author="Nokia" w:date="2024-02-14T00:27:00Z"/>
                <w:rFonts w:eastAsiaTheme="minorEastAsia"/>
                <w:szCs w:val="22"/>
                <w:lang w:val="en-US" w:eastAsia="zh-CN"/>
              </w:rPr>
            </w:pPr>
          </w:p>
        </w:tc>
      </w:tr>
      <w:tr w:rsidR="003A1611" w:rsidRPr="00480423" w14:paraId="5C690756"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Nokia" w:date="2024-02-14T10: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8" w:author="Nokia" w:date="2024-02-14T10:45:00Z"/>
          <w:trPrChange w:id="1029" w:author="Nokia" w:date="2024-02-14T10:45: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030" w:author="Nokia" w:date="2024-02-14T10:45:00Z">
              <w:tcPr>
                <w:tcW w:w="3066" w:type="dxa"/>
                <w:gridSpan w:val="4"/>
                <w:tcBorders>
                  <w:top w:val="nil"/>
                  <w:left w:val="single" w:sz="4" w:space="0" w:color="auto"/>
                  <w:bottom w:val="single" w:sz="4" w:space="0" w:color="auto"/>
                  <w:right w:val="single" w:sz="4" w:space="0" w:color="auto"/>
                </w:tcBorders>
                <w:vAlign w:val="center"/>
              </w:tcPr>
            </w:tcPrChange>
          </w:tcPr>
          <w:p w14:paraId="0CB18F8D" w14:textId="414972B4" w:rsidR="003A1611" w:rsidRPr="00480423" w:rsidRDefault="003A1611" w:rsidP="003A1611">
            <w:pPr>
              <w:pStyle w:val="TAC"/>
              <w:rPr>
                <w:ins w:id="1031" w:author="Nokia" w:date="2024-02-14T10:45:00Z"/>
                <w:rFonts w:eastAsiaTheme="minorEastAsia"/>
                <w:lang w:val="en-US"/>
              </w:rPr>
            </w:pPr>
            <w:ins w:id="1032" w:author="Nokia" w:date="2024-02-14T10:45:00Z">
              <w:r w:rsidRPr="00BC1806">
                <w:rPr>
                  <w:rFonts w:eastAsiaTheme="minorEastAsia"/>
                  <w:lang w:val="en-US"/>
                </w:rPr>
                <w:t>CA_n41(3A)-n71B-n77A</w:t>
              </w:r>
            </w:ins>
          </w:p>
        </w:tc>
        <w:tc>
          <w:tcPr>
            <w:tcW w:w="2712" w:type="dxa"/>
            <w:tcBorders>
              <w:top w:val="single" w:sz="4" w:space="0" w:color="auto"/>
              <w:left w:val="single" w:sz="4" w:space="0" w:color="auto"/>
              <w:bottom w:val="nil"/>
              <w:right w:val="single" w:sz="4" w:space="0" w:color="auto"/>
            </w:tcBorders>
            <w:vAlign w:val="center"/>
            <w:tcPrChange w:id="1033" w:author="Nokia" w:date="2024-02-14T10:45:00Z">
              <w:tcPr>
                <w:tcW w:w="2712" w:type="dxa"/>
                <w:gridSpan w:val="4"/>
                <w:tcBorders>
                  <w:top w:val="nil"/>
                  <w:left w:val="single" w:sz="4" w:space="0" w:color="auto"/>
                  <w:bottom w:val="single" w:sz="4" w:space="0" w:color="auto"/>
                  <w:right w:val="single" w:sz="4" w:space="0" w:color="auto"/>
                </w:tcBorders>
                <w:vAlign w:val="center"/>
              </w:tcPr>
            </w:tcPrChange>
          </w:tcPr>
          <w:p w14:paraId="39C24C11" w14:textId="77777777" w:rsidR="003A1611" w:rsidRPr="00BC1806" w:rsidRDefault="003A1611" w:rsidP="003A1611">
            <w:pPr>
              <w:pStyle w:val="TAC"/>
              <w:rPr>
                <w:ins w:id="1034" w:author="Nokia" w:date="2024-02-14T10:45:00Z"/>
                <w:rFonts w:eastAsiaTheme="minorEastAsia"/>
                <w:lang w:val="en-US" w:eastAsia="zh-CN"/>
              </w:rPr>
            </w:pPr>
            <w:ins w:id="1035" w:author="Nokia" w:date="2024-02-14T10:45:00Z">
              <w:r w:rsidRPr="00BC1806">
                <w:rPr>
                  <w:rFonts w:eastAsiaTheme="minorEastAsia"/>
                  <w:lang w:val="en-US" w:eastAsia="zh-CN"/>
                </w:rPr>
                <w:t xml:space="preserve">CA_n41A-n71A </w:t>
              </w:r>
            </w:ins>
          </w:p>
          <w:p w14:paraId="6DECF87F" w14:textId="77777777" w:rsidR="003A1611" w:rsidRPr="00BC1806" w:rsidRDefault="003A1611" w:rsidP="003A1611">
            <w:pPr>
              <w:pStyle w:val="TAC"/>
              <w:rPr>
                <w:ins w:id="1036" w:author="Nokia" w:date="2024-02-14T10:45:00Z"/>
                <w:rFonts w:eastAsiaTheme="minorEastAsia"/>
                <w:lang w:val="en-US" w:eastAsia="zh-CN"/>
              </w:rPr>
            </w:pPr>
            <w:ins w:id="1037" w:author="Nokia" w:date="2024-02-14T10:45:00Z">
              <w:r w:rsidRPr="00BC1806">
                <w:rPr>
                  <w:rFonts w:eastAsiaTheme="minorEastAsia"/>
                  <w:lang w:val="en-US" w:eastAsia="zh-CN"/>
                </w:rPr>
                <w:t xml:space="preserve">CA_n41A-n77A </w:t>
              </w:r>
            </w:ins>
          </w:p>
          <w:p w14:paraId="12DCC48E" w14:textId="3706158D" w:rsidR="003A1611" w:rsidRPr="00480423" w:rsidRDefault="003A1611" w:rsidP="003A1611">
            <w:pPr>
              <w:pStyle w:val="TAC"/>
              <w:rPr>
                <w:ins w:id="1038" w:author="Nokia" w:date="2024-02-14T10:45:00Z"/>
                <w:rFonts w:eastAsiaTheme="minorEastAsia"/>
                <w:lang w:val="en-US" w:eastAsia="zh-CN"/>
              </w:rPr>
            </w:pPr>
            <w:ins w:id="1039" w:author="Nokia" w:date="2024-02-14T10:45:00Z">
              <w:r w:rsidRPr="00BC1806">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040" w:author="Nokia" w:date="2024-02-14T10:4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A6D3522" w14:textId="7F758DF9" w:rsidR="003A1611" w:rsidRPr="00480423" w:rsidRDefault="003A1611" w:rsidP="003A1611">
            <w:pPr>
              <w:pStyle w:val="TAC"/>
              <w:rPr>
                <w:ins w:id="1041" w:author="Nokia" w:date="2024-02-14T10:45:00Z"/>
                <w:rFonts w:eastAsiaTheme="minorEastAsia"/>
                <w:szCs w:val="22"/>
                <w:lang w:val="en-US"/>
              </w:rPr>
            </w:pPr>
            <w:ins w:id="1042" w:author="Nokia" w:date="2024-02-14T10:45:00Z">
              <w:r w:rsidRPr="00480423">
                <w:rPr>
                  <w:rFonts w:eastAsia="SimSun"/>
                  <w:kern w:val="2"/>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043" w:author="Nokia" w:date="2024-02-14T10:4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A9C2003" w14:textId="5BD47BCC" w:rsidR="003A1611" w:rsidRPr="00480423" w:rsidRDefault="003A1611" w:rsidP="003A1611">
            <w:pPr>
              <w:pStyle w:val="TAC"/>
              <w:rPr>
                <w:ins w:id="1044" w:author="Nokia" w:date="2024-02-14T10:45:00Z"/>
                <w:rFonts w:eastAsiaTheme="minorEastAsia"/>
                <w:lang w:val="en-US" w:eastAsia="zh-CN" w:bidi="ar"/>
              </w:rPr>
            </w:pPr>
            <w:ins w:id="1045" w:author="Nokia" w:date="2024-02-14T10:45:00Z">
              <w:r w:rsidRPr="00BC1806">
                <w:rPr>
                  <w:rFonts w:eastAsiaTheme="minorEastAsia"/>
                  <w:lang w:val="en-US" w:eastAsia="zh-CN" w:bidi="ar"/>
                </w:rPr>
                <w:t>CA_n41(3A) BCS 4 and 5</w:t>
              </w:r>
            </w:ins>
          </w:p>
        </w:tc>
        <w:tc>
          <w:tcPr>
            <w:tcW w:w="2387" w:type="dxa"/>
            <w:tcBorders>
              <w:top w:val="single" w:sz="4" w:space="0" w:color="auto"/>
              <w:left w:val="single" w:sz="4" w:space="0" w:color="auto"/>
              <w:bottom w:val="nil"/>
              <w:right w:val="single" w:sz="4" w:space="0" w:color="auto"/>
            </w:tcBorders>
            <w:vAlign w:val="center"/>
            <w:tcPrChange w:id="1046" w:author="Nokia" w:date="2024-02-14T10:45:00Z">
              <w:tcPr>
                <w:tcW w:w="2387" w:type="dxa"/>
                <w:gridSpan w:val="4"/>
                <w:tcBorders>
                  <w:top w:val="nil"/>
                  <w:left w:val="single" w:sz="4" w:space="0" w:color="auto"/>
                  <w:bottom w:val="single" w:sz="4" w:space="0" w:color="auto"/>
                  <w:right w:val="single" w:sz="4" w:space="0" w:color="auto"/>
                </w:tcBorders>
                <w:vAlign w:val="center"/>
              </w:tcPr>
            </w:tcPrChange>
          </w:tcPr>
          <w:p w14:paraId="2284D195" w14:textId="019E2225" w:rsidR="003A1611" w:rsidRPr="00480423" w:rsidRDefault="003A1611" w:rsidP="003A1611">
            <w:pPr>
              <w:pStyle w:val="TAC"/>
              <w:rPr>
                <w:ins w:id="1047" w:author="Nokia" w:date="2024-02-14T10:45:00Z"/>
                <w:rFonts w:eastAsiaTheme="minorEastAsia"/>
                <w:szCs w:val="22"/>
                <w:lang w:val="en-US" w:eastAsia="zh-CN"/>
              </w:rPr>
            </w:pPr>
            <w:ins w:id="1048" w:author="Nokia" w:date="2024-02-14T10:45:00Z">
              <w:r w:rsidRPr="00480423">
                <w:rPr>
                  <w:rFonts w:eastAsiaTheme="minorEastAsia"/>
                  <w:szCs w:val="22"/>
                  <w:lang w:val="en-US" w:eastAsia="zh-CN"/>
                </w:rPr>
                <w:t>4 and 5</w:t>
              </w:r>
            </w:ins>
          </w:p>
        </w:tc>
      </w:tr>
      <w:tr w:rsidR="003A1611" w:rsidRPr="00480423" w14:paraId="1BA9E813"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Nokia" w:date="2024-02-14T10: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50" w:author="Nokia" w:date="2024-02-14T10:45:00Z"/>
          <w:trPrChange w:id="1051" w:author="Nokia" w:date="2024-02-14T10:45: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1052" w:author="Nokia" w:date="2024-02-14T10:45:00Z">
              <w:tcPr>
                <w:tcW w:w="3066" w:type="dxa"/>
                <w:gridSpan w:val="4"/>
                <w:tcBorders>
                  <w:top w:val="nil"/>
                  <w:left w:val="single" w:sz="4" w:space="0" w:color="auto"/>
                  <w:bottom w:val="single" w:sz="4" w:space="0" w:color="auto"/>
                  <w:right w:val="single" w:sz="4" w:space="0" w:color="auto"/>
                </w:tcBorders>
                <w:vAlign w:val="center"/>
              </w:tcPr>
            </w:tcPrChange>
          </w:tcPr>
          <w:p w14:paraId="439B81FF" w14:textId="77777777" w:rsidR="003A1611" w:rsidRPr="00480423" w:rsidRDefault="003A1611" w:rsidP="003A1611">
            <w:pPr>
              <w:pStyle w:val="TAC"/>
              <w:rPr>
                <w:ins w:id="1053" w:author="Nokia" w:date="2024-02-14T10:45:00Z"/>
                <w:rFonts w:eastAsiaTheme="minorEastAsia"/>
                <w:lang w:val="en-US"/>
              </w:rPr>
            </w:pPr>
          </w:p>
        </w:tc>
        <w:tc>
          <w:tcPr>
            <w:tcW w:w="2712" w:type="dxa"/>
            <w:tcBorders>
              <w:top w:val="nil"/>
              <w:left w:val="single" w:sz="4" w:space="0" w:color="auto"/>
              <w:bottom w:val="nil"/>
              <w:right w:val="single" w:sz="4" w:space="0" w:color="auto"/>
            </w:tcBorders>
            <w:vAlign w:val="center"/>
            <w:tcPrChange w:id="1054" w:author="Nokia" w:date="2024-02-14T10:45:00Z">
              <w:tcPr>
                <w:tcW w:w="2712" w:type="dxa"/>
                <w:gridSpan w:val="4"/>
                <w:tcBorders>
                  <w:top w:val="nil"/>
                  <w:left w:val="single" w:sz="4" w:space="0" w:color="auto"/>
                  <w:bottom w:val="single" w:sz="4" w:space="0" w:color="auto"/>
                  <w:right w:val="single" w:sz="4" w:space="0" w:color="auto"/>
                </w:tcBorders>
                <w:vAlign w:val="center"/>
              </w:tcPr>
            </w:tcPrChange>
          </w:tcPr>
          <w:p w14:paraId="3FD6F1E6" w14:textId="77777777" w:rsidR="003A1611" w:rsidRPr="00480423" w:rsidRDefault="003A1611" w:rsidP="003A1611">
            <w:pPr>
              <w:pStyle w:val="TAC"/>
              <w:rPr>
                <w:ins w:id="1055" w:author="Nokia" w:date="2024-02-14T10:45: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056" w:author="Nokia" w:date="2024-02-14T10:4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340ACB5D" w14:textId="2A90A189" w:rsidR="003A1611" w:rsidRPr="00480423" w:rsidRDefault="003A1611" w:rsidP="003A1611">
            <w:pPr>
              <w:pStyle w:val="TAC"/>
              <w:rPr>
                <w:ins w:id="1057" w:author="Nokia" w:date="2024-02-14T10:45:00Z"/>
                <w:rFonts w:eastAsiaTheme="minorEastAsia"/>
                <w:szCs w:val="22"/>
                <w:lang w:val="en-US"/>
              </w:rPr>
            </w:pPr>
            <w:ins w:id="1058" w:author="Nokia" w:date="2024-02-14T10:45: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059" w:author="Nokia" w:date="2024-02-14T10:4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D287B37" w14:textId="0991D22D" w:rsidR="003A1611" w:rsidRPr="00480423" w:rsidRDefault="003A1611" w:rsidP="003A1611">
            <w:pPr>
              <w:pStyle w:val="TAC"/>
              <w:rPr>
                <w:ins w:id="1060" w:author="Nokia" w:date="2024-02-14T10:45:00Z"/>
                <w:rFonts w:eastAsiaTheme="minorEastAsia"/>
                <w:lang w:val="en-US" w:eastAsia="zh-CN" w:bidi="ar"/>
              </w:rPr>
            </w:pPr>
            <w:ins w:id="1061" w:author="Nokia" w:date="2024-02-14T10:45:00Z">
              <w:r w:rsidRPr="00557428">
                <w:rPr>
                  <w:rFonts w:eastAsiaTheme="minorEastAsia"/>
                  <w:lang w:val="en-US" w:eastAsia="zh-CN" w:bidi="ar"/>
                </w:rPr>
                <w:t>CA_n71B BCS 4 and 5</w:t>
              </w:r>
            </w:ins>
          </w:p>
        </w:tc>
        <w:tc>
          <w:tcPr>
            <w:tcW w:w="2387" w:type="dxa"/>
            <w:tcBorders>
              <w:top w:val="nil"/>
              <w:left w:val="single" w:sz="4" w:space="0" w:color="auto"/>
              <w:bottom w:val="nil"/>
              <w:right w:val="single" w:sz="4" w:space="0" w:color="auto"/>
            </w:tcBorders>
            <w:vAlign w:val="center"/>
            <w:tcPrChange w:id="1062" w:author="Nokia" w:date="2024-02-14T10:45:00Z">
              <w:tcPr>
                <w:tcW w:w="2387" w:type="dxa"/>
                <w:gridSpan w:val="4"/>
                <w:tcBorders>
                  <w:top w:val="nil"/>
                  <w:left w:val="single" w:sz="4" w:space="0" w:color="auto"/>
                  <w:bottom w:val="single" w:sz="4" w:space="0" w:color="auto"/>
                  <w:right w:val="single" w:sz="4" w:space="0" w:color="auto"/>
                </w:tcBorders>
                <w:vAlign w:val="center"/>
              </w:tcPr>
            </w:tcPrChange>
          </w:tcPr>
          <w:p w14:paraId="350BAAF2" w14:textId="77777777" w:rsidR="003A1611" w:rsidRPr="00480423" w:rsidRDefault="003A1611" w:rsidP="003A1611">
            <w:pPr>
              <w:pStyle w:val="TAC"/>
              <w:rPr>
                <w:ins w:id="1063" w:author="Nokia" w:date="2024-02-14T10:45:00Z"/>
                <w:rFonts w:eastAsiaTheme="minorEastAsia"/>
                <w:szCs w:val="22"/>
                <w:lang w:val="en-US" w:eastAsia="zh-CN"/>
              </w:rPr>
            </w:pPr>
          </w:p>
        </w:tc>
      </w:tr>
      <w:tr w:rsidR="003A1611" w:rsidRPr="00480423" w14:paraId="0112BC6A"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Nokia" w:date="2024-02-14T10: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5" w:author="Nokia" w:date="2024-02-14T10:45:00Z"/>
          <w:trPrChange w:id="1066" w:author="Nokia" w:date="2024-02-14T10:45: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1067" w:author="Nokia" w:date="2024-02-14T10:45:00Z">
              <w:tcPr>
                <w:tcW w:w="3066" w:type="dxa"/>
                <w:gridSpan w:val="4"/>
                <w:tcBorders>
                  <w:top w:val="nil"/>
                  <w:left w:val="single" w:sz="4" w:space="0" w:color="auto"/>
                  <w:bottom w:val="single" w:sz="4" w:space="0" w:color="auto"/>
                  <w:right w:val="single" w:sz="4" w:space="0" w:color="auto"/>
                </w:tcBorders>
                <w:vAlign w:val="center"/>
              </w:tcPr>
            </w:tcPrChange>
          </w:tcPr>
          <w:p w14:paraId="3CC44D00" w14:textId="77777777" w:rsidR="003A1611" w:rsidRPr="00480423" w:rsidRDefault="003A1611" w:rsidP="003A1611">
            <w:pPr>
              <w:pStyle w:val="TAC"/>
              <w:rPr>
                <w:ins w:id="1068" w:author="Nokia" w:date="2024-02-14T10:45: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069" w:author="Nokia" w:date="2024-02-14T10:45:00Z">
              <w:tcPr>
                <w:tcW w:w="2712" w:type="dxa"/>
                <w:gridSpan w:val="4"/>
                <w:tcBorders>
                  <w:top w:val="nil"/>
                  <w:left w:val="single" w:sz="4" w:space="0" w:color="auto"/>
                  <w:bottom w:val="single" w:sz="4" w:space="0" w:color="auto"/>
                  <w:right w:val="single" w:sz="4" w:space="0" w:color="auto"/>
                </w:tcBorders>
                <w:vAlign w:val="center"/>
              </w:tcPr>
            </w:tcPrChange>
          </w:tcPr>
          <w:p w14:paraId="51CACBCC" w14:textId="77777777" w:rsidR="003A1611" w:rsidRPr="00480423" w:rsidRDefault="003A1611" w:rsidP="003A1611">
            <w:pPr>
              <w:pStyle w:val="TAC"/>
              <w:rPr>
                <w:ins w:id="1070" w:author="Nokia" w:date="2024-02-14T10:45: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071" w:author="Nokia" w:date="2024-02-14T10:4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BF91FEE" w14:textId="3A38B950" w:rsidR="003A1611" w:rsidRPr="00480423" w:rsidRDefault="003A1611" w:rsidP="003A1611">
            <w:pPr>
              <w:pStyle w:val="TAC"/>
              <w:rPr>
                <w:ins w:id="1072" w:author="Nokia" w:date="2024-02-14T10:45:00Z"/>
                <w:rFonts w:eastAsiaTheme="minorEastAsia"/>
                <w:szCs w:val="22"/>
                <w:lang w:val="en-US"/>
              </w:rPr>
            </w:pPr>
            <w:ins w:id="1073" w:author="Nokia" w:date="2024-02-14T10:45: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074" w:author="Nokia" w:date="2024-02-14T10:4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F4AF0F6" w14:textId="2D2A13A8" w:rsidR="003A1611" w:rsidRPr="00480423" w:rsidRDefault="003A1611" w:rsidP="003A1611">
            <w:pPr>
              <w:pStyle w:val="TAC"/>
              <w:rPr>
                <w:ins w:id="1075" w:author="Nokia" w:date="2024-02-14T10:45:00Z"/>
                <w:rFonts w:eastAsiaTheme="minorEastAsia"/>
                <w:lang w:val="en-US" w:eastAsia="zh-CN" w:bidi="ar"/>
              </w:rPr>
            </w:pPr>
            <w:ins w:id="1076" w:author="Nokia" w:date="2024-02-14T10:45:00Z">
              <w:r w:rsidRPr="00BC1806">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1077" w:author="Nokia" w:date="2024-02-14T10:45:00Z">
              <w:tcPr>
                <w:tcW w:w="2387" w:type="dxa"/>
                <w:gridSpan w:val="4"/>
                <w:tcBorders>
                  <w:top w:val="nil"/>
                  <w:left w:val="single" w:sz="4" w:space="0" w:color="auto"/>
                  <w:bottom w:val="single" w:sz="4" w:space="0" w:color="auto"/>
                  <w:right w:val="single" w:sz="4" w:space="0" w:color="auto"/>
                </w:tcBorders>
                <w:vAlign w:val="center"/>
              </w:tcPr>
            </w:tcPrChange>
          </w:tcPr>
          <w:p w14:paraId="090ADED1" w14:textId="77777777" w:rsidR="003A1611" w:rsidRPr="00480423" w:rsidRDefault="003A1611" w:rsidP="003A1611">
            <w:pPr>
              <w:pStyle w:val="TAC"/>
              <w:rPr>
                <w:ins w:id="1078" w:author="Nokia" w:date="2024-02-14T10:45:00Z"/>
                <w:rFonts w:eastAsiaTheme="minorEastAsia"/>
                <w:szCs w:val="22"/>
                <w:lang w:val="en-US" w:eastAsia="zh-CN"/>
              </w:rPr>
            </w:pPr>
          </w:p>
        </w:tc>
      </w:tr>
      <w:tr w:rsidR="003A1611" w:rsidRPr="00480423" w14:paraId="4E9D6F89" w14:textId="77777777" w:rsidTr="00B035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 w:author="Nokia" w:date="2024-02-14T0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0" w:author="Nokia" w:date="2024-02-14T00:39:00Z"/>
          <w:trPrChange w:id="1081" w:author="Nokia" w:date="2024-02-14T00:4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082" w:author="Nokia" w:date="2024-02-14T00:41:00Z">
              <w:tcPr>
                <w:tcW w:w="3066" w:type="dxa"/>
                <w:gridSpan w:val="4"/>
                <w:tcBorders>
                  <w:top w:val="nil"/>
                  <w:left w:val="single" w:sz="4" w:space="0" w:color="auto"/>
                  <w:bottom w:val="single" w:sz="4" w:space="0" w:color="auto"/>
                  <w:right w:val="single" w:sz="4" w:space="0" w:color="auto"/>
                </w:tcBorders>
                <w:vAlign w:val="center"/>
              </w:tcPr>
            </w:tcPrChange>
          </w:tcPr>
          <w:p w14:paraId="72EE02B1" w14:textId="15A5BC73" w:rsidR="003A1611" w:rsidRPr="00480423" w:rsidRDefault="003A1611" w:rsidP="003A1611">
            <w:pPr>
              <w:pStyle w:val="TAC"/>
              <w:rPr>
                <w:ins w:id="1083" w:author="Nokia" w:date="2024-02-14T00:39:00Z"/>
                <w:rFonts w:eastAsiaTheme="minorEastAsia"/>
                <w:lang w:val="en-US"/>
              </w:rPr>
            </w:pPr>
            <w:ins w:id="1084" w:author="Nokia" w:date="2024-02-14T00:39:00Z">
              <w:r w:rsidRPr="00B035A0">
                <w:rPr>
                  <w:rFonts w:eastAsiaTheme="minorEastAsia"/>
                  <w:lang w:val="en-US"/>
                </w:rPr>
                <w:t>CA_n41(3A)-n71(2A)-n77A</w:t>
              </w:r>
            </w:ins>
          </w:p>
        </w:tc>
        <w:tc>
          <w:tcPr>
            <w:tcW w:w="2712" w:type="dxa"/>
            <w:tcBorders>
              <w:top w:val="single" w:sz="4" w:space="0" w:color="auto"/>
              <w:left w:val="single" w:sz="4" w:space="0" w:color="auto"/>
              <w:bottom w:val="nil"/>
              <w:right w:val="single" w:sz="4" w:space="0" w:color="auto"/>
            </w:tcBorders>
            <w:vAlign w:val="center"/>
            <w:tcPrChange w:id="1085" w:author="Nokia" w:date="2024-02-14T00:41:00Z">
              <w:tcPr>
                <w:tcW w:w="2712" w:type="dxa"/>
                <w:gridSpan w:val="4"/>
                <w:tcBorders>
                  <w:top w:val="nil"/>
                  <w:left w:val="single" w:sz="4" w:space="0" w:color="auto"/>
                  <w:bottom w:val="single" w:sz="4" w:space="0" w:color="auto"/>
                  <w:right w:val="single" w:sz="4" w:space="0" w:color="auto"/>
                </w:tcBorders>
                <w:vAlign w:val="center"/>
              </w:tcPr>
            </w:tcPrChange>
          </w:tcPr>
          <w:p w14:paraId="5FBF5693" w14:textId="02426AAF" w:rsidR="003A1611" w:rsidRPr="00B035A0" w:rsidRDefault="003A1611" w:rsidP="003A1611">
            <w:pPr>
              <w:pStyle w:val="TAC"/>
              <w:rPr>
                <w:ins w:id="1086" w:author="Nokia" w:date="2024-02-14T00:40:00Z"/>
                <w:rFonts w:eastAsiaTheme="minorEastAsia"/>
                <w:lang w:val="en-US" w:eastAsia="zh-CN"/>
              </w:rPr>
            </w:pPr>
            <w:ins w:id="1087" w:author="Nokia" w:date="2024-02-14T00:40:00Z">
              <w:r w:rsidRPr="00B035A0">
                <w:rPr>
                  <w:rFonts w:eastAsiaTheme="minorEastAsia"/>
                  <w:lang w:val="en-US" w:eastAsia="zh-CN"/>
                </w:rPr>
                <w:t>CA_n41A-n71A</w:t>
              </w:r>
            </w:ins>
          </w:p>
          <w:p w14:paraId="4A692277" w14:textId="3B8F3636" w:rsidR="003A1611" w:rsidRPr="00B035A0" w:rsidRDefault="003A1611" w:rsidP="003A1611">
            <w:pPr>
              <w:pStyle w:val="TAC"/>
              <w:rPr>
                <w:ins w:id="1088" w:author="Nokia" w:date="2024-02-14T00:40:00Z"/>
                <w:rFonts w:eastAsiaTheme="minorEastAsia"/>
                <w:lang w:val="en-US" w:eastAsia="zh-CN"/>
              </w:rPr>
            </w:pPr>
            <w:ins w:id="1089" w:author="Nokia" w:date="2024-02-14T00:40:00Z">
              <w:r w:rsidRPr="00B035A0">
                <w:rPr>
                  <w:rFonts w:eastAsiaTheme="minorEastAsia"/>
                  <w:lang w:val="en-US" w:eastAsia="zh-CN"/>
                </w:rPr>
                <w:t xml:space="preserve">CA_n41A-n77A </w:t>
              </w:r>
            </w:ins>
          </w:p>
          <w:p w14:paraId="2FEA332B" w14:textId="3712F992" w:rsidR="003A1611" w:rsidRPr="00480423" w:rsidRDefault="003A1611" w:rsidP="003A1611">
            <w:pPr>
              <w:pStyle w:val="TAC"/>
              <w:rPr>
                <w:ins w:id="1090" w:author="Nokia" w:date="2024-02-14T00:39:00Z"/>
                <w:rFonts w:eastAsiaTheme="minorEastAsia"/>
                <w:lang w:val="en-US" w:eastAsia="zh-CN"/>
              </w:rPr>
            </w:pPr>
            <w:ins w:id="1091" w:author="Nokia" w:date="2024-02-14T00:40:00Z">
              <w:r w:rsidRPr="00B035A0">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092" w:author="Nokia" w:date="2024-02-14T0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6B9BDA1" w14:textId="03661FF1" w:rsidR="003A1611" w:rsidRPr="00480423" w:rsidRDefault="003A1611" w:rsidP="003A1611">
            <w:pPr>
              <w:pStyle w:val="TAC"/>
              <w:rPr>
                <w:ins w:id="1093" w:author="Nokia" w:date="2024-02-14T00:39:00Z"/>
                <w:rFonts w:eastAsiaTheme="minorEastAsia"/>
                <w:szCs w:val="22"/>
                <w:lang w:val="en-US"/>
              </w:rPr>
            </w:pPr>
            <w:ins w:id="1094" w:author="Nokia" w:date="2024-02-14T00:41:00Z">
              <w:r w:rsidRPr="00480423">
                <w:rPr>
                  <w:rFonts w:eastAsia="SimSun"/>
                  <w:kern w:val="2"/>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095" w:author="Nokia" w:date="2024-02-14T0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5EACAE7D" w14:textId="5324EBF8" w:rsidR="003A1611" w:rsidRPr="00480423" w:rsidRDefault="003A1611" w:rsidP="003A1611">
            <w:pPr>
              <w:pStyle w:val="TAC"/>
              <w:rPr>
                <w:ins w:id="1096" w:author="Nokia" w:date="2024-02-14T00:39:00Z"/>
                <w:rFonts w:eastAsiaTheme="minorEastAsia"/>
                <w:lang w:val="en-US" w:eastAsia="zh-CN" w:bidi="ar"/>
              </w:rPr>
            </w:pPr>
            <w:ins w:id="1097" w:author="Nokia" w:date="2024-02-14T00:41:00Z">
              <w:r w:rsidRPr="00B035A0">
                <w:rPr>
                  <w:rFonts w:eastAsiaTheme="minorEastAsia"/>
                  <w:lang w:val="en-US" w:eastAsia="zh-CN" w:bidi="ar"/>
                </w:rPr>
                <w:t>CA_n41(3A) BCS 4 and 5</w:t>
              </w:r>
            </w:ins>
          </w:p>
        </w:tc>
        <w:tc>
          <w:tcPr>
            <w:tcW w:w="2387" w:type="dxa"/>
            <w:tcBorders>
              <w:top w:val="single" w:sz="4" w:space="0" w:color="auto"/>
              <w:left w:val="single" w:sz="4" w:space="0" w:color="auto"/>
              <w:bottom w:val="nil"/>
              <w:right w:val="single" w:sz="4" w:space="0" w:color="auto"/>
            </w:tcBorders>
            <w:vAlign w:val="center"/>
            <w:tcPrChange w:id="1098" w:author="Nokia" w:date="2024-02-14T00:41:00Z">
              <w:tcPr>
                <w:tcW w:w="2387" w:type="dxa"/>
                <w:gridSpan w:val="4"/>
                <w:tcBorders>
                  <w:top w:val="nil"/>
                  <w:left w:val="single" w:sz="4" w:space="0" w:color="auto"/>
                  <w:bottom w:val="single" w:sz="4" w:space="0" w:color="auto"/>
                  <w:right w:val="single" w:sz="4" w:space="0" w:color="auto"/>
                </w:tcBorders>
                <w:vAlign w:val="center"/>
              </w:tcPr>
            </w:tcPrChange>
          </w:tcPr>
          <w:p w14:paraId="21AEEBEC" w14:textId="30E66332" w:rsidR="003A1611" w:rsidRPr="00480423" w:rsidRDefault="003A1611" w:rsidP="003A1611">
            <w:pPr>
              <w:pStyle w:val="TAC"/>
              <w:rPr>
                <w:ins w:id="1099" w:author="Nokia" w:date="2024-02-14T00:39:00Z"/>
                <w:rFonts w:eastAsiaTheme="minorEastAsia"/>
                <w:szCs w:val="22"/>
                <w:lang w:val="en-US" w:eastAsia="zh-CN"/>
              </w:rPr>
            </w:pPr>
            <w:ins w:id="1100" w:author="Nokia" w:date="2024-02-14T00:41:00Z">
              <w:r w:rsidRPr="00480423">
                <w:rPr>
                  <w:rFonts w:eastAsiaTheme="minorEastAsia"/>
                  <w:szCs w:val="22"/>
                  <w:lang w:val="en-US" w:eastAsia="zh-CN"/>
                </w:rPr>
                <w:t>4 and 5</w:t>
              </w:r>
            </w:ins>
          </w:p>
        </w:tc>
      </w:tr>
      <w:tr w:rsidR="003A1611" w:rsidRPr="00480423" w14:paraId="56DB6515" w14:textId="77777777" w:rsidTr="00B035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 w:author="Nokia" w:date="2024-02-14T0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2" w:author="Nokia" w:date="2024-02-14T00:39:00Z"/>
          <w:trPrChange w:id="1103" w:author="Nokia" w:date="2024-02-14T00:41:00Z">
            <w:trPr>
              <w:gridBefore w:val="3"/>
              <w:trHeight w:val="29"/>
            </w:trPr>
          </w:trPrChange>
        </w:trPr>
        <w:tc>
          <w:tcPr>
            <w:tcW w:w="3066" w:type="dxa"/>
            <w:tcBorders>
              <w:top w:val="nil"/>
              <w:left w:val="single" w:sz="4" w:space="0" w:color="auto"/>
              <w:bottom w:val="nil"/>
              <w:right w:val="single" w:sz="4" w:space="0" w:color="auto"/>
            </w:tcBorders>
            <w:vAlign w:val="center"/>
            <w:tcPrChange w:id="1104" w:author="Nokia" w:date="2024-02-14T00:41:00Z">
              <w:tcPr>
                <w:tcW w:w="3066" w:type="dxa"/>
                <w:gridSpan w:val="4"/>
                <w:tcBorders>
                  <w:top w:val="nil"/>
                  <w:left w:val="single" w:sz="4" w:space="0" w:color="auto"/>
                  <w:bottom w:val="single" w:sz="4" w:space="0" w:color="auto"/>
                  <w:right w:val="single" w:sz="4" w:space="0" w:color="auto"/>
                </w:tcBorders>
                <w:vAlign w:val="center"/>
              </w:tcPr>
            </w:tcPrChange>
          </w:tcPr>
          <w:p w14:paraId="44B21C21" w14:textId="77777777" w:rsidR="003A1611" w:rsidRPr="00480423" w:rsidRDefault="003A1611" w:rsidP="003A1611">
            <w:pPr>
              <w:pStyle w:val="TAC"/>
              <w:rPr>
                <w:ins w:id="1105" w:author="Nokia" w:date="2024-02-14T00:39:00Z"/>
                <w:rFonts w:eastAsiaTheme="minorEastAsia"/>
                <w:lang w:val="en-US"/>
              </w:rPr>
            </w:pPr>
          </w:p>
        </w:tc>
        <w:tc>
          <w:tcPr>
            <w:tcW w:w="2712" w:type="dxa"/>
            <w:tcBorders>
              <w:top w:val="nil"/>
              <w:left w:val="single" w:sz="4" w:space="0" w:color="auto"/>
              <w:bottom w:val="nil"/>
              <w:right w:val="single" w:sz="4" w:space="0" w:color="auto"/>
            </w:tcBorders>
            <w:vAlign w:val="center"/>
            <w:tcPrChange w:id="1106" w:author="Nokia" w:date="2024-02-14T00:41:00Z">
              <w:tcPr>
                <w:tcW w:w="2712" w:type="dxa"/>
                <w:gridSpan w:val="4"/>
                <w:tcBorders>
                  <w:top w:val="nil"/>
                  <w:left w:val="single" w:sz="4" w:space="0" w:color="auto"/>
                  <w:bottom w:val="single" w:sz="4" w:space="0" w:color="auto"/>
                  <w:right w:val="single" w:sz="4" w:space="0" w:color="auto"/>
                </w:tcBorders>
                <w:vAlign w:val="center"/>
              </w:tcPr>
            </w:tcPrChange>
          </w:tcPr>
          <w:p w14:paraId="7FEDF786" w14:textId="77777777" w:rsidR="003A1611" w:rsidRPr="00480423" w:rsidRDefault="003A1611" w:rsidP="003A1611">
            <w:pPr>
              <w:pStyle w:val="TAC"/>
              <w:rPr>
                <w:ins w:id="1107" w:author="Nokia" w:date="2024-02-14T00:3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08" w:author="Nokia" w:date="2024-02-14T0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73DD234" w14:textId="7FE41CCA" w:rsidR="003A1611" w:rsidRPr="00480423" w:rsidRDefault="003A1611" w:rsidP="003A1611">
            <w:pPr>
              <w:pStyle w:val="TAC"/>
              <w:rPr>
                <w:ins w:id="1109" w:author="Nokia" w:date="2024-02-14T00:39:00Z"/>
                <w:rFonts w:eastAsiaTheme="minorEastAsia"/>
                <w:szCs w:val="22"/>
                <w:lang w:val="en-US"/>
              </w:rPr>
            </w:pPr>
            <w:ins w:id="1110" w:author="Nokia" w:date="2024-02-14T00:41: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111" w:author="Nokia" w:date="2024-02-14T0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9B5FEEA" w14:textId="277D8943" w:rsidR="003A1611" w:rsidRPr="00480423" w:rsidRDefault="003A1611" w:rsidP="003A1611">
            <w:pPr>
              <w:pStyle w:val="TAC"/>
              <w:rPr>
                <w:ins w:id="1112" w:author="Nokia" w:date="2024-02-14T00:39:00Z"/>
                <w:rFonts w:eastAsiaTheme="minorEastAsia"/>
                <w:lang w:val="en-US" w:eastAsia="zh-CN" w:bidi="ar"/>
              </w:rPr>
            </w:pPr>
            <w:ins w:id="1113" w:author="Nokia" w:date="2024-02-14T00:41:00Z">
              <w:r w:rsidRPr="00B035A0">
                <w:rPr>
                  <w:rFonts w:eastAsiaTheme="minorEastAsia"/>
                  <w:lang w:val="en-US" w:eastAsia="zh-CN" w:bidi="ar"/>
                </w:rPr>
                <w:t>CA_n</w:t>
              </w:r>
              <w:r>
                <w:rPr>
                  <w:rFonts w:eastAsiaTheme="minorEastAsia"/>
                  <w:lang w:val="en-US" w:eastAsia="zh-CN" w:bidi="ar"/>
                </w:rPr>
                <w:t>71</w:t>
              </w:r>
              <w:r w:rsidRPr="00B035A0">
                <w:rPr>
                  <w:rFonts w:eastAsiaTheme="minorEastAsia"/>
                  <w:lang w:val="en-US" w:eastAsia="zh-CN" w:bidi="ar"/>
                </w:rPr>
                <w:t>(</w:t>
              </w:r>
              <w:r>
                <w:rPr>
                  <w:rFonts w:eastAsiaTheme="minorEastAsia"/>
                  <w:lang w:val="en-US" w:eastAsia="zh-CN" w:bidi="ar"/>
                </w:rPr>
                <w:t>2</w:t>
              </w:r>
              <w:r w:rsidRPr="00B035A0">
                <w:rPr>
                  <w:rFonts w:eastAsiaTheme="minorEastAsia"/>
                  <w:lang w:val="en-US" w:eastAsia="zh-CN" w:bidi="ar"/>
                </w:rPr>
                <w:t>A) BCS 4 and 5</w:t>
              </w:r>
            </w:ins>
          </w:p>
        </w:tc>
        <w:tc>
          <w:tcPr>
            <w:tcW w:w="2387" w:type="dxa"/>
            <w:tcBorders>
              <w:top w:val="nil"/>
              <w:left w:val="single" w:sz="4" w:space="0" w:color="auto"/>
              <w:bottom w:val="nil"/>
              <w:right w:val="single" w:sz="4" w:space="0" w:color="auto"/>
            </w:tcBorders>
            <w:vAlign w:val="center"/>
            <w:tcPrChange w:id="1114" w:author="Nokia" w:date="2024-02-14T00:41:00Z">
              <w:tcPr>
                <w:tcW w:w="2387" w:type="dxa"/>
                <w:gridSpan w:val="4"/>
                <w:tcBorders>
                  <w:top w:val="nil"/>
                  <w:left w:val="single" w:sz="4" w:space="0" w:color="auto"/>
                  <w:bottom w:val="single" w:sz="4" w:space="0" w:color="auto"/>
                  <w:right w:val="single" w:sz="4" w:space="0" w:color="auto"/>
                </w:tcBorders>
                <w:vAlign w:val="center"/>
              </w:tcPr>
            </w:tcPrChange>
          </w:tcPr>
          <w:p w14:paraId="660131AB" w14:textId="77777777" w:rsidR="003A1611" w:rsidRPr="00480423" w:rsidRDefault="003A1611" w:rsidP="003A1611">
            <w:pPr>
              <w:pStyle w:val="TAC"/>
              <w:rPr>
                <w:ins w:id="1115" w:author="Nokia" w:date="2024-02-14T00:39:00Z"/>
                <w:rFonts w:eastAsiaTheme="minorEastAsia"/>
                <w:szCs w:val="22"/>
                <w:lang w:val="en-US" w:eastAsia="zh-CN"/>
              </w:rPr>
            </w:pPr>
          </w:p>
        </w:tc>
      </w:tr>
      <w:tr w:rsidR="003A1611" w:rsidRPr="00480423" w14:paraId="5493C8DA" w14:textId="77777777" w:rsidTr="00B035A0">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Nokia" w:date="2024-02-14T00: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17" w:author="Nokia" w:date="2024-02-14T00:39:00Z"/>
          <w:trPrChange w:id="1118" w:author="Nokia" w:date="2024-02-14T00:4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119" w:author="Nokia" w:date="2024-02-14T00:41:00Z">
              <w:tcPr>
                <w:tcW w:w="3066" w:type="dxa"/>
                <w:gridSpan w:val="4"/>
                <w:tcBorders>
                  <w:top w:val="nil"/>
                  <w:left w:val="single" w:sz="4" w:space="0" w:color="auto"/>
                  <w:bottom w:val="single" w:sz="4" w:space="0" w:color="auto"/>
                  <w:right w:val="single" w:sz="4" w:space="0" w:color="auto"/>
                </w:tcBorders>
                <w:vAlign w:val="center"/>
              </w:tcPr>
            </w:tcPrChange>
          </w:tcPr>
          <w:p w14:paraId="7D48945B" w14:textId="77777777" w:rsidR="003A1611" w:rsidRPr="00480423" w:rsidRDefault="003A1611" w:rsidP="003A1611">
            <w:pPr>
              <w:pStyle w:val="TAC"/>
              <w:rPr>
                <w:ins w:id="1120" w:author="Nokia" w:date="2024-02-14T00:3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121" w:author="Nokia" w:date="2024-02-14T00:41:00Z">
              <w:tcPr>
                <w:tcW w:w="2712" w:type="dxa"/>
                <w:gridSpan w:val="4"/>
                <w:tcBorders>
                  <w:top w:val="nil"/>
                  <w:left w:val="single" w:sz="4" w:space="0" w:color="auto"/>
                  <w:bottom w:val="single" w:sz="4" w:space="0" w:color="auto"/>
                  <w:right w:val="single" w:sz="4" w:space="0" w:color="auto"/>
                </w:tcBorders>
                <w:vAlign w:val="center"/>
              </w:tcPr>
            </w:tcPrChange>
          </w:tcPr>
          <w:p w14:paraId="647074AC" w14:textId="77777777" w:rsidR="003A1611" w:rsidRPr="00480423" w:rsidRDefault="003A1611" w:rsidP="003A1611">
            <w:pPr>
              <w:pStyle w:val="TAC"/>
              <w:rPr>
                <w:ins w:id="1122" w:author="Nokia" w:date="2024-02-14T00:3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23" w:author="Nokia" w:date="2024-02-14T00:41: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938D003" w14:textId="6D317315" w:rsidR="003A1611" w:rsidRPr="00480423" w:rsidRDefault="003A1611" w:rsidP="003A1611">
            <w:pPr>
              <w:pStyle w:val="TAC"/>
              <w:rPr>
                <w:ins w:id="1124" w:author="Nokia" w:date="2024-02-14T00:39:00Z"/>
                <w:rFonts w:eastAsiaTheme="minorEastAsia"/>
                <w:szCs w:val="22"/>
                <w:lang w:val="en-US"/>
              </w:rPr>
            </w:pPr>
            <w:ins w:id="1125" w:author="Nokia" w:date="2024-02-14T00:41: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126" w:author="Nokia" w:date="2024-02-14T00:41: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390E1A7" w14:textId="060BAA3A" w:rsidR="003A1611" w:rsidRPr="00480423" w:rsidRDefault="003A1611" w:rsidP="003A1611">
            <w:pPr>
              <w:pStyle w:val="TAC"/>
              <w:rPr>
                <w:ins w:id="1127" w:author="Nokia" w:date="2024-02-14T00:39:00Z"/>
                <w:rFonts w:eastAsiaTheme="minorEastAsia"/>
                <w:lang w:val="en-US" w:eastAsia="zh-CN" w:bidi="ar"/>
              </w:rPr>
            </w:pPr>
            <w:ins w:id="1128" w:author="Nokia" w:date="2024-02-14T00:41:00Z">
              <w:r w:rsidRPr="00B035A0">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1129" w:author="Nokia" w:date="2024-02-14T00:41:00Z">
              <w:tcPr>
                <w:tcW w:w="2387" w:type="dxa"/>
                <w:gridSpan w:val="4"/>
                <w:tcBorders>
                  <w:top w:val="nil"/>
                  <w:left w:val="single" w:sz="4" w:space="0" w:color="auto"/>
                  <w:bottom w:val="single" w:sz="4" w:space="0" w:color="auto"/>
                  <w:right w:val="single" w:sz="4" w:space="0" w:color="auto"/>
                </w:tcBorders>
                <w:vAlign w:val="center"/>
              </w:tcPr>
            </w:tcPrChange>
          </w:tcPr>
          <w:p w14:paraId="082D7FFD" w14:textId="77777777" w:rsidR="003A1611" w:rsidRPr="00480423" w:rsidRDefault="003A1611" w:rsidP="003A1611">
            <w:pPr>
              <w:pStyle w:val="TAC"/>
              <w:rPr>
                <w:ins w:id="1130" w:author="Nokia" w:date="2024-02-14T00:39:00Z"/>
                <w:rFonts w:eastAsiaTheme="minorEastAsia"/>
                <w:szCs w:val="22"/>
                <w:lang w:val="en-US" w:eastAsia="zh-CN"/>
              </w:rPr>
            </w:pPr>
          </w:p>
        </w:tc>
      </w:tr>
      <w:tr w:rsidR="003A1611" w:rsidRPr="00480423" w14:paraId="229612A0" w14:textId="77777777" w:rsidTr="00BC180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 w:author="Nokia" w:date="2024-02-14T00: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2" w:author="Nokia" w:date="2024-02-14T00:38: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133" w:author="Nokia" w:date="2024-02-14T00:38:00Z">
              <w:tcPr>
                <w:tcW w:w="3066" w:type="dxa"/>
                <w:gridSpan w:val="4"/>
                <w:tcBorders>
                  <w:top w:val="single" w:sz="4" w:space="0" w:color="auto"/>
                  <w:left w:val="single" w:sz="4" w:space="0" w:color="auto"/>
                  <w:bottom w:val="nil"/>
                  <w:right w:val="single" w:sz="4" w:space="0" w:color="auto"/>
                </w:tcBorders>
                <w:vAlign w:val="center"/>
              </w:tcPr>
            </w:tcPrChange>
          </w:tcPr>
          <w:p w14:paraId="083817B6" w14:textId="77777777" w:rsidR="003A1611" w:rsidRPr="00480423" w:rsidRDefault="003A1611" w:rsidP="003A1611">
            <w:pPr>
              <w:pStyle w:val="TAC"/>
              <w:rPr>
                <w:rFonts w:eastAsia="SimSun"/>
                <w:szCs w:val="18"/>
                <w:lang w:val="en-US"/>
              </w:rPr>
            </w:pPr>
            <w:r w:rsidRPr="00480423">
              <w:rPr>
                <w:rFonts w:eastAsia="SimSun"/>
                <w:lang w:val="en-US"/>
              </w:rPr>
              <w:t>CA_n41C-n71A-n77A</w:t>
            </w:r>
          </w:p>
        </w:tc>
        <w:tc>
          <w:tcPr>
            <w:tcW w:w="2712" w:type="dxa"/>
            <w:tcBorders>
              <w:top w:val="single" w:sz="4" w:space="0" w:color="auto"/>
              <w:left w:val="single" w:sz="4" w:space="0" w:color="auto"/>
              <w:bottom w:val="nil"/>
              <w:right w:val="single" w:sz="4" w:space="0" w:color="auto"/>
            </w:tcBorders>
            <w:vAlign w:val="center"/>
            <w:tcPrChange w:id="1134" w:author="Nokia" w:date="2024-02-14T00:38:00Z">
              <w:tcPr>
                <w:tcW w:w="2712" w:type="dxa"/>
                <w:gridSpan w:val="4"/>
                <w:tcBorders>
                  <w:top w:val="single" w:sz="4" w:space="0" w:color="auto"/>
                  <w:left w:val="single" w:sz="4" w:space="0" w:color="auto"/>
                  <w:bottom w:val="nil"/>
                  <w:right w:val="single" w:sz="4" w:space="0" w:color="auto"/>
                </w:tcBorders>
                <w:vAlign w:val="center"/>
              </w:tcPr>
            </w:tcPrChange>
          </w:tcPr>
          <w:p w14:paraId="6AF246A7"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B8D74F1" w14:textId="77777777" w:rsidR="003A1611" w:rsidRPr="00480423" w:rsidRDefault="003A1611" w:rsidP="003A1611">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2CCC408E" w14:textId="77777777" w:rsidR="003A1611" w:rsidRPr="00480423" w:rsidRDefault="003A1611" w:rsidP="003A1611">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32D55CEE" w14:textId="77777777" w:rsidR="003A1611" w:rsidRPr="00480423" w:rsidRDefault="003A1611" w:rsidP="003A1611">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3E5AEC08" w14:textId="77777777" w:rsidR="003A1611" w:rsidRPr="00480423" w:rsidRDefault="003A1611" w:rsidP="003A1611">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411DB304" w14:textId="77777777" w:rsidR="003A1611" w:rsidRPr="00480423" w:rsidRDefault="003A1611" w:rsidP="003A1611">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Change w:id="1135" w:author="Nokia" w:date="2024-02-14T00:38: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B697E91"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1136" w:author="Nokia" w:date="2024-02-14T00:38: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929398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Change w:id="1137" w:author="Nokia" w:date="2024-02-14T00:38:00Z">
              <w:tcPr>
                <w:tcW w:w="2387" w:type="dxa"/>
                <w:gridSpan w:val="4"/>
                <w:tcBorders>
                  <w:top w:val="single" w:sz="4" w:space="0" w:color="auto"/>
                  <w:left w:val="single" w:sz="4" w:space="0" w:color="auto"/>
                  <w:bottom w:val="nil"/>
                  <w:right w:val="single" w:sz="4" w:space="0" w:color="auto"/>
                </w:tcBorders>
                <w:vAlign w:val="center"/>
              </w:tcPr>
            </w:tcPrChange>
          </w:tcPr>
          <w:p w14:paraId="0D918488"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0</w:t>
            </w:r>
          </w:p>
        </w:tc>
      </w:tr>
      <w:tr w:rsidR="003A1611" w:rsidRPr="00480423" w14:paraId="2CF16A99" w14:textId="77777777" w:rsidTr="0086538F">
        <w:trPr>
          <w:trHeight w:val="29"/>
        </w:trPr>
        <w:tc>
          <w:tcPr>
            <w:tcW w:w="3066" w:type="dxa"/>
            <w:tcBorders>
              <w:top w:val="nil"/>
              <w:left w:val="single" w:sz="4" w:space="0" w:color="auto"/>
              <w:bottom w:val="nil"/>
              <w:right w:val="single" w:sz="4" w:space="0" w:color="auto"/>
            </w:tcBorders>
            <w:vAlign w:val="center"/>
          </w:tcPr>
          <w:p w14:paraId="725546F5"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4C90261B"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2B273"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554BB0B"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2E9889F6" w14:textId="77777777" w:rsidR="003A1611" w:rsidRPr="00480423" w:rsidRDefault="003A1611" w:rsidP="003A1611">
            <w:pPr>
              <w:pStyle w:val="TAC"/>
              <w:rPr>
                <w:rFonts w:eastAsia="SimSun"/>
                <w:kern w:val="2"/>
                <w:szCs w:val="22"/>
                <w:lang w:val="en-US" w:eastAsia="zh-CN"/>
              </w:rPr>
            </w:pPr>
          </w:p>
        </w:tc>
      </w:tr>
      <w:tr w:rsidR="003A1611" w:rsidRPr="00480423" w14:paraId="0BCFD534" w14:textId="77777777" w:rsidTr="0086538F">
        <w:trPr>
          <w:trHeight w:val="29"/>
        </w:trPr>
        <w:tc>
          <w:tcPr>
            <w:tcW w:w="3066" w:type="dxa"/>
            <w:tcBorders>
              <w:top w:val="nil"/>
              <w:left w:val="single" w:sz="4" w:space="0" w:color="auto"/>
              <w:bottom w:val="nil"/>
              <w:right w:val="single" w:sz="4" w:space="0" w:color="auto"/>
            </w:tcBorders>
            <w:vAlign w:val="center"/>
          </w:tcPr>
          <w:p w14:paraId="44934D51" w14:textId="77777777" w:rsidR="003A1611" w:rsidRPr="00480423" w:rsidRDefault="003A1611" w:rsidP="003A1611">
            <w:pPr>
              <w:pStyle w:val="TAC"/>
              <w:rPr>
                <w:rFonts w:eastAsia="SimSun"/>
                <w:szCs w:val="18"/>
                <w:lang w:val="en-US"/>
              </w:rPr>
            </w:pPr>
          </w:p>
        </w:tc>
        <w:tc>
          <w:tcPr>
            <w:tcW w:w="2712" w:type="dxa"/>
            <w:tcBorders>
              <w:top w:val="nil"/>
              <w:left w:val="single" w:sz="4" w:space="0" w:color="auto"/>
              <w:bottom w:val="nil"/>
              <w:right w:val="single" w:sz="4" w:space="0" w:color="auto"/>
            </w:tcBorders>
            <w:vAlign w:val="center"/>
          </w:tcPr>
          <w:p w14:paraId="6209FF2E"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F70FC" w14:textId="77777777" w:rsidR="003A1611" w:rsidRPr="00480423" w:rsidRDefault="003A1611" w:rsidP="003A1611">
            <w:pPr>
              <w:pStyle w:val="TAC"/>
              <w:rPr>
                <w:rFonts w:eastAsia="SimSun"/>
                <w:kern w:val="2"/>
                <w:szCs w:val="18"/>
                <w:lang w:val="en-US" w:eastAsia="zh-CN"/>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EE5540"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49730F" w14:textId="77777777" w:rsidR="003A1611" w:rsidRPr="00480423" w:rsidRDefault="003A1611" w:rsidP="003A1611">
            <w:pPr>
              <w:pStyle w:val="TAC"/>
              <w:rPr>
                <w:rFonts w:eastAsia="SimSun"/>
                <w:kern w:val="2"/>
                <w:szCs w:val="22"/>
                <w:lang w:val="en-US" w:eastAsia="zh-CN"/>
              </w:rPr>
            </w:pPr>
          </w:p>
        </w:tc>
      </w:tr>
      <w:tr w:rsidR="003A1611" w:rsidRPr="00480423" w14:paraId="0FCEF89E" w14:textId="77777777" w:rsidTr="0086538F">
        <w:trPr>
          <w:trHeight w:val="29"/>
        </w:trPr>
        <w:tc>
          <w:tcPr>
            <w:tcW w:w="3066" w:type="dxa"/>
            <w:tcBorders>
              <w:top w:val="nil"/>
              <w:left w:val="single" w:sz="4" w:space="0" w:color="auto"/>
              <w:bottom w:val="nil"/>
              <w:right w:val="single" w:sz="4" w:space="0" w:color="auto"/>
            </w:tcBorders>
            <w:vAlign w:val="center"/>
          </w:tcPr>
          <w:p w14:paraId="3F32DBB2"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D231129"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560F09"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8BAE8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6B2435C"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37694556" w14:textId="77777777" w:rsidTr="0086538F">
        <w:trPr>
          <w:trHeight w:val="29"/>
        </w:trPr>
        <w:tc>
          <w:tcPr>
            <w:tcW w:w="3066" w:type="dxa"/>
            <w:tcBorders>
              <w:top w:val="nil"/>
              <w:left w:val="single" w:sz="4" w:space="0" w:color="auto"/>
              <w:bottom w:val="nil"/>
              <w:right w:val="single" w:sz="4" w:space="0" w:color="auto"/>
            </w:tcBorders>
            <w:vAlign w:val="center"/>
          </w:tcPr>
          <w:p w14:paraId="122470DC"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0A68E3"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69272"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F0D124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383192A" w14:textId="77777777" w:rsidR="003A1611" w:rsidRPr="00480423" w:rsidRDefault="003A1611" w:rsidP="003A1611">
            <w:pPr>
              <w:pStyle w:val="TAC"/>
              <w:rPr>
                <w:rFonts w:eastAsiaTheme="minorEastAsia"/>
                <w:szCs w:val="22"/>
                <w:lang w:val="en-US" w:eastAsia="zh-CN"/>
              </w:rPr>
            </w:pPr>
          </w:p>
        </w:tc>
      </w:tr>
      <w:tr w:rsidR="003A1611" w:rsidRPr="00480423" w14:paraId="2A006FA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C95CF5B"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40AB19"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0E481"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7AFD9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2600DDC" w14:textId="77777777" w:rsidR="003A1611" w:rsidRPr="00480423" w:rsidRDefault="003A1611" w:rsidP="003A1611">
            <w:pPr>
              <w:pStyle w:val="TAC"/>
              <w:rPr>
                <w:rFonts w:eastAsiaTheme="minorEastAsia"/>
                <w:szCs w:val="22"/>
                <w:lang w:val="en-US" w:eastAsia="zh-CN"/>
              </w:rPr>
            </w:pPr>
          </w:p>
        </w:tc>
      </w:tr>
      <w:tr w:rsidR="003A1611" w:rsidRPr="00480423" w14:paraId="7DFC13C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C79B53" w14:textId="77777777" w:rsidR="003A1611" w:rsidRPr="00480423" w:rsidRDefault="003A1611" w:rsidP="003A1611">
            <w:pPr>
              <w:pStyle w:val="TAC"/>
              <w:rPr>
                <w:rFonts w:eastAsiaTheme="minorEastAsia"/>
                <w:lang w:val="en-US"/>
              </w:rPr>
            </w:pPr>
            <w:r w:rsidRPr="00480423">
              <w:rPr>
                <w:rFonts w:eastAsia="SimSun"/>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1D9EBA90"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67E014"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50C6131"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6F96D72"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9E85D52"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250E163"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E38190"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EE28A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509BA454"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0EF304F4" w14:textId="77777777" w:rsidTr="0086538F">
        <w:trPr>
          <w:trHeight w:val="29"/>
        </w:trPr>
        <w:tc>
          <w:tcPr>
            <w:tcW w:w="3066" w:type="dxa"/>
            <w:tcBorders>
              <w:top w:val="nil"/>
              <w:left w:val="single" w:sz="4" w:space="0" w:color="auto"/>
              <w:bottom w:val="nil"/>
              <w:right w:val="single" w:sz="4" w:space="0" w:color="auto"/>
            </w:tcBorders>
            <w:vAlign w:val="center"/>
          </w:tcPr>
          <w:p w14:paraId="4A900E17"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795CC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E9F326"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21C800"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602A7FA" w14:textId="77777777" w:rsidR="003A1611" w:rsidRPr="00480423" w:rsidRDefault="003A1611" w:rsidP="003A1611">
            <w:pPr>
              <w:pStyle w:val="TAC"/>
              <w:rPr>
                <w:rFonts w:eastAsiaTheme="minorEastAsia"/>
                <w:szCs w:val="22"/>
                <w:lang w:val="en-US" w:eastAsia="zh-CN"/>
              </w:rPr>
            </w:pPr>
          </w:p>
        </w:tc>
      </w:tr>
      <w:tr w:rsidR="003A1611" w:rsidRPr="00480423" w14:paraId="16E0FF0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C11C408"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9A3401"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A070B"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7D146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C8574DD" w14:textId="77777777" w:rsidR="003A1611" w:rsidRPr="00480423" w:rsidRDefault="003A1611" w:rsidP="003A1611">
            <w:pPr>
              <w:pStyle w:val="TAC"/>
              <w:rPr>
                <w:rFonts w:eastAsiaTheme="minorEastAsia"/>
                <w:szCs w:val="22"/>
                <w:lang w:val="en-US" w:eastAsia="zh-CN"/>
              </w:rPr>
            </w:pPr>
          </w:p>
        </w:tc>
      </w:tr>
      <w:tr w:rsidR="003A1611" w:rsidRPr="00480423" w14:paraId="7FCDC49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A57B79" w14:textId="77777777" w:rsidR="003A1611" w:rsidRPr="00480423" w:rsidRDefault="003A1611" w:rsidP="003A1611">
            <w:pPr>
              <w:pStyle w:val="TAC"/>
              <w:rPr>
                <w:rFonts w:eastAsiaTheme="minorEastAsia"/>
                <w:lang w:val="en-US"/>
              </w:rPr>
            </w:pPr>
            <w:r w:rsidRPr="00480423">
              <w:rPr>
                <w:rFonts w:eastAsia="SimSun"/>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777EC46B"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542398D"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8A6B9A6"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F2D16EE"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FD58B71"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1E5345DE"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AC2AFD"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FA27D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15D74DBB"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7FBF0166" w14:textId="77777777" w:rsidTr="0086538F">
        <w:trPr>
          <w:trHeight w:val="29"/>
        </w:trPr>
        <w:tc>
          <w:tcPr>
            <w:tcW w:w="3066" w:type="dxa"/>
            <w:tcBorders>
              <w:top w:val="nil"/>
              <w:left w:val="single" w:sz="4" w:space="0" w:color="auto"/>
              <w:bottom w:val="nil"/>
              <w:right w:val="single" w:sz="4" w:space="0" w:color="auto"/>
            </w:tcBorders>
            <w:vAlign w:val="center"/>
          </w:tcPr>
          <w:p w14:paraId="13FCB86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3AA9D2"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1C0CC"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9E0DF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68B0EAD" w14:textId="77777777" w:rsidR="003A1611" w:rsidRPr="00480423" w:rsidRDefault="003A1611" w:rsidP="003A1611">
            <w:pPr>
              <w:pStyle w:val="TAC"/>
              <w:rPr>
                <w:rFonts w:eastAsiaTheme="minorEastAsia"/>
                <w:szCs w:val="22"/>
                <w:lang w:val="en-US" w:eastAsia="zh-CN"/>
              </w:rPr>
            </w:pPr>
          </w:p>
        </w:tc>
      </w:tr>
      <w:tr w:rsidR="003A1611" w:rsidRPr="00480423" w14:paraId="35ED611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DA59E3D"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B4717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28E64"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CD853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E7B941A" w14:textId="77777777" w:rsidR="003A1611" w:rsidRPr="00480423" w:rsidRDefault="003A1611" w:rsidP="003A1611">
            <w:pPr>
              <w:pStyle w:val="TAC"/>
              <w:rPr>
                <w:rFonts w:eastAsiaTheme="minorEastAsia"/>
                <w:szCs w:val="22"/>
                <w:lang w:val="en-US" w:eastAsia="zh-CN"/>
              </w:rPr>
            </w:pPr>
          </w:p>
        </w:tc>
      </w:tr>
      <w:tr w:rsidR="003A1611" w:rsidRPr="00480423" w14:paraId="264CA45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B39429" w14:textId="77777777" w:rsidR="003A1611" w:rsidRPr="00480423" w:rsidRDefault="003A1611" w:rsidP="003A1611">
            <w:pPr>
              <w:pStyle w:val="TAC"/>
              <w:rPr>
                <w:rFonts w:eastAsiaTheme="minorEastAsia"/>
                <w:lang w:val="en-US"/>
              </w:rPr>
            </w:pPr>
            <w:r w:rsidRPr="00480423">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7A47E80B" w14:textId="77777777" w:rsidR="003A1611" w:rsidRPr="00771F82" w:rsidRDefault="003A1611" w:rsidP="003A1611">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339DF7A4" w14:textId="77777777" w:rsidR="003A1611" w:rsidRPr="00771F82" w:rsidRDefault="003A1611" w:rsidP="003A1611">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4E321BFA" w14:textId="77777777" w:rsidR="003A1611" w:rsidRPr="00771F82" w:rsidRDefault="003A1611" w:rsidP="003A1611">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73683802" w14:textId="77777777" w:rsidR="003A1611" w:rsidRPr="00771F82" w:rsidRDefault="003A1611" w:rsidP="003A1611">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00399E0A" w14:textId="77777777" w:rsidR="003A1611" w:rsidRPr="00771F82" w:rsidRDefault="003A1611" w:rsidP="003A1611">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3D709C1B" w14:textId="77777777" w:rsidR="003A1611" w:rsidRPr="00480423" w:rsidRDefault="003A1611" w:rsidP="003A1611">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2193AD"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2B09D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926886E"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4379ECC0" w14:textId="77777777" w:rsidTr="0086538F">
        <w:trPr>
          <w:trHeight w:val="29"/>
        </w:trPr>
        <w:tc>
          <w:tcPr>
            <w:tcW w:w="3066" w:type="dxa"/>
            <w:tcBorders>
              <w:top w:val="nil"/>
              <w:left w:val="single" w:sz="4" w:space="0" w:color="auto"/>
              <w:bottom w:val="nil"/>
              <w:right w:val="single" w:sz="4" w:space="0" w:color="auto"/>
            </w:tcBorders>
            <w:vAlign w:val="center"/>
          </w:tcPr>
          <w:p w14:paraId="6548DF1D"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A44902"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193AA"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DAB49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44F5B9A" w14:textId="77777777" w:rsidR="003A1611" w:rsidRPr="00480423" w:rsidRDefault="003A1611" w:rsidP="003A1611">
            <w:pPr>
              <w:pStyle w:val="TAC"/>
              <w:rPr>
                <w:rFonts w:eastAsiaTheme="minorEastAsia"/>
                <w:szCs w:val="22"/>
                <w:lang w:val="en-US" w:eastAsia="zh-CN"/>
              </w:rPr>
            </w:pPr>
          </w:p>
        </w:tc>
      </w:tr>
      <w:tr w:rsidR="003A1611" w:rsidRPr="00480423" w14:paraId="7D3746B0"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Nokia" w:date="2024-02-14T19: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9" w:author="Nokia" w:date="2024-02-14T19:20:00Z">
            <w:trPr>
              <w:gridBefore w:val="1"/>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1140" w:author="Nokia" w:date="2024-02-14T19:20:00Z">
              <w:tcPr>
                <w:tcW w:w="3066" w:type="dxa"/>
                <w:gridSpan w:val="4"/>
                <w:tcBorders>
                  <w:top w:val="nil"/>
                  <w:left w:val="single" w:sz="4" w:space="0" w:color="auto"/>
                  <w:bottom w:val="single" w:sz="4" w:space="0" w:color="auto"/>
                  <w:right w:val="single" w:sz="4" w:space="0" w:color="auto"/>
                </w:tcBorders>
                <w:vAlign w:val="center"/>
              </w:tcPr>
            </w:tcPrChange>
          </w:tcPr>
          <w:p w14:paraId="377C585E"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141" w:author="Nokia" w:date="2024-02-14T19:20:00Z">
              <w:tcPr>
                <w:tcW w:w="2712" w:type="dxa"/>
                <w:gridSpan w:val="4"/>
                <w:tcBorders>
                  <w:top w:val="nil"/>
                  <w:left w:val="single" w:sz="4" w:space="0" w:color="auto"/>
                  <w:bottom w:val="single" w:sz="4" w:space="0" w:color="auto"/>
                  <w:right w:val="single" w:sz="4" w:space="0" w:color="auto"/>
                </w:tcBorders>
                <w:vAlign w:val="center"/>
              </w:tcPr>
            </w:tcPrChange>
          </w:tcPr>
          <w:p w14:paraId="3856E717"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42" w:author="Nokia" w:date="2024-02-14T19:2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8EC2821"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1143" w:author="Nokia" w:date="2024-02-14T19:2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6CC84D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Change w:id="1144" w:author="Nokia" w:date="2024-02-14T19:20:00Z">
              <w:tcPr>
                <w:tcW w:w="2387" w:type="dxa"/>
                <w:gridSpan w:val="4"/>
                <w:tcBorders>
                  <w:top w:val="nil"/>
                  <w:left w:val="single" w:sz="4" w:space="0" w:color="auto"/>
                  <w:bottom w:val="single" w:sz="4" w:space="0" w:color="auto"/>
                  <w:right w:val="single" w:sz="4" w:space="0" w:color="auto"/>
                </w:tcBorders>
                <w:vAlign w:val="center"/>
              </w:tcPr>
            </w:tcPrChange>
          </w:tcPr>
          <w:p w14:paraId="3F10A92F" w14:textId="77777777" w:rsidR="003A1611" w:rsidRPr="00480423" w:rsidRDefault="003A1611" w:rsidP="003A1611">
            <w:pPr>
              <w:pStyle w:val="TAC"/>
              <w:rPr>
                <w:rFonts w:eastAsiaTheme="minorEastAsia"/>
                <w:szCs w:val="22"/>
                <w:lang w:val="en-US" w:eastAsia="zh-CN"/>
              </w:rPr>
            </w:pPr>
          </w:p>
        </w:tc>
      </w:tr>
      <w:tr w:rsidR="003A1611" w:rsidRPr="00480423" w14:paraId="5D1794D2"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6" w:author="Nokia" w:date="2024-02-14T10:48:00Z"/>
          <w:trPrChange w:id="1147" w:author="Nokia" w:date="2024-02-14T10:49: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148"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38854223" w14:textId="7B7999A3" w:rsidR="003A1611" w:rsidRPr="00480423" w:rsidRDefault="003A1611" w:rsidP="003A1611">
            <w:pPr>
              <w:pStyle w:val="TAC"/>
              <w:rPr>
                <w:ins w:id="1149" w:author="Nokia" w:date="2024-02-14T10:48:00Z"/>
                <w:rFonts w:eastAsiaTheme="minorEastAsia"/>
                <w:lang w:val="en-US"/>
              </w:rPr>
            </w:pPr>
            <w:ins w:id="1150" w:author="Nokia" w:date="2024-02-14T10:50:00Z">
              <w:r w:rsidRPr="0086538F">
                <w:rPr>
                  <w:rFonts w:eastAsiaTheme="minorEastAsia"/>
                  <w:lang w:val="en-US"/>
                </w:rPr>
                <w:t>CA_n41C-n71B-n77(2A)</w:t>
              </w:r>
            </w:ins>
          </w:p>
        </w:tc>
        <w:tc>
          <w:tcPr>
            <w:tcW w:w="2712" w:type="dxa"/>
            <w:tcBorders>
              <w:top w:val="single" w:sz="4" w:space="0" w:color="auto"/>
              <w:left w:val="single" w:sz="4" w:space="0" w:color="auto"/>
              <w:bottom w:val="nil"/>
              <w:right w:val="single" w:sz="4" w:space="0" w:color="auto"/>
            </w:tcBorders>
            <w:vAlign w:val="center"/>
            <w:tcPrChange w:id="1151"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0308044B" w14:textId="77777777" w:rsidR="003A1611" w:rsidRPr="0086538F" w:rsidRDefault="003A1611" w:rsidP="003A1611">
            <w:pPr>
              <w:pStyle w:val="TAC"/>
              <w:rPr>
                <w:ins w:id="1152" w:author="Nokia" w:date="2024-02-14T10:50:00Z"/>
                <w:rFonts w:eastAsiaTheme="minorEastAsia"/>
                <w:lang w:val="en-US" w:eastAsia="zh-CN"/>
              </w:rPr>
            </w:pPr>
            <w:ins w:id="1153" w:author="Nokia" w:date="2024-02-14T10:50:00Z">
              <w:r w:rsidRPr="0086538F">
                <w:rPr>
                  <w:rFonts w:eastAsiaTheme="minorEastAsia"/>
                  <w:lang w:val="en-US" w:eastAsia="zh-CN"/>
                </w:rPr>
                <w:t xml:space="preserve">CA_n41A-n71A </w:t>
              </w:r>
            </w:ins>
          </w:p>
          <w:p w14:paraId="6599714F" w14:textId="77777777" w:rsidR="003A1611" w:rsidRPr="0086538F" w:rsidRDefault="003A1611" w:rsidP="003A1611">
            <w:pPr>
              <w:pStyle w:val="TAC"/>
              <w:rPr>
                <w:ins w:id="1154" w:author="Nokia" w:date="2024-02-14T10:50:00Z"/>
                <w:rFonts w:eastAsiaTheme="minorEastAsia"/>
                <w:lang w:val="en-US" w:eastAsia="zh-CN"/>
              </w:rPr>
            </w:pPr>
            <w:ins w:id="1155" w:author="Nokia" w:date="2024-02-14T10:50:00Z">
              <w:r w:rsidRPr="0086538F">
                <w:rPr>
                  <w:rFonts w:eastAsiaTheme="minorEastAsia"/>
                  <w:lang w:val="en-US" w:eastAsia="zh-CN"/>
                </w:rPr>
                <w:t>CA_n41A-n77A</w:t>
              </w:r>
            </w:ins>
          </w:p>
          <w:p w14:paraId="4A9CC927" w14:textId="77777777" w:rsidR="003A1611" w:rsidRPr="0086538F" w:rsidRDefault="003A1611" w:rsidP="003A1611">
            <w:pPr>
              <w:pStyle w:val="TAC"/>
              <w:rPr>
                <w:ins w:id="1156" w:author="Nokia" w:date="2024-02-14T10:50:00Z"/>
                <w:rFonts w:eastAsiaTheme="minorEastAsia"/>
                <w:lang w:val="en-US" w:eastAsia="zh-CN"/>
              </w:rPr>
            </w:pPr>
            <w:ins w:id="1157" w:author="Nokia" w:date="2024-02-14T10:50:00Z">
              <w:r w:rsidRPr="0086538F">
                <w:rPr>
                  <w:rFonts w:eastAsiaTheme="minorEastAsia"/>
                  <w:lang w:val="en-US" w:eastAsia="zh-CN"/>
                </w:rPr>
                <w:t xml:space="preserve">CA_n41C </w:t>
              </w:r>
            </w:ins>
          </w:p>
          <w:p w14:paraId="6B46F93A" w14:textId="7BDDCBC2" w:rsidR="003A1611" w:rsidRPr="00480423" w:rsidRDefault="003A1611" w:rsidP="003A1611">
            <w:pPr>
              <w:pStyle w:val="TAC"/>
              <w:rPr>
                <w:ins w:id="1158" w:author="Nokia" w:date="2024-02-14T10:48:00Z"/>
                <w:rFonts w:eastAsiaTheme="minorEastAsia"/>
                <w:lang w:val="en-US" w:eastAsia="zh-CN"/>
              </w:rPr>
            </w:pPr>
            <w:ins w:id="1159" w:author="Nokia" w:date="2024-02-14T10:50:00Z">
              <w:r w:rsidRPr="0086538F">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160"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CD41A70" w14:textId="06DED594" w:rsidR="003A1611" w:rsidRPr="00480423" w:rsidRDefault="003A1611" w:rsidP="003A1611">
            <w:pPr>
              <w:pStyle w:val="TAC"/>
              <w:rPr>
                <w:ins w:id="1161" w:author="Nokia" w:date="2024-02-14T10:48:00Z"/>
                <w:rFonts w:eastAsiaTheme="minorEastAsia"/>
                <w:szCs w:val="22"/>
                <w:lang w:val="en-US"/>
              </w:rPr>
            </w:pPr>
            <w:ins w:id="1162" w:author="Nokia" w:date="2024-02-14T10:50: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163"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006F19D" w14:textId="2DB44B3C" w:rsidR="003A1611" w:rsidRPr="00480423" w:rsidRDefault="003A1611" w:rsidP="003A1611">
            <w:pPr>
              <w:pStyle w:val="TAC"/>
              <w:rPr>
                <w:ins w:id="1164" w:author="Nokia" w:date="2024-02-14T10:48:00Z"/>
                <w:rFonts w:eastAsiaTheme="minorEastAsia"/>
                <w:lang w:val="en-US" w:eastAsia="zh-CN" w:bidi="ar"/>
              </w:rPr>
            </w:pPr>
            <w:ins w:id="1165" w:author="Nokia" w:date="2024-02-14T10:50:00Z">
              <w:r w:rsidRPr="0086538F">
                <w:rPr>
                  <w:rFonts w:eastAsiaTheme="minorEastAsia"/>
                  <w:lang w:val="en-US" w:eastAsia="zh-CN" w:bidi="ar"/>
                </w:rPr>
                <w:t>CA_n41C BCS 4 and 5</w:t>
              </w:r>
            </w:ins>
          </w:p>
        </w:tc>
        <w:tc>
          <w:tcPr>
            <w:tcW w:w="2387" w:type="dxa"/>
            <w:tcBorders>
              <w:top w:val="single" w:sz="4" w:space="0" w:color="auto"/>
              <w:left w:val="single" w:sz="4" w:space="0" w:color="auto"/>
              <w:bottom w:val="nil"/>
              <w:right w:val="single" w:sz="4" w:space="0" w:color="auto"/>
            </w:tcBorders>
            <w:vAlign w:val="center"/>
            <w:tcPrChange w:id="1166"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756FCCFA" w14:textId="78B706AC" w:rsidR="003A1611" w:rsidRPr="00480423" w:rsidRDefault="003A1611" w:rsidP="003A1611">
            <w:pPr>
              <w:pStyle w:val="TAC"/>
              <w:rPr>
                <w:ins w:id="1167" w:author="Nokia" w:date="2024-02-14T10:48:00Z"/>
                <w:rFonts w:eastAsiaTheme="minorEastAsia"/>
                <w:szCs w:val="22"/>
                <w:lang w:val="en-US" w:eastAsia="zh-CN"/>
              </w:rPr>
            </w:pPr>
            <w:ins w:id="1168" w:author="Nokia" w:date="2024-02-14T10:50:00Z">
              <w:r>
                <w:rPr>
                  <w:rFonts w:eastAsiaTheme="minorEastAsia"/>
                  <w:szCs w:val="22"/>
                  <w:lang w:val="en-US" w:eastAsia="zh-CN"/>
                </w:rPr>
                <w:t>4 and 5</w:t>
              </w:r>
            </w:ins>
          </w:p>
        </w:tc>
      </w:tr>
      <w:tr w:rsidR="003A1611" w:rsidRPr="00480423" w14:paraId="372B6DBA"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70" w:author="Nokia" w:date="2024-02-14T10:48:00Z"/>
          <w:trPrChange w:id="1171" w:author="Nokia" w:date="2024-02-14T10:49: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1172"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5BEA94BD" w14:textId="77777777" w:rsidR="003A1611" w:rsidRPr="00480423" w:rsidRDefault="003A1611" w:rsidP="003A1611">
            <w:pPr>
              <w:pStyle w:val="TAC"/>
              <w:rPr>
                <w:ins w:id="1173" w:author="Nokia" w:date="2024-02-14T10:48:00Z"/>
                <w:rFonts w:eastAsiaTheme="minorEastAsia"/>
                <w:lang w:val="en-US"/>
              </w:rPr>
            </w:pPr>
          </w:p>
        </w:tc>
        <w:tc>
          <w:tcPr>
            <w:tcW w:w="2712" w:type="dxa"/>
            <w:tcBorders>
              <w:top w:val="nil"/>
              <w:left w:val="single" w:sz="4" w:space="0" w:color="auto"/>
              <w:bottom w:val="nil"/>
              <w:right w:val="single" w:sz="4" w:space="0" w:color="auto"/>
            </w:tcBorders>
            <w:vAlign w:val="center"/>
            <w:tcPrChange w:id="1174"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51590C39" w14:textId="77777777" w:rsidR="003A1611" w:rsidRPr="00480423" w:rsidRDefault="003A1611" w:rsidP="003A1611">
            <w:pPr>
              <w:pStyle w:val="TAC"/>
              <w:rPr>
                <w:ins w:id="1175" w:author="Nokia" w:date="2024-02-14T10:4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76"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036C052" w14:textId="2087F86F" w:rsidR="003A1611" w:rsidRPr="00480423" w:rsidRDefault="003A1611" w:rsidP="003A1611">
            <w:pPr>
              <w:pStyle w:val="TAC"/>
              <w:rPr>
                <w:ins w:id="1177" w:author="Nokia" w:date="2024-02-14T10:48:00Z"/>
                <w:rFonts w:eastAsiaTheme="minorEastAsia"/>
                <w:szCs w:val="22"/>
                <w:lang w:val="en-US"/>
              </w:rPr>
            </w:pPr>
            <w:ins w:id="1178" w:author="Nokia" w:date="2024-02-14T10:50: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179"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2F7CECEC" w14:textId="1B528F38" w:rsidR="003A1611" w:rsidRPr="00480423" w:rsidRDefault="003A1611" w:rsidP="003A1611">
            <w:pPr>
              <w:pStyle w:val="TAC"/>
              <w:rPr>
                <w:ins w:id="1180" w:author="Nokia" w:date="2024-02-14T10:48:00Z"/>
                <w:rFonts w:eastAsiaTheme="minorEastAsia"/>
                <w:lang w:val="en-US" w:eastAsia="zh-CN" w:bidi="ar"/>
              </w:rPr>
            </w:pPr>
            <w:ins w:id="1181" w:author="Nokia" w:date="2024-02-14T10:50:00Z">
              <w:r w:rsidRPr="0086538F">
                <w:rPr>
                  <w:rFonts w:eastAsiaTheme="minorEastAsia"/>
                  <w:lang w:val="en-US" w:eastAsia="zh-CN" w:bidi="ar"/>
                </w:rPr>
                <w:t>CA_n71B BCS 4 and 5</w:t>
              </w:r>
            </w:ins>
          </w:p>
        </w:tc>
        <w:tc>
          <w:tcPr>
            <w:tcW w:w="2387" w:type="dxa"/>
            <w:tcBorders>
              <w:top w:val="nil"/>
              <w:left w:val="single" w:sz="4" w:space="0" w:color="auto"/>
              <w:bottom w:val="nil"/>
              <w:right w:val="single" w:sz="4" w:space="0" w:color="auto"/>
            </w:tcBorders>
            <w:vAlign w:val="center"/>
            <w:tcPrChange w:id="1182"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6699D91F" w14:textId="77777777" w:rsidR="003A1611" w:rsidRPr="00480423" w:rsidRDefault="003A1611" w:rsidP="003A1611">
            <w:pPr>
              <w:pStyle w:val="TAC"/>
              <w:rPr>
                <w:ins w:id="1183" w:author="Nokia" w:date="2024-02-14T10:48:00Z"/>
                <w:rFonts w:eastAsiaTheme="minorEastAsia"/>
                <w:szCs w:val="22"/>
                <w:lang w:val="en-US" w:eastAsia="zh-CN"/>
              </w:rPr>
            </w:pPr>
          </w:p>
        </w:tc>
      </w:tr>
      <w:tr w:rsidR="003A1611" w:rsidRPr="00480423" w14:paraId="60CE6B9D"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85" w:author="Nokia" w:date="2024-02-14T10:48:00Z"/>
          <w:trPrChange w:id="1186" w:author="Nokia" w:date="2024-02-14T10:49: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1187"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1A9E139D" w14:textId="77777777" w:rsidR="003A1611" w:rsidRPr="00480423" w:rsidRDefault="003A1611" w:rsidP="003A1611">
            <w:pPr>
              <w:pStyle w:val="TAC"/>
              <w:rPr>
                <w:ins w:id="1188" w:author="Nokia" w:date="2024-02-14T10:48: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189"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3D631D3E" w14:textId="77777777" w:rsidR="003A1611" w:rsidRPr="00480423" w:rsidRDefault="003A1611" w:rsidP="003A1611">
            <w:pPr>
              <w:pStyle w:val="TAC"/>
              <w:rPr>
                <w:ins w:id="1190" w:author="Nokia" w:date="2024-02-14T10:4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191"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E6597A3" w14:textId="494D2977" w:rsidR="003A1611" w:rsidRPr="00480423" w:rsidRDefault="003A1611" w:rsidP="003A1611">
            <w:pPr>
              <w:pStyle w:val="TAC"/>
              <w:rPr>
                <w:ins w:id="1192" w:author="Nokia" w:date="2024-02-14T10:48:00Z"/>
                <w:rFonts w:eastAsiaTheme="minorEastAsia"/>
                <w:szCs w:val="22"/>
                <w:lang w:val="en-US"/>
              </w:rPr>
            </w:pPr>
            <w:ins w:id="1193" w:author="Nokia" w:date="2024-02-14T10:50: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194"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3A76FFF6" w14:textId="303C9711" w:rsidR="003A1611" w:rsidRPr="00480423" w:rsidRDefault="003A1611" w:rsidP="003A1611">
            <w:pPr>
              <w:pStyle w:val="TAC"/>
              <w:rPr>
                <w:ins w:id="1195" w:author="Nokia" w:date="2024-02-14T10:48:00Z"/>
                <w:rFonts w:eastAsiaTheme="minorEastAsia"/>
                <w:lang w:val="en-US" w:eastAsia="zh-CN" w:bidi="ar"/>
              </w:rPr>
            </w:pPr>
            <w:ins w:id="1196" w:author="Nokia" w:date="2024-02-14T10:50:00Z">
              <w:r w:rsidRPr="0086538F">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1197"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02465F9B" w14:textId="77777777" w:rsidR="003A1611" w:rsidRPr="00480423" w:rsidRDefault="003A1611" w:rsidP="003A1611">
            <w:pPr>
              <w:pStyle w:val="TAC"/>
              <w:rPr>
                <w:ins w:id="1198" w:author="Nokia" w:date="2024-02-14T10:48:00Z"/>
                <w:rFonts w:eastAsiaTheme="minorEastAsia"/>
                <w:szCs w:val="22"/>
                <w:lang w:val="en-US" w:eastAsia="zh-CN"/>
              </w:rPr>
            </w:pPr>
          </w:p>
        </w:tc>
      </w:tr>
      <w:tr w:rsidR="003A1611" w:rsidRPr="00480423" w14:paraId="010CAE67"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0" w:author="Nokia" w:date="2024-02-14T10:49:00Z"/>
          <w:trPrChange w:id="1201" w:author="Nokia" w:date="2024-02-14T10:49: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202"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54DA7587" w14:textId="1F7C430A" w:rsidR="003A1611" w:rsidRPr="00480423" w:rsidRDefault="003A1611" w:rsidP="003A1611">
            <w:pPr>
              <w:pStyle w:val="TAC"/>
              <w:rPr>
                <w:ins w:id="1203" w:author="Nokia" w:date="2024-02-14T10:49:00Z"/>
                <w:rFonts w:eastAsiaTheme="minorEastAsia"/>
                <w:lang w:val="en-US"/>
              </w:rPr>
            </w:pPr>
            <w:ins w:id="1204" w:author="Nokia" w:date="2024-02-14T10:50:00Z">
              <w:r w:rsidRPr="0086538F">
                <w:rPr>
                  <w:rFonts w:eastAsiaTheme="minorEastAsia"/>
                  <w:lang w:val="en-US"/>
                </w:rPr>
                <w:t>CA_n41C-n71(2A)-n77(2A)</w:t>
              </w:r>
            </w:ins>
          </w:p>
        </w:tc>
        <w:tc>
          <w:tcPr>
            <w:tcW w:w="2712" w:type="dxa"/>
            <w:tcBorders>
              <w:top w:val="single" w:sz="4" w:space="0" w:color="auto"/>
              <w:left w:val="single" w:sz="4" w:space="0" w:color="auto"/>
              <w:bottom w:val="nil"/>
              <w:right w:val="single" w:sz="4" w:space="0" w:color="auto"/>
            </w:tcBorders>
            <w:vAlign w:val="center"/>
            <w:tcPrChange w:id="1205"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7D24A4A1" w14:textId="77777777" w:rsidR="003A1611" w:rsidRPr="0086538F" w:rsidRDefault="003A1611" w:rsidP="003A1611">
            <w:pPr>
              <w:pStyle w:val="TAC"/>
              <w:rPr>
                <w:ins w:id="1206" w:author="Nokia" w:date="2024-02-14T10:50:00Z"/>
                <w:rFonts w:eastAsiaTheme="minorEastAsia"/>
                <w:lang w:val="en-US" w:eastAsia="zh-CN"/>
              </w:rPr>
            </w:pPr>
            <w:ins w:id="1207" w:author="Nokia" w:date="2024-02-14T10:50:00Z">
              <w:r w:rsidRPr="0086538F">
                <w:rPr>
                  <w:rFonts w:eastAsiaTheme="minorEastAsia"/>
                  <w:lang w:val="en-US" w:eastAsia="zh-CN"/>
                </w:rPr>
                <w:t xml:space="preserve">CA_n41A-n71A </w:t>
              </w:r>
            </w:ins>
          </w:p>
          <w:p w14:paraId="01CCB811" w14:textId="77777777" w:rsidR="003A1611" w:rsidRPr="0086538F" w:rsidRDefault="003A1611" w:rsidP="003A1611">
            <w:pPr>
              <w:pStyle w:val="TAC"/>
              <w:rPr>
                <w:ins w:id="1208" w:author="Nokia" w:date="2024-02-14T10:50:00Z"/>
                <w:rFonts w:eastAsiaTheme="minorEastAsia"/>
                <w:lang w:val="en-US" w:eastAsia="zh-CN"/>
              </w:rPr>
            </w:pPr>
            <w:ins w:id="1209" w:author="Nokia" w:date="2024-02-14T10:50:00Z">
              <w:r w:rsidRPr="0086538F">
                <w:rPr>
                  <w:rFonts w:eastAsiaTheme="minorEastAsia"/>
                  <w:lang w:val="en-US" w:eastAsia="zh-CN"/>
                </w:rPr>
                <w:t xml:space="preserve">CA_n41A-n77A </w:t>
              </w:r>
            </w:ins>
          </w:p>
          <w:p w14:paraId="25BE1628" w14:textId="77777777" w:rsidR="003A1611" w:rsidRPr="0086538F" w:rsidRDefault="003A1611" w:rsidP="003A1611">
            <w:pPr>
              <w:pStyle w:val="TAC"/>
              <w:rPr>
                <w:ins w:id="1210" w:author="Nokia" w:date="2024-02-14T10:50:00Z"/>
                <w:rFonts w:eastAsiaTheme="minorEastAsia"/>
                <w:lang w:val="en-US" w:eastAsia="zh-CN"/>
              </w:rPr>
            </w:pPr>
            <w:ins w:id="1211" w:author="Nokia" w:date="2024-02-14T10:50:00Z">
              <w:r w:rsidRPr="0086538F">
                <w:rPr>
                  <w:rFonts w:eastAsiaTheme="minorEastAsia"/>
                  <w:lang w:val="en-US" w:eastAsia="zh-CN"/>
                </w:rPr>
                <w:t xml:space="preserve">CA_n41C </w:t>
              </w:r>
            </w:ins>
          </w:p>
          <w:p w14:paraId="5BDB937C" w14:textId="0864B5EF" w:rsidR="003A1611" w:rsidRPr="00480423" w:rsidRDefault="003A1611" w:rsidP="003A1611">
            <w:pPr>
              <w:pStyle w:val="TAC"/>
              <w:rPr>
                <w:ins w:id="1212" w:author="Nokia" w:date="2024-02-14T10:49:00Z"/>
                <w:rFonts w:eastAsiaTheme="minorEastAsia"/>
                <w:lang w:val="en-US" w:eastAsia="zh-CN"/>
              </w:rPr>
            </w:pPr>
            <w:ins w:id="1213" w:author="Nokia" w:date="2024-02-14T10:50:00Z">
              <w:r w:rsidRPr="0086538F">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214"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1B5D4EA" w14:textId="1AA43B30" w:rsidR="003A1611" w:rsidRPr="00480423" w:rsidRDefault="003A1611" w:rsidP="003A1611">
            <w:pPr>
              <w:pStyle w:val="TAC"/>
              <w:rPr>
                <w:ins w:id="1215" w:author="Nokia" w:date="2024-02-14T10:49:00Z"/>
                <w:rFonts w:eastAsiaTheme="minorEastAsia"/>
                <w:szCs w:val="22"/>
                <w:lang w:val="en-US"/>
              </w:rPr>
            </w:pPr>
            <w:ins w:id="1216" w:author="Nokia" w:date="2024-02-14T10:50: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217"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7B5D8D2" w14:textId="297F5E1B" w:rsidR="003A1611" w:rsidRPr="00480423" w:rsidRDefault="003A1611" w:rsidP="003A1611">
            <w:pPr>
              <w:pStyle w:val="TAC"/>
              <w:rPr>
                <w:ins w:id="1218" w:author="Nokia" w:date="2024-02-14T10:49:00Z"/>
                <w:rFonts w:eastAsiaTheme="minorEastAsia"/>
                <w:lang w:val="en-US" w:eastAsia="zh-CN" w:bidi="ar"/>
              </w:rPr>
            </w:pPr>
            <w:ins w:id="1219" w:author="Nokia" w:date="2024-02-14T10:50:00Z">
              <w:r w:rsidRPr="0086538F">
                <w:rPr>
                  <w:rFonts w:eastAsiaTheme="minorEastAsia"/>
                  <w:lang w:val="en-US" w:eastAsia="zh-CN" w:bidi="ar"/>
                </w:rPr>
                <w:t>CA_n41C BCS 4 and 5</w:t>
              </w:r>
            </w:ins>
          </w:p>
        </w:tc>
        <w:tc>
          <w:tcPr>
            <w:tcW w:w="2387" w:type="dxa"/>
            <w:tcBorders>
              <w:top w:val="single" w:sz="4" w:space="0" w:color="auto"/>
              <w:left w:val="single" w:sz="4" w:space="0" w:color="auto"/>
              <w:bottom w:val="nil"/>
              <w:right w:val="single" w:sz="4" w:space="0" w:color="auto"/>
            </w:tcBorders>
            <w:vAlign w:val="center"/>
            <w:tcPrChange w:id="1220"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664BB286" w14:textId="1649F818" w:rsidR="003A1611" w:rsidRPr="00480423" w:rsidRDefault="003A1611" w:rsidP="003A1611">
            <w:pPr>
              <w:pStyle w:val="TAC"/>
              <w:rPr>
                <w:ins w:id="1221" w:author="Nokia" w:date="2024-02-14T10:49:00Z"/>
                <w:rFonts w:eastAsiaTheme="minorEastAsia"/>
                <w:szCs w:val="22"/>
                <w:lang w:val="en-US" w:eastAsia="zh-CN"/>
              </w:rPr>
            </w:pPr>
            <w:ins w:id="1222" w:author="Nokia" w:date="2024-02-14T10:50:00Z">
              <w:r>
                <w:rPr>
                  <w:rFonts w:eastAsiaTheme="minorEastAsia"/>
                  <w:szCs w:val="22"/>
                  <w:lang w:val="en-US" w:eastAsia="zh-CN"/>
                </w:rPr>
                <w:t>4 and 5</w:t>
              </w:r>
            </w:ins>
          </w:p>
        </w:tc>
      </w:tr>
      <w:tr w:rsidR="003A1611" w:rsidRPr="00480423" w14:paraId="359A1D6D"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24" w:author="Nokia" w:date="2024-02-14T10:49:00Z"/>
          <w:trPrChange w:id="1225" w:author="Nokia" w:date="2024-02-14T10:49: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1226"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175A195D" w14:textId="77777777" w:rsidR="003A1611" w:rsidRPr="00480423" w:rsidRDefault="003A1611" w:rsidP="003A1611">
            <w:pPr>
              <w:pStyle w:val="TAC"/>
              <w:rPr>
                <w:ins w:id="1227" w:author="Nokia" w:date="2024-02-14T10:49:00Z"/>
                <w:rFonts w:eastAsiaTheme="minorEastAsia"/>
                <w:lang w:val="en-US"/>
              </w:rPr>
            </w:pPr>
          </w:p>
        </w:tc>
        <w:tc>
          <w:tcPr>
            <w:tcW w:w="2712" w:type="dxa"/>
            <w:tcBorders>
              <w:top w:val="nil"/>
              <w:left w:val="single" w:sz="4" w:space="0" w:color="auto"/>
              <w:bottom w:val="nil"/>
              <w:right w:val="single" w:sz="4" w:space="0" w:color="auto"/>
            </w:tcBorders>
            <w:vAlign w:val="center"/>
            <w:tcPrChange w:id="1228"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768BB051" w14:textId="77777777" w:rsidR="003A1611" w:rsidRPr="00480423" w:rsidRDefault="003A1611" w:rsidP="003A1611">
            <w:pPr>
              <w:pStyle w:val="TAC"/>
              <w:rPr>
                <w:ins w:id="1229" w:author="Nokia" w:date="2024-02-14T10:4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230"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7F818B9" w14:textId="2EBF72BB" w:rsidR="003A1611" w:rsidRPr="00480423" w:rsidRDefault="003A1611" w:rsidP="003A1611">
            <w:pPr>
              <w:pStyle w:val="TAC"/>
              <w:rPr>
                <w:ins w:id="1231" w:author="Nokia" w:date="2024-02-14T10:49:00Z"/>
                <w:rFonts w:eastAsiaTheme="minorEastAsia"/>
                <w:szCs w:val="22"/>
                <w:lang w:val="en-US"/>
              </w:rPr>
            </w:pPr>
            <w:ins w:id="1232" w:author="Nokia" w:date="2024-02-14T10:50: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233"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33D95071" w14:textId="01A14AC0" w:rsidR="003A1611" w:rsidRPr="00480423" w:rsidRDefault="003A1611" w:rsidP="003A1611">
            <w:pPr>
              <w:pStyle w:val="TAC"/>
              <w:rPr>
                <w:ins w:id="1234" w:author="Nokia" w:date="2024-02-14T10:49:00Z"/>
                <w:rFonts w:eastAsiaTheme="minorEastAsia"/>
                <w:lang w:val="en-US" w:eastAsia="zh-CN" w:bidi="ar"/>
              </w:rPr>
            </w:pPr>
            <w:ins w:id="1235" w:author="Nokia" w:date="2024-02-14T10:50:00Z">
              <w:r w:rsidRPr="0086538F">
                <w:rPr>
                  <w:rFonts w:eastAsiaTheme="minorEastAsia"/>
                  <w:lang w:val="en-US" w:eastAsia="zh-CN" w:bidi="ar"/>
                </w:rPr>
                <w:t>CA_n71(2A) BCS 4 and 5</w:t>
              </w:r>
            </w:ins>
          </w:p>
        </w:tc>
        <w:tc>
          <w:tcPr>
            <w:tcW w:w="2387" w:type="dxa"/>
            <w:tcBorders>
              <w:top w:val="nil"/>
              <w:left w:val="single" w:sz="4" w:space="0" w:color="auto"/>
              <w:bottom w:val="nil"/>
              <w:right w:val="single" w:sz="4" w:space="0" w:color="auto"/>
            </w:tcBorders>
            <w:vAlign w:val="center"/>
            <w:tcPrChange w:id="1236"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32EFD3B9" w14:textId="77777777" w:rsidR="003A1611" w:rsidRPr="00480423" w:rsidRDefault="003A1611" w:rsidP="003A1611">
            <w:pPr>
              <w:pStyle w:val="TAC"/>
              <w:rPr>
                <w:ins w:id="1237" w:author="Nokia" w:date="2024-02-14T10:49:00Z"/>
                <w:rFonts w:eastAsiaTheme="minorEastAsia"/>
                <w:szCs w:val="22"/>
                <w:lang w:val="en-US" w:eastAsia="zh-CN"/>
              </w:rPr>
            </w:pPr>
          </w:p>
        </w:tc>
      </w:tr>
      <w:tr w:rsidR="003A1611" w:rsidRPr="00480423" w14:paraId="7FEFAC97"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Nokia" w:date="2024-02-14T1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9" w:author="Nokia" w:date="2024-02-14T10:49:00Z"/>
          <w:trPrChange w:id="1240" w:author="Nokia" w:date="2024-02-14T10:49: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1241" w:author="Nokia" w:date="2024-02-14T10:49:00Z">
              <w:tcPr>
                <w:tcW w:w="3066" w:type="dxa"/>
                <w:gridSpan w:val="4"/>
                <w:tcBorders>
                  <w:top w:val="nil"/>
                  <w:left w:val="single" w:sz="4" w:space="0" w:color="auto"/>
                  <w:bottom w:val="single" w:sz="4" w:space="0" w:color="auto"/>
                  <w:right w:val="single" w:sz="4" w:space="0" w:color="auto"/>
                </w:tcBorders>
                <w:vAlign w:val="center"/>
              </w:tcPr>
            </w:tcPrChange>
          </w:tcPr>
          <w:p w14:paraId="499E08B1" w14:textId="77777777" w:rsidR="003A1611" w:rsidRPr="00480423" w:rsidRDefault="003A1611" w:rsidP="003A1611">
            <w:pPr>
              <w:pStyle w:val="TAC"/>
              <w:rPr>
                <w:ins w:id="1242" w:author="Nokia" w:date="2024-02-14T10:4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243" w:author="Nokia" w:date="2024-02-14T10:49:00Z">
              <w:tcPr>
                <w:tcW w:w="2712" w:type="dxa"/>
                <w:gridSpan w:val="4"/>
                <w:tcBorders>
                  <w:top w:val="nil"/>
                  <w:left w:val="single" w:sz="4" w:space="0" w:color="auto"/>
                  <w:bottom w:val="single" w:sz="4" w:space="0" w:color="auto"/>
                  <w:right w:val="single" w:sz="4" w:space="0" w:color="auto"/>
                </w:tcBorders>
                <w:vAlign w:val="center"/>
              </w:tcPr>
            </w:tcPrChange>
          </w:tcPr>
          <w:p w14:paraId="4EC05301" w14:textId="77777777" w:rsidR="003A1611" w:rsidRPr="00480423" w:rsidRDefault="003A1611" w:rsidP="003A1611">
            <w:pPr>
              <w:pStyle w:val="TAC"/>
              <w:rPr>
                <w:ins w:id="1244" w:author="Nokia" w:date="2024-02-14T10:4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245" w:author="Nokia" w:date="2024-02-14T10:4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33D2BFF" w14:textId="23BD60EC" w:rsidR="003A1611" w:rsidRPr="00480423" w:rsidRDefault="003A1611" w:rsidP="003A1611">
            <w:pPr>
              <w:pStyle w:val="TAC"/>
              <w:rPr>
                <w:ins w:id="1246" w:author="Nokia" w:date="2024-02-14T10:49:00Z"/>
                <w:rFonts w:eastAsiaTheme="minorEastAsia"/>
                <w:szCs w:val="22"/>
                <w:lang w:val="en-US"/>
              </w:rPr>
            </w:pPr>
            <w:ins w:id="1247" w:author="Nokia" w:date="2024-02-14T10:50: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248" w:author="Nokia" w:date="2024-02-14T10:4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CCDBF4A" w14:textId="333C07EA" w:rsidR="003A1611" w:rsidRPr="00480423" w:rsidRDefault="003A1611" w:rsidP="003A1611">
            <w:pPr>
              <w:pStyle w:val="TAC"/>
              <w:rPr>
                <w:ins w:id="1249" w:author="Nokia" w:date="2024-02-14T10:49:00Z"/>
                <w:rFonts w:eastAsiaTheme="minorEastAsia"/>
                <w:lang w:val="en-US" w:eastAsia="zh-CN" w:bidi="ar"/>
              </w:rPr>
            </w:pPr>
            <w:ins w:id="1250" w:author="Nokia" w:date="2024-02-14T10:50:00Z">
              <w:r w:rsidRPr="0086538F">
                <w:rPr>
                  <w:rFonts w:eastAsiaTheme="minorEastAsia"/>
                  <w:lang w:val="en-US" w:eastAsia="zh-CN" w:bidi="ar"/>
                </w:rPr>
                <w:t>CA_n77(2A) BCS 4 and 5</w:t>
              </w:r>
            </w:ins>
          </w:p>
        </w:tc>
        <w:tc>
          <w:tcPr>
            <w:tcW w:w="2387" w:type="dxa"/>
            <w:tcBorders>
              <w:top w:val="nil"/>
              <w:left w:val="single" w:sz="4" w:space="0" w:color="auto"/>
              <w:bottom w:val="single" w:sz="4" w:space="0" w:color="auto"/>
              <w:right w:val="single" w:sz="4" w:space="0" w:color="auto"/>
            </w:tcBorders>
            <w:vAlign w:val="center"/>
            <w:tcPrChange w:id="1251" w:author="Nokia" w:date="2024-02-14T10:49:00Z">
              <w:tcPr>
                <w:tcW w:w="2387" w:type="dxa"/>
                <w:gridSpan w:val="4"/>
                <w:tcBorders>
                  <w:top w:val="nil"/>
                  <w:left w:val="single" w:sz="4" w:space="0" w:color="auto"/>
                  <w:bottom w:val="single" w:sz="4" w:space="0" w:color="auto"/>
                  <w:right w:val="single" w:sz="4" w:space="0" w:color="auto"/>
                </w:tcBorders>
                <w:vAlign w:val="center"/>
              </w:tcPr>
            </w:tcPrChange>
          </w:tcPr>
          <w:p w14:paraId="1C3031B5" w14:textId="77777777" w:rsidR="003A1611" w:rsidRPr="00480423" w:rsidRDefault="003A1611" w:rsidP="003A1611">
            <w:pPr>
              <w:pStyle w:val="TAC"/>
              <w:rPr>
                <w:ins w:id="1252" w:author="Nokia" w:date="2024-02-14T10:49:00Z"/>
                <w:rFonts w:eastAsiaTheme="minorEastAsia"/>
                <w:szCs w:val="22"/>
                <w:lang w:val="en-US" w:eastAsia="zh-CN"/>
              </w:rPr>
            </w:pPr>
          </w:p>
        </w:tc>
      </w:tr>
      <w:tr w:rsidR="003A1611" w:rsidRPr="00480423" w14:paraId="5F26AC58"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 w:author="Nokia" w:date="2024-02-14T19: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4" w:author="Nokia" w:date="2024-02-14T19:20:00Z">
            <w:trPr>
              <w:gridBefore w:val="1"/>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255" w:author="Nokia" w:date="2024-02-14T19:20:00Z">
              <w:tcPr>
                <w:tcW w:w="3066" w:type="dxa"/>
                <w:gridSpan w:val="4"/>
                <w:tcBorders>
                  <w:top w:val="single" w:sz="4" w:space="0" w:color="auto"/>
                  <w:left w:val="single" w:sz="4" w:space="0" w:color="auto"/>
                  <w:bottom w:val="nil"/>
                  <w:right w:val="single" w:sz="4" w:space="0" w:color="auto"/>
                </w:tcBorders>
                <w:vAlign w:val="center"/>
              </w:tcPr>
            </w:tcPrChange>
          </w:tcPr>
          <w:p w14:paraId="4C9FCD3D" w14:textId="77777777" w:rsidR="003A1611" w:rsidRPr="00480423" w:rsidRDefault="003A1611" w:rsidP="003A1611">
            <w:pPr>
              <w:pStyle w:val="TAC"/>
              <w:rPr>
                <w:rFonts w:eastAsiaTheme="minorEastAsia"/>
                <w:lang w:val="en-US"/>
              </w:rPr>
            </w:pPr>
            <w:r w:rsidRPr="00480423">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Change w:id="1256" w:author="Nokia" w:date="2024-02-14T19:20:00Z">
              <w:tcPr>
                <w:tcW w:w="2712" w:type="dxa"/>
                <w:gridSpan w:val="4"/>
                <w:tcBorders>
                  <w:top w:val="single" w:sz="4" w:space="0" w:color="auto"/>
                  <w:left w:val="single" w:sz="4" w:space="0" w:color="auto"/>
                  <w:bottom w:val="nil"/>
                  <w:right w:val="single" w:sz="4" w:space="0" w:color="auto"/>
                </w:tcBorders>
                <w:vAlign w:val="center"/>
              </w:tcPr>
            </w:tcPrChange>
          </w:tcPr>
          <w:p w14:paraId="29918E61"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00FE452" w14:textId="518D3753" w:rsidR="003A1611" w:rsidRPr="00771F82" w:rsidRDefault="003A1611" w:rsidP="003A1611">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7CF59C5A" w14:textId="77777777" w:rsidR="003A1611" w:rsidRDefault="003A1611" w:rsidP="003A1611">
            <w:pPr>
              <w:pStyle w:val="TAC"/>
              <w:rPr>
                <w:ins w:id="1257" w:author="Nokia" w:date="2024-02-14T10:47:00Z"/>
                <w:rFonts w:eastAsiaTheme="minorEastAsia"/>
                <w:vertAlign w:val="superscript"/>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0CB709C4" w14:textId="55F6ED2C" w:rsidR="003A1611" w:rsidRPr="00771F82" w:rsidRDefault="003A1611" w:rsidP="003A1611">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64FE4DDD" w14:textId="77777777" w:rsidR="003A1611" w:rsidRPr="00771F82" w:rsidRDefault="003A1611" w:rsidP="003A1611">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0AFDF0D4" w14:textId="77777777" w:rsidR="003A1611" w:rsidRPr="00480423" w:rsidRDefault="003A1611" w:rsidP="003A1611">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Change w:id="1258" w:author="Nokia" w:date="2024-02-14T19:2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B0CAAD0"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Change w:id="1259" w:author="Nokia" w:date="2024-02-14T19:2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001D77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Change w:id="1260" w:author="Nokia" w:date="2024-02-14T19:20:00Z">
              <w:tcPr>
                <w:tcW w:w="2387" w:type="dxa"/>
                <w:gridSpan w:val="4"/>
                <w:tcBorders>
                  <w:top w:val="single" w:sz="4" w:space="0" w:color="auto"/>
                  <w:left w:val="single" w:sz="4" w:space="0" w:color="auto"/>
                  <w:bottom w:val="nil"/>
                  <w:right w:val="single" w:sz="4" w:space="0" w:color="auto"/>
                </w:tcBorders>
                <w:vAlign w:val="center"/>
              </w:tcPr>
            </w:tcPrChange>
          </w:tcPr>
          <w:p w14:paraId="21B2B06B" w14:textId="77777777" w:rsidR="003A1611" w:rsidRPr="00480423" w:rsidRDefault="003A1611" w:rsidP="003A1611">
            <w:pPr>
              <w:pStyle w:val="TAC"/>
              <w:rPr>
                <w:rFonts w:eastAsiaTheme="minorEastAsia"/>
                <w:szCs w:val="22"/>
                <w:lang w:val="en-US" w:eastAsia="zh-CN"/>
              </w:rPr>
            </w:pPr>
            <w:r w:rsidRPr="00480423">
              <w:rPr>
                <w:rFonts w:eastAsiaTheme="minorEastAsia"/>
                <w:szCs w:val="22"/>
                <w:lang w:val="en-US" w:eastAsia="zh-CN"/>
              </w:rPr>
              <w:t>4 and 5</w:t>
            </w:r>
          </w:p>
        </w:tc>
      </w:tr>
      <w:tr w:rsidR="003A1611" w:rsidRPr="00480423" w14:paraId="58DF2D16" w14:textId="77777777" w:rsidTr="0086538F">
        <w:trPr>
          <w:trHeight w:val="29"/>
        </w:trPr>
        <w:tc>
          <w:tcPr>
            <w:tcW w:w="3066" w:type="dxa"/>
            <w:tcBorders>
              <w:top w:val="nil"/>
              <w:left w:val="single" w:sz="4" w:space="0" w:color="auto"/>
              <w:bottom w:val="nil"/>
              <w:right w:val="single" w:sz="4" w:space="0" w:color="auto"/>
            </w:tcBorders>
            <w:vAlign w:val="center"/>
          </w:tcPr>
          <w:p w14:paraId="69AEA400"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D693C0"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F2157"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DDED25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838DF67" w14:textId="77777777" w:rsidR="003A1611" w:rsidRPr="00480423" w:rsidRDefault="003A1611" w:rsidP="003A1611">
            <w:pPr>
              <w:pStyle w:val="TAC"/>
              <w:rPr>
                <w:rFonts w:eastAsiaTheme="minorEastAsia"/>
                <w:szCs w:val="22"/>
                <w:lang w:val="en-US" w:eastAsia="zh-CN"/>
              </w:rPr>
            </w:pPr>
          </w:p>
        </w:tc>
      </w:tr>
      <w:tr w:rsidR="003A1611" w:rsidRPr="00480423" w14:paraId="7C28DA6F"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 w:author="Nokia" w:date="2024-02-14T00: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2" w:author="Nokia" w:date="2024-02-14T00:10: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263" w:author="Nokia" w:date="2024-02-14T00:10:00Z">
              <w:tcPr>
                <w:tcW w:w="3066" w:type="dxa"/>
                <w:gridSpan w:val="4"/>
                <w:tcBorders>
                  <w:top w:val="nil"/>
                  <w:left w:val="single" w:sz="4" w:space="0" w:color="auto"/>
                  <w:bottom w:val="single" w:sz="4" w:space="0" w:color="auto"/>
                  <w:right w:val="single" w:sz="4" w:space="0" w:color="auto"/>
                </w:tcBorders>
                <w:vAlign w:val="center"/>
              </w:tcPr>
            </w:tcPrChange>
          </w:tcPr>
          <w:p w14:paraId="04D1877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264" w:author="Nokia" w:date="2024-02-14T00:10:00Z">
              <w:tcPr>
                <w:tcW w:w="2712" w:type="dxa"/>
                <w:gridSpan w:val="4"/>
                <w:tcBorders>
                  <w:top w:val="nil"/>
                  <w:left w:val="single" w:sz="4" w:space="0" w:color="auto"/>
                  <w:bottom w:val="single" w:sz="4" w:space="0" w:color="auto"/>
                  <w:right w:val="single" w:sz="4" w:space="0" w:color="auto"/>
                </w:tcBorders>
                <w:vAlign w:val="center"/>
              </w:tcPr>
            </w:tcPrChange>
          </w:tcPr>
          <w:p w14:paraId="7546142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265" w:author="Nokia" w:date="2024-02-14T00:1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C80F48A" w14:textId="77777777" w:rsidR="003A1611" w:rsidRPr="00480423" w:rsidRDefault="003A1611" w:rsidP="003A1611">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Change w:id="1266" w:author="Nokia" w:date="2024-02-14T00:1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1A32251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Change w:id="1267" w:author="Nokia" w:date="2024-02-14T00:10:00Z">
              <w:tcPr>
                <w:tcW w:w="2387" w:type="dxa"/>
                <w:gridSpan w:val="4"/>
                <w:tcBorders>
                  <w:top w:val="nil"/>
                  <w:left w:val="single" w:sz="4" w:space="0" w:color="auto"/>
                  <w:bottom w:val="single" w:sz="4" w:space="0" w:color="auto"/>
                  <w:right w:val="single" w:sz="4" w:space="0" w:color="auto"/>
                </w:tcBorders>
                <w:vAlign w:val="center"/>
              </w:tcPr>
            </w:tcPrChange>
          </w:tcPr>
          <w:p w14:paraId="10C54D08" w14:textId="77777777" w:rsidR="003A1611" w:rsidRPr="00480423" w:rsidRDefault="003A1611" w:rsidP="003A1611">
            <w:pPr>
              <w:pStyle w:val="TAC"/>
              <w:rPr>
                <w:rFonts w:eastAsiaTheme="minorEastAsia"/>
                <w:szCs w:val="22"/>
                <w:lang w:val="en-US" w:eastAsia="zh-CN"/>
              </w:rPr>
            </w:pPr>
          </w:p>
        </w:tc>
      </w:tr>
      <w:tr w:rsidR="003A1611" w:rsidRPr="00480423" w14:paraId="3A4E5684"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Nokia" w:date="2024-02-14T00: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69" w:author="Nokia" w:date="2024-02-14T00:09:00Z"/>
          <w:trPrChange w:id="1270" w:author="Nokia" w:date="2024-02-14T00:10: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271" w:author="Nokia" w:date="2024-02-14T00:10:00Z">
              <w:tcPr>
                <w:tcW w:w="3066" w:type="dxa"/>
                <w:gridSpan w:val="4"/>
                <w:tcBorders>
                  <w:top w:val="nil"/>
                  <w:left w:val="single" w:sz="4" w:space="0" w:color="auto"/>
                  <w:bottom w:val="single" w:sz="4" w:space="0" w:color="auto"/>
                  <w:right w:val="single" w:sz="4" w:space="0" w:color="auto"/>
                </w:tcBorders>
                <w:vAlign w:val="center"/>
              </w:tcPr>
            </w:tcPrChange>
          </w:tcPr>
          <w:p w14:paraId="172CA9F4" w14:textId="550CDD27" w:rsidR="003A1611" w:rsidRPr="00480423" w:rsidRDefault="003A1611" w:rsidP="003A1611">
            <w:pPr>
              <w:pStyle w:val="TAC"/>
              <w:rPr>
                <w:ins w:id="1272" w:author="Nokia" w:date="2024-02-14T00:09:00Z"/>
                <w:rFonts w:eastAsiaTheme="minorEastAsia"/>
                <w:lang w:val="en-US"/>
              </w:rPr>
            </w:pPr>
            <w:ins w:id="1273" w:author="Nokia" w:date="2024-02-14T00:09:00Z">
              <w:r w:rsidRPr="00BF2B36">
                <w:rPr>
                  <w:rFonts w:eastAsiaTheme="minorEastAsia"/>
                  <w:lang w:val="en-US"/>
                </w:rPr>
                <w:t>CA_n41(A-C)-n71B-n77A</w:t>
              </w:r>
            </w:ins>
          </w:p>
        </w:tc>
        <w:tc>
          <w:tcPr>
            <w:tcW w:w="2712" w:type="dxa"/>
            <w:tcBorders>
              <w:top w:val="single" w:sz="4" w:space="0" w:color="auto"/>
              <w:left w:val="single" w:sz="4" w:space="0" w:color="auto"/>
              <w:bottom w:val="nil"/>
              <w:right w:val="single" w:sz="4" w:space="0" w:color="auto"/>
            </w:tcBorders>
            <w:vAlign w:val="center"/>
            <w:tcPrChange w:id="1274" w:author="Nokia" w:date="2024-02-14T00:10:00Z">
              <w:tcPr>
                <w:tcW w:w="2712" w:type="dxa"/>
                <w:gridSpan w:val="4"/>
                <w:tcBorders>
                  <w:top w:val="nil"/>
                  <w:left w:val="single" w:sz="4" w:space="0" w:color="auto"/>
                  <w:bottom w:val="single" w:sz="4" w:space="0" w:color="auto"/>
                  <w:right w:val="single" w:sz="4" w:space="0" w:color="auto"/>
                </w:tcBorders>
                <w:vAlign w:val="center"/>
              </w:tcPr>
            </w:tcPrChange>
          </w:tcPr>
          <w:p w14:paraId="1A4E16D3" w14:textId="1DE0AED2" w:rsidR="003A1611" w:rsidRPr="00BF2B36" w:rsidRDefault="003A1611" w:rsidP="003A1611">
            <w:pPr>
              <w:pStyle w:val="TAC"/>
              <w:rPr>
                <w:ins w:id="1275" w:author="Nokia" w:date="2024-02-14T00:09:00Z"/>
                <w:rFonts w:eastAsiaTheme="minorEastAsia"/>
                <w:lang w:val="en-US" w:eastAsia="zh-CN"/>
              </w:rPr>
            </w:pPr>
            <w:ins w:id="1276" w:author="Nokia" w:date="2024-02-14T00:09:00Z">
              <w:r w:rsidRPr="00BF2B36">
                <w:rPr>
                  <w:rFonts w:eastAsiaTheme="minorEastAsia"/>
                  <w:lang w:val="en-US" w:eastAsia="zh-CN"/>
                </w:rPr>
                <w:t xml:space="preserve">CA_n41A-n71A </w:t>
              </w:r>
            </w:ins>
          </w:p>
          <w:p w14:paraId="40CE518D" w14:textId="4F9F5FBE" w:rsidR="003A1611" w:rsidRPr="00BF2B36" w:rsidRDefault="003A1611" w:rsidP="003A1611">
            <w:pPr>
              <w:pStyle w:val="TAC"/>
              <w:rPr>
                <w:ins w:id="1277" w:author="Nokia" w:date="2024-02-14T00:09:00Z"/>
                <w:rFonts w:eastAsiaTheme="minorEastAsia"/>
                <w:lang w:val="en-US" w:eastAsia="zh-CN"/>
              </w:rPr>
            </w:pPr>
            <w:ins w:id="1278" w:author="Nokia" w:date="2024-02-14T00:09:00Z">
              <w:r w:rsidRPr="00BF2B36">
                <w:rPr>
                  <w:rFonts w:eastAsiaTheme="minorEastAsia"/>
                  <w:lang w:val="en-US" w:eastAsia="zh-CN"/>
                </w:rPr>
                <w:t xml:space="preserve">CA_n41A-n77A </w:t>
              </w:r>
            </w:ins>
          </w:p>
          <w:p w14:paraId="461B7134" w14:textId="3028D15E" w:rsidR="003A1611" w:rsidRPr="00BF2B36" w:rsidRDefault="003A1611" w:rsidP="003A1611">
            <w:pPr>
              <w:pStyle w:val="TAC"/>
              <w:rPr>
                <w:ins w:id="1279" w:author="Nokia" w:date="2024-02-14T00:09:00Z"/>
                <w:rFonts w:eastAsiaTheme="minorEastAsia"/>
                <w:lang w:val="en-US" w:eastAsia="zh-CN"/>
              </w:rPr>
            </w:pPr>
            <w:ins w:id="1280" w:author="Nokia" w:date="2024-02-14T00:09:00Z">
              <w:r w:rsidRPr="00BF2B36">
                <w:rPr>
                  <w:rFonts w:eastAsiaTheme="minorEastAsia"/>
                  <w:lang w:val="en-US" w:eastAsia="zh-CN"/>
                </w:rPr>
                <w:t xml:space="preserve">CA_n41C </w:t>
              </w:r>
            </w:ins>
          </w:p>
          <w:p w14:paraId="2780B7CE" w14:textId="28F4D8B8" w:rsidR="003A1611" w:rsidRPr="00480423" w:rsidRDefault="003A1611" w:rsidP="003A1611">
            <w:pPr>
              <w:pStyle w:val="TAC"/>
              <w:rPr>
                <w:ins w:id="1281" w:author="Nokia" w:date="2024-02-14T00:09:00Z"/>
                <w:rFonts w:eastAsiaTheme="minorEastAsia"/>
                <w:lang w:val="en-US" w:eastAsia="zh-CN"/>
              </w:rPr>
            </w:pPr>
            <w:ins w:id="1282" w:author="Nokia" w:date="2024-02-14T00:09:00Z">
              <w:r w:rsidRPr="00BF2B36">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283" w:author="Nokia" w:date="2024-02-14T00:1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0181C3A" w14:textId="77FE65EC" w:rsidR="003A1611" w:rsidRPr="00480423" w:rsidRDefault="003A1611" w:rsidP="003A1611">
            <w:pPr>
              <w:pStyle w:val="TAC"/>
              <w:rPr>
                <w:ins w:id="1284" w:author="Nokia" w:date="2024-02-14T00:09:00Z"/>
                <w:rFonts w:eastAsiaTheme="minorEastAsia"/>
                <w:szCs w:val="22"/>
                <w:lang w:val="en-US"/>
              </w:rPr>
            </w:pPr>
            <w:ins w:id="1285" w:author="Nokia" w:date="2024-02-14T00:10: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286" w:author="Nokia" w:date="2024-02-14T00:1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7FF8E01" w14:textId="01C33173" w:rsidR="003A1611" w:rsidRPr="00480423" w:rsidRDefault="003A1611" w:rsidP="003A1611">
            <w:pPr>
              <w:pStyle w:val="TAC"/>
              <w:rPr>
                <w:ins w:id="1287" w:author="Nokia" w:date="2024-02-14T00:09:00Z"/>
                <w:rFonts w:eastAsiaTheme="minorEastAsia"/>
                <w:lang w:val="en-US" w:eastAsia="zh-CN" w:bidi="ar"/>
              </w:rPr>
            </w:pPr>
            <w:ins w:id="1288" w:author="Nokia" w:date="2024-02-14T00:12:00Z">
              <w:r w:rsidRPr="00BF2B36">
                <w:rPr>
                  <w:rFonts w:eastAsiaTheme="minorEastAsia"/>
                  <w:lang w:val="en-US" w:eastAsia="zh-CN" w:bidi="ar"/>
                </w:rPr>
                <w:t>CA_n41(A-C) BCS 4 and 5</w:t>
              </w:r>
            </w:ins>
          </w:p>
        </w:tc>
        <w:tc>
          <w:tcPr>
            <w:tcW w:w="2387" w:type="dxa"/>
            <w:tcBorders>
              <w:top w:val="single" w:sz="4" w:space="0" w:color="auto"/>
              <w:left w:val="single" w:sz="4" w:space="0" w:color="auto"/>
              <w:bottom w:val="nil"/>
              <w:right w:val="single" w:sz="4" w:space="0" w:color="auto"/>
            </w:tcBorders>
            <w:vAlign w:val="center"/>
            <w:tcPrChange w:id="1289" w:author="Nokia" w:date="2024-02-14T00:10:00Z">
              <w:tcPr>
                <w:tcW w:w="2387" w:type="dxa"/>
                <w:gridSpan w:val="4"/>
                <w:tcBorders>
                  <w:top w:val="nil"/>
                  <w:left w:val="single" w:sz="4" w:space="0" w:color="auto"/>
                  <w:bottom w:val="single" w:sz="4" w:space="0" w:color="auto"/>
                  <w:right w:val="single" w:sz="4" w:space="0" w:color="auto"/>
                </w:tcBorders>
                <w:vAlign w:val="center"/>
              </w:tcPr>
            </w:tcPrChange>
          </w:tcPr>
          <w:p w14:paraId="71F760ED" w14:textId="45F7D4BC" w:rsidR="003A1611" w:rsidRPr="00480423" w:rsidRDefault="003A1611" w:rsidP="003A1611">
            <w:pPr>
              <w:pStyle w:val="TAC"/>
              <w:rPr>
                <w:ins w:id="1290" w:author="Nokia" w:date="2024-02-14T00:09:00Z"/>
                <w:rFonts w:eastAsiaTheme="minorEastAsia"/>
                <w:szCs w:val="22"/>
                <w:lang w:val="en-US" w:eastAsia="zh-CN"/>
              </w:rPr>
            </w:pPr>
            <w:ins w:id="1291" w:author="Nokia" w:date="2024-02-14T00:10:00Z">
              <w:r w:rsidRPr="00480423">
                <w:rPr>
                  <w:rFonts w:eastAsiaTheme="minorEastAsia"/>
                  <w:szCs w:val="22"/>
                  <w:lang w:val="en-US" w:eastAsia="zh-CN"/>
                </w:rPr>
                <w:t>4 and 5</w:t>
              </w:r>
            </w:ins>
          </w:p>
        </w:tc>
      </w:tr>
      <w:tr w:rsidR="003A1611" w:rsidRPr="00480423" w14:paraId="73DF6303" w14:textId="77777777" w:rsidTr="00BF2B3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 w:author="Nokia" w:date="2024-02-14T00: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3" w:author="Nokia" w:date="2024-02-14T00:09:00Z"/>
          <w:trPrChange w:id="1294" w:author="Nokia" w:date="2024-02-14T00:10:00Z">
            <w:trPr>
              <w:gridBefore w:val="3"/>
              <w:trHeight w:val="29"/>
            </w:trPr>
          </w:trPrChange>
        </w:trPr>
        <w:tc>
          <w:tcPr>
            <w:tcW w:w="3066" w:type="dxa"/>
            <w:tcBorders>
              <w:top w:val="nil"/>
              <w:left w:val="single" w:sz="4" w:space="0" w:color="auto"/>
              <w:bottom w:val="nil"/>
              <w:right w:val="single" w:sz="4" w:space="0" w:color="auto"/>
            </w:tcBorders>
            <w:vAlign w:val="center"/>
            <w:tcPrChange w:id="1295" w:author="Nokia" w:date="2024-02-14T00:10:00Z">
              <w:tcPr>
                <w:tcW w:w="3066" w:type="dxa"/>
                <w:gridSpan w:val="4"/>
                <w:tcBorders>
                  <w:top w:val="nil"/>
                  <w:left w:val="single" w:sz="4" w:space="0" w:color="auto"/>
                  <w:bottom w:val="single" w:sz="4" w:space="0" w:color="auto"/>
                  <w:right w:val="single" w:sz="4" w:space="0" w:color="auto"/>
                </w:tcBorders>
                <w:vAlign w:val="center"/>
              </w:tcPr>
            </w:tcPrChange>
          </w:tcPr>
          <w:p w14:paraId="58768A53" w14:textId="77777777" w:rsidR="003A1611" w:rsidRPr="00480423" w:rsidRDefault="003A1611" w:rsidP="003A1611">
            <w:pPr>
              <w:pStyle w:val="TAC"/>
              <w:rPr>
                <w:ins w:id="1296" w:author="Nokia" w:date="2024-02-14T00:09:00Z"/>
                <w:rFonts w:eastAsiaTheme="minorEastAsia"/>
                <w:lang w:val="en-US"/>
              </w:rPr>
            </w:pPr>
          </w:p>
        </w:tc>
        <w:tc>
          <w:tcPr>
            <w:tcW w:w="2712" w:type="dxa"/>
            <w:tcBorders>
              <w:top w:val="nil"/>
              <w:left w:val="single" w:sz="4" w:space="0" w:color="auto"/>
              <w:bottom w:val="nil"/>
              <w:right w:val="single" w:sz="4" w:space="0" w:color="auto"/>
            </w:tcBorders>
            <w:vAlign w:val="center"/>
            <w:tcPrChange w:id="1297" w:author="Nokia" w:date="2024-02-14T00:10:00Z">
              <w:tcPr>
                <w:tcW w:w="2712" w:type="dxa"/>
                <w:gridSpan w:val="4"/>
                <w:tcBorders>
                  <w:top w:val="nil"/>
                  <w:left w:val="single" w:sz="4" w:space="0" w:color="auto"/>
                  <w:bottom w:val="single" w:sz="4" w:space="0" w:color="auto"/>
                  <w:right w:val="single" w:sz="4" w:space="0" w:color="auto"/>
                </w:tcBorders>
                <w:vAlign w:val="center"/>
              </w:tcPr>
            </w:tcPrChange>
          </w:tcPr>
          <w:p w14:paraId="56A580E5" w14:textId="77777777" w:rsidR="003A1611" w:rsidRPr="00480423" w:rsidRDefault="003A1611" w:rsidP="003A1611">
            <w:pPr>
              <w:pStyle w:val="TAC"/>
              <w:rPr>
                <w:ins w:id="1298" w:author="Nokia" w:date="2024-02-14T00:0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299" w:author="Nokia" w:date="2024-02-14T00:10: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64EBCDE" w14:textId="7598FA2E" w:rsidR="003A1611" w:rsidRPr="00480423" w:rsidRDefault="003A1611" w:rsidP="003A1611">
            <w:pPr>
              <w:pStyle w:val="TAC"/>
              <w:rPr>
                <w:ins w:id="1300" w:author="Nokia" w:date="2024-02-14T00:09:00Z"/>
                <w:rFonts w:eastAsiaTheme="minorEastAsia"/>
                <w:szCs w:val="22"/>
                <w:lang w:val="en-US"/>
              </w:rPr>
            </w:pPr>
            <w:ins w:id="1301" w:author="Nokia" w:date="2024-02-14T00:10: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302" w:author="Nokia" w:date="2024-02-14T00:10: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35B044CD" w14:textId="2225E766" w:rsidR="003A1611" w:rsidRPr="00480423" w:rsidRDefault="003A1611" w:rsidP="003A1611">
            <w:pPr>
              <w:pStyle w:val="TAC"/>
              <w:rPr>
                <w:ins w:id="1303" w:author="Nokia" w:date="2024-02-14T00:09:00Z"/>
                <w:rFonts w:eastAsiaTheme="minorEastAsia"/>
                <w:lang w:val="en-US" w:eastAsia="zh-CN" w:bidi="ar"/>
              </w:rPr>
            </w:pPr>
            <w:ins w:id="1304" w:author="Nokia" w:date="2024-02-14T00:12:00Z">
              <w:r w:rsidRPr="00BF2B36">
                <w:rPr>
                  <w:rFonts w:eastAsiaTheme="minorEastAsia"/>
                  <w:lang w:val="en-US" w:eastAsia="zh-CN" w:bidi="ar"/>
                </w:rPr>
                <w:t>CA_n71B BCS 4 and 5</w:t>
              </w:r>
            </w:ins>
          </w:p>
        </w:tc>
        <w:tc>
          <w:tcPr>
            <w:tcW w:w="2387" w:type="dxa"/>
            <w:tcBorders>
              <w:top w:val="nil"/>
              <w:left w:val="single" w:sz="4" w:space="0" w:color="auto"/>
              <w:bottom w:val="nil"/>
              <w:right w:val="single" w:sz="4" w:space="0" w:color="auto"/>
            </w:tcBorders>
            <w:vAlign w:val="center"/>
            <w:tcPrChange w:id="1305" w:author="Nokia" w:date="2024-02-14T00:10:00Z">
              <w:tcPr>
                <w:tcW w:w="2387" w:type="dxa"/>
                <w:gridSpan w:val="4"/>
                <w:tcBorders>
                  <w:top w:val="nil"/>
                  <w:left w:val="single" w:sz="4" w:space="0" w:color="auto"/>
                  <w:bottom w:val="single" w:sz="4" w:space="0" w:color="auto"/>
                  <w:right w:val="single" w:sz="4" w:space="0" w:color="auto"/>
                </w:tcBorders>
                <w:vAlign w:val="center"/>
              </w:tcPr>
            </w:tcPrChange>
          </w:tcPr>
          <w:p w14:paraId="464C3022" w14:textId="77777777" w:rsidR="003A1611" w:rsidRPr="00480423" w:rsidRDefault="003A1611" w:rsidP="003A1611">
            <w:pPr>
              <w:pStyle w:val="TAC"/>
              <w:rPr>
                <w:ins w:id="1306" w:author="Nokia" w:date="2024-02-14T00:09:00Z"/>
                <w:rFonts w:eastAsiaTheme="minorEastAsia"/>
                <w:szCs w:val="22"/>
                <w:lang w:val="en-US" w:eastAsia="zh-CN"/>
              </w:rPr>
            </w:pPr>
          </w:p>
        </w:tc>
      </w:tr>
      <w:tr w:rsidR="003A1611" w:rsidRPr="00480423" w14:paraId="52B4114A"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Nokia" w:date="2024-02-14T00: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8" w:author="Nokia" w:date="2024-02-14T00:09:00Z"/>
          <w:trPrChange w:id="1309" w:author="Nokia" w:date="2024-02-14T00:15: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310" w:author="Nokia" w:date="2024-02-14T00:15:00Z">
              <w:tcPr>
                <w:tcW w:w="3066" w:type="dxa"/>
                <w:gridSpan w:val="4"/>
                <w:tcBorders>
                  <w:top w:val="nil"/>
                  <w:left w:val="single" w:sz="4" w:space="0" w:color="auto"/>
                  <w:bottom w:val="single" w:sz="4" w:space="0" w:color="auto"/>
                  <w:right w:val="single" w:sz="4" w:space="0" w:color="auto"/>
                </w:tcBorders>
                <w:vAlign w:val="center"/>
              </w:tcPr>
            </w:tcPrChange>
          </w:tcPr>
          <w:p w14:paraId="5C6867F8" w14:textId="77777777" w:rsidR="003A1611" w:rsidRPr="00480423" w:rsidRDefault="003A1611" w:rsidP="003A1611">
            <w:pPr>
              <w:pStyle w:val="TAC"/>
              <w:rPr>
                <w:ins w:id="1311" w:author="Nokia" w:date="2024-02-14T00:0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312" w:author="Nokia" w:date="2024-02-14T00:15:00Z">
              <w:tcPr>
                <w:tcW w:w="2712" w:type="dxa"/>
                <w:gridSpan w:val="4"/>
                <w:tcBorders>
                  <w:top w:val="nil"/>
                  <w:left w:val="single" w:sz="4" w:space="0" w:color="auto"/>
                  <w:bottom w:val="nil"/>
                  <w:right w:val="single" w:sz="4" w:space="0" w:color="auto"/>
                </w:tcBorders>
                <w:vAlign w:val="center"/>
              </w:tcPr>
            </w:tcPrChange>
          </w:tcPr>
          <w:p w14:paraId="2C697587" w14:textId="77777777" w:rsidR="003A1611" w:rsidRPr="00480423" w:rsidRDefault="003A1611" w:rsidP="003A1611">
            <w:pPr>
              <w:pStyle w:val="TAC"/>
              <w:rPr>
                <w:ins w:id="1313" w:author="Nokia" w:date="2024-02-14T00:0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314" w:author="Nokia" w:date="2024-02-14T00:1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64CE8D1D" w14:textId="08C2A2D6" w:rsidR="003A1611" w:rsidRPr="00480423" w:rsidRDefault="003A1611" w:rsidP="003A1611">
            <w:pPr>
              <w:pStyle w:val="TAC"/>
              <w:rPr>
                <w:ins w:id="1315" w:author="Nokia" w:date="2024-02-14T00:09:00Z"/>
                <w:rFonts w:eastAsiaTheme="minorEastAsia"/>
                <w:szCs w:val="22"/>
                <w:lang w:val="en-US"/>
              </w:rPr>
            </w:pPr>
            <w:ins w:id="1316" w:author="Nokia" w:date="2024-02-14T00:10: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317" w:author="Nokia" w:date="2024-02-14T00:1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3087FE7" w14:textId="79545C1A" w:rsidR="003A1611" w:rsidRPr="00480423" w:rsidRDefault="003A1611" w:rsidP="003A1611">
            <w:pPr>
              <w:pStyle w:val="TAC"/>
              <w:rPr>
                <w:ins w:id="1318" w:author="Nokia" w:date="2024-02-14T00:09:00Z"/>
                <w:rFonts w:eastAsiaTheme="minorEastAsia"/>
                <w:lang w:val="en-US" w:eastAsia="zh-CN" w:bidi="ar"/>
              </w:rPr>
            </w:pPr>
            <w:ins w:id="1319" w:author="Nokia" w:date="2024-02-14T00:12:00Z">
              <w:r w:rsidRPr="00BF2B36">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1320" w:author="Nokia" w:date="2024-02-14T00:15:00Z">
              <w:tcPr>
                <w:tcW w:w="2387" w:type="dxa"/>
                <w:gridSpan w:val="4"/>
                <w:tcBorders>
                  <w:top w:val="nil"/>
                  <w:left w:val="single" w:sz="4" w:space="0" w:color="auto"/>
                  <w:bottom w:val="single" w:sz="4" w:space="0" w:color="auto"/>
                  <w:right w:val="single" w:sz="4" w:space="0" w:color="auto"/>
                </w:tcBorders>
                <w:vAlign w:val="center"/>
              </w:tcPr>
            </w:tcPrChange>
          </w:tcPr>
          <w:p w14:paraId="581FB01C" w14:textId="77777777" w:rsidR="003A1611" w:rsidRPr="00480423" w:rsidRDefault="003A1611" w:rsidP="003A1611">
            <w:pPr>
              <w:pStyle w:val="TAC"/>
              <w:rPr>
                <w:ins w:id="1321" w:author="Nokia" w:date="2024-02-14T00:09:00Z"/>
                <w:rFonts w:eastAsiaTheme="minorEastAsia"/>
                <w:szCs w:val="22"/>
                <w:lang w:val="en-US" w:eastAsia="zh-CN"/>
              </w:rPr>
            </w:pPr>
          </w:p>
        </w:tc>
      </w:tr>
      <w:tr w:rsidR="003A1611" w:rsidRPr="00480423" w14:paraId="6518EAA3"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Nokia" w:date="2024-02-14T00: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3" w:author="Nokia" w:date="2024-02-14T00:14:00Z"/>
          <w:trPrChange w:id="1324" w:author="Nokia" w:date="2024-02-14T00:15: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325" w:author="Nokia" w:date="2024-02-14T00:15:00Z">
              <w:tcPr>
                <w:tcW w:w="3066" w:type="dxa"/>
                <w:gridSpan w:val="4"/>
                <w:tcBorders>
                  <w:top w:val="nil"/>
                  <w:left w:val="single" w:sz="4" w:space="0" w:color="auto"/>
                  <w:bottom w:val="single" w:sz="4" w:space="0" w:color="auto"/>
                  <w:right w:val="single" w:sz="4" w:space="0" w:color="auto"/>
                </w:tcBorders>
                <w:vAlign w:val="center"/>
              </w:tcPr>
            </w:tcPrChange>
          </w:tcPr>
          <w:p w14:paraId="7DB01A06" w14:textId="1DABD74A" w:rsidR="003A1611" w:rsidRPr="00480423" w:rsidRDefault="003A1611" w:rsidP="003A1611">
            <w:pPr>
              <w:pStyle w:val="TAC"/>
              <w:rPr>
                <w:ins w:id="1326" w:author="Nokia" w:date="2024-02-14T00:14:00Z"/>
                <w:rFonts w:eastAsiaTheme="minorEastAsia"/>
                <w:lang w:val="en-US"/>
              </w:rPr>
            </w:pPr>
            <w:ins w:id="1327" w:author="Nokia" w:date="2024-02-14T00:14:00Z">
              <w:r w:rsidRPr="00A05433">
                <w:rPr>
                  <w:rFonts w:eastAsiaTheme="minorEastAsia"/>
                  <w:lang w:val="en-US"/>
                </w:rPr>
                <w:t>CA_n41(A-C)-n71(2A)-n77A</w:t>
              </w:r>
            </w:ins>
          </w:p>
        </w:tc>
        <w:tc>
          <w:tcPr>
            <w:tcW w:w="2712" w:type="dxa"/>
            <w:tcBorders>
              <w:top w:val="single" w:sz="4" w:space="0" w:color="auto"/>
              <w:left w:val="single" w:sz="4" w:space="0" w:color="auto"/>
              <w:bottom w:val="nil"/>
              <w:right w:val="single" w:sz="4" w:space="0" w:color="auto"/>
            </w:tcBorders>
            <w:vAlign w:val="center"/>
            <w:tcPrChange w:id="1328" w:author="Nokia" w:date="2024-02-14T00:15:00Z">
              <w:tcPr>
                <w:tcW w:w="2712" w:type="dxa"/>
                <w:gridSpan w:val="4"/>
                <w:tcBorders>
                  <w:top w:val="nil"/>
                  <w:left w:val="single" w:sz="4" w:space="0" w:color="auto"/>
                  <w:bottom w:val="single" w:sz="4" w:space="0" w:color="auto"/>
                  <w:right w:val="single" w:sz="4" w:space="0" w:color="auto"/>
                </w:tcBorders>
                <w:vAlign w:val="center"/>
              </w:tcPr>
            </w:tcPrChange>
          </w:tcPr>
          <w:p w14:paraId="55CA387E" w14:textId="542ACEF4" w:rsidR="003A1611" w:rsidRPr="00A05433" w:rsidRDefault="003A1611" w:rsidP="003A1611">
            <w:pPr>
              <w:pStyle w:val="TAC"/>
              <w:rPr>
                <w:ins w:id="1329" w:author="Nokia" w:date="2024-02-14T00:14:00Z"/>
                <w:rFonts w:eastAsiaTheme="minorEastAsia"/>
                <w:lang w:val="en-US" w:eastAsia="zh-CN"/>
              </w:rPr>
            </w:pPr>
            <w:ins w:id="1330" w:author="Nokia" w:date="2024-02-14T00:14:00Z">
              <w:r w:rsidRPr="00A05433">
                <w:rPr>
                  <w:rFonts w:eastAsiaTheme="minorEastAsia"/>
                  <w:lang w:val="en-US" w:eastAsia="zh-CN"/>
                </w:rPr>
                <w:t xml:space="preserve">CA_n41A-n71A </w:t>
              </w:r>
            </w:ins>
          </w:p>
          <w:p w14:paraId="49E61290" w14:textId="095244C1" w:rsidR="003A1611" w:rsidRPr="00A05433" w:rsidRDefault="003A1611" w:rsidP="003A1611">
            <w:pPr>
              <w:pStyle w:val="TAC"/>
              <w:rPr>
                <w:ins w:id="1331" w:author="Nokia" w:date="2024-02-14T00:14:00Z"/>
                <w:rFonts w:eastAsiaTheme="minorEastAsia"/>
                <w:lang w:val="en-US" w:eastAsia="zh-CN"/>
              </w:rPr>
            </w:pPr>
            <w:ins w:id="1332" w:author="Nokia" w:date="2024-02-14T00:14:00Z">
              <w:r w:rsidRPr="00A05433">
                <w:rPr>
                  <w:rFonts w:eastAsiaTheme="minorEastAsia"/>
                  <w:lang w:val="en-US" w:eastAsia="zh-CN"/>
                </w:rPr>
                <w:t xml:space="preserve">CA_n41A-n77A </w:t>
              </w:r>
            </w:ins>
          </w:p>
          <w:p w14:paraId="1A630185" w14:textId="133DC07E" w:rsidR="003A1611" w:rsidRPr="00A05433" w:rsidRDefault="003A1611" w:rsidP="003A1611">
            <w:pPr>
              <w:pStyle w:val="TAC"/>
              <w:rPr>
                <w:ins w:id="1333" w:author="Nokia" w:date="2024-02-14T00:14:00Z"/>
                <w:rFonts w:eastAsiaTheme="minorEastAsia"/>
                <w:lang w:val="en-US" w:eastAsia="zh-CN"/>
              </w:rPr>
            </w:pPr>
            <w:ins w:id="1334" w:author="Nokia" w:date="2024-02-14T00:14:00Z">
              <w:r w:rsidRPr="00A05433">
                <w:rPr>
                  <w:rFonts w:eastAsiaTheme="minorEastAsia"/>
                  <w:lang w:val="en-US" w:eastAsia="zh-CN"/>
                </w:rPr>
                <w:t xml:space="preserve">CA_n41C </w:t>
              </w:r>
            </w:ins>
          </w:p>
          <w:p w14:paraId="67E342CD" w14:textId="430E56D3" w:rsidR="003A1611" w:rsidRPr="00480423" w:rsidRDefault="003A1611" w:rsidP="003A1611">
            <w:pPr>
              <w:pStyle w:val="TAC"/>
              <w:rPr>
                <w:ins w:id="1335" w:author="Nokia" w:date="2024-02-14T00:14:00Z"/>
                <w:rFonts w:eastAsiaTheme="minorEastAsia"/>
                <w:lang w:val="en-US" w:eastAsia="zh-CN"/>
              </w:rPr>
            </w:pPr>
            <w:ins w:id="1336" w:author="Nokia" w:date="2024-02-14T00:14:00Z">
              <w:r w:rsidRPr="00A05433">
                <w:rPr>
                  <w:rFonts w:eastAsiaTheme="minorEastAsia"/>
                  <w:lang w:val="en-US" w:eastAsia="zh-CN"/>
                </w:rPr>
                <w:t>CA_n71A-n77A</w:t>
              </w:r>
            </w:ins>
          </w:p>
        </w:tc>
        <w:tc>
          <w:tcPr>
            <w:tcW w:w="1231" w:type="dxa"/>
            <w:tcBorders>
              <w:top w:val="single" w:sz="4" w:space="0" w:color="auto"/>
              <w:left w:val="single" w:sz="4" w:space="0" w:color="auto"/>
              <w:bottom w:val="single" w:sz="4" w:space="0" w:color="auto"/>
              <w:right w:val="single" w:sz="4" w:space="0" w:color="auto"/>
            </w:tcBorders>
            <w:vAlign w:val="center"/>
            <w:tcPrChange w:id="1337" w:author="Nokia" w:date="2024-02-14T00:1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14869E99" w14:textId="0C20D38A" w:rsidR="003A1611" w:rsidRPr="00480423" w:rsidRDefault="003A1611" w:rsidP="003A1611">
            <w:pPr>
              <w:pStyle w:val="TAC"/>
              <w:rPr>
                <w:ins w:id="1338" w:author="Nokia" w:date="2024-02-14T00:14:00Z"/>
                <w:rFonts w:eastAsiaTheme="minorEastAsia"/>
                <w:szCs w:val="22"/>
                <w:lang w:val="en-US"/>
              </w:rPr>
            </w:pPr>
            <w:ins w:id="1339" w:author="Nokia" w:date="2024-02-14T00:15:00Z">
              <w:r w:rsidRPr="00480423">
                <w:rPr>
                  <w:rFonts w:eastAsiaTheme="minorEastAsia"/>
                  <w:szCs w:val="22"/>
                  <w:lang w:val="en-US"/>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340" w:author="Nokia" w:date="2024-02-14T00:1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B7F0B2F" w14:textId="4DCC5CFD" w:rsidR="003A1611" w:rsidRPr="00BF2B36" w:rsidRDefault="003A1611" w:rsidP="003A1611">
            <w:pPr>
              <w:pStyle w:val="TAC"/>
              <w:rPr>
                <w:ins w:id="1341" w:author="Nokia" w:date="2024-02-14T00:14:00Z"/>
                <w:rFonts w:eastAsiaTheme="minorEastAsia"/>
                <w:lang w:val="en-US" w:eastAsia="zh-CN" w:bidi="ar"/>
              </w:rPr>
            </w:pPr>
            <w:ins w:id="1342" w:author="Nokia" w:date="2024-02-14T00:15:00Z">
              <w:r w:rsidRPr="00A05433">
                <w:rPr>
                  <w:rFonts w:eastAsiaTheme="minorEastAsia"/>
                  <w:lang w:val="en-US" w:eastAsia="zh-CN" w:bidi="ar"/>
                </w:rPr>
                <w:t>CA_n41(A-C) BCS 4 and 5</w:t>
              </w:r>
            </w:ins>
          </w:p>
        </w:tc>
        <w:tc>
          <w:tcPr>
            <w:tcW w:w="2387" w:type="dxa"/>
            <w:tcBorders>
              <w:top w:val="single" w:sz="4" w:space="0" w:color="auto"/>
              <w:left w:val="single" w:sz="4" w:space="0" w:color="auto"/>
              <w:bottom w:val="nil"/>
              <w:right w:val="single" w:sz="4" w:space="0" w:color="auto"/>
            </w:tcBorders>
            <w:vAlign w:val="center"/>
            <w:tcPrChange w:id="1343" w:author="Nokia" w:date="2024-02-14T00:15:00Z">
              <w:tcPr>
                <w:tcW w:w="2387" w:type="dxa"/>
                <w:gridSpan w:val="4"/>
                <w:tcBorders>
                  <w:top w:val="nil"/>
                  <w:left w:val="single" w:sz="4" w:space="0" w:color="auto"/>
                  <w:bottom w:val="single" w:sz="4" w:space="0" w:color="auto"/>
                  <w:right w:val="single" w:sz="4" w:space="0" w:color="auto"/>
                </w:tcBorders>
                <w:vAlign w:val="center"/>
              </w:tcPr>
            </w:tcPrChange>
          </w:tcPr>
          <w:p w14:paraId="23DCB503" w14:textId="5E740105" w:rsidR="003A1611" w:rsidRPr="00480423" w:rsidRDefault="003A1611" w:rsidP="003A1611">
            <w:pPr>
              <w:pStyle w:val="TAC"/>
              <w:rPr>
                <w:ins w:id="1344" w:author="Nokia" w:date="2024-02-14T00:14:00Z"/>
                <w:rFonts w:eastAsiaTheme="minorEastAsia"/>
                <w:szCs w:val="22"/>
                <w:lang w:val="en-US" w:eastAsia="zh-CN"/>
              </w:rPr>
            </w:pPr>
            <w:ins w:id="1345" w:author="Nokia" w:date="2024-02-14T00:16:00Z">
              <w:r w:rsidRPr="00480423">
                <w:rPr>
                  <w:rFonts w:eastAsiaTheme="minorEastAsia"/>
                  <w:szCs w:val="22"/>
                  <w:lang w:val="en-US" w:eastAsia="zh-CN"/>
                </w:rPr>
                <w:t>4 and 5</w:t>
              </w:r>
            </w:ins>
          </w:p>
        </w:tc>
      </w:tr>
      <w:tr w:rsidR="003A1611" w:rsidRPr="00480423" w14:paraId="0F1C2444"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Nokia" w:date="2024-02-14T00: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7" w:author="Nokia" w:date="2024-02-14T00:14:00Z"/>
          <w:trPrChange w:id="1348" w:author="Nokia" w:date="2024-02-14T00:15:00Z">
            <w:trPr>
              <w:gridBefore w:val="3"/>
              <w:trHeight w:val="29"/>
            </w:trPr>
          </w:trPrChange>
        </w:trPr>
        <w:tc>
          <w:tcPr>
            <w:tcW w:w="3066" w:type="dxa"/>
            <w:tcBorders>
              <w:top w:val="nil"/>
              <w:left w:val="single" w:sz="4" w:space="0" w:color="auto"/>
              <w:bottom w:val="nil"/>
              <w:right w:val="single" w:sz="4" w:space="0" w:color="auto"/>
            </w:tcBorders>
            <w:vAlign w:val="center"/>
            <w:tcPrChange w:id="1349" w:author="Nokia" w:date="2024-02-14T00:15:00Z">
              <w:tcPr>
                <w:tcW w:w="3066" w:type="dxa"/>
                <w:gridSpan w:val="4"/>
                <w:tcBorders>
                  <w:top w:val="nil"/>
                  <w:left w:val="single" w:sz="4" w:space="0" w:color="auto"/>
                  <w:bottom w:val="single" w:sz="4" w:space="0" w:color="auto"/>
                  <w:right w:val="single" w:sz="4" w:space="0" w:color="auto"/>
                </w:tcBorders>
                <w:vAlign w:val="center"/>
              </w:tcPr>
            </w:tcPrChange>
          </w:tcPr>
          <w:p w14:paraId="580F3BBD" w14:textId="77777777" w:rsidR="003A1611" w:rsidRPr="00480423" w:rsidRDefault="003A1611" w:rsidP="003A1611">
            <w:pPr>
              <w:pStyle w:val="TAC"/>
              <w:rPr>
                <w:ins w:id="1350" w:author="Nokia" w:date="2024-02-14T00:14:00Z"/>
                <w:rFonts w:eastAsiaTheme="minorEastAsia"/>
                <w:lang w:val="en-US"/>
              </w:rPr>
            </w:pPr>
          </w:p>
        </w:tc>
        <w:tc>
          <w:tcPr>
            <w:tcW w:w="2712" w:type="dxa"/>
            <w:tcBorders>
              <w:top w:val="nil"/>
              <w:left w:val="single" w:sz="4" w:space="0" w:color="auto"/>
              <w:bottom w:val="nil"/>
              <w:right w:val="single" w:sz="4" w:space="0" w:color="auto"/>
            </w:tcBorders>
            <w:vAlign w:val="center"/>
            <w:tcPrChange w:id="1351" w:author="Nokia" w:date="2024-02-14T00:15:00Z">
              <w:tcPr>
                <w:tcW w:w="2712" w:type="dxa"/>
                <w:gridSpan w:val="4"/>
                <w:tcBorders>
                  <w:top w:val="nil"/>
                  <w:left w:val="single" w:sz="4" w:space="0" w:color="auto"/>
                  <w:bottom w:val="single" w:sz="4" w:space="0" w:color="auto"/>
                  <w:right w:val="single" w:sz="4" w:space="0" w:color="auto"/>
                </w:tcBorders>
                <w:vAlign w:val="center"/>
              </w:tcPr>
            </w:tcPrChange>
          </w:tcPr>
          <w:p w14:paraId="5B739D25" w14:textId="77777777" w:rsidR="003A1611" w:rsidRPr="00480423" w:rsidRDefault="003A1611" w:rsidP="003A1611">
            <w:pPr>
              <w:pStyle w:val="TAC"/>
              <w:rPr>
                <w:ins w:id="1352" w:author="Nokia" w:date="2024-02-14T00:14: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353" w:author="Nokia" w:date="2024-02-14T00:1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7D608C53" w14:textId="625FFFC4" w:rsidR="003A1611" w:rsidRPr="00480423" w:rsidRDefault="003A1611" w:rsidP="003A1611">
            <w:pPr>
              <w:pStyle w:val="TAC"/>
              <w:rPr>
                <w:ins w:id="1354" w:author="Nokia" w:date="2024-02-14T00:14:00Z"/>
                <w:rFonts w:eastAsiaTheme="minorEastAsia"/>
                <w:szCs w:val="22"/>
                <w:lang w:val="en-US"/>
              </w:rPr>
            </w:pPr>
            <w:ins w:id="1355" w:author="Nokia" w:date="2024-02-14T00:15:00Z">
              <w:r w:rsidRPr="00480423">
                <w:rPr>
                  <w:rFonts w:eastAsiaTheme="minorEastAsia"/>
                  <w:szCs w:val="22"/>
                  <w:lang w:val="en-US"/>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356" w:author="Nokia" w:date="2024-02-14T00:1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BF43DF7" w14:textId="6C59394F" w:rsidR="003A1611" w:rsidRPr="00BF2B36" w:rsidRDefault="003A1611" w:rsidP="003A1611">
            <w:pPr>
              <w:pStyle w:val="TAC"/>
              <w:rPr>
                <w:ins w:id="1357" w:author="Nokia" w:date="2024-02-14T00:14:00Z"/>
                <w:rFonts w:eastAsiaTheme="minorEastAsia"/>
                <w:lang w:val="en-US" w:eastAsia="zh-CN" w:bidi="ar"/>
              </w:rPr>
            </w:pPr>
            <w:ins w:id="1358" w:author="Nokia" w:date="2024-02-14T00:15:00Z">
              <w:r w:rsidRPr="00A05433">
                <w:rPr>
                  <w:rFonts w:eastAsiaTheme="minorEastAsia"/>
                  <w:lang w:val="en-US" w:eastAsia="zh-CN" w:bidi="ar"/>
                </w:rPr>
                <w:t>CA_n71(2A) BCS 4 and 5</w:t>
              </w:r>
            </w:ins>
          </w:p>
        </w:tc>
        <w:tc>
          <w:tcPr>
            <w:tcW w:w="2387" w:type="dxa"/>
            <w:tcBorders>
              <w:top w:val="nil"/>
              <w:left w:val="single" w:sz="4" w:space="0" w:color="auto"/>
              <w:bottom w:val="nil"/>
              <w:right w:val="single" w:sz="4" w:space="0" w:color="auto"/>
            </w:tcBorders>
            <w:vAlign w:val="center"/>
            <w:tcPrChange w:id="1359" w:author="Nokia" w:date="2024-02-14T00:15:00Z">
              <w:tcPr>
                <w:tcW w:w="2387" w:type="dxa"/>
                <w:gridSpan w:val="4"/>
                <w:tcBorders>
                  <w:top w:val="nil"/>
                  <w:left w:val="single" w:sz="4" w:space="0" w:color="auto"/>
                  <w:bottom w:val="single" w:sz="4" w:space="0" w:color="auto"/>
                  <w:right w:val="single" w:sz="4" w:space="0" w:color="auto"/>
                </w:tcBorders>
                <w:vAlign w:val="center"/>
              </w:tcPr>
            </w:tcPrChange>
          </w:tcPr>
          <w:p w14:paraId="63FA29A2" w14:textId="77777777" w:rsidR="003A1611" w:rsidRPr="00480423" w:rsidRDefault="003A1611" w:rsidP="003A1611">
            <w:pPr>
              <w:pStyle w:val="TAC"/>
              <w:rPr>
                <w:ins w:id="1360" w:author="Nokia" w:date="2024-02-14T00:14:00Z"/>
                <w:rFonts w:eastAsiaTheme="minorEastAsia"/>
                <w:szCs w:val="22"/>
                <w:lang w:val="en-US" w:eastAsia="zh-CN"/>
              </w:rPr>
            </w:pPr>
          </w:p>
        </w:tc>
      </w:tr>
      <w:tr w:rsidR="003A1611" w:rsidRPr="00480423" w14:paraId="0F96D832" w14:textId="77777777" w:rsidTr="00A0543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Nokia" w:date="2024-02-14T00: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2" w:author="Nokia" w:date="2024-02-14T00:14:00Z"/>
          <w:trPrChange w:id="1363" w:author="Nokia" w:date="2024-02-14T00:15: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364" w:author="Nokia" w:date="2024-02-14T00:15:00Z">
              <w:tcPr>
                <w:tcW w:w="3066" w:type="dxa"/>
                <w:gridSpan w:val="4"/>
                <w:tcBorders>
                  <w:top w:val="nil"/>
                  <w:left w:val="single" w:sz="4" w:space="0" w:color="auto"/>
                  <w:bottom w:val="single" w:sz="4" w:space="0" w:color="auto"/>
                  <w:right w:val="single" w:sz="4" w:space="0" w:color="auto"/>
                </w:tcBorders>
                <w:vAlign w:val="center"/>
              </w:tcPr>
            </w:tcPrChange>
          </w:tcPr>
          <w:p w14:paraId="1436A5B4" w14:textId="77777777" w:rsidR="003A1611" w:rsidRPr="00480423" w:rsidRDefault="003A1611" w:rsidP="003A1611">
            <w:pPr>
              <w:pStyle w:val="TAC"/>
              <w:rPr>
                <w:ins w:id="1365" w:author="Nokia" w:date="2024-02-14T00:1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Change w:id="1366" w:author="Nokia" w:date="2024-02-14T00:15:00Z">
              <w:tcPr>
                <w:tcW w:w="2712" w:type="dxa"/>
                <w:gridSpan w:val="4"/>
                <w:tcBorders>
                  <w:top w:val="nil"/>
                  <w:left w:val="single" w:sz="4" w:space="0" w:color="auto"/>
                  <w:bottom w:val="single" w:sz="4" w:space="0" w:color="auto"/>
                  <w:right w:val="single" w:sz="4" w:space="0" w:color="auto"/>
                </w:tcBorders>
                <w:vAlign w:val="center"/>
              </w:tcPr>
            </w:tcPrChange>
          </w:tcPr>
          <w:p w14:paraId="0F7F9C4C" w14:textId="77777777" w:rsidR="003A1611" w:rsidRPr="00480423" w:rsidRDefault="003A1611" w:rsidP="003A1611">
            <w:pPr>
              <w:pStyle w:val="TAC"/>
              <w:rPr>
                <w:ins w:id="1367" w:author="Nokia" w:date="2024-02-14T00:14: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368" w:author="Nokia" w:date="2024-02-14T00:15: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D9BC20A" w14:textId="17E3E99B" w:rsidR="003A1611" w:rsidRPr="00480423" w:rsidRDefault="003A1611" w:rsidP="003A1611">
            <w:pPr>
              <w:pStyle w:val="TAC"/>
              <w:rPr>
                <w:ins w:id="1369" w:author="Nokia" w:date="2024-02-14T00:14:00Z"/>
                <w:rFonts w:eastAsiaTheme="minorEastAsia"/>
                <w:szCs w:val="22"/>
                <w:lang w:val="en-US"/>
              </w:rPr>
            </w:pPr>
            <w:ins w:id="1370" w:author="Nokia" w:date="2024-02-14T00:15:00Z">
              <w:r w:rsidRPr="00480423">
                <w:rPr>
                  <w:rFonts w:eastAsiaTheme="minorEastAsia"/>
                  <w:szCs w:val="22"/>
                  <w:lang w:val="en-US"/>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371" w:author="Nokia" w:date="2024-02-14T00:15: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4B6FB679" w14:textId="01A70AA3" w:rsidR="003A1611" w:rsidRPr="00BF2B36" w:rsidRDefault="003A1611" w:rsidP="003A1611">
            <w:pPr>
              <w:pStyle w:val="TAC"/>
              <w:rPr>
                <w:ins w:id="1372" w:author="Nokia" w:date="2024-02-14T00:14:00Z"/>
                <w:rFonts w:eastAsiaTheme="minorEastAsia"/>
                <w:lang w:val="en-US" w:eastAsia="zh-CN" w:bidi="ar"/>
              </w:rPr>
            </w:pPr>
            <w:ins w:id="1373" w:author="Nokia" w:date="2024-02-14T00:15:00Z">
              <w:r w:rsidRPr="00A05433">
                <w:rPr>
                  <w:rFonts w:eastAsiaTheme="minorEastAsia"/>
                  <w:lang w:val="en-US" w:eastAsia="zh-CN" w:bidi="ar"/>
                </w:rPr>
                <w:t>n77 channel bandwidths in Table 5.3.5-1</w:t>
              </w:r>
            </w:ins>
          </w:p>
        </w:tc>
        <w:tc>
          <w:tcPr>
            <w:tcW w:w="2387" w:type="dxa"/>
            <w:tcBorders>
              <w:top w:val="nil"/>
              <w:left w:val="single" w:sz="4" w:space="0" w:color="auto"/>
              <w:bottom w:val="single" w:sz="4" w:space="0" w:color="auto"/>
              <w:right w:val="single" w:sz="4" w:space="0" w:color="auto"/>
            </w:tcBorders>
            <w:vAlign w:val="center"/>
            <w:tcPrChange w:id="1374" w:author="Nokia" w:date="2024-02-14T00:15:00Z">
              <w:tcPr>
                <w:tcW w:w="2387" w:type="dxa"/>
                <w:gridSpan w:val="4"/>
                <w:tcBorders>
                  <w:top w:val="nil"/>
                  <w:left w:val="single" w:sz="4" w:space="0" w:color="auto"/>
                  <w:bottom w:val="single" w:sz="4" w:space="0" w:color="auto"/>
                  <w:right w:val="single" w:sz="4" w:space="0" w:color="auto"/>
                </w:tcBorders>
                <w:vAlign w:val="center"/>
              </w:tcPr>
            </w:tcPrChange>
          </w:tcPr>
          <w:p w14:paraId="17B82CAE" w14:textId="77777777" w:rsidR="003A1611" w:rsidRPr="00480423" w:rsidRDefault="003A1611" w:rsidP="003A1611">
            <w:pPr>
              <w:pStyle w:val="TAC"/>
              <w:rPr>
                <w:ins w:id="1375" w:author="Nokia" w:date="2024-02-14T00:14:00Z"/>
                <w:rFonts w:eastAsiaTheme="minorEastAsia"/>
                <w:szCs w:val="22"/>
                <w:lang w:val="en-US" w:eastAsia="zh-CN"/>
              </w:rPr>
            </w:pPr>
          </w:p>
        </w:tc>
      </w:tr>
      <w:tr w:rsidR="003A1611" w:rsidRPr="00480423" w14:paraId="3F58B28D"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Nokia" w:date="2024-02-13T23: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7" w:author="Nokia" w:date="2024-02-13T23:59: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378" w:author="Nokia" w:date="2024-02-13T23:59:00Z">
              <w:tcPr>
                <w:tcW w:w="3066" w:type="dxa"/>
                <w:gridSpan w:val="4"/>
                <w:tcBorders>
                  <w:top w:val="single" w:sz="4" w:space="0" w:color="auto"/>
                  <w:left w:val="single" w:sz="4" w:space="0" w:color="auto"/>
                  <w:bottom w:val="nil"/>
                  <w:right w:val="single" w:sz="4" w:space="0" w:color="auto"/>
                </w:tcBorders>
                <w:vAlign w:val="center"/>
              </w:tcPr>
            </w:tcPrChange>
          </w:tcPr>
          <w:p w14:paraId="4650CCCF"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Change w:id="1379" w:author="Nokia" w:date="2024-02-13T23:59:00Z">
              <w:tcPr>
                <w:tcW w:w="2712" w:type="dxa"/>
                <w:gridSpan w:val="4"/>
                <w:tcBorders>
                  <w:top w:val="single" w:sz="4" w:space="0" w:color="auto"/>
                  <w:left w:val="single" w:sz="4" w:space="0" w:color="auto"/>
                  <w:bottom w:val="nil"/>
                  <w:right w:val="single" w:sz="4" w:space="0" w:color="auto"/>
                </w:tcBorders>
                <w:vAlign w:val="center"/>
              </w:tcPr>
            </w:tcPrChange>
          </w:tcPr>
          <w:p w14:paraId="24CDFE0A"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CA_n41A-n71A</w:t>
            </w:r>
          </w:p>
          <w:p w14:paraId="0D977B23"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075B955B"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Change w:id="1380" w:author="Nokia" w:date="2024-02-13T23:59: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5F7D7AE8"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Change w:id="1381" w:author="Nokia" w:date="2024-02-13T23:59: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BE0EE9F" w14:textId="77777777"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Change w:id="1382" w:author="Nokia" w:date="2024-02-13T23:59:00Z">
              <w:tcPr>
                <w:tcW w:w="2387" w:type="dxa"/>
                <w:gridSpan w:val="4"/>
                <w:tcBorders>
                  <w:top w:val="single" w:sz="4" w:space="0" w:color="auto"/>
                  <w:left w:val="single" w:sz="4" w:space="0" w:color="auto"/>
                  <w:bottom w:val="nil"/>
                  <w:right w:val="single" w:sz="4" w:space="0" w:color="auto"/>
                </w:tcBorders>
                <w:vAlign w:val="center"/>
              </w:tcPr>
            </w:tcPrChange>
          </w:tcPr>
          <w:p w14:paraId="2F2F298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BCA7C45" w14:textId="77777777" w:rsidTr="0086538F">
        <w:trPr>
          <w:trHeight w:val="29"/>
        </w:trPr>
        <w:tc>
          <w:tcPr>
            <w:tcW w:w="3066" w:type="dxa"/>
            <w:tcBorders>
              <w:top w:val="nil"/>
              <w:left w:val="single" w:sz="4" w:space="0" w:color="auto"/>
              <w:bottom w:val="nil"/>
              <w:right w:val="single" w:sz="4" w:space="0" w:color="auto"/>
            </w:tcBorders>
            <w:vAlign w:val="center"/>
          </w:tcPr>
          <w:p w14:paraId="48C69FE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6F0D16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9E6BFB"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BA156EC" w14:textId="77777777"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5790744C" w14:textId="77777777" w:rsidR="003A1611" w:rsidRPr="00480423" w:rsidRDefault="003A1611" w:rsidP="003A1611">
            <w:pPr>
              <w:pStyle w:val="TAC"/>
              <w:rPr>
                <w:rFonts w:eastAsia="SimSun"/>
                <w:kern w:val="2"/>
                <w:szCs w:val="22"/>
                <w:lang w:val="en-US" w:eastAsia="zh-CN"/>
              </w:rPr>
            </w:pPr>
          </w:p>
        </w:tc>
      </w:tr>
      <w:tr w:rsidR="003A1611" w:rsidRPr="00480423" w14:paraId="223F1A1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0E5C2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F20C0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C42371"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9067C3" w14:textId="77777777"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E98925" w14:textId="77777777" w:rsidR="003A1611" w:rsidRPr="00480423" w:rsidRDefault="003A1611" w:rsidP="003A1611">
            <w:pPr>
              <w:pStyle w:val="TAC"/>
              <w:rPr>
                <w:rFonts w:eastAsia="SimSun"/>
                <w:kern w:val="2"/>
                <w:szCs w:val="22"/>
                <w:lang w:val="en-US" w:eastAsia="zh-CN"/>
              </w:rPr>
            </w:pPr>
          </w:p>
        </w:tc>
      </w:tr>
      <w:tr w:rsidR="003A1611" w:rsidRPr="00480423" w14:paraId="2017376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9D8F9C3" w14:textId="77777777" w:rsidR="003A1611" w:rsidRPr="00480423" w:rsidRDefault="003A1611" w:rsidP="003A1611">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43F28F06"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CA_n41A-n71A</w:t>
            </w:r>
          </w:p>
          <w:p w14:paraId="4B65A335"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CA_n41A-n78A</w:t>
            </w:r>
          </w:p>
          <w:p w14:paraId="153313C7"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38A85DE"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3E87EA" w14:textId="77777777"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DF0F5E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B883F09" w14:textId="77777777" w:rsidTr="0086538F">
        <w:trPr>
          <w:trHeight w:val="29"/>
        </w:trPr>
        <w:tc>
          <w:tcPr>
            <w:tcW w:w="3066" w:type="dxa"/>
            <w:tcBorders>
              <w:top w:val="nil"/>
              <w:left w:val="single" w:sz="4" w:space="0" w:color="auto"/>
              <w:bottom w:val="nil"/>
              <w:right w:val="single" w:sz="4" w:space="0" w:color="auto"/>
            </w:tcBorders>
            <w:vAlign w:val="center"/>
          </w:tcPr>
          <w:p w14:paraId="35B4333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D1DC0E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7E951E"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2B7E02" w14:textId="77777777"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678DF1F5" w14:textId="77777777" w:rsidR="003A1611" w:rsidRPr="00480423" w:rsidRDefault="003A1611" w:rsidP="003A1611">
            <w:pPr>
              <w:pStyle w:val="TAC"/>
              <w:rPr>
                <w:rFonts w:eastAsia="SimSun"/>
                <w:kern w:val="2"/>
                <w:szCs w:val="22"/>
                <w:lang w:val="en-US" w:eastAsia="zh-CN"/>
              </w:rPr>
            </w:pPr>
          </w:p>
        </w:tc>
      </w:tr>
      <w:tr w:rsidR="003A1611" w:rsidRPr="00480423" w14:paraId="30C460C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E71FD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1BDB10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3D5AA6" w14:textId="77777777" w:rsidR="003A1611" w:rsidRPr="00480423" w:rsidRDefault="003A1611" w:rsidP="003A1611">
            <w:pPr>
              <w:pStyle w:val="TAC"/>
              <w:rPr>
                <w:rFonts w:eastAsia="SimSun"/>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B4494" w14:textId="48628D5C" w:rsidR="003A1611" w:rsidRPr="00480423" w:rsidRDefault="003A1611" w:rsidP="003A1611">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A12DD66" w14:textId="77777777" w:rsidR="003A1611" w:rsidRPr="00480423" w:rsidRDefault="003A1611" w:rsidP="003A1611">
            <w:pPr>
              <w:pStyle w:val="TAC"/>
              <w:rPr>
                <w:rFonts w:eastAsia="SimSun"/>
                <w:kern w:val="2"/>
                <w:szCs w:val="22"/>
                <w:lang w:val="en-US" w:eastAsia="zh-CN"/>
              </w:rPr>
            </w:pPr>
          </w:p>
        </w:tc>
      </w:tr>
      <w:tr w:rsidR="003A1611" w:rsidRPr="00480423" w14:paraId="44EA405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8C29500" w14:textId="77777777" w:rsidR="003A1611" w:rsidRPr="00480423" w:rsidRDefault="003A1611" w:rsidP="003A1611">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2712" w:type="dxa"/>
            <w:tcBorders>
              <w:top w:val="single" w:sz="4" w:space="0" w:color="auto"/>
              <w:left w:val="single" w:sz="4" w:space="0" w:color="auto"/>
              <w:bottom w:val="nil"/>
              <w:right w:val="single" w:sz="4" w:space="0" w:color="auto"/>
            </w:tcBorders>
            <w:vAlign w:val="center"/>
          </w:tcPr>
          <w:p w14:paraId="5BDB1CDB" w14:textId="77777777" w:rsidR="003A1611" w:rsidRPr="00EC54FC" w:rsidRDefault="003A1611" w:rsidP="003A1611">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A3FE4EB" w14:textId="7FEA8D3D" w:rsidR="003A1611" w:rsidRPr="004771EB" w:rsidRDefault="003A1611" w:rsidP="004771EB">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3DBFBF" w14:textId="77777777" w:rsidR="003A1611" w:rsidRPr="00480423" w:rsidRDefault="003A1611" w:rsidP="003A1611">
            <w:pPr>
              <w:pStyle w:val="TAC"/>
              <w:rPr>
                <w:rFonts w:eastAsia="DengXian"/>
                <w:kern w:val="2"/>
                <w:szCs w:val="22"/>
                <w:lang w:val="en-US" w:eastAsia="zh-CN"/>
              </w:rPr>
            </w:pPr>
            <w:r>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F1DAF3" w14:textId="77777777" w:rsidR="003A1611" w:rsidRPr="00480423" w:rsidRDefault="003A1611" w:rsidP="003A1611">
            <w:pPr>
              <w:pStyle w:val="TAC"/>
              <w:rPr>
                <w:rFonts w:eastAsiaTheme="minorEastAsia"/>
              </w:rPr>
            </w:pPr>
            <w:r>
              <w:rPr>
                <w:rFonts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386990F1" w14:textId="77777777" w:rsidR="003A1611" w:rsidRPr="00480423" w:rsidRDefault="003A1611" w:rsidP="003A1611">
            <w:pPr>
              <w:pStyle w:val="TAC"/>
              <w:rPr>
                <w:rFonts w:eastAsiaTheme="minorEastAsia"/>
                <w:lang w:eastAsia="zh-CN"/>
              </w:rPr>
            </w:pPr>
            <w:r>
              <w:rPr>
                <w:lang w:eastAsia="zh-CN"/>
              </w:rPr>
              <w:t>4 and 5</w:t>
            </w:r>
          </w:p>
        </w:tc>
      </w:tr>
      <w:tr w:rsidR="003A1611" w:rsidRPr="00480423" w14:paraId="560AB27E" w14:textId="77777777" w:rsidTr="0086538F">
        <w:trPr>
          <w:trHeight w:val="29"/>
        </w:trPr>
        <w:tc>
          <w:tcPr>
            <w:tcW w:w="3066" w:type="dxa"/>
            <w:tcBorders>
              <w:top w:val="nil"/>
              <w:left w:val="single" w:sz="4" w:space="0" w:color="auto"/>
              <w:bottom w:val="nil"/>
              <w:right w:val="single" w:sz="4" w:space="0" w:color="auto"/>
            </w:tcBorders>
            <w:vAlign w:val="center"/>
          </w:tcPr>
          <w:p w14:paraId="69B36528" w14:textId="77777777" w:rsidR="003A1611" w:rsidRPr="00480423" w:rsidRDefault="003A1611" w:rsidP="003A1611">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223C8CAB" w14:textId="77777777" w:rsidR="003A1611" w:rsidRPr="00480423" w:rsidRDefault="003A1611" w:rsidP="003A1611">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D4D7F" w14:textId="77777777" w:rsidR="003A1611" w:rsidRPr="00480423" w:rsidRDefault="003A1611" w:rsidP="003A1611">
            <w:pPr>
              <w:pStyle w:val="TAC"/>
              <w:rPr>
                <w:rFonts w:eastAsia="DengXian"/>
                <w:kern w:val="2"/>
                <w:szCs w:val="22"/>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5C2BEA7" w14:textId="77777777" w:rsidR="003A1611" w:rsidRPr="00480423" w:rsidRDefault="003A1611" w:rsidP="003A1611">
            <w:pPr>
              <w:pStyle w:val="TAC"/>
              <w:rPr>
                <w:rFonts w:eastAsiaTheme="minorEastAsia"/>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0B18EB62" w14:textId="77777777" w:rsidR="003A1611" w:rsidRPr="00480423" w:rsidRDefault="003A1611" w:rsidP="003A1611">
            <w:pPr>
              <w:pStyle w:val="TAC"/>
              <w:rPr>
                <w:rFonts w:eastAsiaTheme="minorEastAsia"/>
                <w:lang w:eastAsia="zh-CN"/>
              </w:rPr>
            </w:pPr>
          </w:p>
        </w:tc>
      </w:tr>
      <w:tr w:rsidR="003A1611" w:rsidRPr="00480423" w14:paraId="05AAD62B"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Nokia" w:date="2024-02-13T22: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4" w:author="Nokia" w:date="2024-02-13T22:45: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385" w:author="Nokia" w:date="2024-02-13T22:45:00Z">
              <w:tcPr>
                <w:tcW w:w="2067" w:type="dxa"/>
                <w:gridSpan w:val="4"/>
                <w:tcBorders>
                  <w:top w:val="nil"/>
                  <w:left w:val="single" w:sz="4" w:space="0" w:color="auto"/>
                  <w:bottom w:val="single" w:sz="4" w:space="0" w:color="auto"/>
                  <w:right w:val="single" w:sz="4" w:space="0" w:color="auto"/>
                </w:tcBorders>
                <w:vAlign w:val="center"/>
              </w:tcPr>
            </w:tcPrChange>
          </w:tcPr>
          <w:p w14:paraId="736E65D6" w14:textId="77777777" w:rsidR="003A1611" w:rsidRPr="00480423" w:rsidRDefault="003A1611" w:rsidP="003A1611">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Change w:id="1386" w:author="Nokia" w:date="2024-02-13T22:45:00Z">
              <w:tcPr>
                <w:tcW w:w="1829" w:type="dxa"/>
                <w:gridSpan w:val="4"/>
                <w:tcBorders>
                  <w:top w:val="nil"/>
                  <w:left w:val="single" w:sz="4" w:space="0" w:color="auto"/>
                  <w:bottom w:val="single" w:sz="4" w:space="0" w:color="auto"/>
                  <w:right w:val="single" w:sz="4" w:space="0" w:color="auto"/>
                </w:tcBorders>
                <w:vAlign w:val="center"/>
              </w:tcPr>
            </w:tcPrChange>
          </w:tcPr>
          <w:p w14:paraId="6D45A951" w14:textId="77777777" w:rsidR="003A1611" w:rsidRPr="00480423" w:rsidRDefault="003A1611" w:rsidP="003A1611">
            <w:pPr>
              <w:pStyle w:val="TAC"/>
              <w:rPr>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387" w:author="Nokia" w:date="2024-02-13T22:45: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47D7BE4" w14:textId="77777777" w:rsidR="003A1611" w:rsidRPr="00480423" w:rsidRDefault="003A1611" w:rsidP="003A1611">
            <w:pPr>
              <w:pStyle w:val="TAC"/>
              <w:rPr>
                <w:rFonts w:eastAsia="DengXian"/>
                <w:kern w:val="2"/>
                <w:szCs w:val="22"/>
                <w:lang w:val="en-US"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Change w:id="1388" w:author="Nokia" w:date="2024-02-13T22:45: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7D06B038" w14:textId="77777777" w:rsidR="003A1611" w:rsidRPr="00480423" w:rsidRDefault="003A1611" w:rsidP="003A1611">
            <w:pPr>
              <w:pStyle w:val="TAC"/>
              <w:rPr>
                <w:rFonts w:eastAsiaTheme="minorEastAsia"/>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Change w:id="1389" w:author="Nokia" w:date="2024-02-13T22:45:00Z">
              <w:tcPr>
                <w:tcW w:w="1610" w:type="dxa"/>
                <w:gridSpan w:val="4"/>
                <w:tcBorders>
                  <w:top w:val="nil"/>
                  <w:left w:val="single" w:sz="4" w:space="0" w:color="auto"/>
                  <w:bottom w:val="single" w:sz="4" w:space="0" w:color="auto"/>
                  <w:right w:val="single" w:sz="4" w:space="0" w:color="auto"/>
                </w:tcBorders>
                <w:vAlign w:val="center"/>
              </w:tcPr>
            </w:tcPrChange>
          </w:tcPr>
          <w:p w14:paraId="04A33EBF" w14:textId="77777777" w:rsidR="003A1611" w:rsidRPr="00480423" w:rsidRDefault="003A1611" w:rsidP="003A1611">
            <w:pPr>
              <w:pStyle w:val="TAC"/>
              <w:rPr>
                <w:rFonts w:eastAsiaTheme="minorEastAsia"/>
                <w:lang w:eastAsia="zh-CN"/>
              </w:rPr>
            </w:pPr>
          </w:p>
        </w:tc>
      </w:tr>
      <w:tr w:rsidR="003A1611" w:rsidRPr="00480423" w14:paraId="7204C161"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Nokia" w:date="2024-02-14T10: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91" w:author="Nokia" w:date="2024-02-14T10:52:00Z"/>
          <w:trPrChange w:id="1392" w:author="Nokia" w:date="2024-02-14T10:53:00Z">
            <w:trPr>
              <w:gridBefore w:val="2"/>
              <w:gridAfter w:val="0"/>
              <w:trHeight w:val="29"/>
            </w:trPr>
          </w:trPrChange>
        </w:trPr>
        <w:tc>
          <w:tcPr>
            <w:tcW w:w="3066" w:type="dxa"/>
            <w:tcBorders>
              <w:top w:val="single" w:sz="4" w:space="0" w:color="auto"/>
              <w:left w:val="single" w:sz="4" w:space="0" w:color="auto"/>
              <w:bottom w:val="nil"/>
              <w:right w:val="single" w:sz="4" w:space="0" w:color="auto"/>
            </w:tcBorders>
            <w:vAlign w:val="center"/>
            <w:tcPrChange w:id="1393" w:author="Nokia" w:date="2024-02-14T10:53:00Z">
              <w:tcPr>
                <w:tcW w:w="3066" w:type="dxa"/>
                <w:gridSpan w:val="4"/>
                <w:tcBorders>
                  <w:top w:val="nil"/>
                  <w:left w:val="single" w:sz="4" w:space="0" w:color="auto"/>
                  <w:bottom w:val="single" w:sz="4" w:space="0" w:color="auto"/>
                  <w:right w:val="single" w:sz="4" w:space="0" w:color="auto"/>
                </w:tcBorders>
                <w:vAlign w:val="center"/>
              </w:tcPr>
            </w:tcPrChange>
          </w:tcPr>
          <w:p w14:paraId="06680218" w14:textId="089400CA" w:rsidR="003A1611" w:rsidRPr="00480423" w:rsidRDefault="003A1611" w:rsidP="003A1611">
            <w:pPr>
              <w:pStyle w:val="TAC"/>
              <w:rPr>
                <w:ins w:id="1394" w:author="Nokia" w:date="2024-02-14T10:52:00Z"/>
                <w:rFonts w:eastAsia="DengXian"/>
                <w:kern w:val="2"/>
                <w:szCs w:val="22"/>
                <w:lang w:val="en-US" w:eastAsia="zh-CN"/>
              </w:rPr>
            </w:pPr>
            <w:ins w:id="1395" w:author="Nokia" w:date="2024-02-14T10:53:00Z">
              <w:r w:rsidRPr="007B5753">
                <w:rPr>
                  <w:rFonts w:eastAsia="DengXian"/>
                  <w:kern w:val="2"/>
                  <w:szCs w:val="22"/>
                  <w:lang w:val="en-US" w:eastAsia="zh-CN"/>
                </w:rPr>
                <w:t>CA_n41A-n71B-n85A</w:t>
              </w:r>
            </w:ins>
          </w:p>
        </w:tc>
        <w:tc>
          <w:tcPr>
            <w:tcW w:w="2712" w:type="dxa"/>
            <w:tcBorders>
              <w:top w:val="single" w:sz="4" w:space="0" w:color="auto"/>
              <w:left w:val="single" w:sz="4" w:space="0" w:color="auto"/>
              <w:bottom w:val="nil"/>
              <w:right w:val="single" w:sz="4" w:space="0" w:color="auto"/>
            </w:tcBorders>
            <w:vAlign w:val="center"/>
            <w:tcPrChange w:id="1396" w:author="Nokia" w:date="2024-02-14T10:53:00Z">
              <w:tcPr>
                <w:tcW w:w="2712" w:type="dxa"/>
                <w:gridSpan w:val="4"/>
                <w:tcBorders>
                  <w:top w:val="nil"/>
                  <w:left w:val="single" w:sz="4" w:space="0" w:color="auto"/>
                  <w:bottom w:val="single" w:sz="4" w:space="0" w:color="auto"/>
                  <w:right w:val="single" w:sz="4" w:space="0" w:color="auto"/>
                </w:tcBorders>
                <w:vAlign w:val="center"/>
              </w:tcPr>
            </w:tcPrChange>
          </w:tcPr>
          <w:p w14:paraId="30EEEE5F" w14:textId="77777777" w:rsidR="003A1611" w:rsidRPr="007B5753" w:rsidRDefault="003A1611" w:rsidP="003A1611">
            <w:pPr>
              <w:pStyle w:val="TAC"/>
              <w:rPr>
                <w:ins w:id="1397" w:author="Nokia" w:date="2024-02-14T10:53:00Z"/>
                <w:rFonts w:eastAsia="SimSun"/>
                <w:kern w:val="2"/>
                <w:szCs w:val="18"/>
                <w:lang w:val="en-US" w:eastAsia="zh-CN"/>
              </w:rPr>
            </w:pPr>
            <w:ins w:id="1398" w:author="Nokia" w:date="2024-02-14T10:53:00Z">
              <w:r w:rsidRPr="007B5753">
                <w:rPr>
                  <w:rFonts w:eastAsia="SimSun"/>
                  <w:kern w:val="2"/>
                  <w:szCs w:val="18"/>
                  <w:lang w:val="en-US" w:eastAsia="zh-CN"/>
                </w:rPr>
                <w:t>CA_n41A-n71A</w:t>
              </w:r>
            </w:ins>
          </w:p>
          <w:p w14:paraId="5F2513C1" w14:textId="430F1CF4" w:rsidR="003A1611" w:rsidRPr="00480423" w:rsidRDefault="003A1611" w:rsidP="004771EB">
            <w:pPr>
              <w:pStyle w:val="TAC"/>
              <w:rPr>
                <w:ins w:id="1399" w:author="Nokia" w:date="2024-02-14T10:52:00Z"/>
                <w:rFonts w:eastAsia="SimSun"/>
                <w:kern w:val="2"/>
                <w:szCs w:val="18"/>
                <w:lang w:val="en-US" w:eastAsia="zh-CN"/>
              </w:rPr>
            </w:pPr>
            <w:ins w:id="1400" w:author="Nokia" w:date="2024-02-14T10:53:00Z">
              <w:r w:rsidRPr="007B5753">
                <w:rPr>
                  <w:rFonts w:eastAsia="SimSun"/>
                  <w:kern w:val="2"/>
                  <w:szCs w:val="18"/>
                  <w:lang w:val="en-US" w:eastAsia="zh-CN"/>
                </w:rPr>
                <w:t>CA_n41A-n85A</w:t>
              </w:r>
            </w:ins>
          </w:p>
        </w:tc>
        <w:tc>
          <w:tcPr>
            <w:tcW w:w="1231" w:type="dxa"/>
            <w:tcBorders>
              <w:top w:val="single" w:sz="4" w:space="0" w:color="auto"/>
              <w:left w:val="single" w:sz="4" w:space="0" w:color="auto"/>
              <w:bottom w:val="single" w:sz="4" w:space="0" w:color="auto"/>
              <w:right w:val="single" w:sz="4" w:space="0" w:color="auto"/>
            </w:tcBorders>
            <w:vAlign w:val="center"/>
            <w:tcPrChange w:id="1401" w:author="Nokia" w:date="2024-02-14T10:5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C73C66E" w14:textId="1CDC1B83" w:rsidR="003A1611" w:rsidRDefault="003A1611" w:rsidP="003A1611">
            <w:pPr>
              <w:pStyle w:val="TAC"/>
              <w:rPr>
                <w:ins w:id="1402" w:author="Nokia" w:date="2024-02-14T10:52:00Z"/>
                <w:lang w:eastAsia="zh-CN"/>
              </w:rPr>
            </w:pPr>
            <w:ins w:id="1403" w:author="Nokia" w:date="2024-02-14T10:53:00Z">
              <w:r>
                <w:rPr>
                  <w:lang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404" w:author="Nokia" w:date="2024-02-14T10:5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70903257" w14:textId="431836A6" w:rsidR="003A1611" w:rsidRDefault="003A1611" w:rsidP="003A1611">
            <w:pPr>
              <w:pStyle w:val="TAC"/>
              <w:rPr>
                <w:ins w:id="1405" w:author="Nokia" w:date="2024-02-14T10:52:00Z"/>
                <w:rFonts w:cs="Arial"/>
                <w:color w:val="000000"/>
                <w:szCs w:val="18"/>
              </w:rPr>
            </w:pPr>
            <w:ins w:id="1406" w:author="Nokia" w:date="2024-02-14T10:53:00Z">
              <w:r w:rsidRPr="007B5753">
                <w:rPr>
                  <w:rFonts w:cs="Arial"/>
                  <w:color w:val="000000"/>
                  <w:szCs w:val="18"/>
                </w:rPr>
                <w:t>n41 channel bandwidths in Table 5.3.5-1</w:t>
              </w:r>
            </w:ins>
          </w:p>
        </w:tc>
        <w:tc>
          <w:tcPr>
            <w:tcW w:w="2387" w:type="dxa"/>
            <w:tcBorders>
              <w:top w:val="single" w:sz="4" w:space="0" w:color="auto"/>
              <w:left w:val="single" w:sz="4" w:space="0" w:color="auto"/>
              <w:bottom w:val="nil"/>
              <w:right w:val="single" w:sz="4" w:space="0" w:color="auto"/>
            </w:tcBorders>
            <w:vAlign w:val="center"/>
            <w:tcPrChange w:id="1407" w:author="Nokia" w:date="2024-02-14T10:53:00Z">
              <w:tcPr>
                <w:tcW w:w="2387" w:type="dxa"/>
                <w:gridSpan w:val="4"/>
                <w:tcBorders>
                  <w:top w:val="nil"/>
                  <w:left w:val="single" w:sz="4" w:space="0" w:color="auto"/>
                  <w:bottom w:val="single" w:sz="4" w:space="0" w:color="auto"/>
                  <w:right w:val="single" w:sz="4" w:space="0" w:color="auto"/>
                </w:tcBorders>
                <w:vAlign w:val="center"/>
              </w:tcPr>
            </w:tcPrChange>
          </w:tcPr>
          <w:p w14:paraId="66E81F46" w14:textId="12F551C7" w:rsidR="003A1611" w:rsidRPr="00480423" w:rsidRDefault="003A1611" w:rsidP="003A1611">
            <w:pPr>
              <w:pStyle w:val="TAC"/>
              <w:rPr>
                <w:ins w:id="1408" w:author="Nokia" w:date="2024-02-14T10:52:00Z"/>
                <w:rFonts w:eastAsiaTheme="minorEastAsia"/>
                <w:lang w:eastAsia="zh-CN"/>
              </w:rPr>
            </w:pPr>
            <w:ins w:id="1409" w:author="Nokia" w:date="2024-02-14T10:53:00Z">
              <w:r>
                <w:rPr>
                  <w:rFonts w:eastAsiaTheme="minorEastAsia"/>
                  <w:lang w:eastAsia="zh-CN"/>
                </w:rPr>
                <w:t>4 and 5</w:t>
              </w:r>
            </w:ins>
          </w:p>
        </w:tc>
      </w:tr>
      <w:tr w:rsidR="003A1611" w:rsidRPr="00480423" w14:paraId="25B83DF0"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Nokia" w:date="2024-02-14T10: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1" w:author="Nokia" w:date="2024-02-14T10:52:00Z"/>
          <w:trPrChange w:id="1412" w:author="Nokia" w:date="2024-02-14T10:53:00Z">
            <w:trPr>
              <w:gridBefore w:val="2"/>
              <w:gridAfter w:val="0"/>
              <w:trHeight w:val="29"/>
            </w:trPr>
          </w:trPrChange>
        </w:trPr>
        <w:tc>
          <w:tcPr>
            <w:tcW w:w="3066" w:type="dxa"/>
            <w:tcBorders>
              <w:top w:val="nil"/>
              <w:left w:val="single" w:sz="4" w:space="0" w:color="auto"/>
              <w:bottom w:val="nil"/>
              <w:right w:val="single" w:sz="4" w:space="0" w:color="auto"/>
            </w:tcBorders>
            <w:vAlign w:val="center"/>
            <w:tcPrChange w:id="1413" w:author="Nokia" w:date="2024-02-14T10:53:00Z">
              <w:tcPr>
                <w:tcW w:w="3066" w:type="dxa"/>
                <w:gridSpan w:val="4"/>
                <w:tcBorders>
                  <w:top w:val="nil"/>
                  <w:left w:val="single" w:sz="4" w:space="0" w:color="auto"/>
                  <w:bottom w:val="single" w:sz="4" w:space="0" w:color="auto"/>
                  <w:right w:val="single" w:sz="4" w:space="0" w:color="auto"/>
                </w:tcBorders>
                <w:vAlign w:val="center"/>
              </w:tcPr>
            </w:tcPrChange>
          </w:tcPr>
          <w:p w14:paraId="25C6F99D" w14:textId="77777777" w:rsidR="003A1611" w:rsidRPr="00480423" w:rsidRDefault="003A1611" w:rsidP="003A1611">
            <w:pPr>
              <w:pStyle w:val="TAC"/>
              <w:rPr>
                <w:ins w:id="1414" w:author="Nokia" w:date="2024-02-14T10:52:00Z"/>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Change w:id="1415" w:author="Nokia" w:date="2024-02-14T10:53:00Z">
              <w:tcPr>
                <w:tcW w:w="2712" w:type="dxa"/>
                <w:gridSpan w:val="4"/>
                <w:tcBorders>
                  <w:top w:val="nil"/>
                  <w:left w:val="single" w:sz="4" w:space="0" w:color="auto"/>
                  <w:bottom w:val="single" w:sz="4" w:space="0" w:color="auto"/>
                  <w:right w:val="single" w:sz="4" w:space="0" w:color="auto"/>
                </w:tcBorders>
                <w:vAlign w:val="center"/>
              </w:tcPr>
            </w:tcPrChange>
          </w:tcPr>
          <w:p w14:paraId="5D62B9ED" w14:textId="77777777" w:rsidR="003A1611" w:rsidRPr="00480423" w:rsidRDefault="003A1611" w:rsidP="003A1611">
            <w:pPr>
              <w:pStyle w:val="TAC"/>
              <w:rPr>
                <w:ins w:id="1416" w:author="Nokia" w:date="2024-02-14T10:52:00Z"/>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417" w:author="Nokia" w:date="2024-02-14T10:5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2F839449" w14:textId="684F001B" w:rsidR="003A1611" w:rsidRDefault="003A1611" w:rsidP="003A1611">
            <w:pPr>
              <w:pStyle w:val="TAC"/>
              <w:rPr>
                <w:ins w:id="1418" w:author="Nokia" w:date="2024-02-14T10:52:00Z"/>
                <w:lang w:eastAsia="zh-CN"/>
              </w:rPr>
            </w:pPr>
            <w:ins w:id="1419" w:author="Nokia" w:date="2024-02-14T10:53:00Z">
              <w:r>
                <w:rPr>
                  <w:lang w:eastAsia="zh-CN"/>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420" w:author="Nokia" w:date="2024-02-14T10:5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65DC9088" w14:textId="39C3EA38" w:rsidR="003A1611" w:rsidRDefault="003A1611" w:rsidP="003A1611">
            <w:pPr>
              <w:pStyle w:val="TAC"/>
              <w:rPr>
                <w:ins w:id="1421" w:author="Nokia" w:date="2024-02-14T10:52:00Z"/>
                <w:rFonts w:cs="Arial"/>
                <w:color w:val="000000"/>
                <w:szCs w:val="18"/>
              </w:rPr>
            </w:pPr>
            <w:ins w:id="1422" w:author="Nokia" w:date="2024-02-14T10:53:00Z">
              <w:r w:rsidRPr="007B5753">
                <w:rPr>
                  <w:rFonts w:cs="Arial"/>
                  <w:color w:val="000000"/>
                  <w:szCs w:val="18"/>
                </w:rPr>
                <w:t>CA_n71B BCS 4 and 5</w:t>
              </w:r>
            </w:ins>
          </w:p>
        </w:tc>
        <w:tc>
          <w:tcPr>
            <w:tcW w:w="2387" w:type="dxa"/>
            <w:tcBorders>
              <w:top w:val="nil"/>
              <w:left w:val="single" w:sz="4" w:space="0" w:color="auto"/>
              <w:bottom w:val="nil"/>
              <w:right w:val="single" w:sz="4" w:space="0" w:color="auto"/>
            </w:tcBorders>
            <w:vAlign w:val="center"/>
            <w:tcPrChange w:id="1423" w:author="Nokia" w:date="2024-02-14T10:53:00Z">
              <w:tcPr>
                <w:tcW w:w="2387" w:type="dxa"/>
                <w:gridSpan w:val="4"/>
                <w:tcBorders>
                  <w:top w:val="nil"/>
                  <w:left w:val="single" w:sz="4" w:space="0" w:color="auto"/>
                  <w:bottom w:val="single" w:sz="4" w:space="0" w:color="auto"/>
                  <w:right w:val="single" w:sz="4" w:space="0" w:color="auto"/>
                </w:tcBorders>
                <w:vAlign w:val="center"/>
              </w:tcPr>
            </w:tcPrChange>
          </w:tcPr>
          <w:p w14:paraId="59A18D58" w14:textId="77777777" w:rsidR="003A1611" w:rsidRPr="00480423" w:rsidRDefault="003A1611" w:rsidP="003A1611">
            <w:pPr>
              <w:pStyle w:val="TAC"/>
              <w:rPr>
                <w:ins w:id="1424" w:author="Nokia" w:date="2024-02-14T10:52:00Z"/>
                <w:rFonts w:eastAsiaTheme="minorEastAsia"/>
                <w:lang w:eastAsia="zh-CN"/>
              </w:rPr>
            </w:pPr>
          </w:p>
        </w:tc>
      </w:tr>
      <w:tr w:rsidR="003A1611" w:rsidRPr="00480423" w14:paraId="6F06D328" w14:textId="77777777" w:rsidTr="004D05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Nokia" w:date="2024-02-14T10: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6" w:author="Nokia" w:date="2024-02-14T10:52:00Z"/>
          <w:trPrChange w:id="1427" w:author="Nokia" w:date="2024-02-14T10:53:00Z">
            <w:trPr>
              <w:gridBefore w:val="2"/>
              <w:gridAfter w:val="0"/>
              <w:trHeight w:val="29"/>
            </w:trPr>
          </w:trPrChange>
        </w:trPr>
        <w:tc>
          <w:tcPr>
            <w:tcW w:w="3066" w:type="dxa"/>
            <w:tcBorders>
              <w:top w:val="nil"/>
              <w:left w:val="single" w:sz="4" w:space="0" w:color="auto"/>
              <w:bottom w:val="single" w:sz="4" w:space="0" w:color="auto"/>
              <w:right w:val="single" w:sz="4" w:space="0" w:color="auto"/>
            </w:tcBorders>
            <w:vAlign w:val="center"/>
            <w:tcPrChange w:id="1428" w:author="Nokia" w:date="2024-02-14T10:53:00Z">
              <w:tcPr>
                <w:tcW w:w="3066" w:type="dxa"/>
                <w:gridSpan w:val="4"/>
                <w:tcBorders>
                  <w:top w:val="nil"/>
                  <w:left w:val="single" w:sz="4" w:space="0" w:color="auto"/>
                  <w:bottom w:val="single" w:sz="4" w:space="0" w:color="auto"/>
                  <w:right w:val="single" w:sz="4" w:space="0" w:color="auto"/>
                </w:tcBorders>
                <w:vAlign w:val="center"/>
              </w:tcPr>
            </w:tcPrChange>
          </w:tcPr>
          <w:p w14:paraId="7A65B429" w14:textId="77777777" w:rsidR="003A1611" w:rsidRPr="00480423" w:rsidRDefault="003A1611" w:rsidP="003A1611">
            <w:pPr>
              <w:pStyle w:val="TAC"/>
              <w:rPr>
                <w:ins w:id="1429" w:author="Nokia" w:date="2024-02-14T10:52:00Z"/>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Change w:id="1430" w:author="Nokia" w:date="2024-02-14T10:53:00Z">
              <w:tcPr>
                <w:tcW w:w="2712" w:type="dxa"/>
                <w:gridSpan w:val="4"/>
                <w:tcBorders>
                  <w:top w:val="nil"/>
                  <w:left w:val="single" w:sz="4" w:space="0" w:color="auto"/>
                  <w:bottom w:val="single" w:sz="4" w:space="0" w:color="auto"/>
                  <w:right w:val="single" w:sz="4" w:space="0" w:color="auto"/>
                </w:tcBorders>
                <w:vAlign w:val="center"/>
              </w:tcPr>
            </w:tcPrChange>
          </w:tcPr>
          <w:p w14:paraId="2ABD752B" w14:textId="77777777" w:rsidR="003A1611" w:rsidRPr="00480423" w:rsidRDefault="003A1611" w:rsidP="003A1611">
            <w:pPr>
              <w:pStyle w:val="TAC"/>
              <w:rPr>
                <w:ins w:id="1431" w:author="Nokia" w:date="2024-02-14T10:52:00Z"/>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432" w:author="Nokia" w:date="2024-02-14T10:53:00Z">
              <w:tcPr>
                <w:tcW w:w="1231" w:type="dxa"/>
                <w:gridSpan w:val="4"/>
                <w:tcBorders>
                  <w:top w:val="single" w:sz="4" w:space="0" w:color="auto"/>
                  <w:left w:val="single" w:sz="4" w:space="0" w:color="auto"/>
                  <w:bottom w:val="single" w:sz="4" w:space="0" w:color="auto"/>
                  <w:right w:val="single" w:sz="4" w:space="0" w:color="auto"/>
                </w:tcBorders>
                <w:vAlign w:val="center"/>
              </w:tcPr>
            </w:tcPrChange>
          </w:tcPr>
          <w:p w14:paraId="4144B83B" w14:textId="2BFD3B17" w:rsidR="003A1611" w:rsidRDefault="003A1611" w:rsidP="003A1611">
            <w:pPr>
              <w:pStyle w:val="TAC"/>
              <w:rPr>
                <w:ins w:id="1433" w:author="Nokia" w:date="2024-02-14T10:52:00Z"/>
                <w:lang w:eastAsia="zh-CN"/>
              </w:rPr>
            </w:pPr>
            <w:ins w:id="1434" w:author="Nokia" w:date="2024-02-14T10:53: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1435" w:author="Nokia" w:date="2024-02-14T10:53:00Z">
              <w:tcPr>
                <w:tcW w:w="4191" w:type="dxa"/>
                <w:gridSpan w:val="4"/>
                <w:tcBorders>
                  <w:top w:val="single" w:sz="4" w:space="0" w:color="auto"/>
                  <w:left w:val="single" w:sz="4" w:space="0" w:color="auto"/>
                  <w:bottom w:val="single" w:sz="4" w:space="0" w:color="auto"/>
                  <w:right w:val="single" w:sz="4" w:space="0" w:color="auto"/>
                </w:tcBorders>
                <w:vAlign w:val="center"/>
              </w:tcPr>
            </w:tcPrChange>
          </w:tcPr>
          <w:p w14:paraId="045C7F76" w14:textId="2CD0A58B" w:rsidR="003A1611" w:rsidRDefault="003A1611" w:rsidP="003A1611">
            <w:pPr>
              <w:pStyle w:val="TAC"/>
              <w:rPr>
                <w:ins w:id="1436" w:author="Nokia" w:date="2024-02-14T10:52:00Z"/>
                <w:rFonts w:cs="Arial"/>
                <w:color w:val="000000"/>
                <w:szCs w:val="18"/>
              </w:rPr>
            </w:pPr>
            <w:ins w:id="1437" w:author="Nokia" w:date="2024-02-14T10:53:00Z">
              <w:r w:rsidRPr="007B5753">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Change w:id="1438" w:author="Nokia" w:date="2024-02-14T10:53:00Z">
              <w:tcPr>
                <w:tcW w:w="2387" w:type="dxa"/>
                <w:gridSpan w:val="4"/>
                <w:tcBorders>
                  <w:top w:val="nil"/>
                  <w:left w:val="single" w:sz="4" w:space="0" w:color="auto"/>
                  <w:bottom w:val="single" w:sz="4" w:space="0" w:color="auto"/>
                  <w:right w:val="single" w:sz="4" w:space="0" w:color="auto"/>
                </w:tcBorders>
                <w:vAlign w:val="center"/>
              </w:tcPr>
            </w:tcPrChange>
          </w:tcPr>
          <w:p w14:paraId="6B92850A" w14:textId="77777777" w:rsidR="003A1611" w:rsidRPr="00480423" w:rsidRDefault="003A1611" w:rsidP="003A1611">
            <w:pPr>
              <w:pStyle w:val="TAC"/>
              <w:rPr>
                <w:ins w:id="1439" w:author="Nokia" w:date="2024-02-14T10:52:00Z"/>
                <w:rFonts w:eastAsiaTheme="minorEastAsia"/>
                <w:lang w:eastAsia="zh-CN"/>
              </w:rPr>
            </w:pPr>
          </w:p>
        </w:tc>
      </w:tr>
      <w:tr w:rsidR="003A1611" w:rsidRPr="00480423" w14:paraId="2596514A"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Nokia" w:date="2024-02-13T22: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1" w:author="Nokia" w:date="2024-02-13T22:44:00Z"/>
          <w:trPrChange w:id="1442" w:author="Nokia" w:date="2024-02-13T22:45: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443" w:author="Nokia" w:date="2024-02-13T22:45:00Z">
              <w:tcPr>
                <w:tcW w:w="2067" w:type="dxa"/>
                <w:gridSpan w:val="4"/>
                <w:tcBorders>
                  <w:top w:val="nil"/>
                  <w:left w:val="single" w:sz="4" w:space="0" w:color="auto"/>
                  <w:bottom w:val="single" w:sz="4" w:space="0" w:color="auto"/>
                  <w:right w:val="single" w:sz="4" w:space="0" w:color="auto"/>
                </w:tcBorders>
                <w:vAlign w:val="center"/>
              </w:tcPr>
            </w:tcPrChange>
          </w:tcPr>
          <w:p w14:paraId="48734AC6" w14:textId="109459D2" w:rsidR="003A1611" w:rsidRPr="00480423" w:rsidRDefault="003A1611" w:rsidP="003A1611">
            <w:pPr>
              <w:pStyle w:val="TAC"/>
              <w:rPr>
                <w:ins w:id="1444" w:author="Nokia" w:date="2024-02-13T22:44:00Z"/>
                <w:rFonts w:eastAsia="DengXian"/>
                <w:kern w:val="2"/>
                <w:szCs w:val="22"/>
                <w:lang w:val="en-US" w:eastAsia="zh-CN"/>
              </w:rPr>
            </w:pPr>
            <w:ins w:id="1445" w:author="Nokia" w:date="2024-02-13T22:45:00Z">
              <w:r w:rsidRPr="00F96399">
                <w:rPr>
                  <w:rFonts w:eastAsia="DengXian"/>
                  <w:kern w:val="2"/>
                  <w:szCs w:val="22"/>
                  <w:lang w:val="en-US" w:eastAsia="zh-CN"/>
                </w:rPr>
                <w:t>CA_n41A-n71(2A)-n85A</w:t>
              </w:r>
            </w:ins>
          </w:p>
        </w:tc>
        <w:tc>
          <w:tcPr>
            <w:tcW w:w="2712" w:type="dxa"/>
            <w:tcBorders>
              <w:top w:val="single" w:sz="4" w:space="0" w:color="auto"/>
              <w:left w:val="single" w:sz="4" w:space="0" w:color="auto"/>
              <w:bottom w:val="nil"/>
              <w:right w:val="single" w:sz="4" w:space="0" w:color="auto"/>
            </w:tcBorders>
            <w:vAlign w:val="center"/>
            <w:tcPrChange w:id="1446" w:author="Nokia" w:date="2024-02-13T22:45:00Z">
              <w:tcPr>
                <w:tcW w:w="1829" w:type="dxa"/>
                <w:gridSpan w:val="4"/>
                <w:tcBorders>
                  <w:top w:val="nil"/>
                  <w:left w:val="single" w:sz="4" w:space="0" w:color="auto"/>
                  <w:bottom w:val="single" w:sz="4" w:space="0" w:color="auto"/>
                  <w:right w:val="single" w:sz="4" w:space="0" w:color="auto"/>
                </w:tcBorders>
                <w:vAlign w:val="center"/>
              </w:tcPr>
            </w:tcPrChange>
          </w:tcPr>
          <w:p w14:paraId="34BD100D" w14:textId="77777777" w:rsidR="003A1611" w:rsidRPr="00F96399" w:rsidRDefault="003A1611" w:rsidP="003A1611">
            <w:pPr>
              <w:pStyle w:val="TAC"/>
              <w:rPr>
                <w:ins w:id="1447" w:author="Nokia" w:date="2024-02-13T22:45:00Z"/>
                <w:rFonts w:eastAsia="SimSun"/>
                <w:kern w:val="2"/>
                <w:szCs w:val="18"/>
                <w:lang w:val="en-US" w:eastAsia="zh-CN"/>
              </w:rPr>
            </w:pPr>
            <w:ins w:id="1448" w:author="Nokia" w:date="2024-02-13T22:45:00Z">
              <w:r w:rsidRPr="00F96399">
                <w:rPr>
                  <w:rFonts w:eastAsia="SimSun"/>
                  <w:kern w:val="2"/>
                  <w:szCs w:val="18"/>
                  <w:lang w:val="en-US" w:eastAsia="zh-CN"/>
                </w:rPr>
                <w:t>CA_n41A-n71A</w:t>
              </w:r>
            </w:ins>
          </w:p>
          <w:p w14:paraId="0A086DEB" w14:textId="07295FD7" w:rsidR="003A1611" w:rsidRPr="00480423" w:rsidRDefault="003A1611" w:rsidP="00E755A0">
            <w:pPr>
              <w:pStyle w:val="TAC"/>
              <w:rPr>
                <w:ins w:id="1449" w:author="Nokia" w:date="2024-02-13T22:44:00Z"/>
                <w:rFonts w:eastAsia="SimSun"/>
                <w:kern w:val="2"/>
                <w:szCs w:val="18"/>
                <w:lang w:val="en-US" w:eastAsia="zh-CN"/>
              </w:rPr>
            </w:pPr>
            <w:ins w:id="1450" w:author="Nokia" w:date="2024-02-13T22:45:00Z">
              <w:r w:rsidRPr="00F96399">
                <w:rPr>
                  <w:rFonts w:eastAsia="SimSun"/>
                  <w:kern w:val="2"/>
                  <w:szCs w:val="18"/>
                  <w:lang w:val="en-US" w:eastAsia="zh-CN"/>
                </w:rPr>
                <w:t>CA_n41A-n85A</w:t>
              </w:r>
            </w:ins>
          </w:p>
        </w:tc>
        <w:tc>
          <w:tcPr>
            <w:tcW w:w="1231" w:type="dxa"/>
            <w:tcBorders>
              <w:top w:val="single" w:sz="4" w:space="0" w:color="auto"/>
              <w:left w:val="single" w:sz="4" w:space="0" w:color="auto"/>
              <w:bottom w:val="single" w:sz="4" w:space="0" w:color="auto"/>
              <w:right w:val="single" w:sz="4" w:space="0" w:color="auto"/>
            </w:tcBorders>
            <w:vAlign w:val="center"/>
            <w:tcPrChange w:id="1451" w:author="Nokia" w:date="2024-02-13T22:45: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06D77A3" w14:textId="6D06DFAF" w:rsidR="003A1611" w:rsidRDefault="003A1611" w:rsidP="003A1611">
            <w:pPr>
              <w:pStyle w:val="TAC"/>
              <w:rPr>
                <w:ins w:id="1452" w:author="Nokia" w:date="2024-02-13T22:44:00Z"/>
                <w:lang w:eastAsia="zh-CN"/>
              </w:rPr>
            </w:pPr>
            <w:ins w:id="1453" w:author="Nokia" w:date="2024-02-13T22:48:00Z">
              <w:r>
                <w:rPr>
                  <w:lang w:eastAsia="zh-CN"/>
                </w:rPr>
                <w:t>n41</w:t>
              </w:r>
            </w:ins>
          </w:p>
        </w:tc>
        <w:tc>
          <w:tcPr>
            <w:tcW w:w="4191" w:type="dxa"/>
            <w:tcBorders>
              <w:top w:val="single" w:sz="4" w:space="0" w:color="auto"/>
              <w:left w:val="single" w:sz="4" w:space="0" w:color="auto"/>
              <w:bottom w:val="single" w:sz="4" w:space="0" w:color="auto"/>
              <w:right w:val="single" w:sz="4" w:space="0" w:color="auto"/>
            </w:tcBorders>
            <w:vAlign w:val="center"/>
            <w:tcPrChange w:id="1454" w:author="Nokia" w:date="2024-02-13T22:45: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02936297" w14:textId="78409219" w:rsidR="003A1611" w:rsidRDefault="003A1611" w:rsidP="003A1611">
            <w:pPr>
              <w:pStyle w:val="TAC"/>
              <w:rPr>
                <w:ins w:id="1455" w:author="Nokia" w:date="2024-02-13T22:44:00Z"/>
                <w:rFonts w:cs="Arial"/>
                <w:color w:val="000000"/>
                <w:szCs w:val="18"/>
              </w:rPr>
            </w:pPr>
            <w:ins w:id="1456" w:author="Nokia" w:date="2024-02-13T22:48:00Z">
              <w:r w:rsidRPr="00F96399">
                <w:rPr>
                  <w:rFonts w:cs="Arial"/>
                  <w:color w:val="000000"/>
                  <w:szCs w:val="18"/>
                </w:rPr>
                <w:t>n41 channel bandwidths in Table 5.3.5-1</w:t>
              </w:r>
            </w:ins>
          </w:p>
        </w:tc>
        <w:tc>
          <w:tcPr>
            <w:tcW w:w="2387" w:type="dxa"/>
            <w:tcBorders>
              <w:top w:val="single" w:sz="4" w:space="0" w:color="auto"/>
              <w:left w:val="single" w:sz="4" w:space="0" w:color="auto"/>
              <w:bottom w:val="nil"/>
              <w:right w:val="single" w:sz="4" w:space="0" w:color="auto"/>
            </w:tcBorders>
            <w:vAlign w:val="center"/>
            <w:tcPrChange w:id="1457" w:author="Nokia" w:date="2024-02-13T22:45:00Z">
              <w:tcPr>
                <w:tcW w:w="1610" w:type="dxa"/>
                <w:gridSpan w:val="4"/>
                <w:tcBorders>
                  <w:top w:val="nil"/>
                  <w:left w:val="single" w:sz="4" w:space="0" w:color="auto"/>
                  <w:bottom w:val="single" w:sz="4" w:space="0" w:color="auto"/>
                  <w:right w:val="single" w:sz="4" w:space="0" w:color="auto"/>
                </w:tcBorders>
                <w:vAlign w:val="center"/>
              </w:tcPr>
            </w:tcPrChange>
          </w:tcPr>
          <w:p w14:paraId="6B39DB13" w14:textId="0D30D2B2" w:rsidR="003A1611" w:rsidRPr="00480423" w:rsidRDefault="003A1611" w:rsidP="003A1611">
            <w:pPr>
              <w:pStyle w:val="TAC"/>
              <w:rPr>
                <w:ins w:id="1458" w:author="Nokia" w:date="2024-02-13T22:44:00Z"/>
                <w:rFonts w:eastAsiaTheme="minorEastAsia"/>
                <w:lang w:eastAsia="zh-CN"/>
              </w:rPr>
            </w:pPr>
            <w:ins w:id="1459" w:author="Nokia" w:date="2024-02-13T22:48:00Z">
              <w:r>
                <w:rPr>
                  <w:rFonts w:eastAsiaTheme="minorEastAsia"/>
                  <w:lang w:eastAsia="zh-CN"/>
                </w:rPr>
                <w:t>4 and 5</w:t>
              </w:r>
            </w:ins>
          </w:p>
        </w:tc>
      </w:tr>
      <w:tr w:rsidR="003A1611" w:rsidRPr="00480423" w14:paraId="27DA4713"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Nokia" w:date="2024-02-13T22:4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1" w:author="Nokia" w:date="2024-02-13T22:44:00Z"/>
          <w:trPrChange w:id="1462" w:author="Nokia" w:date="2024-02-13T22:45:00Z">
            <w:trPr>
              <w:gridBefore w:val="3"/>
              <w:trHeight w:val="29"/>
            </w:trPr>
          </w:trPrChange>
        </w:trPr>
        <w:tc>
          <w:tcPr>
            <w:tcW w:w="3066" w:type="dxa"/>
            <w:tcBorders>
              <w:top w:val="nil"/>
              <w:left w:val="single" w:sz="4" w:space="0" w:color="auto"/>
              <w:bottom w:val="nil"/>
              <w:right w:val="single" w:sz="4" w:space="0" w:color="auto"/>
            </w:tcBorders>
            <w:vAlign w:val="center"/>
            <w:tcPrChange w:id="1463" w:author="Nokia" w:date="2024-02-13T22:45:00Z">
              <w:tcPr>
                <w:tcW w:w="2067" w:type="dxa"/>
                <w:gridSpan w:val="4"/>
                <w:tcBorders>
                  <w:top w:val="nil"/>
                  <w:left w:val="single" w:sz="4" w:space="0" w:color="auto"/>
                  <w:bottom w:val="single" w:sz="4" w:space="0" w:color="auto"/>
                  <w:right w:val="single" w:sz="4" w:space="0" w:color="auto"/>
                </w:tcBorders>
                <w:vAlign w:val="center"/>
              </w:tcPr>
            </w:tcPrChange>
          </w:tcPr>
          <w:p w14:paraId="118838C5" w14:textId="77777777" w:rsidR="003A1611" w:rsidRPr="00480423" w:rsidRDefault="003A1611" w:rsidP="003A1611">
            <w:pPr>
              <w:pStyle w:val="TAC"/>
              <w:rPr>
                <w:ins w:id="1464" w:author="Nokia" w:date="2024-02-13T22:44:00Z"/>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Change w:id="1465" w:author="Nokia" w:date="2024-02-13T22:45:00Z">
              <w:tcPr>
                <w:tcW w:w="1829" w:type="dxa"/>
                <w:gridSpan w:val="4"/>
                <w:tcBorders>
                  <w:top w:val="nil"/>
                  <w:left w:val="single" w:sz="4" w:space="0" w:color="auto"/>
                  <w:bottom w:val="single" w:sz="4" w:space="0" w:color="auto"/>
                  <w:right w:val="single" w:sz="4" w:space="0" w:color="auto"/>
                </w:tcBorders>
                <w:vAlign w:val="center"/>
              </w:tcPr>
            </w:tcPrChange>
          </w:tcPr>
          <w:p w14:paraId="31F6A1FA" w14:textId="77777777" w:rsidR="003A1611" w:rsidRPr="00480423" w:rsidRDefault="003A1611" w:rsidP="003A1611">
            <w:pPr>
              <w:pStyle w:val="TAC"/>
              <w:rPr>
                <w:ins w:id="1466" w:author="Nokia" w:date="2024-02-13T22:44:00Z"/>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467" w:author="Nokia" w:date="2024-02-13T22:45: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5DB0C770" w14:textId="4F62871C" w:rsidR="003A1611" w:rsidRDefault="003A1611" w:rsidP="003A1611">
            <w:pPr>
              <w:pStyle w:val="TAC"/>
              <w:rPr>
                <w:ins w:id="1468" w:author="Nokia" w:date="2024-02-13T22:44:00Z"/>
                <w:lang w:eastAsia="zh-CN"/>
              </w:rPr>
            </w:pPr>
            <w:ins w:id="1469" w:author="Nokia" w:date="2024-02-13T22:48:00Z">
              <w:r>
                <w:rPr>
                  <w:lang w:eastAsia="zh-CN"/>
                </w:rPr>
                <w:t>n71</w:t>
              </w:r>
            </w:ins>
          </w:p>
        </w:tc>
        <w:tc>
          <w:tcPr>
            <w:tcW w:w="4191" w:type="dxa"/>
            <w:tcBorders>
              <w:top w:val="single" w:sz="4" w:space="0" w:color="auto"/>
              <w:left w:val="single" w:sz="4" w:space="0" w:color="auto"/>
              <w:bottom w:val="single" w:sz="4" w:space="0" w:color="auto"/>
              <w:right w:val="single" w:sz="4" w:space="0" w:color="auto"/>
            </w:tcBorders>
            <w:vAlign w:val="center"/>
            <w:tcPrChange w:id="1470" w:author="Nokia" w:date="2024-02-13T22:45: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61E008CC" w14:textId="78CA08BA" w:rsidR="003A1611" w:rsidRDefault="003A1611" w:rsidP="003A1611">
            <w:pPr>
              <w:pStyle w:val="TAC"/>
              <w:rPr>
                <w:ins w:id="1471" w:author="Nokia" w:date="2024-02-13T22:44:00Z"/>
                <w:rFonts w:cs="Arial"/>
                <w:color w:val="000000"/>
                <w:szCs w:val="18"/>
              </w:rPr>
            </w:pPr>
            <w:ins w:id="1472" w:author="Nokia" w:date="2024-02-13T22:48:00Z">
              <w:r w:rsidRPr="00F96399">
                <w:rPr>
                  <w:rFonts w:cs="Arial"/>
                  <w:color w:val="000000"/>
                  <w:szCs w:val="18"/>
                </w:rPr>
                <w:t>CA_n71(2A) BCS 4 and 5</w:t>
              </w:r>
            </w:ins>
          </w:p>
        </w:tc>
        <w:tc>
          <w:tcPr>
            <w:tcW w:w="2387" w:type="dxa"/>
            <w:tcBorders>
              <w:top w:val="nil"/>
              <w:left w:val="single" w:sz="4" w:space="0" w:color="auto"/>
              <w:bottom w:val="nil"/>
              <w:right w:val="single" w:sz="4" w:space="0" w:color="auto"/>
            </w:tcBorders>
            <w:vAlign w:val="center"/>
            <w:tcPrChange w:id="1473" w:author="Nokia" w:date="2024-02-13T22:45:00Z">
              <w:tcPr>
                <w:tcW w:w="1610" w:type="dxa"/>
                <w:gridSpan w:val="4"/>
                <w:tcBorders>
                  <w:top w:val="nil"/>
                  <w:left w:val="single" w:sz="4" w:space="0" w:color="auto"/>
                  <w:bottom w:val="single" w:sz="4" w:space="0" w:color="auto"/>
                  <w:right w:val="single" w:sz="4" w:space="0" w:color="auto"/>
                </w:tcBorders>
                <w:vAlign w:val="center"/>
              </w:tcPr>
            </w:tcPrChange>
          </w:tcPr>
          <w:p w14:paraId="6ABE76A3" w14:textId="77777777" w:rsidR="003A1611" w:rsidRPr="00480423" w:rsidRDefault="003A1611" w:rsidP="003A1611">
            <w:pPr>
              <w:pStyle w:val="TAC"/>
              <w:rPr>
                <w:ins w:id="1474" w:author="Nokia" w:date="2024-02-13T22:44:00Z"/>
                <w:rFonts w:eastAsiaTheme="minorEastAsia"/>
                <w:lang w:eastAsia="zh-CN"/>
              </w:rPr>
            </w:pPr>
          </w:p>
        </w:tc>
      </w:tr>
      <w:tr w:rsidR="003A1611" w:rsidRPr="00480423" w14:paraId="6CE22D06"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Nokia" w:date="2024-02-13T22: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6" w:author="Nokia" w:date="2024-02-13T22:44:00Z"/>
          <w:trPrChange w:id="1477" w:author="Nokia" w:date="2024-02-13T22:56: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478" w:author="Nokia" w:date="2024-02-13T22:56:00Z">
              <w:tcPr>
                <w:tcW w:w="2067" w:type="dxa"/>
                <w:gridSpan w:val="4"/>
                <w:tcBorders>
                  <w:top w:val="nil"/>
                  <w:left w:val="single" w:sz="4" w:space="0" w:color="auto"/>
                  <w:bottom w:val="single" w:sz="4" w:space="0" w:color="auto"/>
                  <w:right w:val="single" w:sz="4" w:space="0" w:color="auto"/>
                </w:tcBorders>
                <w:vAlign w:val="center"/>
              </w:tcPr>
            </w:tcPrChange>
          </w:tcPr>
          <w:p w14:paraId="1A701982" w14:textId="77777777" w:rsidR="003A1611" w:rsidRPr="00480423" w:rsidRDefault="003A1611" w:rsidP="003A1611">
            <w:pPr>
              <w:pStyle w:val="TAC"/>
              <w:rPr>
                <w:ins w:id="1479" w:author="Nokia" w:date="2024-02-13T22:44:00Z"/>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Change w:id="1480" w:author="Nokia" w:date="2024-02-13T22:56:00Z">
              <w:tcPr>
                <w:tcW w:w="1829" w:type="dxa"/>
                <w:gridSpan w:val="4"/>
                <w:tcBorders>
                  <w:top w:val="nil"/>
                  <w:left w:val="single" w:sz="4" w:space="0" w:color="auto"/>
                  <w:bottom w:val="single" w:sz="4" w:space="0" w:color="auto"/>
                  <w:right w:val="single" w:sz="4" w:space="0" w:color="auto"/>
                </w:tcBorders>
                <w:vAlign w:val="center"/>
              </w:tcPr>
            </w:tcPrChange>
          </w:tcPr>
          <w:p w14:paraId="598F3D7B" w14:textId="77777777" w:rsidR="003A1611" w:rsidRPr="00480423" w:rsidRDefault="003A1611" w:rsidP="003A1611">
            <w:pPr>
              <w:pStyle w:val="TAC"/>
              <w:rPr>
                <w:ins w:id="1481" w:author="Nokia" w:date="2024-02-13T22:44:00Z"/>
                <w:rFonts w:eastAsia="SimSun"/>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Change w:id="1482" w:author="Nokia" w:date="2024-02-13T22:56: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67368CCB" w14:textId="627D8E90" w:rsidR="003A1611" w:rsidRDefault="003A1611" w:rsidP="003A1611">
            <w:pPr>
              <w:pStyle w:val="TAC"/>
              <w:rPr>
                <w:ins w:id="1483" w:author="Nokia" w:date="2024-02-13T22:44:00Z"/>
                <w:lang w:eastAsia="zh-CN"/>
              </w:rPr>
            </w:pPr>
            <w:ins w:id="1484" w:author="Nokia" w:date="2024-02-13T22:48: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1485" w:author="Nokia" w:date="2024-02-13T22:56: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32C44447" w14:textId="56AC60BB" w:rsidR="003A1611" w:rsidRDefault="003A1611" w:rsidP="003A1611">
            <w:pPr>
              <w:pStyle w:val="TAC"/>
              <w:rPr>
                <w:ins w:id="1486" w:author="Nokia" w:date="2024-02-13T22:44:00Z"/>
                <w:rFonts w:cs="Arial"/>
                <w:color w:val="000000"/>
                <w:szCs w:val="18"/>
              </w:rPr>
            </w:pPr>
            <w:ins w:id="1487" w:author="Nokia" w:date="2024-02-13T22:49:00Z">
              <w:r w:rsidRPr="00F96399">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Change w:id="1488" w:author="Nokia" w:date="2024-02-13T22:56:00Z">
              <w:tcPr>
                <w:tcW w:w="1610" w:type="dxa"/>
                <w:gridSpan w:val="4"/>
                <w:tcBorders>
                  <w:top w:val="nil"/>
                  <w:left w:val="single" w:sz="4" w:space="0" w:color="auto"/>
                  <w:bottom w:val="single" w:sz="4" w:space="0" w:color="auto"/>
                  <w:right w:val="single" w:sz="4" w:space="0" w:color="auto"/>
                </w:tcBorders>
                <w:vAlign w:val="center"/>
              </w:tcPr>
            </w:tcPrChange>
          </w:tcPr>
          <w:p w14:paraId="2E7C2D4A" w14:textId="77777777" w:rsidR="003A1611" w:rsidRPr="00480423" w:rsidRDefault="003A1611" w:rsidP="003A1611">
            <w:pPr>
              <w:pStyle w:val="TAC"/>
              <w:rPr>
                <w:ins w:id="1489" w:author="Nokia" w:date="2024-02-13T22:44:00Z"/>
                <w:rFonts w:eastAsiaTheme="minorEastAsia"/>
                <w:lang w:eastAsia="zh-CN"/>
              </w:rPr>
            </w:pPr>
          </w:p>
        </w:tc>
      </w:tr>
      <w:tr w:rsidR="003A1611" w:rsidRPr="00480423" w14:paraId="603C4EB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E6EC9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07101755"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CA_n41A-n77A</w:t>
            </w:r>
          </w:p>
          <w:p w14:paraId="0F5BD89F" w14:textId="77777777" w:rsidR="003A1611" w:rsidRPr="00480423" w:rsidRDefault="003A1611" w:rsidP="003A1611">
            <w:pPr>
              <w:pStyle w:val="TAC"/>
              <w:rPr>
                <w:rFonts w:eastAsia="SimSun"/>
                <w:kern w:val="2"/>
                <w:szCs w:val="18"/>
                <w:lang w:val="en-US" w:eastAsia="zh-CN"/>
              </w:rPr>
            </w:pPr>
            <w:r w:rsidRPr="00480423">
              <w:rPr>
                <w:rFonts w:eastAsia="SimSun"/>
                <w:kern w:val="2"/>
                <w:szCs w:val="18"/>
                <w:lang w:val="en-US" w:eastAsia="zh-CN"/>
              </w:rPr>
              <w:t>CA_n41A-n79A</w:t>
            </w:r>
          </w:p>
          <w:p w14:paraId="5191FCD7" w14:textId="77777777" w:rsidR="003A1611" w:rsidRPr="00480423" w:rsidRDefault="003A1611" w:rsidP="003A1611">
            <w:pPr>
              <w:pStyle w:val="TAC"/>
              <w:rPr>
                <w:rFonts w:eastAsia="SimSun"/>
                <w:kern w:val="2"/>
                <w:szCs w:val="22"/>
                <w:lang w:val="en-US"/>
              </w:rPr>
            </w:pPr>
            <w:r w:rsidRPr="00480423">
              <w:rPr>
                <w:rFonts w:eastAsia="SimSun"/>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89D9CF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BC045" w14:textId="77777777" w:rsidR="003A1611" w:rsidRPr="00480423" w:rsidRDefault="003A1611" w:rsidP="003A1611">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4F2BD94D" w14:textId="77777777" w:rsidR="003A1611" w:rsidRPr="00480423" w:rsidRDefault="003A1611" w:rsidP="003A1611">
            <w:pPr>
              <w:pStyle w:val="TAC"/>
              <w:rPr>
                <w:rFonts w:eastAsia="SimSun"/>
                <w:kern w:val="2"/>
                <w:szCs w:val="22"/>
                <w:lang w:val="en-US" w:eastAsia="zh-CN"/>
              </w:rPr>
            </w:pPr>
            <w:r w:rsidRPr="00480423">
              <w:rPr>
                <w:rFonts w:eastAsiaTheme="minorEastAsia" w:hint="eastAsia"/>
                <w:lang w:eastAsia="zh-CN"/>
              </w:rPr>
              <w:t>0</w:t>
            </w:r>
          </w:p>
        </w:tc>
      </w:tr>
      <w:tr w:rsidR="003A1611" w:rsidRPr="00480423" w14:paraId="6CB6D558" w14:textId="77777777" w:rsidTr="0086538F">
        <w:trPr>
          <w:trHeight w:val="29"/>
        </w:trPr>
        <w:tc>
          <w:tcPr>
            <w:tcW w:w="3066" w:type="dxa"/>
            <w:tcBorders>
              <w:top w:val="nil"/>
              <w:left w:val="single" w:sz="4" w:space="0" w:color="auto"/>
              <w:bottom w:val="nil"/>
              <w:right w:val="single" w:sz="4" w:space="0" w:color="auto"/>
            </w:tcBorders>
            <w:vAlign w:val="center"/>
          </w:tcPr>
          <w:p w14:paraId="04A3BAF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8474C7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D9C2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6BF747" w14:textId="77777777" w:rsidR="003A1611" w:rsidRPr="00480423" w:rsidRDefault="003A1611" w:rsidP="003A1611">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26FA55B5" w14:textId="77777777" w:rsidR="003A1611" w:rsidRPr="00480423" w:rsidRDefault="003A1611" w:rsidP="003A1611">
            <w:pPr>
              <w:pStyle w:val="TAC"/>
              <w:rPr>
                <w:rFonts w:eastAsia="SimSun"/>
                <w:kern w:val="2"/>
                <w:szCs w:val="22"/>
                <w:lang w:val="en-US" w:eastAsia="zh-CN"/>
              </w:rPr>
            </w:pPr>
          </w:p>
        </w:tc>
      </w:tr>
      <w:tr w:rsidR="003A1611" w:rsidRPr="00480423" w14:paraId="6495564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D2393F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8EF71E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F0526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29508F7" w14:textId="77777777" w:rsidR="003A1611" w:rsidRPr="00480423" w:rsidRDefault="003A1611" w:rsidP="003A1611">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2A85A846" w14:textId="77777777" w:rsidR="003A1611" w:rsidRPr="00480423" w:rsidRDefault="003A1611" w:rsidP="003A1611">
            <w:pPr>
              <w:pStyle w:val="TAC"/>
              <w:rPr>
                <w:rFonts w:eastAsia="SimSun"/>
                <w:kern w:val="2"/>
                <w:szCs w:val="22"/>
                <w:lang w:val="en-US" w:eastAsia="zh-CN"/>
              </w:rPr>
            </w:pPr>
          </w:p>
        </w:tc>
      </w:tr>
      <w:tr w:rsidR="003A1611" w:rsidRPr="00480423" w14:paraId="5139EEB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1BD242" w14:textId="77777777" w:rsidR="003A1611" w:rsidRPr="00480423" w:rsidRDefault="003A1611" w:rsidP="003A1611">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565E2077" w14:textId="77777777" w:rsidR="003A1611" w:rsidRPr="00480423" w:rsidRDefault="003A1611" w:rsidP="003A1611">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410640C" w14:textId="77777777" w:rsidR="003A1611" w:rsidRPr="00480423" w:rsidRDefault="003A1611" w:rsidP="003A1611">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3DB1300" w14:textId="77777777" w:rsidR="003A1611" w:rsidRPr="00480423" w:rsidRDefault="003A1611" w:rsidP="003A1611">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74BD8A" w14:textId="77777777" w:rsidR="003A1611" w:rsidRPr="00480423" w:rsidRDefault="003A1611" w:rsidP="003A1611">
            <w:pPr>
              <w:pStyle w:val="TAC"/>
              <w:rPr>
                <w:rFonts w:eastAsia="DengXian" w:cs="Arial"/>
                <w:kern w:val="2"/>
                <w:szCs w:val="18"/>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984F77" w14:textId="77777777" w:rsidR="003A1611" w:rsidRPr="00480423" w:rsidRDefault="003A1611" w:rsidP="003A1611">
            <w:pPr>
              <w:pStyle w:val="TAC"/>
              <w:rPr>
                <w:rFonts w:eastAsiaTheme="minorEastAsia" w:cs="Arial"/>
                <w:szCs w:val="18"/>
                <w:lang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292D7DA5" w14:textId="77777777" w:rsidR="003A1611" w:rsidRPr="00480423" w:rsidRDefault="003A1611" w:rsidP="003A1611">
            <w:pPr>
              <w:pStyle w:val="TAC"/>
              <w:rPr>
                <w:rFonts w:eastAsia="SimSun" w:cs="Arial"/>
                <w:kern w:val="2"/>
                <w:szCs w:val="18"/>
                <w:lang w:val="en-US" w:eastAsia="zh-CN"/>
              </w:rPr>
            </w:pPr>
            <w:r w:rsidRPr="00480423">
              <w:rPr>
                <w:rFonts w:eastAsiaTheme="minorEastAsia" w:cs="Arial"/>
                <w:szCs w:val="18"/>
                <w:lang w:eastAsia="zh-CN"/>
              </w:rPr>
              <w:t>0</w:t>
            </w:r>
          </w:p>
        </w:tc>
      </w:tr>
      <w:tr w:rsidR="003A1611" w:rsidRPr="00480423" w14:paraId="088A1ABE" w14:textId="77777777" w:rsidTr="0086538F">
        <w:trPr>
          <w:trHeight w:val="29"/>
        </w:trPr>
        <w:tc>
          <w:tcPr>
            <w:tcW w:w="3066" w:type="dxa"/>
            <w:tcBorders>
              <w:top w:val="nil"/>
              <w:left w:val="single" w:sz="4" w:space="0" w:color="auto"/>
              <w:bottom w:val="nil"/>
              <w:right w:val="single" w:sz="4" w:space="0" w:color="auto"/>
            </w:tcBorders>
            <w:vAlign w:val="center"/>
          </w:tcPr>
          <w:p w14:paraId="3686EEA4" w14:textId="77777777" w:rsidR="003A1611" w:rsidRPr="00480423" w:rsidRDefault="003A1611" w:rsidP="003A1611">
            <w:pPr>
              <w:pStyle w:val="TAC"/>
              <w:rPr>
                <w:rFonts w:eastAsia="SimSun"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717DEA75" w14:textId="77777777" w:rsidR="003A1611" w:rsidRPr="00480423" w:rsidRDefault="003A1611" w:rsidP="003A1611">
            <w:pPr>
              <w:pStyle w:val="TAC"/>
              <w:rPr>
                <w:rFonts w:eastAsia="SimSun"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88564" w14:textId="77777777" w:rsidR="003A1611" w:rsidRPr="00480423" w:rsidRDefault="003A1611" w:rsidP="003A1611">
            <w:pPr>
              <w:pStyle w:val="TAC"/>
              <w:rPr>
                <w:rFonts w:eastAsia="DengXian" w:cs="Arial"/>
                <w:kern w:val="2"/>
                <w:szCs w:val="18"/>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41FC9C" w14:textId="77777777" w:rsidR="003A1611" w:rsidRPr="00480423" w:rsidRDefault="003A1611" w:rsidP="003A1611">
            <w:pPr>
              <w:pStyle w:val="TAC"/>
              <w:rPr>
                <w:rFonts w:eastAsiaTheme="minorEastAsia" w:cs="Arial"/>
                <w:szCs w:val="18"/>
                <w:lang w:bidi="ar"/>
              </w:rPr>
            </w:pPr>
            <w:r w:rsidRPr="00480423">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1284B7C1" w14:textId="77777777" w:rsidR="003A1611" w:rsidRPr="00480423" w:rsidRDefault="003A1611" w:rsidP="003A1611">
            <w:pPr>
              <w:pStyle w:val="TAC"/>
              <w:rPr>
                <w:rFonts w:eastAsia="SimSun" w:cs="Arial"/>
                <w:kern w:val="2"/>
                <w:szCs w:val="18"/>
                <w:lang w:val="en-US" w:eastAsia="zh-CN"/>
              </w:rPr>
            </w:pPr>
          </w:p>
        </w:tc>
      </w:tr>
      <w:tr w:rsidR="003A1611" w:rsidRPr="00480423" w14:paraId="5186D14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30A445" w14:textId="77777777" w:rsidR="003A1611" w:rsidRPr="00480423" w:rsidRDefault="003A1611" w:rsidP="003A1611">
            <w:pPr>
              <w:pStyle w:val="TAC"/>
              <w:rPr>
                <w:rFonts w:eastAsia="SimSun"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1ABC37" w14:textId="77777777" w:rsidR="003A1611" w:rsidRPr="00480423" w:rsidRDefault="003A1611" w:rsidP="003A1611">
            <w:pPr>
              <w:pStyle w:val="TAC"/>
              <w:rPr>
                <w:rFonts w:eastAsia="SimSun"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358F4" w14:textId="77777777" w:rsidR="003A1611" w:rsidRPr="00480423" w:rsidRDefault="003A1611" w:rsidP="003A1611">
            <w:pPr>
              <w:pStyle w:val="TAC"/>
              <w:rPr>
                <w:rFonts w:eastAsia="DengXian" w:cs="Arial"/>
                <w:kern w:val="2"/>
                <w:szCs w:val="18"/>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6873B6" w14:textId="77777777" w:rsidR="003A1611" w:rsidRPr="00480423" w:rsidRDefault="003A1611" w:rsidP="003A1611">
            <w:pPr>
              <w:pStyle w:val="TAC"/>
              <w:rPr>
                <w:rFonts w:eastAsiaTheme="minorEastAsia" w:cs="Arial"/>
                <w:szCs w:val="18"/>
                <w:lang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2B2BFC9D" w14:textId="77777777" w:rsidR="003A1611" w:rsidRPr="00480423" w:rsidRDefault="003A1611" w:rsidP="003A1611">
            <w:pPr>
              <w:pStyle w:val="TAC"/>
              <w:rPr>
                <w:rFonts w:eastAsia="SimSun" w:cs="Arial"/>
                <w:kern w:val="2"/>
                <w:szCs w:val="18"/>
                <w:lang w:val="en-US" w:eastAsia="zh-CN"/>
              </w:rPr>
            </w:pPr>
          </w:p>
        </w:tc>
      </w:tr>
      <w:tr w:rsidR="003A1611" w:rsidRPr="00480423" w14:paraId="5CA53B7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C184EA4" w14:textId="77777777" w:rsidR="003A1611" w:rsidRPr="00480423" w:rsidRDefault="003A1611" w:rsidP="003A1611">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8DB0FD" w14:textId="77777777" w:rsidR="003A1611" w:rsidRPr="00480423" w:rsidRDefault="003A1611" w:rsidP="003A1611">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55CB915B" w14:textId="77777777" w:rsidR="003A1611" w:rsidRPr="00480423" w:rsidRDefault="003A1611" w:rsidP="003A1611">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D9439C7" w14:textId="77777777" w:rsidR="003A1611" w:rsidRPr="00480423" w:rsidRDefault="003A1611" w:rsidP="003A1611">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7992CF" w14:textId="77777777" w:rsidR="003A1611" w:rsidRPr="00480423" w:rsidRDefault="003A1611" w:rsidP="003A1611">
            <w:pPr>
              <w:pStyle w:val="TAC"/>
              <w:rPr>
                <w:rFonts w:eastAsia="DengXian"/>
                <w:kern w:val="2"/>
                <w:szCs w:val="22"/>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501F16E"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697E7D3" w14:textId="77777777" w:rsidR="003A1611" w:rsidRPr="00480423" w:rsidRDefault="003A1611" w:rsidP="003A1611">
            <w:pPr>
              <w:pStyle w:val="TAC"/>
              <w:rPr>
                <w:rFonts w:eastAsia="SimSun"/>
                <w:kern w:val="2"/>
                <w:szCs w:val="22"/>
                <w:lang w:val="en-US" w:eastAsia="zh-CN"/>
              </w:rPr>
            </w:pPr>
            <w:r w:rsidRPr="00480423">
              <w:rPr>
                <w:rFonts w:eastAsiaTheme="minorEastAsia" w:cs="Arial"/>
                <w:szCs w:val="18"/>
                <w:lang w:eastAsia="zh-CN"/>
              </w:rPr>
              <w:t>0</w:t>
            </w:r>
          </w:p>
        </w:tc>
      </w:tr>
      <w:tr w:rsidR="003A1611" w:rsidRPr="00480423" w14:paraId="73FD4D1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9E7AF8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844CF3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CD50C8" w14:textId="77777777" w:rsidR="003A1611" w:rsidRPr="00480423" w:rsidRDefault="003A1611" w:rsidP="003A1611">
            <w:pPr>
              <w:pStyle w:val="TAC"/>
              <w:rPr>
                <w:rFonts w:eastAsia="DengXian"/>
                <w:kern w:val="2"/>
                <w:szCs w:val="22"/>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9A0FB85" w14:textId="77777777" w:rsidR="003A1611" w:rsidRPr="00480423" w:rsidRDefault="003A1611" w:rsidP="003A1611">
            <w:pPr>
              <w:pStyle w:val="TAC"/>
              <w:rPr>
                <w:rFonts w:eastAsia="SimSun"/>
                <w:lang w:val="en-US" w:eastAsia="zh-CN" w:bidi="ar"/>
              </w:rPr>
            </w:pPr>
            <w:r w:rsidRPr="00480423">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2FDE089D" w14:textId="77777777" w:rsidR="003A1611" w:rsidRPr="00480423" w:rsidRDefault="003A1611" w:rsidP="003A1611">
            <w:pPr>
              <w:pStyle w:val="TAC"/>
              <w:rPr>
                <w:rFonts w:eastAsia="SimSun"/>
                <w:kern w:val="2"/>
                <w:szCs w:val="22"/>
                <w:lang w:val="en-US" w:eastAsia="zh-CN"/>
              </w:rPr>
            </w:pPr>
          </w:p>
        </w:tc>
      </w:tr>
      <w:tr w:rsidR="003A1611" w:rsidRPr="00480423" w14:paraId="20F0DD83"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78283C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5074EC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65F312" w14:textId="77777777" w:rsidR="003A1611" w:rsidRPr="00480423" w:rsidRDefault="003A1611" w:rsidP="003A1611">
            <w:pPr>
              <w:pStyle w:val="TAC"/>
              <w:rPr>
                <w:rFonts w:eastAsia="DengXian"/>
                <w:kern w:val="2"/>
                <w:szCs w:val="22"/>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62ADE05" w14:textId="77777777" w:rsidR="003A1611" w:rsidRPr="00480423" w:rsidRDefault="003A1611" w:rsidP="003A1611">
            <w:pPr>
              <w:pStyle w:val="TAC"/>
              <w:rPr>
                <w:rFonts w:eastAsia="SimSun"/>
                <w:lang w:val="en-US" w:eastAsia="zh-CN"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5942F8D" w14:textId="77777777" w:rsidR="003A1611" w:rsidRPr="00480423" w:rsidRDefault="003A1611" w:rsidP="003A1611">
            <w:pPr>
              <w:pStyle w:val="TAC"/>
              <w:rPr>
                <w:rFonts w:eastAsia="SimSun"/>
                <w:kern w:val="2"/>
                <w:szCs w:val="22"/>
                <w:lang w:val="en-US" w:eastAsia="zh-CN"/>
              </w:rPr>
            </w:pPr>
          </w:p>
        </w:tc>
      </w:tr>
      <w:tr w:rsidR="003A1611" w:rsidRPr="00480423" w14:paraId="31EC6F7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36EA149" w14:textId="77777777" w:rsidR="003A1611" w:rsidRPr="00480423" w:rsidRDefault="003A1611" w:rsidP="003A1611">
            <w:pPr>
              <w:pStyle w:val="TAC"/>
              <w:rPr>
                <w:rFonts w:eastAsia="SimSun"/>
                <w:kern w:val="2"/>
                <w:szCs w:val="22"/>
                <w:lang w:val="en-US"/>
              </w:rPr>
            </w:pPr>
            <w:r w:rsidRPr="00480423">
              <w:rPr>
                <w:rFonts w:eastAsia="SimSun"/>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62E5E49"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4BE3FE85"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4A812A8"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E05E72" w14:textId="77777777" w:rsidR="003A1611" w:rsidRPr="00480423" w:rsidRDefault="003A1611" w:rsidP="003A1611">
            <w:pPr>
              <w:pStyle w:val="TAC"/>
              <w:rPr>
                <w:rFonts w:eastAsiaTheme="minorEastAsia" w:cs="Arial"/>
                <w:szCs w:val="18"/>
                <w:lang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09403B8" w14:textId="77777777" w:rsidR="003A1611" w:rsidRPr="00480423" w:rsidRDefault="003A1611" w:rsidP="003A1611">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5F8E8D" w14:textId="77777777" w:rsidR="003A1611" w:rsidRPr="00480423" w:rsidRDefault="003A1611" w:rsidP="003A1611">
            <w:pPr>
              <w:pStyle w:val="TAC"/>
              <w:rPr>
                <w:rFonts w:eastAsia="SimSun"/>
                <w:kern w:val="2"/>
                <w:szCs w:val="22"/>
                <w:lang w:val="en-US" w:eastAsia="zh-CN"/>
              </w:rPr>
            </w:pPr>
            <w:r w:rsidRPr="00480423">
              <w:rPr>
                <w:rFonts w:eastAsiaTheme="minorEastAsia"/>
                <w:lang w:eastAsia="zh-CN"/>
              </w:rPr>
              <w:t>4 and 5</w:t>
            </w:r>
          </w:p>
        </w:tc>
      </w:tr>
      <w:tr w:rsidR="003A1611" w:rsidRPr="00480423" w14:paraId="7AC9ED9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67E1E6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F61F36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C43613" w14:textId="77777777" w:rsidR="003A1611" w:rsidRPr="00480423" w:rsidRDefault="003A1611" w:rsidP="003A1611">
            <w:pPr>
              <w:pStyle w:val="TAC"/>
              <w:rPr>
                <w:rFonts w:eastAsiaTheme="minorEastAsia" w:cs="Arial"/>
                <w:szCs w:val="18"/>
                <w:lang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15B4774" w14:textId="77777777" w:rsidR="003A1611" w:rsidRPr="00480423" w:rsidRDefault="003A1611" w:rsidP="003A1611">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45D0EABB" w14:textId="77777777" w:rsidR="003A1611" w:rsidRPr="00480423" w:rsidRDefault="003A1611" w:rsidP="003A1611">
            <w:pPr>
              <w:pStyle w:val="TAC"/>
              <w:rPr>
                <w:rFonts w:eastAsia="SimSun"/>
                <w:kern w:val="2"/>
                <w:szCs w:val="22"/>
                <w:lang w:val="en-US" w:eastAsia="zh-CN"/>
              </w:rPr>
            </w:pPr>
          </w:p>
        </w:tc>
      </w:tr>
      <w:tr w:rsidR="003A1611" w:rsidRPr="00480423" w14:paraId="3BA78CFC"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FAD662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A355A1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CD481" w14:textId="77777777" w:rsidR="003A1611" w:rsidRPr="00480423" w:rsidRDefault="003A1611" w:rsidP="003A1611">
            <w:pPr>
              <w:pStyle w:val="TAC"/>
              <w:rPr>
                <w:rFonts w:eastAsiaTheme="minorEastAsia" w:cs="Arial"/>
                <w:szCs w:val="18"/>
                <w:lang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0137A5" w14:textId="77777777" w:rsidR="003A1611" w:rsidRPr="00480423" w:rsidRDefault="003A1611" w:rsidP="003A1611">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5C0AC87" w14:textId="77777777" w:rsidR="003A1611" w:rsidRPr="00480423" w:rsidRDefault="003A1611" w:rsidP="003A1611">
            <w:pPr>
              <w:pStyle w:val="TAC"/>
              <w:rPr>
                <w:rFonts w:eastAsia="SimSun"/>
                <w:kern w:val="2"/>
                <w:szCs w:val="22"/>
                <w:lang w:val="en-US" w:eastAsia="zh-CN"/>
              </w:rPr>
            </w:pPr>
          </w:p>
        </w:tc>
      </w:tr>
      <w:tr w:rsidR="003A1611" w:rsidRPr="00480423" w14:paraId="021AC64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5D88680" w14:textId="77777777" w:rsidR="003A1611" w:rsidRPr="00480423" w:rsidRDefault="003A1611" w:rsidP="003A1611">
            <w:pPr>
              <w:pStyle w:val="TAC"/>
              <w:rPr>
                <w:rFonts w:eastAsia="SimSun"/>
                <w:kern w:val="2"/>
                <w:szCs w:val="22"/>
                <w:lang w:val="en-US"/>
              </w:rPr>
            </w:pPr>
            <w:r w:rsidRPr="008523D2">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ACA600" w14:textId="77777777" w:rsidR="003A1611" w:rsidRPr="00480423" w:rsidRDefault="003A1611" w:rsidP="003A1611">
            <w:pPr>
              <w:pStyle w:val="TAC"/>
              <w:rPr>
                <w:rFonts w:eastAsia="SimSun"/>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695578" w14:textId="77777777" w:rsidR="003A1611" w:rsidRPr="00480423" w:rsidRDefault="003A1611" w:rsidP="003A1611">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00C605" w14:textId="77777777" w:rsidR="003A1611" w:rsidRPr="00480423" w:rsidRDefault="003A1611" w:rsidP="003A1611">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B97719" w14:textId="77777777" w:rsidR="003A1611" w:rsidRPr="00480423" w:rsidRDefault="003A1611" w:rsidP="003A1611">
            <w:pPr>
              <w:pStyle w:val="TAC"/>
              <w:rPr>
                <w:rFonts w:eastAsia="SimSun"/>
                <w:kern w:val="2"/>
                <w:szCs w:val="22"/>
                <w:lang w:val="en-US" w:eastAsia="zh-CN"/>
              </w:rPr>
            </w:pPr>
            <w:r w:rsidRPr="008523D2">
              <w:rPr>
                <w:lang w:eastAsia="zh-CN"/>
              </w:rPr>
              <w:t>4 and 5</w:t>
            </w:r>
          </w:p>
        </w:tc>
      </w:tr>
      <w:tr w:rsidR="003A1611" w:rsidRPr="00480423" w14:paraId="4A010C6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835ADF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1E5EE51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86D14F" w14:textId="77777777" w:rsidR="003A1611" w:rsidRPr="00480423" w:rsidRDefault="003A1611" w:rsidP="003A1611">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418A183" w14:textId="77777777" w:rsidR="003A1611" w:rsidRPr="00480423" w:rsidRDefault="003A1611" w:rsidP="003A1611">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FF8E1F3" w14:textId="77777777" w:rsidR="003A1611" w:rsidRPr="00480423" w:rsidRDefault="003A1611" w:rsidP="003A1611">
            <w:pPr>
              <w:pStyle w:val="TAC"/>
              <w:rPr>
                <w:rFonts w:eastAsia="SimSun"/>
                <w:kern w:val="2"/>
                <w:szCs w:val="22"/>
                <w:lang w:val="en-US" w:eastAsia="zh-CN"/>
              </w:rPr>
            </w:pPr>
          </w:p>
        </w:tc>
      </w:tr>
      <w:tr w:rsidR="003A1611" w:rsidRPr="00480423" w14:paraId="4CA7DB7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546BA0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55C08E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CEFFCE"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3852E8"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D17CA7" w14:textId="77777777" w:rsidR="003A1611" w:rsidRPr="00480423" w:rsidRDefault="003A1611" w:rsidP="003A1611">
            <w:pPr>
              <w:pStyle w:val="TAC"/>
              <w:rPr>
                <w:rFonts w:eastAsia="SimSun"/>
                <w:kern w:val="2"/>
                <w:szCs w:val="22"/>
                <w:lang w:val="en-US" w:eastAsia="zh-CN"/>
              </w:rPr>
            </w:pPr>
          </w:p>
        </w:tc>
      </w:tr>
      <w:tr w:rsidR="003A1611" w:rsidRPr="00480423" w14:paraId="6C865DE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E9C8641" w14:textId="77777777" w:rsidR="003A1611" w:rsidRPr="00480423" w:rsidRDefault="003A1611" w:rsidP="003A1611">
            <w:pPr>
              <w:pStyle w:val="TAC"/>
              <w:rPr>
                <w:rFonts w:eastAsia="SimSun"/>
                <w:kern w:val="2"/>
                <w:szCs w:val="22"/>
                <w:lang w:val="en-US"/>
              </w:rPr>
            </w:pPr>
            <w:r w:rsidRPr="008523D2">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5D753C4" w14:textId="77777777" w:rsidR="003A1611" w:rsidRPr="00480423" w:rsidRDefault="003A1611" w:rsidP="003A1611">
            <w:pPr>
              <w:pStyle w:val="TAC"/>
              <w:rPr>
                <w:rFonts w:eastAsia="SimSun"/>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B54C1D" w14:textId="77777777" w:rsidR="003A1611" w:rsidRPr="00480423" w:rsidRDefault="003A1611" w:rsidP="003A1611">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35BA11" w14:textId="77777777" w:rsidR="003A1611" w:rsidRPr="00480423" w:rsidRDefault="003A1611" w:rsidP="003A1611">
            <w:pPr>
              <w:pStyle w:val="TAC"/>
              <w:rPr>
                <w:rFonts w:eastAsiaTheme="minorEastAsia"/>
              </w:rPr>
            </w:pPr>
            <w:r w:rsidRPr="008523D2">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300D98" w14:textId="77777777" w:rsidR="003A1611" w:rsidRPr="00480423" w:rsidRDefault="003A1611" w:rsidP="003A1611">
            <w:pPr>
              <w:pStyle w:val="TAC"/>
              <w:rPr>
                <w:rFonts w:eastAsia="SimSun"/>
                <w:kern w:val="2"/>
                <w:szCs w:val="22"/>
                <w:lang w:val="en-US" w:eastAsia="zh-CN"/>
              </w:rPr>
            </w:pPr>
            <w:r w:rsidRPr="008523D2">
              <w:rPr>
                <w:lang w:eastAsia="zh-CN"/>
              </w:rPr>
              <w:t>4 and 5</w:t>
            </w:r>
          </w:p>
        </w:tc>
      </w:tr>
      <w:tr w:rsidR="003A1611" w:rsidRPr="00480423" w14:paraId="3AF88A2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9CC5C8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0066E2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BC902F" w14:textId="77777777" w:rsidR="003A1611" w:rsidRPr="00480423" w:rsidRDefault="003A1611" w:rsidP="003A1611">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F40F86" w14:textId="77777777" w:rsidR="003A1611" w:rsidRPr="00480423" w:rsidRDefault="003A1611" w:rsidP="003A1611">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63046737" w14:textId="77777777" w:rsidR="003A1611" w:rsidRPr="00480423" w:rsidRDefault="003A1611" w:rsidP="003A1611">
            <w:pPr>
              <w:pStyle w:val="TAC"/>
              <w:rPr>
                <w:rFonts w:eastAsia="SimSun"/>
                <w:kern w:val="2"/>
                <w:szCs w:val="22"/>
                <w:lang w:val="en-US" w:eastAsia="zh-CN"/>
              </w:rPr>
            </w:pPr>
          </w:p>
        </w:tc>
      </w:tr>
      <w:tr w:rsidR="003A1611" w:rsidRPr="00480423" w14:paraId="48BA4E18"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BD9374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72AD70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888DA7"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EAEEC2D"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57A75024" w14:textId="77777777" w:rsidR="003A1611" w:rsidRPr="00480423" w:rsidRDefault="003A1611" w:rsidP="003A1611">
            <w:pPr>
              <w:pStyle w:val="TAC"/>
              <w:rPr>
                <w:rFonts w:eastAsia="SimSun"/>
                <w:kern w:val="2"/>
                <w:szCs w:val="22"/>
                <w:lang w:val="en-US" w:eastAsia="zh-CN"/>
              </w:rPr>
            </w:pPr>
          </w:p>
        </w:tc>
      </w:tr>
      <w:tr w:rsidR="003A1611" w:rsidRPr="00480423" w14:paraId="20566B7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52C078" w14:textId="77777777" w:rsidR="003A1611" w:rsidRPr="00480423" w:rsidRDefault="003A1611" w:rsidP="003A1611">
            <w:pPr>
              <w:pStyle w:val="TAC"/>
              <w:rPr>
                <w:rFonts w:eastAsia="SimSun"/>
                <w:kern w:val="2"/>
                <w:szCs w:val="22"/>
                <w:lang w:val="en-US"/>
              </w:rPr>
            </w:pPr>
            <w:r w:rsidRPr="008523D2">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AE7597" w14:textId="77777777" w:rsidR="003A1611" w:rsidRPr="00480423" w:rsidRDefault="003A1611" w:rsidP="003A1611">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E1EBF6" w14:textId="77777777" w:rsidR="003A1611" w:rsidRPr="00480423" w:rsidRDefault="003A1611" w:rsidP="003A1611">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8260880" w14:textId="77777777" w:rsidR="003A1611" w:rsidRPr="00480423" w:rsidRDefault="003A1611" w:rsidP="003A1611">
            <w:pPr>
              <w:pStyle w:val="TAC"/>
              <w:rPr>
                <w:rFonts w:eastAsiaTheme="minorEastAsia"/>
              </w:rPr>
            </w:pPr>
            <w:r w:rsidRPr="008523D2">
              <w:rPr>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20B898" w14:textId="77777777" w:rsidR="003A1611" w:rsidRPr="00480423" w:rsidRDefault="003A1611" w:rsidP="003A1611">
            <w:pPr>
              <w:pStyle w:val="TAC"/>
              <w:rPr>
                <w:rFonts w:eastAsia="SimSun"/>
                <w:kern w:val="2"/>
                <w:szCs w:val="22"/>
                <w:lang w:val="en-US" w:eastAsia="zh-CN"/>
              </w:rPr>
            </w:pPr>
            <w:r w:rsidRPr="008523D2">
              <w:rPr>
                <w:lang w:eastAsia="zh-CN"/>
              </w:rPr>
              <w:t>4 and 5</w:t>
            </w:r>
          </w:p>
        </w:tc>
      </w:tr>
      <w:tr w:rsidR="003A1611" w:rsidRPr="00480423" w14:paraId="69C02EC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E66BD8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681CE7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D99C32" w14:textId="77777777" w:rsidR="003A1611" w:rsidRPr="00480423" w:rsidRDefault="003A1611" w:rsidP="003A1611">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349E728" w14:textId="77777777" w:rsidR="003A1611" w:rsidRPr="00480423" w:rsidRDefault="003A1611" w:rsidP="003A1611">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535BDD4" w14:textId="77777777" w:rsidR="003A1611" w:rsidRPr="00480423" w:rsidRDefault="003A1611" w:rsidP="003A1611">
            <w:pPr>
              <w:pStyle w:val="TAC"/>
              <w:rPr>
                <w:rFonts w:eastAsia="SimSun"/>
                <w:kern w:val="2"/>
                <w:szCs w:val="22"/>
                <w:lang w:val="en-US" w:eastAsia="zh-CN"/>
              </w:rPr>
            </w:pPr>
          </w:p>
        </w:tc>
      </w:tr>
      <w:tr w:rsidR="003A1611" w:rsidRPr="00480423" w14:paraId="029B88E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CCE798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81A157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B5C6F3"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9E40E1"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D2BC118" w14:textId="77777777" w:rsidR="003A1611" w:rsidRPr="00480423" w:rsidRDefault="003A1611" w:rsidP="003A1611">
            <w:pPr>
              <w:pStyle w:val="TAC"/>
              <w:rPr>
                <w:rFonts w:eastAsia="SimSun"/>
                <w:kern w:val="2"/>
                <w:szCs w:val="22"/>
                <w:lang w:val="en-US" w:eastAsia="zh-CN"/>
              </w:rPr>
            </w:pPr>
          </w:p>
        </w:tc>
      </w:tr>
      <w:tr w:rsidR="003A1611" w:rsidRPr="00480423" w14:paraId="1AEF3D57"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3DF5E2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B2B06E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CB3F65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FEA3E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9E29A26"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5409DB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7CD2221" w14:textId="77777777" w:rsidTr="0086538F">
        <w:trPr>
          <w:trHeight w:val="29"/>
        </w:trPr>
        <w:tc>
          <w:tcPr>
            <w:tcW w:w="3066" w:type="dxa"/>
            <w:tcBorders>
              <w:top w:val="nil"/>
              <w:left w:val="single" w:sz="4" w:space="0" w:color="auto"/>
              <w:bottom w:val="nil"/>
              <w:right w:val="single" w:sz="4" w:space="0" w:color="auto"/>
            </w:tcBorders>
            <w:vAlign w:val="center"/>
          </w:tcPr>
          <w:p w14:paraId="6710ED7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F74188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DCA78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142615"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705E272" w14:textId="77777777" w:rsidR="003A1611" w:rsidRPr="00480423" w:rsidRDefault="003A1611" w:rsidP="003A1611">
            <w:pPr>
              <w:pStyle w:val="TAC"/>
              <w:rPr>
                <w:rFonts w:eastAsia="SimSun"/>
                <w:kern w:val="2"/>
                <w:szCs w:val="22"/>
                <w:lang w:val="en-US" w:eastAsia="zh-CN"/>
              </w:rPr>
            </w:pPr>
          </w:p>
        </w:tc>
      </w:tr>
      <w:tr w:rsidR="003A1611" w:rsidRPr="00480423" w14:paraId="200ED2B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A3295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76219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4352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A95245"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8C60732" w14:textId="77777777" w:rsidR="003A1611" w:rsidRPr="00480423" w:rsidRDefault="003A1611" w:rsidP="003A1611">
            <w:pPr>
              <w:pStyle w:val="TAC"/>
              <w:rPr>
                <w:rFonts w:eastAsia="SimSun"/>
                <w:kern w:val="2"/>
                <w:szCs w:val="22"/>
                <w:lang w:val="en-US" w:eastAsia="zh-CN"/>
              </w:rPr>
            </w:pPr>
          </w:p>
        </w:tc>
      </w:tr>
      <w:tr w:rsidR="003A1611" w:rsidRPr="00480423" w14:paraId="78F95AF4"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3B7AB1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82BC36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1F3769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1A7A7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D8226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ABE19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C34B178" w14:textId="77777777" w:rsidTr="0086538F">
        <w:trPr>
          <w:trHeight w:val="29"/>
        </w:trPr>
        <w:tc>
          <w:tcPr>
            <w:tcW w:w="3066" w:type="dxa"/>
            <w:tcBorders>
              <w:top w:val="nil"/>
              <w:left w:val="single" w:sz="4" w:space="0" w:color="auto"/>
              <w:bottom w:val="nil"/>
              <w:right w:val="single" w:sz="4" w:space="0" w:color="auto"/>
            </w:tcBorders>
            <w:vAlign w:val="center"/>
          </w:tcPr>
          <w:p w14:paraId="1123365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EE81FB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166CB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55F7F5"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2164A80" w14:textId="77777777" w:rsidR="003A1611" w:rsidRPr="00480423" w:rsidRDefault="003A1611" w:rsidP="003A1611">
            <w:pPr>
              <w:pStyle w:val="TAC"/>
              <w:rPr>
                <w:rFonts w:eastAsia="SimSun"/>
                <w:kern w:val="2"/>
                <w:szCs w:val="22"/>
                <w:lang w:val="en-US" w:eastAsia="zh-CN"/>
              </w:rPr>
            </w:pPr>
          </w:p>
        </w:tc>
      </w:tr>
      <w:tr w:rsidR="003A1611" w:rsidRPr="00480423" w14:paraId="1A408A6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891F6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87EA2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2F75C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C5F3F6"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402D05B3" w14:textId="77777777" w:rsidR="003A1611" w:rsidRPr="00480423" w:rsidRDefault="003A1611" w:rsidP="003A1611">
            <w:pPr>
              <w:pStyle w:val="TAC"/>
              <w:rPr>
                <w:rFonts w:eastAsia="SimSun"/>
                <w:kern w:val="2"/>
                <w:szCs w:val="22"/>
                <w:lang w:val="en-US" w:eastAsia="zh-CN"/>
              </w:rPr>
            </w:pPr>
          </w:p>
        </w:tc>
      </w:tr>
      <w:tr w:rsidR="003A1611" w:rsidRPr="00480423" w14:paraId="5C4BD0C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90989B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DF559E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88772C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4BE19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1928E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9430CB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5F3E204" w14:textId="77777777" w:rsidTr="0086538F">
        <w:trPr>
          <w:trHeight w:val="29"/>
        </w:trPr>
        <w:tc>
          <w:tcPr>
            <w:tcW w:w="3066" w:type="dxa"/>
            <w:tcBorders>
              <w:top w:val="nil"/>
              <w:left w:val="single" w:sz="4" w:space="0" w:color="auto"/>
              <w:bottom w:val="nil"/>
              <w:right w:val="single" w:sz="4" w:space="0" w:color="auto"/>
            </w:tcBorders>
            <w:vAlign w:val="center"/>
          </w:tcPr>
          <w:p w14:paraId="6395254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BC3FD7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DFB4E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2C6A6C"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7FB7CE9" w14:textId="77777777" w:rsidR="003A1611" w:rsidRPr="00480423" w:rsidRDefault="003A1611" w:rsidP="003A1611">
            <w:pPr>
              <w:pStyle w:val="TAC"/>
              <w:rPr>
                <w:rFonts w:eastAsia="SimSun"/>
                <w:kern w:val="2"/>
                <w:szCs w:val="22"/>
                <w:lang w:val="en-US" w:eastAsia="zh-CN"/>
              </w:rPr>
            </w:pPr>
          </w:p>
        </w:tc>
      </w:tr>
      <w:tr w:rsidR="003A1611" w:rsidRPr="00480423" w14:paraId="5B6DA87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832987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0F94A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C67D7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1C84446"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AF02FFC" w14:textId="77777777" w:rsidR="003A1611" w:rsidRPr="00480423" w:rsidRDefault="003A1611" w:rsidP="003A1611">
            <w:pPr>
              <w:pStyle w:val="TAC"/>
              <w:rPr>
                <w:rFonts w:eastAsia="SimSun"/>
                <w:kern w:val="2"/>
                <w:szCs w:val="22"/>
                <w:lang w:val="en-US" w:eastAsia="zh-CN"/>
              </w:rPr>
            </w:pPr>
          </w:p>
        </w:tc>
      </w:tr>
      <w:tr w:rsidR="003A1611" w:rsidRPr="00480423" w14:paraId="203FA2F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8E3E55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9E2493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91ED00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1FF78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B69006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640D532"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8101BCE" w14:textId="77777777" w:rsidTr="0086538F">
        <w:trPr>
          <w:trHeight w:val="29"/>
        </w:trPr>
        <w:tc>
          <w:tcPr>
            <w:tcW w:w="3066" w:type="dxa"/>
            <w:tcBorders>
              <w:top w:val="nil"/>
              <w:left w:val="single" w:sz="4" w:space="0" w:color="auto"/>
              <w:bottom w:val="nil"/>
              <w:right w:val="single" w:sz="4" w:space="0" w:color="auto"/>
            </w:tcBorders>
            <w:vAlign w:val="center"/>
          </w:tcPr>
          <w:p w14:paraId="445C130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B53EFC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23850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B26908"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E742083" w14:textId="77777777" w:rsidR="003A1611" w:rsidRPr="00480423" w:rsidRDefault="003A1611" w:rsidP="003A1611">
            <w:pPr>
              <w:pStyle w:val="TAC"/>
              <w:rPr>
                <w:rFonts w:eastAsia="SimSun"/>
                <w:kern w:val="2"/>
                <w:szCs w:val="22"/>
                <w:lang w:val="en-US" w:eastAsia="zh-CN"/>
              </w:rPr>
            </w:pPr>
          </w:p>
        </w:tc>
      </w:tr>
      <w:tr w:rsidR="003A1611" w:rsidRPr="00480423" w14:paraId="698340A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077BF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32C5DB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1345C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6682A6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530503E" w14:textId="77777777" w:rsidR="003A1611" w:rsidRPr="00480423" w:rsidRDefault="003A1611" w:rsidP="003A1611">
            <w:pPr>
              <w:pStyle w:val="TAC"/>
              <w:rPr>
                <w:rFonts w:eastAsia="SimSun"/>
                <w:kern w:val="2"/>
                <w:szCs w:val="22"/>
                <w:lang w:val="en-US" w:eastAsia="zh-CN"/>
              </w:rPr>
            </w:pPr>
          </w:p>
        </w:tc>
      </w:tr>
      <w:tr w:rsidR="003A1611" w:rsidRPr="00480423" w14:paraId="41171ED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B54103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130028F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8304AC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B0520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A4701A6"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5174AAC4" w14:textId="77777777" w:rsidTr="0086538F">
        <w:trPr>
          <w:trHeight w:val="29"/>
        </w:trPr>
        <w:tc>
          <w:tcPr>
            <w:tcW w:w="3066" w:type="dxa"/>
            <w:tcBorders>
              <w:top w:val="nil"/>
              <w:left w:val="single" w:sz="4" w:space="0" w:color="auto"/>
              <w:bottom w:val="nil"/>
              <w:right w:val="single" w:sz="4" w:space="0" w:color="auto"/>
            </w:tcBorders>
            <w:vAlign w:val="center"/>
          </w:tcPr>
          <w:p w14:paraId="2F07CAC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8FBA4A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E8DC3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54BDE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606799F" w14:textId="77777777" w:rsidR="003A1611" w:rsidRPr="00480423" w:rsidRDefault="003A1611" w:rsidP="003A1611">
            <w:pPr>
              <w:pStyle w:val="TAC"/>
              <w:rPr>
                <w:rFonts w:eastAsiaTheme="minorEastAsia"/>
                <w:kern w:val="2"/>
                <w:szCs w:val="22"/>
                <w:lang w:val="en-US" w:eastAsia="zh-CN"/>
              </w:rPr>
            </w:pPr>
          </w:p>
        </w:tc>
      </w:tr>
      <w:tr w:rsidR="003A1611" w:rsidRPr="00480423" w14:paraId="7E2BDA3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C8118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54FFDF"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E8DEB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0B4B7A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FF61260" w14:textId="77777777" w:rsidR="003A1611" w:rsidRPr="00480423" w:rsidRDefault="003A1611" w:rsidP="003A1611">
            <w:pPr>
              <w:pStyle w:val="TAC"/>
              <w:rPr>
                <w:rFonts w:eastAsiaTheme="minorEastAsia"/>
                <w:kern w:val="2"/>
                <w:szCs w:val="22"/>
                <w:lang w:val="en-US" w:eastAsia="zh-CN"/>
              </w:rPr>
            </w:pPr>
          </w:p>
        </w:tc>
      </w:tr>
      <w:tr w:rsidR="003A1611" w:rsidRPr="00480423" w14:paraId="33B2F09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35E8A8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CF5394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6A349B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4F9AB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5EE4E6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42473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9E63B60" w14:textId="77777777" w:rsidTr="0086538F">
        <w:trPr>
          <w:trHeight w:val="29"/>
        </w:trPr>
        <w:tc>
          <w:tcPr>
            <w:tcW w:w="3066" w:type="dxa"/>
            <w:tcBorders>
              <w:top w:val="nil"/>
              <w:left w:val="single" w:sz="4" w:space="0" w:color="auto"/>
              <w:bottom w:val="nil"/>
              <w:right w:val="single" w:sz="4" w:space="0" w:color="auto"/>
            </w:tcBorders>
            <w:vAlign w:val="center"/>
          </w:tcPr>
          <w:p w14:paraId="72C54C2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607C9A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CF5F1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7FA5EA"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D0CAA19" w14:textId="77777777" w:rsidR="003A1611" w:rsidRPr="00480423" w:rsidRDefault="003A1611" w:rsidP="003A1611">
            <w:pPr>
              <w:pStyle w:val="TAC"/>
              <w:rPr>
                <w:rFonts w:eastAsia="SimSun"/>
                <w:kern w:val="2"/>
                <w:szCs w:val="22"/>
                <w:lang w:val="en-US" w:eastAsia="zh-CN"/>
              </w:rPr>
            </w:pPr>
          </w:p>
        </w:tc>
      </w:tr>
      <w:tr w:rsidR="003A1611" w:rsidRPr="00480423" w14:paraId="4EF429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80B7D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1A083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B97CD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F74F1A"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AA249C0" w14:textId="77777777" w:rsidR="003A1611" w:rsidRPr="00480423" w:rsidRDefault="003A1611" w:rsidP="003A1611">
            <w:pPr>
              <w:pStyle w:val="TAC"/>
              <w:rPr>
                <w:rFonts w:eastAsia="SimSun"/>
                <w:kern w:val="2"/>
                <w:szCs w:val="22"/>
                <w:lang w:val="en-US" w:eastAsia="zh-CN"/>
              </w:rPr>
            </w:pPr>
          </w:p>
        </w:tc>
      </w:tr>
      <w:tr w:rsidR="003A1611" w:rsidRPr="00480423" w14:paraId="0606AE8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DBDEA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18F8FDC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32C06E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6B12407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3640AA17"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69CA147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80DAF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25D5AF2" w14:textId="77777777" w:rsidR="003A1611" w:rsidRPr="00480423" w:rsidRDefault="003A1611" w:rsidP="003A1611">
            <w:pPr>
              <w:pStyle w:val="TAC"/>
              <w:rPr>
                <w:rFonts w:eastAsia="SimSun"/>
                <w:lang w:val="en-US" w:eastAsia="zh-CN" w:bidi="ar"/>
              </w:rPr>
            </w:pPr>
            <w:r w:rsidRPr="00480423">
              <w:rPr>
                <w:rFonts w:eastAsia="SimSun"/>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76E39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485C803" w14:textId="77777777" w:rsidTr="0086538F">
        <w:trPr>
          <w:trHeight w:val="29"/>
        </w:trPr>
        <w:tc>
          <w:tcPr>
            <w:tcW w:w="3066" w:type="dxa"/>
            <w:tcBorders>
              <w:top w:val="nil"/>
              <w:left w:val="single" w:sz="4" w:space="0" w:color="auto"/>
              <w:bottom w:val="nil"/>
              <w:right w:val="single" w:sz="4" w:space="0" w:color="auto"/>
            </w:tcBorders>
            <w:vAlign w:val="center"/>
          </w:tcPr>
          <w:p w14:paraId="4961C56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6E0181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09830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F548E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75FA0B05" w14:textId="77777777" w:rsidR="003A1611" w:rsidRPr="00480423" w:rsidRDefault="003A1611" w:rsidP="003A1611">
            <w:pPr>
              <w:pStyle w:val="TAC"/>
              <w:rPr>
                <w:rFonts w:eastAsia="SimSun"/>
                <w:kern w:val="2"/>
                <w:szCs w:val="22"/>
                <w:lang w:val="en-US" w:eastAsia="zh-CN"/>
              </w:rPr>
            </w:pPr>
          </w:p>
        </w:tc>
      </w:tr>
      <w:tr w:rsidR="003A1611" w:rsidRPr="00480423" w14:paraId="00AF1F7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56E50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F9DBB8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30E11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B374914"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2FB606E" w14:textId="77777777" w:rsidR="003A1611" w:rsidRPr="00480423" w:rsidRDefault="003A1611" w:rsidP="003A1611">
            <w:pPr>
              <w:pStyle w:val="TAC"/>
              <w:rPr>
                <w:rFonts w:eastAsia="SimSun"/>
                <w:kern w:val="2"/>
                <w:szCs w:val="22"/>
                <w:lang w:val="en-US" w:eastAsia="zh-CN"/>
              </w:rPr>
            </w:pPr>
          </w:p>
        </w:tc>
      </w:tr>
      <w:tr w:rsidR="003A1611" w:rsidRPr="00480423" w14:paraId="6812CF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5731A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0119F76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C35530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04BE41B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11EC6540"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34F4F23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FCD0A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4DDFBC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11AC7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A06F059" w14:textId="77777777" w:rsidTr="0086538F">
        <w:trPr>
          <w:trHeight w:val="29"/>
        </w:trPr>
        <w:tc>
          <w:tcPr>
            <w:tcW w:w="3066" w:type="dxa"/>
            <w:tcBorders>
              <w:top w:val="nil"/>
              <w:left w:val="single" w:sz="4" w:space="0" w:color="auto"/>
              <w:bottom w:val="nil"/>
              <w:right w:val="single" w:sz="4" w:space="0" w:color="auto"/>
            </w:tcBorders>
            <w:vAlign w:val="center"/>
          </w:tcPr>
          <w:p w14:paraId="34B6671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49D69C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F0706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16041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3BA73E1F" w14:textId="77777777" w:rsidR="003A1611" w:rsidRPr="00480423" w:rsidRDefault="003A1611" w:rsidP="003A1611">
            <w:pPr>
              <w:pStyle w:val="TAC"/>
              <w:rPr>
                <w:rFonts w:eastAsia="SimSun"/>
                <w:kern w:val="2"/>
                <w:szCs w:val="22"/>
                <w:lang w:val="en-US" w:eastAsia="zh-CN"/>
              </w:rPr>
            </w:pPr>
          </w:p>
        </w:tc>
      </w:tr>
      <w:tr w:rsidR="003A1611" w:rsidRPr="00480423" w14:paraId="09FC26E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73F4BF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512C9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27DCF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753E5CA"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8A340DC" w14:textId="77777777" w:rsidR="003A1611" w:rsidRPr="00480423" w:rsidRDefault="003A1611" w:rsidP="003A1611">
            <w:pPr>
              <w:pStyle w:val="TAC"/>
              <w:rPr>
                <w:rFonts w:eastAsia="SimSun"/>
                <w:kern w:val="2"/>
                <w:szCs w:val="22"/>
                <w:lang w:val="en-US" w:eastAsia="zh-CN"/>
              </w:rPr>
            </w:pPr>
          </w:p>
        </w:tc>
      </w:tr>
      <w:tr w:rsidR="003A1611" w:rsidRPr="00480423" w14:paraId="593AB88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6CD30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CA_n46C-n48B-n96A</w:t>
            </w:r>
          </w:p>
        </w:tc>
        <w:tc>
          <w:tcPr>
            <w:tcW w:w="2712" w:type="dxa"/>
            <w:tcBorders>
              <w:top w:val="single" w:sz="4" w:space="0" w:color="auto"/>
              <w:left w:val="single" w:sz="4" w:space="0" w:color="auto"/>
              <w:bottom w:val="nil"/>
              <w:right w:val="single" w:sz="4" w:space="0" w:color="auto"/>
            </w:tcBorders>
            <w:vAlign w:val="center"/>
          </w:tcPr>
          <w:p w14:paraId="4EE91B2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FC3459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615181F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0EF34E27"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2709DFD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DD4BB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4AE9B0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97F06F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1081E85" w14:textId="77777777" w:rsidTr="0086538F">
        <w:trPr>
          <w:trHeight w:val="29"/>
        </w:trPr>
        <w:tc>
          <w:tcPr>
            <w:tcW w:w="3066" w:type="dxa"/>
            <w:tcBorders>
              <w:top w:val="nil"/>
              <w:left w:val="single" w:sz="4" w:space="0" w:color="auto"/>
              <w:bottom w:val="nil"/>
              <w:right w:val="single" w:sz="4" w:space="0" w:color="auto"/>
            </w:tcBorders>
            <w:vAlign w:val="center"/>
          </w:tcPr>
          <w:p w14:paraId="3CC6C10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FE71DA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6964C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4C5A0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6A274ED5" w14:textId="77777777" w:rsidR="003A1611" w:rsidRPr="00480423" w:rsidRDefault="003A1611" w:rsidP="003A1611">
            <w:pPr>
              <w:pStyle w:val="TAC"/>
              <w:rPr>
                <w:rFonts w:eastAsia="SimSun"/>
                <w:kern w:val="2"/>
                <w:szCs w:val="22"/>
                <w:lang w:val="en-US" w:eastAsia="zh-CN"/>
              </w:rPr>
            </w:pPr>
          </w:p>
        </w:tc>
      </w:tr>
      <w:tr w:rsidR="003A1611" w:rsidRPr="00480423" w14:paraId="38C9839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877F5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C2C770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DF581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444FD7"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EB7B5E3" w14:textId="77777777" w:rsidR="003A1611" w:rsidRPr="00480423" w:rsidRDefault="003A1611" w:rsidP="003A1611">
            <w:pPr>
              <w:pStyle w:val="TAC"/>
              <w:rPr>
                <w:rFonts w:eastAsia="SimSun"/>
                <w:kern w:val="2"/>
                <w:szCs w:val="22"/>
                <w:lang w:val="en-US" w:eastAsia="zh-CN"/>
              </w:rPr>
            </w:pPr>
          </w:p>
        </w:tc>
      </w:tr>
      <w:tr w:rsidR="003A1611" w:rsidRPr="00480423" w14:paraId="3CF257C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5C9B4D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462C2B9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7905D1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685078D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723904D4"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107B3DB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FB635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11E832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A9A4FC0"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BA293B9" w14:textId="77777777" w:rsidTr="0086538F">
        <w:trPr>
          <w:trHeight w:val="29"/>
        </w:trPr>
        <w:tc>
          <w:tcPr>
            <w:tcW w:w="3066" w:type="dxa"/>
            <w:tcBorders>
              <w:top w:val="nil"/>
              <w:left w:val="single" w:sz="4" w:space="0" w:color="auto"/>
              <w:bottom w:val="nil"/>
              <w:right w:val="single" w:sz="4" w:space="0" w:color="auto"/>
            </w:tcBorders>
            <w:vAlign w:val="center"/>
          </w:tcPr>
          <w:p w14:paraId="381D939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1B46AE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756E8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1E896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3B8B5758" w14:textId="77777777" w:rsidR="003A1611" w:rsidRPr="00480423" w:rsidRDefault="003A1611" w:rsidP="003A1611">
            <w:pPr>
              <w:pStyle w:val="TAC"/>
              <w:rPr>
                <w:rFonts w:eastAsia="SimSun"/>
                <w:kern w:val="2"/>
                <w:szCs w:val="22"/>
                <w:lang w:val="en-US" w:eastAsia="zh-CN"/>
              </w:rPr>
            </w:pPr>
          </w:p>
        </w:tc>
      </w:tr>
      <w:tr w:rsidR="003A1611" w:rsidRPr="00480423" w14:paraId="56EEDBF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70A085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EF777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C77D2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192858"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32D9662" w14:textId="77777777" w:rsidR="003A1611" w:rsidRPr="00480423" w:rsidRDefault="003A1611" w:rsidP="003A1611">
            <w:pPr>
              <w:pStyle w:val="TAC"/>
              <w:rPr>
                <w:rFonts w:eastAsia="SimSun"/>
                <w:kern w:val="2"/>
                <w:szCs w:val="22"/>
                <w:lang w:val="en-US" w:eastAsia="zh-CN"/>
              </w:rPr>
            </w:pPr>
          </w:p>
        </w:tc>
      </w:tr>
      <w:tr w:rsidR="003A1611" w:rsidRPr="00480423" w14:paraId="344E819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7A16BC"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7AC6E902" w14:textId="77777777" w:rsidR="003A1611" w:rsidRPr="00771F82" w:rsidRDefault="003A1611" w:rsidP="003A1611">
            <w:pPr>
              <w:pStyle w:val="TAC"/>
              <w:rPr>
                <w:rFonts w:eastAsiaTheme="minorEastAsia"/>
                <w:kern w:val="2"/>
                <w:szCs w:val="22"/>
                <w:lang w:val="en-US"/>
              </w:rPr>
            </w:pPr>
            <w:r w:rsidRPr="00771F82">
              <w:rPr>
                <w:rFonts w:eastAsiaTheme="minorEastAsia"/>
                <w:kern w:val="2"/>
                <w:szCs w:val="22"/>
                <w:lang w:val="en-US"/>
              </w:rPr>
              <w:t>CA_n46A-n48A</w:t>
            </w:r>
          </w:p>
          <w:p w14:paraId="3BE5F334" w14:textId="77777777" w:rsidR="003A1611" w:rsidRPr="00771F82" w:rsidRDefault="003A1611" w:rsidP="003A1611">
            <w:pPr>
              <w:pStyle w:val="TAC"/>
              <w:rPr>
                <w:rFonts w:eastAsiaTheme="minorEastAsia"/>
                <w:kern w:val="2"/>
                <w:szCs w:val="22"/>
                <w:lang w:val="en-US"/>
              </w:rPr>
            </w:pPr>
            <w:r w:rsidRPr="00771F82">
              <w:rPr>
                <w:rFonts w:eastAsiaTheme="minorEastAsia"/>
                <w:kern w:val="2"/>
                <w:szCs w:val="22"/>
                <w:lang w:val="en-US"/>
              </w:rPr>
              <w:t>CA_n46A-n48B</w:t>
            </w:r>
          </w:p>
          <w:p w14:paraId="7FAFE6EE" w14:textId="77777777" w:rsidR="003A1611" w:rsidRPr="00771F82" w:rsidRDefault="003A1611" w:rsidP="003A1611">
            <w:pPr>
              <w:pStyle w:val="TAC"/>
              <w:rPr>
                <w:rFonts w:eastAsiaTheme="minorEastAsia"/>
                <w:kern w:val="2"/>
                <w:szCs w:val="22"/>
                <w:lang w:val="en-US"/>
              </w:rPr>
            </w:pPr>
            <w:r w:rsidRPr="00771F82">
              <w:rPr>
                <w:rFonts w:eastAsiaTheme="minorEastAsia"/>
                <w:kern w:val="2"/>
                <w:szCs w:val="22"/>
                <w:lang w:val="en-US"/>
              </w:rPr>
              <w:t>CA_n48A-n96A</w:t>
            </w:r>
          </w:p>
          <w:p w14:paraId="1A3B3EE3" w14:textId="77777777" w:rsidR="003A1611" w:rsidRPr="00771F82" w:rsidRDefault="003A1611" w:rsidP="003A1611">
            <w:pPr>
              <w:pStyle w:val="TAC"/>
              <w:rPr>
                <w:rFonts w:eastAsiaTheme="minorEastAsia"/>
                <w:kern w:val="2"/>
                <w:szCs w:val="22"/>
                <w:lang w:val="en-US"/>
              </w:rPr>
            </w:pPr>
            <w:r w:rsidRPr="00771F82">
              <w:rPr>
                <w:rFonts w:eastAsiaTheme="minorEastAsia"/>
                <w:kern w:val="2"/>
                <w:szCs w:val="22"/>
                <w:lang w:val="en-US"/>
              </w:rPr>
              <w:t>CA_n48B</w:t>
            </w:r>
          </w:p>
          <w:p w14:paraId="6DE838D8" w14:textId="77777777" w:rsidR="003A1611" w:rsidRPr="00480423" w:rsidRDefault="003A1611" w:rsidP="003A1611">
            <w:pPr>
              <w:pStyle w:val="TAC"/>
              <w:rPr>
                <w:rFonts w:eastAsiaTheme="minorEastAsia"/>
                <w:kern w:val="2"/>
                <w:szCs w:val="22"/>
                <w:lang w:val="en-US"/>
              </w:rPr>
            </w:pPr>
            <w:r w:rsidRPr="00771F82">
              <w:rPr>
                <w:rFonts w:eastAsiaTheme="minorEastAsia"/>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00D9A10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02FBA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57E2B42"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845747E" w14:textId="77777777" w:rsidTr="0086538F">
        <w:trPr>
          <w:trHeight w:val="29"/>
        </w:trPr>
        <w:tc>
          <w:tcPr>
            <w:tcW w:w="3066" w:type="dxa"/>
            <w:tcBorders>
              <w:top w:val="nil"/>
              <w:left w:val="single" w:sz="4" w:space="0" w:color="auto"/>
              <w:bottom w:val="nil"/>
              <w:right w:val="single" w:sz="4" w:space="0" w:color="auto"/>
            </w:tcBorders>
            <w:vAlign w:val="center"/>
          </w:tcPr>
          <w:p w14:paraId="42CEF01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7DDD24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D9273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C33E8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5941B18E" w14:textId="77777777" w:rsidR="003A1611" w:rsidRPr="00480423" w:rsidRDefault="003A1611" w:rsidP="003A1611">
            <w:pPr>
              <w:pStyle w:val="TAC"/>
              <w:rPr>
                <w:rFonts w:eastAsiaTheme="minorEastAsia"/>
                <w:kern w:val="2"/>
                <w:szCs w:val="22"/>
                <w:lang w:val="en-US" w:eastAsia="zh-CN"/>
              </w:rPr>
            </w:pPr>
          </w:p>
        </w:tc>
      </w:tr>
      <w:tr w:rsidR="003A1611" w:rsidRPr="00480423" w14:paraId="50852D6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B92F2C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793A9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C9EC2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75759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62C6756" w14:textId="77777777" w:rsidR="003A1611" w:rsidRPr="00480423" w:rsidRDefault="003A1611" w:rsidP="003A1611">
            <w:pPr>
              <w:pStyle w:val="TAC"/>
              <w:rPr>
                <w:rFonts w:eastAsiaTheme="minorEastAsia"/>
                <w:kern w:val="2"/>
                <w:szCs w:val="22"/>
                <w:lang w:val="en-US" w:eastAsia="zh-CN"/>
              </w:rPr>
            </w:pPr>
          </w:p>
        </w:tc>
      </w:tr>
      <w:tr w:rsidR="003A1611" w:rsidRPr="00480423" w14:paraId="6548C3C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02B961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432AE49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F90AA6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4BE6360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59B40ACD"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6B0F4D4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13E7A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7AB6D5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8EF48D"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2959F66" w14:textId="77777777" w:rsidTr="0086538F">
        <w:trPr>
          <w:trHeight w:val="29"/>
        </w:trPr>
        <w:tc>
          <w:tcPr>
            <w:tcW w:w="3066" w:type="dxa"/>
            <w:tcBorders>
              <w:top w:val="nil"/>
              <w:left w:val="single" w:sz="4" w:space="0" w:color="auto"/>
              <w:bottom w:val="nil"/>
              <w:right w:val="single" w:sz="4" w:space="0" w:color="auto"/>
            </w:tcBorders>
            <w:vAlign w:val="center"/>
          </w:tcPr>
          <w:p w14:paraId="338B7B3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901CEB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64C42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C625C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3DA3DE58" w14:textId="77777777" w:rsidR="003A1611" w:rsidRPr="00480423" w:rsidRDefault="003A1611" w:rsidP="003A1611">
            <w:pPr>
              <w:pStyle w:val="TAC"/>
              <w:rPr>
                <w:rFonts w:eastAsia="SimSun"/>
                <w:kern w:val="2"/>
                <w:szCs w:val="22"/>
                <w:lang w:val="en-US" w:eastAsia="zh-CN"/>
              </w:rPr>
            </w:pPr>
          </w:p>
        </w:tc>
      </w:tr>
      <w:tr w:rsidR="003A1611" w:rsidRPr="00480423" w14:paraId="5B1401A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10E63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5BD35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C7C63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40CE1E2"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D427F21" w14:textId="77777777" w:rsidR="003A1611" w:rsidRPr="00480423" w:rsidRDefault="003A1611" w:rsidP="003A1611">
            <w:pPr>
              <w:pStyle w:val="TAC"/>
              <w:rPr>
                <w:rFonts w:eastAsia="SimSun"/>
                <w:kern w:val="2"/>
                <w:szCs w:val="22"/>
                <w:lang w:val="en-US" w:eastAsia="zh-CN"/>
              </w:rPr>
            </w:pPr>
          </w:p>
        </w:tc>
      </w:tr>
      <w:tr w:rsidR="003A1611" w:rsidRPr="00480423" w14:paraId="30F0B6B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8F8C3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030367E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4B528A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4E4BF6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768F6FC9"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77C07A0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15B90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2673535"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C70DD9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0EB1A20" w14:textId="77777777" w:rsidTr="0086538F">
        <w:trPr>
          <w:trHeight w:val="29"/>
        </w:trPr>
        <w:tc>
          <w:tcPr>
            <w:tcW w:w="3066" w:type="dxa"/>
            <w:tcBorders>
              <w:top w:val="nil"/>
              <w:left w:val="single" w:sz="4" w:space="0" w:color="auto"/>
              <w:bottom w:val="nil"/>
              <w:right w:val="single" w:sz="4" w:space="0" w:color="auto"/>
            </w:tcBorders>
            <w:vAlign w:val="center"/>
          </w:tcPr>
          <w:p w14:paraId="1D9DE59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D7EAA2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52662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257A5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23D296AC" w14:textId="77777777" w:rsidR="003A1611" w:rsidRPr="00480423" w:rsidRDefault="003A1611" w:rsidP="003A1611">
            <w:pPr>
              <w:pStyle w:val="TAC"/>
              <w:rPr>
                <w:rFonts w:eastAsia="SimSun"/>
                <w:kern w:val="2"/>
                <w:szCs w:val="22"/>
                <w:lang w:val="en-US" w:eastAsia="zh-CN"/>
              </w:rPr>
            </w:pPr>
          </w:p>
        </w:tc>
      </w:tr>
      <w:tr w:rsidR="003A1611" w:rsidRPr="00480423" w14:paraId="240165B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6562F1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358792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2D1FD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22C58C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A575916" w14:textId="77777777" w:rsidR="003A1611" w:rsidRPr="00480423" w:rsidRDefault="003A1611" w:rsidP="003A1611">
            <w:pPr>
              <w:pStyle w:val="TAC"/>
              <w:rPr>
                <w:rFonts w:eastAsia="SimSun"/>
                <w:kern w:val="2"/>
                <w:szCs w:val="22"/>
                <w:lang w:val="en-US" w:eastAsia="zh-CN"/>
              </w:rPr>
            </w:pPr>
          </w:p>
        </w:tc>
      </w:tr>
      <w:tr w:rsidR="003A1611" w:rsidRPr="00480423" w14:paraId="0BBECF7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A7738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070799F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9A9B09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0DE80B8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1A0F6495"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5B926B7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327F9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B54996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8D889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892F69E" w14:textId="77777777" w:rsidTr="0086538F">
        <w:trPr>
          <w:trHeight w:val="29"/>
        </w:trPr>
        <w:tc>
          <w:tcPr>
            <w:tcW w:w="3066" w:type="dxa"/>
            <w:tcBorders>
              <w:top w:val="nil"/>
              <w:left w:val="single" w:sz="4" w:space="0" w:color="auto"/>
              <w:bottom w:val="nil"/>
              <w:right w:val="single" w:sz="4" w:space="0" w:color="auto"/>
            </w:tcBorders>
            <w:vAlign w:val="center"/>
          </w:tcPr>
          <w:p w14:paraId="3229FFB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044EB0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F823B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7EC63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2A884384" w14:textId="77777777" w:rsidR="003A1611" w:rsidRPr="00480423" w:rsidRDefault="003A1611" w:rsidP="003A1611">
            <w:pPr>
              <w:pStyle w:val="TAC"/>
              <w:rPr>
                <w:rFonts w:eastAsia="SimSun"/>
                <w:kern w:val="2"/>
                <w:szCs w:val="22"/>
                <w:lang w:val="en-US" w:eastAsia="zh-CN"/>
              </w:rPr>
            </w:pPr>
          </w:p>
        </w:tc>
      </w:tr>
      <w:tr w:rsidR="003A1611" w:rsidRPr="00480423" w14:paraId="2EB5E97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90BF92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62C46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1699A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912B3CD"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D88A885" w14:textId="77777777" w:rsidR="003A1611" w:rsidRPr="00480423" w:rsidRDefault="003A1611" w:rsidP="003A1611">
            <w:pPr>
              <w:pStyle w:val="TAC"/>
              <w:rPr>
                <w:rFonts w:eastAsia="SimSun"/>
                <w:kern w:val="2"/>
                <w:szCs w:val="22"/>
                <w:lang w:val="en-US" w:eastAsia="zh-CN"/>
              </w:rPr>
            </w:pPr>
          </w:p>
        </w:tc>
      </w:tr>
      <w:tr w:rsidR="003A1611" w:rsidRPr="00480423" w14:paraId="2A47B3F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CAF49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CA_n46C-n48C-n96A</w:t>
            </w:r>
          </w:p>
        </w:tc>
        <w:tc>
          <w:tcPr>
            <w:tcW w:w="2712" w:type="dxa"/>
            <w:tcBorders>
              <w:top w:val="single" w:sz="4" w:space="0" w:color="auto"/>
              <w:left w:val="single" w:sz="4" w:space="0" w:color="auto"/>
              <w:bottom w:val="nil"/>
              <w:right w:val="single" w:sz="4" w:space="0" w:color="auto"/>
            </w:tcBorders>
            <w:vAlign w:val="center"/>
          </w:tcPr>
          <w:p w14:paraId="6C15333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459DAD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 xml:space="preserve">CA_n46A-n48B </w:t>
            </w:r>
          </w:p>
          <w:p w14:paraId="062C025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616317A7"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318F3D2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29F90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844598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2BD99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405933A" w14:textId="77777777" w:rsidTr="0086538F">
        <w:trPr>
          <w:trHeight w:val="29"/>
        </w:trPr>
        <w:tc>
          <w:tcPr>
            <w:tcW w:w="3066" w:type="dxa"/>
            <w:tcBorders>
              <w:top w:val="nil"/>
              <w:left w:val="single" w:sz="4" w:space="0" w:color="auto"/>
              <w:bottom w:val="nil"/>
              <w:right w:val="single" w:sz="4" w:space="0" w:color="auto"/>
            </w:tcBorders>
            <w:vAlign w:val="center"/>
          </w:tcPr>
          <w:p w14:paraId="1BCF444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97BFB5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66096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82A0E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2362E55B" w14:textId="77777777" w:rsidR="003A1611" w:rsidRPr="00480423" w:rsidRDefault="003A1611" w:rsidP="003A1611">
            <w:pPr>
              <w:pStyle w:val="TAC"/>
              <w:rPr>
                <w:rFonts w:eastAsia="SimSun"/>
                <w:kern w:val="2"/>
                <w:szCs w:val="22"/>
                <w:lang w:val="en-US" w:eastAsia="zh-CN"/>
              </w:rPr>
            </w:pPr>
          </w:p>
        </w:tc>
      </w:tr>
      <w:tr w:rsidR="003A1611" w:rsidRPr="00480423" w14:paraId="454EB82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EDD04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25BA36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97C8E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03521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C71D03E" w14:textId="77777777" w:rsidR="003A1611" w:rsidRPr="00480423" w:rsidRDefault="003A1611" w:rsidP="003A1611">
            <w:pPr>
              <w:pStyle w:val="TAC"/>
              <w:rPr>
                <w:rFonts w:eastAsia="SimSun"/>
                <w:kern w:val="2"/>
                <w:szCs w:val="22"/>
                <w:lang w:val="en-US" w:eastAsia="zh-CN"/>
              </w:rPr>
            </w:pPr>
          </w:p>
        </w:tc>
      </w:tr>
      <w:tr w:rsidR="003A1611" w:rsidRPr="00480423" w14:paraId="6092474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FCBED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3632EB5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A7A63C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451E17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74428F54"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38817D3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AD1F1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E8F729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2C5A56"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A3F5F48" w14:textId="77777777" w:rsidTr="0086538F">
        <w:trPr>
          <w:trHeight w:val="29"/>
        </w:trPr>
        <w:tc>
          <w:tcPr>
            <w:tcW w:w="3066" w:type="dxa"/>
            <w:tcBorders>
              <w:top w:val="nil"/>
              <w:left w:val="single" w:sz="4" w:space="0" w:color="auto"/>
              <w:bottom w:val="nil"/>
              <w:right w:val="single" w:sz="4" w:space="0" w:color="auto"/>
            </w:tcBorders>
            <w:vAlign w:val="center"/>
          </w:tcPr>
          <w:p w14:paraId="66C5EEF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26DA16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D6735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13B8E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77A9701F" w14:textId="77777777" w:rsidR="003A1611" w:rsidRPr="00480423" w:rsidRDefault="003A1611" w:rsidP="003A1611">
            <w:pPr>
              <w:pStyle w:val="TAC"/>
              <w:rPr>
                <w:rFonts w:eastAsia="SimSun"/>
                <w:kern w:val="2"/>
                <w:szCs w:val="22"/>
                <w:lang w:val="en-US" w:eastAsia="zh-CN"/>
              </w:rPr>
            </w:pPr>
          </w:p>
        </w:tc>
      </w:tr>
      <w:tr w:rsidR="003A1611" w:rsidRPr="00480423" w14:paraId="18B0EAE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37171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7E71B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DDBD4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B2CB99"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3963A8" w14:textId="77777777" w:rsidR="003A1611" w:rsidRPr="00480423" w:rsidRDefault="003A1611" w:rsidP="003A1611">
            <w:pPr>
              <w:pStyle w:val="TAC"/>
              <w:rPr>
                <w:rFonts w:eastAsia="SimSun"/>
                <w:kern w:val="2"/>
                <w:szCs w:val="22"/>
                <w:lang w:val="en-US" w:eastAsia="zh-CN"/>
              </w:rPr>
            </w:pPr>
          </w:p>
        </w:tc>
      </w:tr>
      <w:tr w:rsidR="003A1611" w:rsidRPr="00480423" w14:paraId="58BA1B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630E66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2D03DDA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85A25A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63726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28A12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EA5D2B9" w14:textId="77777777" w:rsidTr="0086538F">
        <w:trPr>
          <w:trHeight w:val="29"/>
        </w:trPr>
        <w:tc>
          <w:tcPr>
            <w:tcW w:w="3066" w:type="dxa"/>
            <w:tcBorders>
              <w:top w:val="nil"/>
              <w:left w:val="single" w:sz="4" w:space="0" w:color="auto"/>
              <w:bottom w:val="nil"/>
              <w:right w:val="single" w:sz="4" w:space="0" w:color="auto"/>
            </w:tcBorders>
            <w:vAlign w:val="center"/>
          </w:tcPr>
          <w:p w14:paraId="76CEEC27"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B467AD1"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E29E6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E4E19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8AE37F8" w14:textId="77777777" w:rsidR="003A1611" w:rsidRPr="00480423" w:rsidRDefault="003A1611" w:rsidP="003A1611">
            <w:pPr>
              <w:pStyle w:val="TAC"/>
              <w:rPr>
                <w:rFonts w:eastAsiaTheme="minorEastAsia"/>
                <w:kern w:val="2"/>
                <w:szCs w:val="22"/>
                <w:lang w:val="en-US" w:eastAsia="zh-CN"/>
              </w:rPr>
            </w:pPr>
          </w:p>
        </w:tc>
      </w:tr>
      <w:tr w:rsidR="003A1611" w:rsidRPr="00480423" w14:paraId="721016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91F4C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C691E0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B216A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61B3D4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E0A0935" w14:textId="77777777" w:rsidR="003A1611" w:rsidRPr="00480423" w:rsidRDefault="003A1611" w:rsidP="003A1611">
            <w:pPr>
              <w:pStyle w:val="TAC"/>
              <w:rPr>
                <w:rFonts w:eastAsiaTheme="minorEastAsia"/>
                <w:kern w:val="2"/>
                <w:szCs w:val="22"/>
                <w:lang w:val="en-US" w:eastAsia="zh-CN"/>
              </w:rPr>
            </w:pPr>
          </w:p>
        </w:tc>
      </w:tr>
      <w:tr w:rsidR="003A1611" w:rsidRPr="00480423" w14:paraId="7442DC1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E31EFC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0CC8D2C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F49FCC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 xml:space="preserve">CA_n46A-n48B </w:t>
            </w:r>
          </w:p>
          <w:p w14:paraId="2472F66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69645371"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48E1F77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DF227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E3901D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C08AF8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1471058" w14:textId="77777777" w:rsidTr="0086538F">
        <w:trPr>
          <w:trHeight w:val="29"/>
        </w:trPr>
        <w:tc>
          <w:tcPr>
            <w:tcW w:w="3066" w:type="dxa"/>
            <w:tcBorders>
              <w:top w:val="nil"/>
              <w:left w:val="single" w:sz="4" w:space="0" w:color="auto"/>
              <w:bottom w:val="nil"/>
              <w:right w:val="single" w:sz="4" w:space="0" w:color="auto"/>
            </w:tcBorders>
            <w:vAlign w:val="center"/>
          </w:tcPr>
          <w:p w14:paraId="4402E0A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D70853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B2503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BC164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11AFD33A" w14:textId="77777777" w:rsidR="003A1611" w:rsidRPr="00480423" w:rsidRDefault="003A1611" w:rsidP="003A1611">
            <w:pPr>
              <w:pStyle w:val="TAC"/>
              <w:rPr>
                <w:rFonts w:eastAsia="SimSun"/>
                <w:kern w:val="2"/>
                <w:szCs w:val="22"/>
                <w:lang w:val="en-US" w:eastAsia="zh-CN"/>
              </w:rPr>
            </w:pPr>
          </w:p>
        </w:tc>
      </w:tr>
      <w:tr w:rsidR="003A1611" w:rsidRPr="00480423" w14:paraId="7A10F2C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4AC34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3172C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0DE24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0AFE79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7552FA0" w14:textId="77777777" w:rsidR="003A1611" w:rsidRPr="00480423" w:rsidRDefault="003A1611" w:rsidP="003A1611">
            <w:pPr>
              <w:pStyle w:val="TAC"/>
              <w:rPr>
                <w:rFonts w:eastAsia="SimSun"/>
                <w:kern w:val="2"/>
                <w:szCs w:val="22"/>
                <w:lang w:val="en-US" w:eastAsia="zh-CN"/>
              </w:rPr>
            </w:pPr>
          </w:p>
        </w:tc>
      </w:tr>
      <w:tr w:rsidR="003A1611" w:rsidRPr="00480423" w14:paraId="7966E9E2"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73F8EF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C5C9A8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7A1368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B60B8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8E4E0C9"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F902EF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F86C261" w14:textId="77777777" w:rsidTr="0086538F">
        <w:trPr>
          <w:trHeight w:val="29"/>
        </w:trPr>
        <w:tc>
          <w:tcPr>
            <w:tcW w:w="3066" w:type="dxa"/>
            <w:tcBorders>
              <w:top w:val="nil"/>
              <w:left w:val="single" w:sz="4" w:space="0" w:color="auto"/>
              <w:bottom w:val="nil"/>
              <w:right w:val="single" w:sz="4" w:space="0" w:color="auto"/>
            </w:tcBorders>
            <w:vAlign w:val="center"/>
          </w:tcPr>
          <w:p w14:paraId="7C2784B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31BB6B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3CD6D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0B63A1"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5F9E9B0" w14:textId="77777777" w:rsidR="003A1611" w:rsidRPr="00480423" w:rsidRDefault="003A1611" w:rsidP="003A1611">
            <w:pPr>
              <w:pStyle w:val="TAC"/>
              <w:rPr>
                <w:rFonts w:eastAsia="SimSun"/>
                <w:kern w:val="2"/>
                <w:szCs w:val="22"/>
                <w:lang w:val="en-US" w:eastAsia="zh-CN"/>
              </w:rPr>
            </w:pPr>
          </w:p>
        </w:tc>
      </w:tr>
      <w:tr w:rsidR="003A1611" w:rsidRPr="00480423" w14:paraId="25439F8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DBDAF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6C9D8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E550C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59270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3C1D7A" w14:textId="77777777" w:rsidR="003A1611" w:rsidRPr="00480423" w:rsidRDefault="003A1611" w:rsidP="003A1611">
            <w:pPr>
              <w:pStyle w:val="TAC"/>
              <w:rPr>
                <w:rFonts w:eastAsia="SimSun"/>
                <w:kern w:val="2"/>
                <w:szCs w:val="22"/>
                <w:lang w:val="en-US" w:eastAsia="zh-CN"/>
              </w:rPr>
            </w:pPr>
          </w:p>
        </w:tc>
      </w:tr>
      <w:tr w:rsidR="003A1611" w:rsidRPr="00480423" w14:paraId="7D512BD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4C899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48180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DCE0BF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E23F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7A7037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D3CB74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C671813" w14:textId="77777777" w:rsidTr="0086538F">
        <w:trPr>
          <w:trHeight w:val="29"/>
        </w:trPr>
        <w:tc>
          <w:tcPr>
            <w:tcW w:w="3066" w:type="dxa"/>
            <w:tcBorders>
              <w:top w:val="nil"/>
              <w:left w:val="single" w:sz="4" w:space="0" w:color="auto"/>
              <w:bottom w:val="nil"/>
              <w:right w:val="single" w:sz="4" w:space="0" w:color="auto"/>
            </w:tcBorders>
            <w:vAlign w:val="center"/>
          </w:tcPr>
          <w:p w14:paraId="2E0B9E4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EC445F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BBE5D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6D919F"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77847CB" w14:textId="77777777" w:rsidR="003A1611" w:rsidRPr="00480423" w:rsidRDefault="003A1611" w:rsidP="003A1611">
            <w:pPr>
              <w:pStyle w:val="TAC"/>
              <w:rPr>
                <w:rFonts w:eastAsia="SimSun"/>
                <w:kern w:val="2"/>
                <w:szCs w:val="22"/>
                <w:lang w:val="en-US" w:eastAsia="zh-CN"/>
              </w:rPr>
            </w:pPr>
          </w:p>
        </w:tc>
      </w:tr>
      <w:tr w:rsidR="003A1611" w:rsidRPr="00480423" w14:paraId="2337F8C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138F3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6AADD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9CD28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94627F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378FABE" w14:textId="77777777" w:rsidR="003A1611" w:rsidRPr="00480423" w:rsidRDefault="003A1611" w:rsidP="003A1611">
            <w:pPr>
              <w:pStyle w:val="TAC"/>
              <w:rPr>
                <w:rFonts w:eastAsia="SimSun"/>
                <w:kern w:val="2"/>
                <w:szCs w:val="22"/>
                <w:lang w:val="en-US" w:eastAsia="zh-CN"/>
              </w:rPr>
            </w:pPr>
          </w:p>
        </w:tc>
      </w:tr>
      <w:tr w:rsidR="003A1611" w:rsidRPr="00480423" w14:paraId="7C6A434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550D00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8486FA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DF164B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B0A52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3BCB49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969D702"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E329008" w14:textId="77777777" w:rsidTr="0086538F">
        <w:trPr>
          <w:trHeight w:val="29"/>
        </w:trPr>
        <w:tc>
          <w:tcPr>
            <w:tcW w:w="3066" w:type="dxa"/>
            <w:tcBorders>
              <w:top w:val="nil"/>
              <w:left w:val="single" w:sz="4" w:space="0" w:color="auto"/>
              <w:bottom w:val="nil"/>
              <w:right w:val="single" w:sz="4" w:space="0" w:color="auto"/>
            </w:tcBorders>
            <w:vAlign w:val="center"/>
          </w:tcPr>
          <w:p w14:paraId="13A2D66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907F37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1462C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1EC68F"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5B43A6F" w14:textId="77777777" w:rsidR="003A1611" w:rsidRPr="00480423" w:rsidRDefault="003A1611" w:rsidP="003A1611">
            <w:pPr>
              <w:pStyle w:val="TAC"/>
              <w:rPr>
                <w:rFonts w:eastAsia="SimSun"/>
                <w:kern w:val="2"/>
                <w:szCs w:val="22"/>
                <w:lang w:val="en-US" w:eastAsia="zh-CN"/>
              </w:rPr>
            </w:pPr>
          </w:p>
        </w:tc>
      </w:tr>
      <w:tr w:rsidR="003A1611" w:rsidRPr="00480423" w14:paraId="750AF5C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4CC8FB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6B1853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4F876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D0B96F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0ABACA5" w14:textId="77777777" w:rsidR="003A1611" w:rsidRPr="00480423" w:rsidRDefault="003A1611" w:rsidP="003A1611">
            <w:pPr>
              <w:pStyle w:val="TAC"/>
              <w:rPr>
                <w:rFonts w:eastAsia="SimSun"/>
                <w:kern w:val="2"/>
                <w:szCs w:val="22"/>
                <w:lang w:val="en-US" w:eastAsia="zh-CN"/>
              </w:rPr>
            </w:pPr>
          </w:p>
        </w:tc>
      </w:tr>
      <w:tr w:rsidR="003A1611" w:rsidRPr="00480423" w14:paraId="53DE0F67"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083CA3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AF110E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D22F40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F825D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AD010D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22748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D20309A" w14:textId="77777777" w:rsidTr="0086538F">
        <w:trPr>
          <w:trHeight w:val="29"/>
        </w:trPr>
        <w:tc>
          <w:tcPr>
            <w:tcW w:w="3066" w:type="dxa"/>
            <w:tcBorders>
              <w:top w:val="nil"/>
              <w:left w:val="single" w:sz="4" w:space="0" w:color="auto"/>
              <w:bottom w:val="nil"/>
              <w:right w:val="single" w:sz="4" w:space="0" w:color="auto"/>
            </w:tcBorders>
            <w:vAlign w:val="center"/>
          </w:tcPr>
          <w:p w14:paraId="0901B58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19D4D4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ADC8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DB46A3"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231D75F" w14:textId="77777777" w:rsidR="003A1611" w:rsidRPr="00480423" w:rsidRDefault="003A1611" w:rsidP="003A1611">
            <w:pPr>
              <w:pStyle w:val="TAC"/>
              <w:rPr>
                <w:rFonts w:eastAsia="SimSun"/>
                <w:kern w:val="2"/>
                <w:szCs w:val="22"/>
                <w:lang w:val="en-US" w:eastAsia="zh-CN"/>
              </w:rPr>
            </w:pPr>
          </w:p>
        </w:tc>
      </w:tr>
      <w:tr w:rsidR="003A1611" w:rsidRPr="00480423" w14:paraId="590658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6F55CA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DF09BA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8F605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16F657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952056" w14:textId="77777777" w:rsidR="003A1611" w:rsidRPr="00480423" w:rsidRDefault="003A1611" w:rsidP="003A1611">
            <w:pPr>
              <w:pStyle w:val="TAC"/>
              <w:rPr>
                <w:rFonts w:eastAsia="SimSun"/>
                <w:kern w:val="2"/>
                <w:szCs w:val="22"/>
                <w:lang w:val="en-US" w:eastAsia="zh-CN"/>
              </w:rPr>
            </w:pPr>
          </w:p>
        </w:tc>
      </w:tr>
      <w:tr w:rsidR="003A1611" w:rsidRPr="00480423" w14:paraId="43826F6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78B3F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289C5070"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FC6A664"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EA0BA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7CE6194"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2842989" w14:textId="77777777" w:rsidTr="0086538F">
        <w:trPr>
          <w:trHeight w:val="29"/>
        </w:trPr>
        <w:tc>
          <w:tcPr>
            <w:tcW w:w="3066" w:type="dxa"/>
            <w:tcBorders>
              <w:top w:val="nil"/>
              <w:left w:val="single" w:sz="4" w:space="0" w:color="auto"/>
              <w:bottom w:val="nil"/>
              <w:right w:val="single" w:sz="4" w:space="0" w:color="auto"/>
            </w:tcBorders>
            <w:vAlign w:val="center"/>
          </w:tcPr>
          <w:p w14:paraId="7DF81648"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17BC8E2"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6625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876E1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9970ABF" w14:textId="77777777" w:rsidR="003A1611" w:rsidRPr="00480423" w:rsidRDefault="003A1611" w:rsidP="003A1611">
            <w:pPr>
              <w:pStyle w:val="TAC"/>
              <w:rPr>
                <w:rFonts w:eastAsiaTheme="minorEastAsia"/>
                <w:kern w:val="2"/>
                <w:szCs w:val="22"/>
                <w:lang w:val="en-US" w:eastAsia="zh-CN"/>
              </w:rPr>
            </w:pPr>
          </w:p>
        </w:tc>
      </w:tr>
      <w:tr w:rsidR="003A1611" w:rsidRPr="00480423" w14:paraId="10E72AD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3A590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76C08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4EA7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B63A58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8D22520" w14:textId="77777777" w:rsidR="003A1611" w:rsidRPr="00480423" w:rsidRDefault="003A1611" w:rsidP="003A1611">
            <w:pPr>
              <w:pStyle w:val="TAC"/>
              <w:rPr>
                <w:rFonts w:eastAsiaTheme="minorEastAsia"/>
                <w:kern w:val="2"/>
                <w:szCs w:val="22"/>
                <w:lang w:val="en-US" w:eastAsia="zh-CN"/>
              </w:rPr>
            </w:pPr>
          </w:p>
        </w:tc>
      </w:tr>
      <w:tr w:rsidR="003A1611" w:rsidRPr="00480423" w14:paraId="17FB7941"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6381B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7748D9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D67DB1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4C5B3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0543BB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5A8413E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DF8D017" w14:textId="77777777" w:rsidTr="0086538F">
        <w:trPr>
          <w:trHeight w:val="29"/>
        </w:trPr>
        <w:tc>
          <w:tcPr>
            <w:tcW w:w="3066" w:type="dxa"/>
            <w:tcBorders>
              <w:top w:val="nil"/>
              <w:left w:val="single" w:sz="4" w:space="0" w:color="auto"/>
              <w:bottom w:val="nil"/>
              <w:right w:val="single" w:sz="4" w:space="0" w:color="auto"/>
            </w:tcBorders>
            <w:vAlign w:val="center"/>
          </w:tcPr>
          <w:p w14:paraId="2567764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D31361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F5085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4CDDD8"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1E7A02D" w14:textId="77777777" w:rsidR="003A1611" w:rsidRPr="00480423" w:rsidRDefault="003A1611" w:rsidP="003A1611">
            <w:pPr>
              <w:pStyle w:val="TAC"/>
              <w:rPr>
                <w:rFonts w:eastAsia="SimSun"/>
                <w:kern w:val="2"/>
                <w:szCs w:val="22"/>
                <w:lang w:val="en-US" w:eastAsia="zh-CN"/>
              </w:rPr>
            </w:pPr>
          </w:p>
        </w:tc>
      </w:tr>
      <w:tr w:rsidR="003A1611" w:rsidRPr="00480423" w14:paraId="1E8F76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D53D1D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3A68DA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96453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AEA5C9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BEF1898" w14:textId="77777777" w:rsidR="003A1611" w:rsidRPr="00480423" w:rsidRDefault="003A1611" w:rsidP="003A1611">
            <w:pPr>
              <w:pStyle w:val="TAC"/>
              <w:rPr>
                <w:rFonts w:eastAsia="SimSun"/>
                <w:kern w:val="2"/>
                <w:szCs w:val="22"/>
                <w:lang w:val="en-US" w:eastAsia="zh-CN"/>
              </w:rPr>
            </w:pPr>
          </w:p>
        </w:tc>
      </w:tr>
      <w:tr w:rsidR="003A1611" w:rsidRPr="00480423" w14:paraId="242403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B693D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7751741E"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AE08FC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F85B1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9CBA273"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1B015840" w14:textId="77777777" w:rsidTr="0086538F">
        <w:trPr>
          <w:trHeight w:val="29"/>
        </w:trPr>
        <w:tc>
          <w:tcPr>
            <w:tcW w:w="3066" w:type="dxa"/>
            <w:tcBorders>
              <w:top w:val="nil"/>
              <w:left w:val="single" w:sz="4" w:space="0" w:color="auto"/>
              <w:bottom w:val="nil"/>
              <w:right w:val="single" w:sz="4" w:space="0" w:color="auto"/>
            </w:tcBorders>
            <w:vAlign w:val="center"/>
          </w:tcPr>
          <w:p w14:paraId="14B46F28"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919046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CAF06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76A65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DD76318" w14:textId="77777777" w:rsidR="003A1611" w:rsidRPr="00480423" w:rsidRDefault="003A1611" w:rsidP="003A1611">
            <w:pPr>
              <w:pStyle w:val="TAC"/>
              <w:rPr>
                <w:rFonts w:eastAsiaTheme="minorEastAsia"/>
                <w:kern w:val="2"/>
                <w:szCs w:val="22"/>
                <w:lang w:val="en-US" w:eastAsia="zh-CN"/>
              </w:rPr>
            </w:pPr>
          </w:p>
        </w:tc>
      </w:tr>
      <w:tr w:rsidR="003A1611" w:rsidRPr="00480423" w14:paraId="304C23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A3627F"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006746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ACA48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431AF3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11B5301" w14:textId="77777777" w:rsidR="003A1611" w:rsidRPr="00480423" w:rsidRDefault="003A1611" w:rsidP="003A1611">
            <w:pPr>
              <w:pStyle w:val="TAC"/>
              <w:rPr>
                <w:rFonts w:eastAsiaTheme="minorEastAsia"/>
                <w:kern w:val="2"/>
                <w:szCs w:val="22"/>
                <w:lang w:val="en-US" w:eastAsia="zh-CN"/>
              </w:rPr>
            </w:pPr>
          </w:p>
        </w:tc>
      </w:tr>
      <w:tr w:rsidR="003A1611" w:rsidRPr="00480423" w14:paraId="022854C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FBEDE6"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22E27410"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48B45A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FD031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E6BA1BA"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2ADAD54E" w14:textId="77777777" w:rsidTr="0086538F">
        <w:trPr>
          <w:trHeight w:val="29"/>
        </w:trPr>
        <w:tc>
          <w:tcPr>
            <w:tcW w:w="3066" w:type="dxa"/>
            <w:tcBorders>
              <w:top w:val="nil"/>
              <w:left w:val="single" w:sz="4" w:space="0" w:color="auto"/>
              <w:bottom w:val="nil"/>
              <w:right w:val="single" w:sz="4" w:space="0" w:color="auto"/>
            </w:tcBorders>
            <w:vAlign w:val="center"/>
          </w:tcPr>
          <w:p w14:paraId="6048577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24F500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BE4CC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942A2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12245C1" w14:textId="77777777" w:rsidR="003A1611" w:rsidRPr="00480423" w:rsidRDefault="003A1611" w:rsidP="003A1611">
            <w:pPr>
              <w:pStyle w:val="TAC"/>
              <w:rPr>
                <w:rFonts w:eastAsiaTheme="minorEastAsia"/>
                <w:kern w:val="2"/>
                <w:szCs w:val="22"/>
                <w:lang w:val="en-US" w:eastAsia="zh-CN"/>
              </w:rPr>
            </w:pPr>
          </w:p>
        </w:tc>
      </w:tr>
      <w:tr w:rsidR="003A1611" w:rsidRPr="00480423" w14:paraId="32D6A28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835E32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585CD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F29E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02775C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4DE6508" w14:textId="77777777" w:rsidR="003A1611" w:rsidRPr="00480423" w:rsidRDefault="003A1611" w:rsidP="003A1611">
            <w:pPr>
              <w:pStyle w:val="TAC"/>
              <w:rPr>
                <w:rFonts w:eastAsiaTheme="minorEastAsia"/>
                <w:kern w:val="2"/>
                <w:szCs w:val="22"/>
                <w:lang w:val="en-US" w:eastAsia="zh-CN"/>
              </w:rPr>
            </w:pPr>
          </w:p>
        </w:tc>
      </w:tr>
      <w:tr w:rsidR="003A1611" w:rsidRPr="00480423" w14:paraId="655DE83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26A900"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392E648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3D36EE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1516D6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4BDFD792"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0484A110" w14:textId="77777777" w:rsidTr="0086538F">
        <w:trPr>
          <w:trHeight w:val="29"/>
        </w:trPr>
        <w:tc>
          <w:tcPr>
            <w:tcW w:w="3066" w:type="dxa"/>
            <w:tcBorders>
              <w:top w:val="nil"/>
              <w:left w:val="single" w:sz="4" w:space="0" w:color="auto"/>
              <w:bottom w:val="nil"/>
              <w:right w:val="single" w:sz="4" w:space="0" w:color="auto"/>
            </w:tcBorders>
            <w:vAlign w:val="center"/>
          </w:tcPr>
          <w:p w14:paraId="5EA32AB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4AAEEBF"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95F2A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8B8FC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8183A62" w14:textId="77777777" w:rsidR="003A1611" w:rsidRPr="00480423" w:rsidRDefault="003A1611" w:rsidP="003A1611">
            <w:pPr>
              <w:pStyle w:val="TAC"/>
              <w:rPr>
                <w:rFonts w:eastAsiaTheme="minorEastAsia"/>
                <w:kern w:val="2"/>
                <w:szCs w:val="22"/>
                <w:lang w:val="en-US" w:eastAsia="zh-CN"/>
              </w:rPr>
            </w:pPr>
          </w:p>
        </w:tc>
      </w:tr>
      <w:tr w:rsidR="003A1611" w:rsidRPr="00480423" w14:paraId="37DB51D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23A605"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5A50B6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B30C03"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E0C5A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C0A7299" w14:textId="77777777" w:rsidR="003A1611" w:rsidRPr="00480423" w:rsidRDefault="003A1611" w:rsidP="003A1611">
            <w:pPr>
              <w:pStyle w:val="TAC"/>
              <w:rPr>
                <w:rFonts w:eastAsiaTheme="minorEastAsia"/>
                <w:kern w:val="2"/>
                <w:szCs w:val="22"/>
                <w:lang w:val="en-US" w:eastAsia="zh-CN"/>
              </w:rPr>
            </w:pPr>
          </w:p>
        </w:tc>
      </w:tr>
      <w:tr w:rsidR="003A1611" w:rsidRPr="00480423" w14:paraId="2A303F1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E075E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05183155"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C293AA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BC226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0800442"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79EF90FE" w14:textId="77777777" w:rsidTr="0086538F">
        <w:trPr>
          <w:trHeight w:val="29"/>
        </w:trPr>
        <w:tc>
          <w:tcPr>
            <w:tcW w:w="3066" w:type="dxa"/>
            <w:tcBorders>
              <w:top w:val="nil"/>
              <w:left w:val="single" w:sz="4" w:space="0" w:color="auto"/>
              <w:bottom w:val="nil"/>
              <w:right w:val="single" w:sz="4" w:space="0" w:color="auto"/>
            </w:tcBorders>
            <w:vAlign w:val="center"/>
          </w:tcPr>
          <w:p w14:paraId="17F0B9B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9112D9F"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FF09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58CF9A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C51D1EF" w14:textId="77777777" w:rsidR="003A1611" w:rsidRPr="00480423" w:rsidRDefault="003A1611" w:rsidP="003A1611">
            <w:pPr>
              <w:pStyle w:val="TAC"/>
              <w:rPr>
                <w:rFonts w:eastAsiaTheme="minorEastAsia"/>
                <w:kern w:val="2"/>
                <w:szCs w:val="22"/>
                <w:lang w:val="en-US" w:eastAsia="zh-CN"/>
              </w:rPr>
            </w:pPr>
          </w:p>
        </w:tc>
      </w:tr>
      <w:tr w:rsidR="003A1611" w:rsidRPr="00480423" w14:paraId="427B51B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9A51F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46532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F0FFD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92F06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91DACCF" w14:textId="77777777" w:rsidR="003A1611" w:rsidRPr="00480423" w:rsidRDefault="003A1611" w:rsidP="003A1611">
            <w:pPr>
              <w:pStyle w:val="TAC"/>
              <w:rPr>
                <w:rFonts w:eastAsiaTheme="minorEastAsia"/>
                <w:kern w:val="2"/>
                <w:szCs w:val="22"/>
                <w:lang w:val="en-US" w:eastAsia="zh-CN"/>
              </w:rPr>
            </w:pPr>
          </w:p>
        </w:tc>
      </w:tr>
      <w:tr w:rsidR="003A1611" w:rsidRPr="00480423" w14:paraId="09FBF91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FFBF05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4F401F4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FCF9A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02561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9AE2CDD"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BC44982" w14:textId="77777777" w:rsidTr="0086538F">
        <w:trPr>
          <w:trHeight w:val="29"/>
        </w:trPr>
        <w:tc>
          <w:tcPr>
            <w:tcW w:w="3066" w:type="dxa"/>
            <w:tcBorders>
              <w:top w:val="nil"/>
              <w:left w:val="single" w:sz="4" w:space="0" w:color="auto"/>
              <w:bottom w:val="nil"/>
              <w:right w:val="single" w:sz="4" w:space="0" w:color="auto"/>
            </w:tcBorders>
            <w:vAlign w:val="center"/>
          </w:tcPr>
          <w:p w14:paraId="228EF8C3"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1EA26C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DEAD9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B7032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B01B687" w14:textId="77777777" w:rsidR="003A1611" w:rsidRPr="00480423" w:rsidRDefault="003A1611" w:rsidP="003A1611">
            <w:pPr>
              <w:pStyle w:val="TAC"/>
              <w:rPr>
                <w:rFonts w:eastAsiaTheme="minorEastAsia"/>
                <w:kern w:val="2"/>
                <w:szCs w:val="22"/>
                <w:lang w:val="en-US" w:eastAsia="zh-CN"/>
              </w:rPr>
            </w:pPr>
          </w:p>
        </w:tc>
      </w:tr>
      <w:tr w:rsidR="003A1611" w:rsidRPr="00480423" w14:paraId="55384EF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44F2B7"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420454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F674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F8D8A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79BF5FB" w14:textId="77777777" w:rsidR="003A1611" w:rsidRPr="00480423" w:rsidRDefault="003A1611" w:rsidP="003A1611">
            <w:pPr>
              <w:pStyle w:val="TAC"/>
              <w:rPr>
                <w:rFonts w:eastAsiaTheme="minorEastAsia"/>
                <w:kern w:val="2"/>
                <w:szCs w:val="22"/>
                <w:lang w:val="en-US" w:eastAsia="zh-CN"/>
              </w:rPr>
            </w:pPr>
          </w:p>
        </w:tc>
      </w:tr>
      <w:tr w:rsidR="003A1611" w:rsidRPr="00480423" w14:paraId="0DDA9C6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C3A16B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0B868B8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3A294A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F2E8F4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83AABB8"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54A73EC7" w14:textId="77777777" w:rsidTr="0086538F">
        <w:trPr>
          <w:trHeight w:val="29"/>
        </w:trPr>
        <w:tc>
          <w:tcPr>
            <w:tcW w:w="3066" w:type="dxa"/>
            <w:tcBorders>
              <w:top w:val="nil"/>
              <w:left w:val="single" w:sz="4" w:space="0" w:color="auto"/>
              <w:bottom w:val="nil"/>
              <w:right w:val="single" w:sz="4" w:space="0" w:color="auto"/>
            </w:tcBorders>
            <w:vAlign w:val="center"/>
          </w:tcPr>
          <w:p w14:paraId="16AE8D6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173A9E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498B3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6F5CD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04A1228" w14:textId="77777777" w:rsidR="003A1611" w:rsidRPr="00480423" w:rsidRDefault="003A1611" w:rsidP="003A1611">
            <w:pPr>
              <w:pStyle w:val="TAC"/>
              <w:rPr>
                <w:rFonts w:eastAsiaTheme="minorEastAsia"/>
                <w:kern w:val="2"/>
                <w:szCs w:val="22"/>
                <w:lang w:val="en-US" w:eastAsia="zh-CN"/>
              </w:rPr>
            </w:pPr>
          </w:p>
        </w:tc>
      </w:tr>
      <w:tr w:rsidR="003A1611" w:rsidRPr="00480423" w14:paraId="5FF34A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F20459D"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1B726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008F2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803AF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E63A665" w14:textId="77777777" w:rsidR="003A1611" w:rsidRPr="00480423" w:rsidRDefault="003A1611" w:rsidP="003A1611">
            <w:pPr>
              <w:pStyle w:val="TAC"/>
              <w:rPr>
                <w:rFonts w:eastAsiaTheme="minorEastAsia"/>
                <w:kern w:val="2"/>
                <w:szCs w:val="22"/>
                <w:lang w:val="en-US" w:eastAsia="zh-CN"/>
              </w:rPr>
            </w:pPr>
          </w:p>
        </w:tc>
      </w:tr>
      <w:tr w:rsidR="003A1611" w:rsidRPr="00480423" w14:paraId="5BEB37A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370B5B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CA_n46A-n48B-n96C</w:t>
            </w:r>
          </w:p>
        </w:tc>
        <w:tc>
          <w:tcPr>
            <w:tcW w:w="2712" w:type="dxa"/>
            <w:tcBorders>
              <w:top w:val="single" w:sz="4" w:space="0" w:color="auto"/>
              <w:left w:val="single" w:sz="4" w:space="0" w:color="auto"/>
              <w:bottom w:val="nil"/>
              <w:right w:val="single" w:sz="4" w:space="0" w:color="auto"/>
            </w:tcBorders>
            <w:vAlign w:val="center"/>
          </w:tcPr>
          <w:p w14:paraId="65F8683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5C25F3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0CCCAAE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22C48661"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68640EC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96E1F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466E6F7"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AB77AB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75ECD08" w14:textId="77777777" w:rsidTr="0086538F">
        <w:trPr>
          <w:trHeight w:val="29"/>
        </w:trPr>
        <w:tc>
          <w:tcPr>
            <w:tcW w:w="3066" w:type="dxa"/>
            <w:tcBorders>
              <w:top w:val="nil"/>
              <w:left w:val="single" w:sz="4" w:space="0" w:color="auto"/>
              <w:bottom w:val="nil"/>
              <w:right w:val="single" w:sz="4" w:space="0" w:color="auto"/>
            </w:tcBorders>
            <w:vAlign w:val="center"/>
          </w:tcPr>
          <w:p w14:paraId="69C33A4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1A0184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D11FA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B765A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00C3173A" w14:textId="77777777" w:rsidR="003A1611" w:rsidRPr="00480423" w:rsidRDefault="003A1611" w:rsidP="003A1611">
            <w:pPr>
              <w:pStyle w:val="TAC"/>
              <w:rPr>
                <w:rFonts w:eastAsia="SimSun"/>
                <w:kern w:val="2"/>
                <w:szCs w:val="22"/>
                <w:lang w:val="en-US" w:eastAsia="zh-CN"/>
              </w:rPr>
            </w:pPr>
          </w:p>
        </w:tc>
      </w:tr>
      <w:tr w:rsidR="003A1611" w:rsidRPr="00480423" w14:paraId="4AC1F0A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EC984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199CD9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708A3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727B6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EF5E794" w14:textId="77777777" w:rsidR="003A1611" w:rsidRPr="00480423" w:rsidRDefault="003A1611" w:rsidP="003A1611">
            <w:pPr>
              <w:pStyle w:val="TAC"/>
              <w:rPr>
                <w:rFonts w:eastAsia="SimSun"/>
                <w:kern w:val="2"/>
                <w:szCs w:val="22"/>
                <w:lang w:val="en-US" w:eastAsia="zh-CN"/>
              </w:rPr>
            </w:pPr>
          </w:p>
        </w:tc>
      </w:tr>
      <w:tr w:rsidR="003A1611" w:rsidRPr="00480423" w14:paraId="7D49E33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D3A395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0DB6B66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580EB5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DD1DCA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670A96EE"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1C4D255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9F591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A2AC92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6740E00"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140B908" w14:textId="77777777" w:rsidTr="0086538F">
        <w:trPr>
          <w:trHeight w:val="29"/>
        </w:trPr>
        <w:tc>
          <w:tcPr>
            <w:tcW w:w="3066" w:type="dxa"/>
            <w:tcBorders>
              <w:top w:val="nil"/>
              <w:left w:val="single" w:sz="4" w:space="0" w:color="auto"/>
              <w:bottom w:val="nil"/>
              <w:right w:val="single" w:sz="4" w:space="0" w:color="auto"/>
            </w:tcBorders>
            <w:vAlign w:val="center"/>
          </w:tcPr>
          <w:p w14:paraId="169FF28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1271A3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25007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901C0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458F9B2C" w14:textId="77777777" w:rsidR="003A1611" w:rsidRPr="00480423" w:rsidRDefault="003A1611" w:rsidP="003A1611">
            <w:pPr>
              <w:pStyle w:val="TAC"/>
              <w:rPr>
                <w:rFonts w:eastAsia="SimSun"/>
                <w:kern w:val="2"/>
                <w:szCs w:val="22"/>
                <w:lang w:val="en-US" w:eastAsia="zh-CN"/>
              </w:rPr>
            </w:pPr>
          </w:p>
        </w:tc>
      </w:tr>
      <w:tr w:rsidR="003A1611" w:rsidRPr="00480423" w14:paraId="69023CE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B073DC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FD9B4E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FE42A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E4F219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CC83E13" w14:textId="77777777" w:rsidR="003A1611" w:rsidRPr="00480423" w:rsidRDefault="003A1611" w:rsidP="003A1611">
            <w:pPr>
              <w:pStyle w:val="TAC"/>
              <w:rPr>
                <w:rFonts w:eastAsia="SimSun"/>
                <w:kern w:val="2"/>
                <w:szCs w:val="22"/>
                <w:lang w:val="en-US" w:eastAsia="zh-CN"/>
              </w:rPr>
            </w:pPr>
          </w:p>
        </w:tc>
      </w:tr>
      <w:tr w:rsidR="003A1611" w:rsidRPr="00480423" w14:paraId="2DB611D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5E89B7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17A089E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4D852A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79E8307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5B98A7AA"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0A64FB9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150A6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53DDC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3C347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FF34D54" w14:textId="77777777" w:rsidTr="0086538F">
        <w:trPr>
          <w:trHeight w:val="29"/>
        </w:trPr>
        <w:tc>
          <w:tcPr>
            <w:tcW w:w="3066" w:type="dxa"/>
            <w:tcBorders>
              <w:top w:val="nil"/>
              <w:left w:val="single" w:sz="4" w:space="0" w:color="auto"/>
              <w:bottom w:val="nil"/>
              <w:right w:val="single" w:sz="4" w:space="0" w:color="auto"/>
            </w:tcBorders>
            <w:vAlign w:val="center"/>
          </w:tcPr>
          <w:p w14:paraId="3CD7907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4CE0EE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1DABE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5962E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193561BD" w14:textId="77777777" w:rsidR="003A1611" w:rsidRPr="00480423" w:rsidRDefault="003A1611" w:rsidP="003A1611">
            <w:pPr>
              <w:pStyle w:val="TAC"/>
              <w:rPr>
                <w:rFonts w:eastAsia="SimSun"/>
                <w:kern w:val="2"/>
                <w:szCs w:val="22"/>
                <w:lang w:val="en-US" w:eastAsia="zh-CN"/>
              </w:rPr>
            </w:pPr>
          </w:p>
        </w:tc>
      </w:tr>
      <w:tr w:rsidR="003A1611" w:rsidRPr="00480423" w14:paraId="29561BA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EA55C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FEA5B7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C47ED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9439D7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FC5BAE" w14:textId="77777777" w:rsidR="003A1611" w:rsidRPr="00480423" w:rsidRDefault="003A1611" w:rsidP="003A1611">
            <w:pPr>
              <w:pStyle w:val="TAC"/>
              <w:rPr>
                <w:rFonts w:eastAsia="SimSun"/>
                <w:kern w:val="2"/>
                <w:szCs w:val="22"/>
                <w:lang w:val="en-US" w:eastAsia="zh-CN"/>
              </w:rPr>
            </w:pPr>
          </w:p>
        </w:tc>
      </w:tr>
      <w:tr w:rsidR="003A1611" w:rsidRPr="00480423" w14:paraId="0084BBC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77059D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5C3299F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C48856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533560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3D78238F"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44F8F6B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1CEB0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710F4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642FA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41E4C32" w14:textId="77777777" w:rsidTr="0086538F">
        <w:trPr>
          <w:trHeight w:val="29"/>
        </w:trPr>
        <w:tc>
          <w:tcPr>
            <w:tcW w:w="3066" w:type="dxa"/>
            <w:tcBorders>
              <w:top w:val="nil"/>
              <w:left w:val="single" w:sz="4" w:space="0" w:color="auto"/>
              <w:bottom w:val="nil"/>
              <w:right w:val="single" w:sz="4" w:space="0" w:color="auto"/>
            </w:tcBorders>
            <w:vAlign w:val="center"/>
          </w:tcPr>
          <w:p w14:paraId="7F23F41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158F94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6081E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640B4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5B10872A" w14:textId="77777777" w:rsidR="003A1611" w:rsidRPr="00480423" w:rsidRDefault="003A1611" w:rsidP="003A1611">
            <w:pPr>
              <w:pStyle w:val="TAC"/>
              <w:rPr>
                <w:rFonts w:eastAsia="SimSun"/>
                <w:kern w:val="2"/>
                <w:szCs w:val="22"/>
                <w:lang w:val="en-US" w:eastAsia="zh-CN"/>
              </w:rPr>
            </w:pPr>
          </w:p>
        </w:tc>
      </w:tr>
      <w:tr w:rsidR="003A1611" w:rsidRPr="00480423" w14:paraId="6E3C849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5DF04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3D6E28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BC302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8F1D7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06ADA11" w14:textId="77777777" w:rsidR="003A1611" w:rsidRPr="00480423" w:rsidRDefault="003A1611" w:rsidP="003A1611">
            <w:pPr>
              <w:pStyle w:val="TAC"/>
              <w:rPr>
                <w:rFonts w:eastAsia="SimSun"/>
                <w:kern w:val="2"/>
                <w:szCs w:val="22"/>
                <w:lang w:val="en-US" w:eastAsia="zh-CN"/>
              </w:rPr>
            </w:pPr>
          </w:p>
        </w:tc>
      </w:tr>
      <w:tr w:rsidR="003A1611" w:rsidRPr="00480423" w14:paraId="55FA6FD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2B8249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0D61BA69"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9390F0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D028B4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5A64039"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5BF2D69" w14:textId="77777777" w:rsidTr="0086538F">
        <w:trPr>
          <w:trHeight w:val="29"/>
        </w:trPr>
        <w:tc>
          <w:tcPr>
            <w:tcW w:w="3066" w:type="dxa"/>
            <w:tcBorders>
              <w:top w:val="nil"/>
              <w:left w:val="single" w:sz="4" w:space="0" w:color="auto"/>
              <w:bottom w:val="nil"/>
              <w:right w:val="single" w:sz="4" w:space="0" w:color="auto"/>
            </w:tcBorders>
            <w:vAlign w:val="center"/>
          </w:tcPr>
          <w:p w14:paraId="03A29B74"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03251A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393C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F98C9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19935F64" w14:textId="77777777" w:rsidR="003A1611" w:rsidRPr="00480423" w:rsidRDefault="003A1611" w:rsidP="003A1611">
            <w:pPr>
              <w:pStyle w:val="TAC"/>
              <w:rPr>
                <w:rFonts w:eastAsiaTheme="minorEastAsia"/>
                <w:kern w:val="2"/>
                <w:szCs w:val="22"/>
                <w:lang w:val="en-US" w:eastAsia="zh-CN"/>
              </w:rPr>
            </w:pPr>
          </w:p>
        </w:tc>
      </w:tr>
      <w:tr w:rsidR="003A1611" w:rsidRPr="00480423" w14:paraId="43F6533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3DE3D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59BE7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ED9B0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261185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EE7473" w14:textId="77777777" w:rsidR="003A1611" w:rsidRPr="00480423" w:rsidRDefault="003A1611" w:rsidP="003A1611">
            <w:pPr>
              <w:pStyle w:val="TAC"/>
              <w:rPr>
                <w:rFonts w:eastAsiaTheme="minorEastAsia"/>
                <w:kern w:val="2"/>
                <w:szCs w:val="22"/>
                <w:lang w:val="en-US" w:eastAsia="zh-CN"/>
              </w:rPr>
            </w:pPr>
          </w:p>
        </w:tc>
      </w:tr>
      <w:tr w:rsidR="003A1611" w:rsidRPr="00480423" w14:paraId="7BBACEB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BE447D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5FA4E68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42CF10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5B27A2E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1AA0B649"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227DBD8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DBAD1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28B4FA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557B716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6FDBBCC" w14:textId="77777777" w:rsidTr="0086538F">
        <w:trPr>
          <w:trHeight w:val="29"/>
        </w:trPr>
        <w:tc>
          <w:tcPr>
            <w:tcW w:w="3066" w:type="dxa"/>
            <w:tcBorders>
              <w:top w:val="nil"/>
              <w:left w:val="single" w:sz="4" w:space="0" w:color="auto"/>
              <w:bottom w:val="nil"/>
              <w:right w:val="single" w:sz="4" w:space="0" w:color="auto"/>
            </w:tcBorders>
            <w:vAlign w:val="center"/>
          </w:tcPr>
          <w:p w14:paraId="489A23B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C58210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F800A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3EE5B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CA_n48B_BCS0</w:t>
            </w:r>
          </w:p>
        </w:tc>
        <w:tc>
          <w:tcPr>
            <w:tcW w:w="2387" w:type="dxa"/>
            <w:tcBorders>
              <w:top w:val="nil"/>
              <w:left w:val="single" w:sz="4" w:space="0" w:color="auto"/>
              <w:bottom w:val="nil"/>
              <w:right w:val="single" w:sz="4" w:space="0" w:color="auto"/>
            </w:tcBorders>
            <w:vAlign w:val="center"/>
          </w:tcPr>
          <w:p w14:paraId="6BFF2A11" w14:textId="77777777" w:rsidR="003A1611" w:rsidRPr="00480423" w:rsidRDefault="003A1611" w:rsidP="003A1611">
            <w:pPr>
              <w:pStyle w:val="TAC"/>
              <w:rPr>
                <w:rFonts w:eastAsia="SimSun"/>
                <w:kern w:val="2"/>
                <w:szCs w:val="22"/>
                <w:lang w:val="en-US" w:eastAsia="zh-CN"/>
              </w:rPr>
            </w:pPr>
          </w:p>
        </w:tc>
      </w:tr>
      <w:tr w:rsidR="003A1611" w:rsidRPr="00480423" w14:paraId="4142863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1A510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FA47F0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9C31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AE7FA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464273F" w14:textId="77777777" w:rsidR="003A1611" w:rsidRPr="00480423" w:rsidRDefault="003A1611" w:rsidP="003A1611">
            <w:pPr>
              <w:pStyle w:val="TAC"/>
              <w:rPr>
                <w:rFonts w:eastAsia="SimSun"/>
                <w:kern w:val="2"/>
                <w:szCs w:val="22"/>
                <w:lang w:val="en-US" w:eastAsia="zh-CN"/>
              </w:rPr>
            </w:pPr>
          </w:p>
        </w:tc>
      </w:tr>
      <w:tr w:rsidR="003A1611" w:rsidRPr="00480423" w14:paraId="7AD50C4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02395DE"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60392DBA"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C9C2EB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EB9A6E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1345E0FD"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74B16D04" w14:textId="77777777" w:rsidTr="0086538F">
        <w:trPr>
          <w:trHeight w:val="29"/>
        </w:trPr>
        <w:tc>
          <w:tcPr>
            <w:tcW w:w="3066" w:type="dxa"/>
            <w:tcBorders>
              <w:top w:val="nil"/>
              <w:left w:val="single" w:sz="4" w:space="0" w:color="auto"/>
              <w:bottom w:val="nil"/>
              <w:right w:val="single" w:sz="4" w:space="0" w:color="auto"/>
            </w:tcBorders>
            <w:vAlign w:val="center"/>
          </w:tcPr>
          <w:p w14:paraId="5A4596E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ABAE6E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9BEC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57D5D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5B3903E" w14:textId="77777777" w:rsidR="003A1611" w:rsidRPr="00480423" w:rsidRDefault="003A1611" w:rsidP="003A1611">
            <w:pPr>
              <w:pStyle w:val="TAC"/>
              <w:rPr>
                <w:rFonts w:eastAsiaTheme="minorEastAsia"/>
                <w:kern w:val="2"/>
                <w:szCs w:val="22"/>
                <w:lang w:val="en-US" w:eastAsia="zh-CN"/>
              </w:rPr>
            </w:pPr>
          </w:p>
        </w:tc>
      </w:tr>
      <w:tr w:rsidR="003A1611" w:rsidRPr="00480423" w14:paraId="3212663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B03221"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380099B"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FD758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93477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4295E46" w14:textId="77777777" w:rsidR="003A1611" w:rsidRPr="00480423" w:rsidRDefault="003A1611" w:rsidP="003A1611">
            <w:pPr>
              <w:pStyle w:val="TAC"/>
              <w:rPr>
                <w:rFonts w:eastAsiaTheme="minorEastAsia"/>
                <w:kern w:val="2"/>
                <w:szCs w:val="22"/>
                <w:lang w:val="en-US" w:eastAsia="zh-CN"/>
              </w:rPr>
            </w:pPr>
          </w:p>
        </w:tc>
      </w:tr>
      <w:tr w:rsidR="003A1611" w:rsidRPr="00480423" w14:paraId="114B246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6E7399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6F9872B9"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676177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70396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B561AB3"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A92F75A" w14:textId="77777777" w:rsidTr="0086538F">
        <w:trPr>
          <w:trHeight w:val="29"/>
        </w:trPr>
        <w:tc>
          <w:tcPr>
            <w:tcW w:w="3066" w:type="dxa"/>
            <w:tcBorders>
              <w:top w:val="nil"/>
              <w:left w:val="single" w:sz="4" w:space="0" w:color="auto"/>
              <w:bottom w:val="nil"/>
              <w:right w:val="single" w:sz="4" w:space="0" w:color="auto"/>
            </w:tcBorders>
            <w:vAlign w:val="center"/>
          </w:tcPr>
          <w:p w14:paraId="0AC0B2C1"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D964B1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B74F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52153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105E79B" w14:textId="77777777" w:rsidR="003A1611" w:rsidRPr="00480423" w:rsidRDefault="003A1611" w:rsidP="003A1611">
            <w:pPr>
              <w:pStyle w:val="TAC"/>
              <w:rPr>
                <w:rFonts w:eastAsiaTheme="minorEastAsia"/>
                <w:kern w:val="2"/>
                <w:szCs w:val="22"/>
                <w:lang w:val="en-US" w:eastAsia="zh-CN"/>
              </w:rPr>
            </w:pPr>
          </w:p>
        </w:tc>
      </w:tr>
      <w:tr w:rsidR="003A1611" w:rsidRPr="00480423" w14:paraId="59CFA2C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2833E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5CEB14"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3524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67685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31AE4FE" w14:textId="77777777" w:rsidR="003A1611" w:rsidRPr="00480423" w:rsidRDefault="003A1611" w:rsidP="003A1611">
            <w:pPr>
              <w:pStyle w:val="TAC"/>
              <w:rPr>
                <w:rFonts w:eastAsiaTheme="minorEastAsia"/>
                <w:kern w:val="2"/>
                <w:szCs w:val="22"/>
                <w:lang w:val="en-US" w:eastAsia="zh-CN"/>
              </w:rPr>
            </w:pPr>
          </w:p>
        </w:tc>
      </w:tr>
      <w:tr w:rsidR="003A1611" w:rsidRPr="00480423" w14:paraId="200F30B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DA3FF6A"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678A408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DDB402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F391DB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D34DD0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7C1D81F" w14:textId="77777777" w:rsidTr="0086538F">
        <w:trPr>
          <w:trHeight w:val="29"/>
        </w:trPr>
        <w:tc>
          <w:tcPr>
            <w:tcW w:w="3066" w:type="dxa"/>
            <w:tcBorders>
              <w:top w:val="nil"/>
              <w:left w:val="single" w:sz="4" w:space="0" w:color="auto"/>
              <w:bottom w:val="nil"/>
              <w:right w:val="single" w:sz="4" w:space="0" w:color="auto"/>
            </w:tcBorders>
            <w:vAlign w:val="center"/>
          </w:tcPr>
          <w:p w14:paraId="01CC2BD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0BB287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0BD74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4FFB7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36FEC1C" w14:textId="77777777" w:rsidR="003A1611" w:rsidRPr="00480423" w:rsidRDefault="003A1611" w:rsidP="003A1611">
            <w:pPr>
              <w:pStyle w:val="TAC"/>
              <w:rPr>
                <w:rFonts w:eastAsiaTheme="minorEastAsia"/>
                <w:kern w:val="2"/>
                <w:szCs w:val="22"/>
                <w:lang w:val="en-US" w:eastAsia="zh-CN"/>
              </w:rPr>
            </w:pPr>
          </w:p>
        </w:tc>
      </w:tr>
      <w:tr w:rsidR="003A1611" w:rsidRPr="00480423" w14:paraId="3C3E61D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8CF0F5"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404BCB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C8D74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7F6AE7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D9084AB" w14:textId="77777777" w:rsidR="003A1611" w:rsidRPr="00480423" w:rsidRDefault="003A1611" w:rsidP="003A1611">
            <w:pPr>
              <w:pStyle w:val="TAC"/>
              <w:rPr>
                <w:rFonts w:eastAsiaTheme="minorEastAsia"/>
                <w:kern w:val="2"/>
                <w:szCs w:val="22"/>
                <w:lang w:val="en-US" w:eastAsia="zh-CN"/>
              </w:rPr>
            </w:pPr>
          </w:p>
        </w:tc>
      </w:tr>
      <w:tr w:rsidR="003A1611" w:rsidRPr="00480423" w14:paraId="0CF00C4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3B9CF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4A027EBC"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CC4D08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81C4C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E6612E7"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5203A05" w14:textId="77777777" w:rsidTr="0086538F">
        <w:trPr>
          <w:trHeight w:val="29"/>
        </w:trPr>
        <w:tc>
          <w:tcPr>
            <w:tcW w:w="3066" w:type="dxa"/>
            <w:tcBorders>
              <w:top w:val="nil"/>
              <w:left w:val="single" w:sz="4" w:space="0" w:color="auto"/>
              <w:bottom w:val="nil"/>
              <w:right w:val="single" w:sz="4" w:space="0" w:color="auto"/>
            </w:tcBorders>
            <w:vAlign w:val="center"/>
          </w:tcPr>
          <w:p w14:paraId="7012AF0A"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7D210E4"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DEB0D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33739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2E70E67" w14:textId="77777777" w:rsidR="003A1611" w:rsidRPr="00480423" w:rsidRDefault="003A1611" w:rsidP="003A1611">
            <w:pPr>
              <w:pStyle w:val="TAC"/>
              <w:rPr>
                <w:rFonts w:eastAsiaTheme="minorEastAsia"/>
                <w:kern w:val="2"/>
                <w:szCs w:val="22"/>
                <w:lang w:val="en-US" w:eastAsia="zh-CN"/>
              </w:rPr>
            </w:pPr>
          </w:p>
        </w:tc>
      </w:tr>
      <w:tr w:rsidR="003A1611" w:rsidRPr="00480423" w14:paraId="1032540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05E98ED"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81D7E0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78F31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113919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6C49FC7" w14:textId="77777777" w:rsidR="003A1611" w:rsidRPr="00480423" w:rsidRDefault="003A1611" w:rsidP="003A1611">
            <w:pPr>
              <w:pStyle w:val="TAC"/>
              <w:rPr>
                <w:rFonts w:eastAsiaTheme="minorEastAsia"/>
                <w:kern w:val="2"/>
                <w:szCs w:val="22"/>
                <w:lang w:val="en-US" w:eastAsia="zh-CN"/>
              </w:rPr>
            </w:pPr>
          </w:p>
        </w:tc>
      </w:tr>
      <w:tr w:rsidR="003A1611" w:rsidRPr="00480423" w14:paraId="75F084B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CDABD6"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6E462C26"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5188DF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A0A0BD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E747D1D"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4F585FA" w14:textId="77777777" w:rsidTr="0086538F">
        <w:trPr>
          <w:trHeight w:val="29"/>
        </w:trPr>
        <w:tc>
          <w:tcPr>
            <w:tcW w:w="3066" w:type="dxa"/>
            <w:tcBorders>
              <w:top w:val="nil"/>
              <w:left w:val="single" w:sz="4" w:space="0" w:color="auto"/>
              <w:bottom w:val="nil"/>
              <w:right w:val="single" w:sz="4" w:space="0" w:color="auto"/>
            </w:tcBorders>
            <w:vAlign w:val="center"/>
          </w:tcPr>
          <w:p w14:paraId="27216A9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803804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5CA73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288B6A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1D35F22" w14:textId="77777777" w:rsidR="003A1611" w:rsidRPr="00480423" w:rsidRDefault="003A1611" w:rsidP="003A1611">
            <w:pPr>
              <w:pStyle w:val="TAC"/>
              <w:rPr>
                <w:rFonts w:eastAsiaTheme="minorEastAsia"/>
                <w:kern w:val="2"/>
                <w:szCs w:val="22"/>
                <w:lang w:val="en-US" w:eastAsia="zh-CN"/>
              </w:rPr>
            </w:pPr>
          </w:p>
        </w:tc>
      </w:tr>
      <w:tr w:rsidR="003A1611" w:rsidRPr="00480423" w14:paraId="3A42A8E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21A48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B0DD2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20F76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6C0539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B5440B2" w14:textId="77777777" w:rsidR="003A1611" w:rsidRPr="00480423" w:rsidRDefault="003A1611" w:rsidP="003A1611">
            <w:pPr>
              <w:pStyle w:val="TAC"/>
              <w:rPr>
                <w:rFonts w:eastAsiaTheme="minorEastAsia"/>
                <w:kern w:val="2"/>
                <w:szCs w:val="22"/>
                <w:lang w:val="en-US" w:eastAsia="zh-CN"/>
              </w:rPr>
            </w:pPr>
          </w:p>
        </w:tc>
      </w:tr>
      <w:tr w:rsidR="003A1611" w:rsidRPr="00480423" w14:paraId="21A1BDE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A56A79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59694259"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623240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29F64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DD93A63"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9E54D55" w14:textId="77777777" w:rsidTr="0086538F">
        <w:trPr>
          <w:trHeight w:val="29"/>
        </w:trPr>
        <w:tc>
          <w:tcPr>
            <w:tcW w:w="3066" w:type="dxa"/>
            <w:tcBorders>
              <w:top w:val="nil"/>
              <w:left w:val="single" w:sz="4" w:space="0" w:color="auto"/>
              <w:bottom w:val="nil"/>
              <w:right w:val="single" w:sz="4" w:space="0" w:color="auto"/>
            </w:tcBorders>
            <w:vAlign w:val="center"/>
          </w:tcPr>
          <w:p w14:paraId="54FF543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24F4B4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08AA1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71AAB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DAE1195" w14:textId="77777777" w:rsidR="003A1611" w:rsidRPr="00480423" w:rsidRDefault="003A1611" w:rsidP="003A1611">
            <w:pPr>
              <w:pStyle w:val="TAC"/>
              <w:rPr>
                <w:rFonts w:eastAsiaTheme="minorEastAsia"/>
                <w:kern w:val="2"/>
                <w:szCs w:val="22"/>
                <w:lang w:val="en-US" w:eastAsia="zh-CN"/>
              </w:rPr>
            </w:pPr>
          </w:p>
        </w:tc>
      </w:tr>
      <w:tr w:rsidR="003A1611" w:rsidRPr="00480423" w14:paraId="6BC6A22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D4854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0AC97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E0BD8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D43E2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9617B5E" w14:textId="77777777" w:rsidR="003A1611" w:rsidRPr="00480423" w:rsidRDefault="003A1611" w:rsidP="003A1611">
            <w:pPr>
              <w:pStyle w:val="TAC"/>
              <w:rPr>
                <w:rFonts w:eastAsiaTheme="minorEastAsia"/>
                <w:kern w:val="2"/>
                <w:szCs w:val="22"/>
                <w:lang w:val="en-US" w:eastAsia="zh-CN"/>
              </w:rPr>
            </w:pPr>
          </w:p>
        </w:tc>
      </w:tr>
      <w:tr w:rsidR="003A1611" w:rsidRPr="00480423" w14:paraId="7A3EA57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E46DC2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3F7889E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E50271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3F73BB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EBBEB4D"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25C880C0" w14:textId="77777777" w:rsidTr="0086538F">
        <w:trPr>
          <w:trHeight w:val="29"/>
        </w:trPr>
        <w:tc>
          <w:tcPr>
            <w:tcW w:w="3066" w:type="dxa"/>
            <w:tcBorders>
              <w:top w:val="nil"/>
              <w:left w:val="single" w:sz="4" w:space="0" w:color="auto"/>
              <w:bottom w:val="nil"/>
              <w:right w:val="single" w:sz="4" w:space="0" w:color="auto"/>
            </w:tcBorders>
            <w:vAlign w:val="center"/>
          </w:tcPr>
          <w:p w14:paraId="505DA9E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44CED33"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3479E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3615A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3E93CA7" w14:textId="77777777" w:rsidR="003A1611" w:rsidRPr="00480423" w:rsidRDefault="003A1611" w:rsidP="003A1611">
            <w:pPr>
              <w:pStyle w:val="TAC"/>
              <w:rPr>
                <w:rFonts w:eastAsiaTheme="minorEastAsia"/>
                <w:kern w:val="2"/>
                <w:szCs w:val="22"/>
                <w:lang w:val="en-US" w:eastAsia="zh-CN"/>
              </w:rPr>
            </w:pPr>
          </w:p>
        </w:tc>
      </w:tr>
      <w:tr w:rsidR="003A1611" w:rsidRPr="00480423" w14:paraId="58C926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800146D"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1C68C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ED33B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8E6235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FE67FFF" w14:textId="77777777" w:rsidR="003A1611" w:rsidRPr="00480423" w:rsidRDefault="003A1611" w:rsidP="003A1611">
            <w:pPr>
              <w:pStyle w:val="TAC"/>
              <w:rPr>
                <w:rFonts w:eastAsiaTheme="minorEastAsia"/>
                <w:kern w:val="2"/>
                <w:szCs w:val="22"/>
                <w:lang w:val="en-US" w:eastAsia="zh-CN"/>
              </w:rPr>
            </w:pPr>
          </w:p>
        </w:tc>
      </w:tr>
      <w:tr w:rsidR="003A1611" w:rsidRPr="00480423" w14:paraId="0BE694E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DFF6FA"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2612B84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7334A83"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5BE669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471C6DB"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531BD9F0" w14:textId="77777777" w:rsidTr="0086538F">
        <w:trPr>
          <w:trHeight w:val="29"/>
        </w:trPr>
        <w:tc>
          <w:tcPr>
            <w:tcW w:w="3066" w:type="dxa"/>
            <w:tcBorders>
              <w:top w:val="nil"/>
              <w:left w:val="single" w:sz="4" w:space="0" w:color="auto"/>
              <w:bottom w:val="nil"/>
              <w:right w:val="single" w:sz="4" w:space="0" w:color="auto"/>
            </w:tcBorders>
            <w:vAlign w:val="center"/>
          </w:tcPr>
          <w:p w14:paraId="27EB377D"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5BC7A86"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51E6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5D1AD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BDB320C" w14:textId="77777777" w:rsidR="003A1611" w:rsidRPr="00480423" w:rsidRDefault="003A1611" w:rsidP="003A1611">
            <w:pPr>
              <w:pStyle w:val="TAC"/>
              <w:rPr>
                <w:rFonts w:eastAsiaTheme="minorEastAsia"/>
                <w:kern w:val="2"/>
                <w:szCs w:val="22"/>
                <w:lang w:val="en-US" w:eastAsia="zh-CN"/>
              </w:rPr>
            </w:pPr>
          </w:p>
        </w:tc>
      </w:tr>
      <w:tr w:rsidR="003A1611" w:rsidRPr="00480423" w14:paraId="7C85EE3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E84C10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ECFDA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BFC2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957A8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48B3BE7" w14:textId="77777777" w:rsidR="003A1611" w:rsidRPr="00480423" w:rsidRDefault="003A1611" w:rsidP="003A1611">
            <w:pPr>
              <w:pStyle w:val="TAC"/>
              <w:rPr>
                <w:rFonts w:eastAsiaTheme="minorEastAsia"/>
                <w:kern w:val="2"/>
                <w:szCs w:val="22"/>
                <w:lang w:val="en-US" w:eastAsia="zh-CN"/>
              </w:rPr>
            </w:pPr>
          </w:p>
        </w:tc>
      </w:tr>
      <w:tr w:rsidR="003A1611" w:rsidRPr="00480423" w14:paraId="191AA3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11E53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7E93526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4CD616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1EB5E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3359178"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7397E250" w14:textId="77777777" w:rsidTr="0086538F">
        <w:trPr>
          <w:trHeight w:val="29"/>
        </w:trPr>
        <w:tc>
          <w:tcPr>
            <w:tcW w:w="3066" w:type="dxa"/>
            <w:tcBorders>
              <w:top w:val="nil"/>
              <w:left w:val="single" w:sz="4" w:space="0" w:color="auto"/>
              <w:bottom w:val="nil"/>
              <w:right w:val="single" w:sz="4" w:space="0" w:color="auto"/>
            </w:tcBorders>
            <w:vAlign w:val="center"/>
          </w:tcPr>
          <w:p w14:paraId="2DED15B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B67D776"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C1C7F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2169E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E8C9F0" w14:textId="77777777" w:rsidR="003A1611" w:rsidRPr="00480423" w:rsidRDefault="003A1611" w:rsidP="003A1611">
            <w:pPr>
              <w:pStyle w:val="TAC"/>
              <w:rPr>
                <w:rFonts w:eastAsiaTheme="minorEastAsia"/>
                <w:kern w:val="2"/>
                <w:szCs w:val="22"/>
                <w:lang w:val="en-US" w:eastAsia="zh-CN"/>
              </w:rPr>
            </w:pPr>
          </w:p>
        </w:tc>
      </w:tr>
      <w:tr w:rsidR="003A1611" w:rsidRPr="00480423" w14:paraId="4184B26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4D20715"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667963"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4B8CC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638E0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D4C41CB" w14:textId="77777777" w:rsidR="003A1611" w:rsidRPr="00480423" w:rsidRDefault="003A1611" w:rsidP="003A1611">
            <w:pPr>
              <w:pStyle w:val="TAC"/>
              <w:rPr>
                <w:rFonts w:eastAsiaTheme="minorEastAsia"/>
                <w:kern w:val="2"/>
                <w:szCs w:val="22"/>
                <w:lang w:val="en-US" w:eastAsia="zh-CN"/>
              </w:rPr>
            </w:pPr>
          </w:p>
        </w:tc>
      </w:tr>
      <w:tr w:rsidR="003A1611" w:rsidRPr="00480423" w14:paraId="24B665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ABD195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63813AF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FBF662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BEB2E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AE1D507"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CED5B36" w14:textId="77777777" w:rsidTr="0086538F">
        <w:trPr>
          <w:trHeight w:val="29"/>
        </w:trPr>
        <w:tc>
          <w:tcPr>
            <w:tcW w:w="3066" w:type="dxa"/>
            <w:tcBorders>
              <w:top w:val="nil"/>
              <w:left w:val="single" w:sz="4" w:space="0" w:color="auto"/>
              <w:bottom w:val="nil"/>
              <w:right w:val="single" w:sz="4" w:space="0" w:color="auto"/>
            </w:tcBorders>
            <w:vAlign w:val="center"/>
          </w:tcPr>
          <w:p w14:paraId="0463B82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09CA4C3"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9723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500D6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61F6188" w14:textId="77777777" w:rsidR="003A1611" w:rsidRPr="00480423" w:rsidRDefault="003A1611" w:rsidP="003A1611">
            <w:pPr>
              <w:pStyle w:val="TAC"/>
              <w:rPr>
                <w:rFonts w:eastAsiaTheme="minorEastAsia"/>
                <w:kern w:val="2"/>
                <w:szCs w:val="22"/>
                <w:lang w:val="en-US" w:eastAsia="zh-CN"/>
              </w:rPr>
            </w:pPr>
          </w:p>
        </w:tc>
      </w:tr>
      <w:tr w:rsidR="003A1611" w:rsidRPr="00480423" w14:paraId="02D986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D0FCA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47A30BF"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ACD63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A2089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E306D2F" w14:textId="77777777" w:rsidR="003A1611" w:rsidRPr="00480423" w:rsidRDefault="003A1611" w:rsidP="003A1611">
            <w:pPr>
              <w:pStyle w:val="TAC"/>
              <w:rPr>
                <w:rFonts w:eastAsiaTheme="minorEastAsia"/>
                <w:kern w:val="2"/>
                <w:szCs w:val="22"/>
                <w:lang w:val="en-US" w:eastAsia="zh-CN"/>
              </w:rPr>
            </w:pPr>
          </w:p>
        </w:tc>
      </w:tr>
      <w:tr w:rsidR="003A1611" w:rsidRPr="00480423" w14:paraId="50098D8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DFF5D52"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78AC157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CC05EC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FFFAE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94AA786"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1A9FFD86" w14:textId="77777777" w:rsidTr="0086538F">
        <w:trPr>
          <w:trHeight w:val="29"/>
        </w:trPr>
        <w:tc>
          <w:tcPr>
            <w:tcW w:w="3066" w:type="dxa"/>
            <w:tcBorders>
              <w:top w:val="nil"/>
              <w:left w:val="single" w:sz="4" w:space="0" w:color="auto"/>
              <w:bottom w:val="nil"/>
              <w:right w:val="single" w:sz="4" w:space="0" w:color="auto"/>
            </w:tcBorders>
            <w:vAlign w:val="center"/>
          </w:tcPr>
          <w:p w14:paraId="198769AF"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AEE18C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A02C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888C3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078F01A" w14:textId="77777777" w:rsidR="003A1611" w:rsidRPr="00480423" w:rsidRDefault="003A1611" w:rsidP="003A1611">
            <w:pPr>
              <w:pStyle w:val="TAC"/>
              <w:rPr>
                <w:rFonts w:eastAsiaTheme="minorEastAsia"/>
                <w:kern w:val="2"/>
                <w:szCs w:val="22"/>
                <w:lang w:val="en-US" w:eastAsia="zh-CN"/>
              </w:rPr>
            </w:pPr>
          </w:p>
        </w:tc>
      </w:tr>
      <w:tr w:rsidR="003A1611" w:rsidRPr="00480423" w14:paraId="0E3053B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CDBCA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C9E96B"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0C768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2CE06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FA9BFCF" w14:textId="77777777" w:rsidR="003A1611" w:rsidRPr="00480423" w:rsidRDefault="003A1611" w:rsidP="003A1611">
            <w:pPr>
              <w:pStyle w:val="TAC"/>
              <w:rPr>
                <w:rFonts w:eastAsiaTheme="minorEastAsia"/>
                <w:kern w:val="2"/>
                <w:szCs w:val="22"/>
                <w:lang w:val="en-US" w:eastAsia="zh-CN"/>
              </w:rPr>
            </w:pPr>
          </w:p>
        </w:tc>
      </w:tr>
      <w:tr w:rsidR="003A1611" w:rsidRPr="00480423" w14:paraId="05D10FF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08ACC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3AD966EC"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4E45B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2D5A9D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9E08814"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402EE8F" w14:textId="77777777" w:rsidTr="0086538F">
        <w:trPr>
          <w:trHeight w:val="29"/>
        </w:trPr>
        <w:tc>
          <w:tcPr>
            <w:tcW w:w="3066" w:type="dxa"/>
            <w:tcBorders>
              <w:top w:val="nil"/>
              <w:left w:val="single" w:sz="4" w:space="0" w:color="auto"/>
              <w:bottom w:val="nil"/>
              <w:right w:val="single" w:sz="4" w:space="0" w:color="auto"/>
            </w:tcBorders>
            <w:vAlign w:val="center"/>
          </w:tcPr>
          <w:p w14:paraId="405DCF5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9E741C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D4141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1470A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1339C61" w14:textId="77777777" w:rsidR="003A1611" w:rsidRPr="00480423" w:rsidRDefault="003A1611" w:rsidP="003A1611">
            <w:pPr>
              <w:pStyle w:val="TAC"/>
              <w:rPr>
                <w:rFonts w:eastAsiaTheme="minorEastAsia"/>
                <w:kern w:val="2"/>
                <w:szCs w:val="22"/>
                <w:lang w:val="en-US" w:eastAsia="zh-CN"/>
              </w:rPr>
            </w:pPr>
          </w:p>
        </w:tc>
      </w:tr>
      <w:tr w:rsidR="003A1611" w:rsidRPr="00480423" w14:paraId="16F9999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F86BC1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E9AE8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96B4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F459E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929E316" w14:textId="77777777" w:rsidR="003A1611" w:rsidRPr="00480423" w:rsidRDefault="003A1611" w:rsidP="003A1611">
            <w:pPr>
              <w:pStyle w:val="TAC"/>
              <w:rPr>
                <w:rFonts w:eastAsiaTheme="minorEastAsia"/>
                <w:kern w:val="2"/>
                <w:szCs w:val="22"/>
                <w:lang w:val="en-US" w:eastAsia="zh-CN"/>
              </w:rPr>
            </w:pPr>
          </w:p>
        </w:tc>
      </w:tr>
      <w:tr w:rsidR="003A1611" w:rsidRPr="00480423" w14:paraId="70C5503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86DA1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5068F40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566845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8EED93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6E0FD8E3"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7100685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B080D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94B95D8"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3C03BDD"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7B66B1C" w14:textId="77777777" w:rsidTr="0086538F">
        <w:trPr>
          <w:trHeight w:val="29"/>
        </w:trPr>
        <w:tc>
          <w:tcPr>
            <w:tcW w:w="3066" w:type="dxa"/>
            <w:tcBorders>
              <w:top w:val="nil"/>
              <w:left w:val="single" w:sz="4" w:space="0" w:color="auto"/>
              <w:bottom w:val="nil"/>
              <w:right w:val="single" w:sz="4" w:space="0" w:color="auto"/>
            </w:tcBorders>
            <w:vAlign w:val="center"/>
          </w:tcPr>
          <w:p w14:paraId="5CA26FD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EAA927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C1612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B9F0E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695BF442" w14:textId="77777777" w:rsidR="003A1611" w:rsidRPr="00480423" w:rsidRDefault="003A1611" w:rsidP="003A1611">
            <w:pPr>
              <w:pStyle w:val="TAC"/>
              <w:rPr>
                <w:rFonts w:eastAsia="SimSun"/>
                <w:kern w:val="2"/>
                <w:szCs w:val="22"/>
                <w:lang w:val="en-US" w:eastAsia="zh-CN"/>
              </w:rPr>
            </w:pPr>
          </w:p>
        </w:tc>
      </w:tr>
      <w:tr w:rsidR="003A1611" w:rsidRPr="00480423" w14:paraId="1B0AC90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37D08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48F16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6245E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E2072F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DE6D1C7" w14:textId="77777777" w:rsidR="003A1611" w:rsidRPr="00480423" w:rsidRDefault="003A1611" w:rsidP="003A1611">
            <w:pPr>
              <w:pStyle w:val="TAC"/>
              <w:rPr>
                <w:rFonts w:eastAsia="SimSun"/>
                <w:kern w:val="2"/>
                <w:szCs w:val="22"/>
                <w:lang w:val="en-US" w:eastAsia="zh-CN"/>
              </w:rPr>
            </w:pPr>
          </w:p>
        </w:tc>
      </w:tr>
      <w:tr w:rsidR="003A1611" w:rsidRPr="00480423" w14:paraId="650AFB0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7CE4C8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105AF27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C13CE9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6EEA36A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2A3F6170"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5C89C52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5D3D3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0031F5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D6C9D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6370C41" w14:textId="77777777" w:rsidTr="0086538F">
        <w:trPr>
          <w:trHeight w:val="29"/>
        </w:trPr>
        <w:tc>
          <w:tcPr>
            <w:tcW w:w="3066" w:type="dxa"/>
            <w:tcBorders>
              <w:top w:val="nil"/>
              <w:left w:val="single" w:sz="4" w:space="0" w:color="auto"/>
              <w:bottom w:val="nil"/>
              <w:right w:val="single" w:sz="4" w:space="0" w:color="auto"/>
            </w:tcBorders>
            <w:vAlign w:val="center"/>
          </w:tcPr>
          <w:p w14:paraId="714D09E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382561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2C67A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490275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2942E424" w14:textId="77777777" w:rsidR="003A1611" w:rsidRPr="00480423" w:rsidRDefault="003A1611" w:rsidP="003A1611">
            <w:pPr>
              <w:pStyle w:val="TAC"/>
              <w:rPr>
                <w:rFonts w:eastAsia="SimSun"/>
                <w:kern w:val="2"/>
                <w:szCs w:val="22"/>
                <w:lang w:val="en-US" w:eastAsia="zh-CN"/>
              </w:rPr>
            </w:pPr>
          </w:p>
        </w:tc>
      </w:tr>
      <w:tr w:rsidR="003A1611" w:rsidRPr="00480423" w14:paraId="5478C33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DDBE8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DE4161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31502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DC6DB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B69CA0A" w14:textId="77777777" w:rsidR="003A1611" w:rsidRPr="00480423" w:rsidRDefault="003A1611" w:rsidP="003A1611">
            <w:pPr>
              <w:pStyle w:val="TAC"/>
              <w:rPr>
                <w:rFonts w:eastAsia="SimSun"/>
                <w:kern w:val="2"/>
                <w:szCs w:val="22"/>
                <w:lang w:val="en-US" w:eastAsia="zh-CN"/>
              </w:rPr>
            </w:pPr>
          </w:p>
        </w:tc>
      </w:tr>
      <w:tr w:rsidR="003A1611" w:rsidRPr="00480423" w14:paraId="669ADCF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7E4F57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CA_n46C-n48C-n96D</w:t>
            </w:r>
          </w:p>
        </w:tc>
        <w:tc>
          <w:tcPr>
            <w:tcW w:w="2712" w:type="dxa"/>
            <w:tcBorders>
              <w:top w:val="single" w:sz="4" w:space="0" w:color="auto"/>
              <w:left w:val="single" w:sz="4" w:space="0" w:color="auto"/>
              <w:bottom w:val="nil"/>
              <w:right w:val="single" w:sz="4" w:space="0" w:color="auto"/>
            </w:tcBorders>
            <w:vAlign w:val="center"/>
          </w:tcPr>
          <w:p w14:paraId="65A96E5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FFB85A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5F4252E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0E72FA21"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6BF27CC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A9F8B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3B7929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480A73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1C1B4C0" w14:textId="77777777" w:rsidTr="0086538F">
        <w:trPr>
          <w:trHeight w:val="29"/>
        </w:trPr>
        <w:tc>
          <w:tcPr>
            <w:tcW w:w="3066" w:type="dxa"/>
            <w:tcBorders>
              <w:top w:val="nil"/>
              <w:left w:val="single" w:sz="4" w:space="0" w:color="auto"/>
              <w:bottom w:val="nil"/>
              <w:right w:val="single" w:sz="4" w:space="0" w:color="auto"/>
            </w:tcBorders>
            <w:vAlign w:val="center"/>
          </w:tcPr>
          <w:p w14:paraId="5E1AD0B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5C6853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F0EB9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8BCA1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51D3B488" w14:textId="77777777" w:rsidR="003A1611" w:rsidRPr="00480423" w:rsidRDefault="003A1611" w:rsidP="003A1611">
            <w:pPr>
              <w:pStyle w:val="TAC"/>
              <w:rPr>
                <w:rFonts w:eastAsia="SimSun"/>
                <w:kern w:val="2"/>
                <w:szCs w:val="22"/>
                <w:lang w:val="en-US" w:eastAsia="zh-CN"/>
              </w:rPr>
            </w:pPr>
          </w:p>
        </w:tc>
      </w:tr>
      <w:tr w:rsidR="003A1611" w:rsidRPr="00480423" w14:paraId="551D31B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40007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55DCEF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D97A0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2B1D0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505A87A" w14:textId="77777777" w:rsidR="003A1611" w:rsidRPr="00480423" w:rsidRDefault="003A1611" w:rsidP="003A1611">
            <w:pPr>
              <w:pStyle w:val="TAC"/>
              <w:rPr>
                <w:rFonts w:eastAsia="SimSun"/>
                <w:kern w:val="2"/>
                <w:szCs w:val="22"/>
                <w:lang w:val="en-US" w:eastAsia="zh-CN"/>
              </w:rPr>
            </w:pPr>
          </w:p>
        </w:tc>
      </w:tr>
      <w:tr w:rsidR="003A1611" w:rsidRPr="00480423" w14:paraId="3E4D5E6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098B8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CA_n46D-n48C-n96D</w:t>
            </w:r>
          </w:p>
        </w:tc>
        <w:tc>
          <w:tcPr>
            <w:tcW w:w="2712" w:type="dxa"/>
            <w:tcBorders>
              <w:top w:val="single" w:sz="4" w:space="0" w:color="auto"/>
              <w:left w:val="single" w:sz="4" w:space="0" w:color="auto"/>
              <w:bottom w:val="nil"/>
              <w:right w:val="single" w:sz="4" w:space="0" w:color="auto"/>
            </w:tcBorders>
            <w:vAlign w:val="center"/>
          </w:tcPr>
          <w:p w14:paraId="7539B30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195BAE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282F318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358B5E62"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3EB0AFB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52D33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7D612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C05319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888FE49" w14:textId="77777777" w:rsidTr="0086538F">
        <w:trPr>
          <w:trHeight w:val="29"/>
        </w:trPr>
        <w:tc>
          <w:tcPr>
            <w:tcW w:w="3066" w:type="dxa"/>
            <w:tcBorders>
              <w:top w:val="nil"/>
              <w:left w:val="single" w:sz="4" w:space="0" w:color="auto"/>
              <w:bottom w:val="nil"/>
              <w:right w:val="single" w:sz="4" w:space="0" w:color="auto"/>
            </w:tcBorders>
            <w:vAlign w:val="center"/>
          </w:tcPr>
          <w:p w14:paraId="392C683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7A7FAE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51245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ED09A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099948C2" w14:textId="77777777" w:rsidR="003A1611" w:rsidRPr="00480423" w:rsidRDefault="003A1611" w:rsidP="003A1611">
            <w:pPr>
              <w:pStyle w:val="TAC"/>
              <w:rPr>
                <w:rFonts w:eastAsia="SimSun"/>
                <w:kern w:val="2"/>
                <w:szCs w:val="22"/>
                <w:lang w:val="en-US" w:eastAsia="zh-CN"/>
              </w:rPr>
            </w:pPr>
          </w:p>
        </w:tc>
      </w:tr>
      <w:tr w:rsidR="003A1611" w:rsidRPr="00480423" w14:paraId="71F826B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A901F1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606B19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D8CD9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53255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9CC6980" w14:textId="77777777" w:rsidR="003A1611" w:rsidRPr="00480423" w:rsidRDefault="003A1611" w:rsidP="003A1611">
            <w:pPr>
              <w:pStyle w:val="TAC"/>
              <w:rPr>
                <w:rFonts w:eastAsia="SimSun"/>
                <w:kern w:val="2"/>
                <w:szCs w:val="22"/>
                <w:lang w:val="en-US" w:eastAsia="zh-CN"/>
              </w:rPr>
            </w:pPr>
          </w:p>
        </w:tc>
      </w:tr>
      <w:tr w:rsidR="003A1611" w:rsidRPr="00480423" w14:paraId="1238C6E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F33FA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29DDFAF5"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3F14433"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9D21F0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CFD733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5CCA29B4" w14:textId="77777777" w:rsidTr="0086538F">
        <w:trPr>
          <w:trHeight w:val="29"/>
        </w:trPr>
        <w:tc>
          <w:tcPr>
            <w:tcW w:w="3066" w:type="dxa"/>
            <w:tcBorders>
              <w:top w:val="nil"/>
              <w:left w:val="single" w:sz="4" w:space="0" w:color="auto"/>
              <w:bottom w:val="nil"/>
              <w:right w:val="single" w:sz="4" w:space="0" w:color="auto"/>
            </w:tcBorders>
            <w:vAlign w:val="center"/>
          </w:tcPr>
          <w:p w14:paraId="2732D32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3DA323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C6302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232AB9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CED0AF4" w14:textId="77777777" w:rsidR="003A1611" w:rsidRPr="00480423" w:rsidRDefault="003A1611" w:rsidP="003A1611">
            <w:pPr>
              <w:pStyle w:val="TAC"/>
              <w:rPr>
                <w:rFonts w:eastAsiaTheme="minorEastAsia"/>
                <w:kern w:val="2"/>
                <w:szCs w:val="22"/>
                <w:lang w:val="en-US" w:eastAsia="zh-CN"/>
              </w:rPr>
            </w:pPr>
          </w:p>
        </w:tc>
      </w:tr>
      <w:tr w:rsidR="003A1611" w:rsidRPr="00480423" w14:paraId="39D828C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AEC0E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52BF21B"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F3BD84"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EBA444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ADA0AAC" w14:textId="77777777" w:rsidR="003A1611" w:rsidRPr="00480423" w:rsidRDefault="003A1611" w:rsidP="003A1611">
            <w:pPr>
              <w:pStyle w:val="TAC"/>
              <w:rPr>
                <w:rFonts w:eastAsiaTheme="minorEastAsia"/>
                <w:kern w:val="2"/>
                <w:szCs w:val="22"/>
                <w:lang w:val="en-US" w:eastAsia="zh-CN"/>
              </w:rPr>
            </w:pPr>
          </w:p>
        </w:tc>
      </w:tr>
      <w:tr w:rsidR="003A1611" w:rsidRPr="00480423" w14:paraId="5C2DB8D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A107E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20B9DA5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4F98A1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4432F8A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727930BF"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2E4FFDA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C3E47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F1F699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321A11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F12AC74" w14:textId="77777777" w:rsidTr="0086538F">
        <w:trPr>
          <w:trHeight w:val="29"/>
        </w:trPr>
        <w:tc>
          <w:tcPr>
            <w:tcW w:w="3066" w:type="dxa"/>
            <w:tcBorders>
              <w:top w:val="nil"/>
              <w:left w:val="single" w:sz="4" w:space="0" w:color="auto"/>
              <w:bottom w:val="nil"/>
              <w:right w:val="single" w:sz="4" w:space="0" w:color="auto"/>
            </w:tcBorders>
            <w:vAlign w:val="center"/>
          </w:tcPr>
          <w:p w14:paraId="6119B10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1A942F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7AED6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F1481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1E66F6B1" w14:textId="77777777" w:rsidR="003A1611" w:rsidRPr="00480423" w:rsidRDefault="003A1611" w:rsidP="003A1611">
            <w:pPr>
              <w:pStyle w:val="TAC"/>
              <w:rPr>
                <w:rFonts w:eastAsia="SimSun"/>
                <w:kern w:val="2"/>
                <w:szCs w:val="22"/>
                <w:lang w:val="en-US" w:eastAsia="zh-CN"/>
              </w:rPr>
            </w:pPr>
          </w:p>
        </w:tc>
      </w:tr>
      <w:tr w:rsidR="003A1611" w:rsidRPr="00480423" w14:paraId="4DF9640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6EDB4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DECD1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6EE23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E84EC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E235ED2" w14:textId="77777777" w:rsidR="003A1611" w:rsidRPr="00480423" w:rsidRDefault="003A1611" w:rsidP="003A1611">
            <w:pPr>
              <w:pStyle w:val="TAC"/>
              <w:rPr>
                <w:rFonts w:eastAsia="SimSun"/>
                <w:kern w:val="2"/>
                <w:szCs w:val="22"/>
                <w:lang w:val="en-US" w:eastAsia="zh-CN"/>
              </w:rPr>
            </w:pPr>
          </w:p>
        </w:tc>
      </w:tr>
      <w:tr w:rsidR="003A1611" w:rsidRPr="00480423" w14:paraId="5982BA4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37FFE5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104C611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D3565F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96119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C2EC685"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10E78A5B" w14:textId="77777777" w:rsidTr="0086538F">
        <w:trPr>
          <w:trHeight w:val="29"/>
        </w:trPr>
        <w:tc>
          <w:tcPr>
            <w:tcW w:w="3066" w:type="dxa"/>
            <w:tcBorders>
              <w:top w:val="nil"/>
              <w:left w:val="single" w:sz="4" w:space="0" w:color="auto"/>
              <w:bottom w:val="nil"/>
              <w:right w:val="single" w:sz="4" w:space="0" w:color="auto"/>
            </w:tcBorders>
            <w:vAlign w:val="center"/>
          </w:tcPr>
          <w:p w14:paraId="0731073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EEF9A01"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4195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7C032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B90E680" w14:textId="77777777" w:rsidR="003A1611" w:rsidRPr="00480423" w:rsidRDefault="003A1611" w:rsidP="003A1611">
            <w:pPr>
              <w:pStyle w:val="TAC"/>
              <w:rPr>
                <w:rFonts w:eastAsiaTheme="minorEastAsia"/>
                <w:kern w:val="2"/>
                <w:szCs w:val="22"/>
                <w:lang w:val="en-US" w:eastAsia="zh-CN"/>
              </w:rPr>
            </w:pPr>
          </w:p>
        </w:tc>
      </w:tr>
      <w:tr w:rsidR="003A1611" w:rsidRPr="00480423" w14:paraId="7ED24E0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DB36DF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8EA3AE"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2A02D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BC71B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C623685" w14:textId="77777777" w:rsidR="003A1611" w:rsidRPr="00480423" w:rsidRDefault="003A1611" w:rsidP="003A1611">
            <w:pPr>
              <w:pStyle w:val="TAC"/>
              <w:rPr>
                <w:rFonts w:eastAsiaTheme="minorEastAsia"/>
                <w:kern w:val="2"/>
                <w:szCs w:val="22"/>
                <w:lang w:val="en-US" w:eastAsia="zh-CN"/>
              </w:rPr>
            </w:pPr>
          </w:p>
        </w:tc>
      </w:tr>
      <w:tr w:rsidR="003A1611" w:rsidRPr="00480423" w14:paraId="240DD06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50847D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09B9197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D13991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3E4E88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FB9C029"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AF08D0F" w14:textId="77777777" w:rsidTr="0086538F">
        <w:trPr>
          <w:trHeight w:val="29"/>
        </w:trPr>
        <w:tc>
          <w:tcPr>
            <w:tcW w:w="3066" w:type="dxa"/>
            <w:tcBorders>
              <w:top w:val="nil"/>
              <w:left w:val="single" w:sz="4" w:space="0" w:color="auto"/>
              <w:bottom w:val="nil"/>
              <w:right w:val="single" w:sz="4" w:space="0" w:color="auto"/>
            </w:tcBorders>
            <w:vAlign w:val="center"/>
          </w:tcPr>
          <w:p w14:paraId="41016573"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D9DB8A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2C52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11354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43546F8" w14:textId="77777777" w:rsidR="003A1611" w:rsidRPr="00480423" w:rsidRDefault="003A1611" w:rsidP="003A1611">
            <w:pPr>
              <w:pStyle w:val="TAC"/>
              <w:rPr>
                <w:rFonts w:eastAsiaTheme="minorEastAsia"/>
                <w:kern w:val="2"/>
                <w:szCs w:val="22"/>
                <w:lang w:val="en-US" w:eastAsia="zh-CN"/>
              </w:rPr>
            </w:pPr>
          </w:p>
        </w:tc>
      </w:tr>
      <w:tr w:rsidR="003A1611" w:rsidRPr="00480423" w14:paraId="42C9537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6040C1"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A110D1"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F009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95579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84E66C5" w14:textId="77777777" w:rsidR="003A1611" w:rsidRPr="00480423" w:rsidRDefault="003A1611" w:rsidP="003A1611">
            <w:pPr>
              <w:pStyle w:val="TAC"/>
              <w:rPr>
                <w:rFonts w:eastAsiaTheme="minorEastAsia"/>
                <w:kern w:val="2"/>
                <w:szCs w:val="22"/>
                <w:lang w:val="en-US" w:eastAsia="zh-CN"/>
              </w:rPr>
            </w:pPr>
          </w:p>
        </w:tc>
      </w:tr>
      <w:tr w:rsidR="003A1611" w:rsidRPr="00480423" w14:paraId="375F81F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946D3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192E1D5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29387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D6862E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8A830A9"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294EAE2" w14:textId="77777777" w:rsidTr="0086538F">
        <w:trPr>
          <w:trHeight w:val="29"/>
        </w:trPr>
        <w:tc>
          <w:tcPr>
            <w:tcW w:w="3066" w:type="dxa"/>
            <w:tcBorders>
              <w:top w:val="nil"/>
              <w:left w:val="single" w:sz="4" w:space="0" w:color="auto"/>
              <w:bottom w:val="nil"/>
              <w:right w:val="single" w:sz="4" w:space="0" w:color="auto"/>
            </w:tcBorders>
            <w:vAlign w:val="center"/>
          </w:tcPr>
          <w:p w14:paraId="6609878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6A1BCC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D423F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74965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1B9739C" w14:textId="77777777" w:rsidR="003A1611" w:rsidRPr="00480423" w:rsidRDefault="003A1611" w:rsidP="003A1611">
            <w:pPr>
              <w:pStyle w:val="TAC"/>
              <w:rPr>
                <w:rFonts w:eastAsiaTheme="minorEastAsia"/>
                <w:kern w:val="2"/>
                <w:szCs w:val="22"/>
                <w:lang w:val="en-US" w:eastAsia="zh-CN"/>
              </w:rPr>
            </w:pPr>
          </w:p>
        </w:tc>
      </w:tr>
      <w:tr w:rsidR="003A1611" w:rsidRPr="00480423" w14:paraId="2B1135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03B75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79C9FC1"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A9763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292AA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455CFC9" w14:textId="77777777" w:rsidR="003A1611" w:rsidRPr="00480423" w:rsidRDefault="003A1611" w:rsidP="003A1611">
            <w:pPr>
              <w:pStyle w:val="TAC"/>
              <w:rPr>
                <w:rFonts w:eastAsiaTheme="minorEastAsia"/>
                <w:kern w:val="2"/>
                <w:szCs w:val="22"/>
                <w:lang w:val="en-US" w:eastAsia="zh-CN"/>
              </w:rPr>
            </w:pPr>
          </w:p>
        </w:tc>
      </w:tr>
      <w:tr w:rsidR="003A1611" w:rsidRPr="00480423" w14:paraId="690D64F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E44F7A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46DD9849"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E28017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FCCD6A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0535C6C"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75B485E4" w14:textId="77777777" w:rsidTr="0086538F">
        <w:trPr>
          <w:trHeight w:val="29"/>
        </w:trPr>
        <w:tc>
          <w:tcPr>
            <w:tcW w:w="3066" w:type="dxa"/>
            <w:tcBorders>
              <w:top w:val="nil"/>
              <w:left w:val="single" w:sz="4" w:space="0" w:color="auto"/>
              <w:bottom w:val="nil"/>
              <w:right w:val="single" w:sz="4" w:space="0" w:color="auto"/>
            </w:tcBorders>
            <w:vAlign w:val="center"/>
          </w:tcPr>
          <w:p w14:paraId="41E72761"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BDE914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79016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36A7E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8D31AB6" w14:textId="77777777" w:rsidR="003A1611" w:rsidRPr="00480423" w:rsidRDefault="003A1611" w:rsidP="003A1611">
            <w:pPr>
              <w:pStyle w:val="TAC"/>
              <w:rPr>
                <w:rFonts w:eastAsiaTheme="minorEastAsia"/>
                <w:kern w:val="2"/>
                <w:szCs w:val="22"/>
                <w:lang w:val="en-US" w:eastAsia="zh-CN"/>
              </w:rPr>
            </w:pPr>
          </w:p>
        </w:tc>
      </w:tr>
      <w:tr w:rsidR="003A1611" w:rsidRPr="00480423" w14:paraId="0FE957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816A8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4DF6EE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AEEC9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B8023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5393D16" w14:textId="77777777" w:rsidR="003A1611" w:rsidRPr="00480423" w:rsidRDefault="003A1611" w:rsidP="003A1611">
            <w:pPr>
              <w:pStyle w:val="TAC"/>
              <w:rPr>
                <w:rFonts w:eastAsiaTheme="minorEastAsia"/>
                <w:kern w:val="2"/>
                <w:szCs w:val="22"/>
                <w:lang w:val="en-US" w:eastAsia="zh-CN"/>
              </w:rPr>
            </w:pPr>
          </w:p>
        </w:tc>
      </w:tr>
      <w:tr w:rsidR="003A1611" w:rsidRPr="00480423" w14:paraId="35E25D4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5D543CB"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61968235"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60E25A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7C8A32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7273327"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EE7C72D" w14:textId="77777777" w:rsidTr="0086538F">
        <w:trPr>
          <w:trHeight w:val="29"/>
        </w:trPr>
        <w:tc>
          <w:tcPr>
            <w:tcW w:w="3066" w:type="dxa"/>
            <w:tcBorders>
              <w:top w:val="nil"/>
              <w:left w:val="single" w:sz="4" w:space="0" w:color="auto"/>
              <w:bottom w:val="nil"/>
              <w:right w:val="single" w:sz="4" w:space="0" w:color="auto"/>
            </w:tcBorders>
            <w:vAlign w:val="center"/>
          </w:tcPr>
          <w:p w14:paraId="482114E1"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82ADC66"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55F4A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98262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AFB89F2" w14:textId="77777777" w:rsidR="003A1611" w:rsidRPr="00480423" w:rsidRDefault="003A1611" w:rsidP="003A1611">
            <w:pPr>
              <w:pStyle w:val="TAC"/>
              <w:rPr>
                <w:rFonts w:eastAsiaTheme="minorEastAsia"/>
                <w:kern w:val="2"/>
                <w:szCs w:val="22"/>
                <w:lang w:val="en-US" w:eastAsia="zh-CN"/>
              </w:rPr>
            </w:pPr>
          </w:p>
        </w:tc>
      </w:tr>
      <w:tr w:rsidR="003A1611" w:rsidRPr="00480423" w14:paraId="226772F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CD1076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14DBC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40E67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D7514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8551083" w14:textId="77777777" w:rsidR="003A1611" w:rsidRPr="00480423" w:rsidRDefault="003A1611" w:rsidP="003A1611">
            <w:pPr>
              <w:pStyle w:val="TAC"/>
              <w:rPr>
                <w:rFonts w:eastAsiaTheme="minorEastAsia"/>
                <w:kern w:val="2"/>
                <w:szCs w:val="22"/>
                <w:lang w:val="en-US" w:eastAsia="zh-CN"/>
              </w:rPr>
            </w:pPr>
          </w:p>
        </w:tc>
      </w:tr>
      <w:tr w:rsidR="003A1611" w:rsidRPr="00480423" w14:paraId="19B7D1A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B34859"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79EB6282"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62F0FE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81384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658DA35"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EE2E600" w14:textId="77777777" w:rsidTr="0086538F">
        <w:trPr>
          <w:trHeight w:val="29"/>
        </w:trPr>
        <w:tc>
          <w:tcPr>
            <w:tcW w:w="3066" w:type="dxa"/>
            <w:tcBorders>
              <w:top w:val="nil"/>
              <w:left w:val="single" w:sz="4" w:space="0" w:color="auto"/>
              <w:bottom w:val="nil"/>
              <w:right w:val="single" w:sz="4" w:space="0" w:color="auto"/>
            </w:tcBorders>
            <w:vAlign w:val="center"/>
          </w:tcPr>
          <w:p w14:paraId="3BF21E6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2851422"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62377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F6A54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12F4E7C" w14:textId="77777777" w:rsidR="003A1611" w:rsidRPr="00480423" w:rsidRDefault="003A1611" w:rsidP="003A1611">
            <w:pPr>
              <w:pStyle w:val="TAC"/>
              <w:rPr>
                <w:rFonts w:eastAsiaTheme="minorEastAsia"/>
                <w:kern w:val="2"/>
                <w:szCs w:val="22"/>
                <w:lang w:val="en-US" w:eastAsia="zh-CN"/>
              </w:rPr>
            </w:pPr>
          </w:p>
        </w:tc>
      </w:tr>
      <w:tr w:rsidR="003A1611" w:rsidRPr="00480423" w14:paraId="6FB376A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19E90FA"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2C8DC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7E5A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423A1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3BC73CF" w14:textId="77777777" w:rsidR="003A1611" w:rsidRPr="00480423" w:rsidRDefault="003A1611" w:rsidP="003A1611">
            <w:pPr>
              <w:pStyle w:val="TAC"/>
              <w:rPr>
                <w:rFonts w:eastAsiaTheme="minorEastAsia"/>
                <w:kern w:val="2"/>
                <w:szCs w:val="22"/>
                <w:lang w:val="en-US" w:eastAsia="zh-CN"/>
              </w:rPr>
            </w:pPr>
          </w:p>
        </w:tc>
      </w:tr>
      <w:tr w:rsidR="003A1611" w:rsidRPr="00480423" w14:paraId="2E1DEED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2DCF10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CA_n46A-n48C-n96E</w:t>
            </w:r>
          </w:p>
        </w:tc>
        <w:tc>
          <w:tcPr>
            <w:tcW w:w="2712" w:type="dxa"/>
            <w:tcBorders>
              <w:top w:val="single" w:sz="4" w:space="0" w:color="auto"/>
              <w:left w:val="single" w:sz="4" w:space="0" w:color="auto"/>
              <w:bottom w:val="nil"/>
              <w:right w:val="single" w:sz="4" w:space="0" w:color="auto"/>
            </w:tcBorders>
            <w:vAlign w:val="center"/>
          </w:tcPr>
          <w:p w14:paraId="0117E1F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C45096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4F86057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638B834C"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7A38E87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3A8EE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89B30D"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A6BFE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EDDFE5E" w14:textId="77777777" w:rsidTr="0086538F">
        <w:trPr>
          <w:trHeight w:val="29"/>
        </w:trPr>
        <w:tc>
          <w:tcPr>
            <w:tcW w:w="3066" w:type="dxa"/>
            <w:tcBorders>
              <w:top w:val="nil"/>
              <w:left w:val="single" w:sz="4" w:space="0" w:color="auto"/>
              <w:bottom w:val="nil"/>
              <w:right w:val="single" w:sz="4" w:space="0" w:color="auto"/>
            </w:tcBorders>
            <w:vAlign w:val="center"/>
          </w:tcPr>
          <w:p w14:paraId="4D61999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44DC84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098C9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6317D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589608D7" w14:textId="77777777" w:rsidR="003A1611" w:rsidRPr="00480423" w:rsidRDefault="003A1611" w:rsidP="003A1611">
            <w:pPr>
              <w:pStyle w:val="TAC"/>
              <w:rPr>
                <w:rFonts w:eastAsia="SimSun"/>
                <w:kern w:val="2"/>
                <w:szCs w:val="22"/>
                <w:lang w:val="en-US" w:eastAsia="zh-CN"/>
              </w:rPr>
            </w:pPr>
          </w:p>
        </w:tc>
      </w:tr>
      <w:tr w:rsidR="003A1611" w:rsidRPr="00480423" w14:paraId="0B1759F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7422F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36DDD6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D4A94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16F5E0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8777D87" w14:textId="77777777" w:rsidR="003A1611" w:rsidRPr="00480423" w:rsidRDefault="003A1611" w:rsidP="003A1611">
            <w:pPr>
              <w:pStyle w:val="TAC"/>
              <w:rPr>
                <w:rFonts w:eastAsia="SimSun"/>
                <w:kern w:val="2"/>
                <w:szCs w:val="22"/>
                <w:lang w:val="en-US" w:eastAsia="zh-CN"/>
              </w:rPr>
            </w:pPr>
          </w:p>
        </w:tc>
      </w:tr>
      <w:tr w:rsidR="003A1611" w:rsidRPr="00480423" w14:paraId="26B563A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9E4423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64CD57D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4AFAE1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CA_n46A-n48B</w:t>
            </w:r>
          </w:p>
          <w:p w14:paraId="52B71F9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p w14:paraId="5644DA1F" w14:textId="77777777" w:rsidR="003A1611" w:rsidRPr="00480423" w:rsidRDefault="003A1611" w:rsidP="003A1611">
            <w:pPr>
              <w:pStyle w:val="TAC"/>
              <w:rPr>
                <w:rFonts w:eastAsia="SimSun"/>
                <w:kern w:val="2"/>
                <w:szCs w:val="22"/>
                <w:lang w:val="en-US"/>
              </w:rPr>
            </w:pPr>
            <w:r w:rsidRPr="00480423">
              <w:rPr>
                <w:rFonts w:eastAsiaTheme="minorEastAsia" w:cs="Arial"/>
                <w:color w:val="000000"/>
                <w:szCs w:val="18"/>
                <w:lang w:val="en-US"/>
              </w:rPr>
              <w:t>CA_n48B</w:t>
            </w:r>
          </w:p>
          <w:p w14:paraId="2A70BC6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F9109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AFE41C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72E4FB9"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9B11C6E" w14:textId="77777777" w:rsidTr="0086538F">
        <w:trPr>
          <w:trHeight w:val="29"/>
        </w:trPr>
        <w:tc>
          <w:tcPr>
            <w:tcW w:w="3066" w:type="dxa"/>
            <w:tcBorders>
              <w:top w:val="nil"/>
              <w:left w:val="single" w:sz="4" w:space="0" w:color="auto"/>
              <w:bottom w:val="nil"/>
              <w:right w:val="single" w:sz="4" w:space="0" w:color="auto"/>
            </w:tcBorders>
            <w:vAlign w:val="center"/>
          </w:tcPr>
          <w:p w14:paraId="17BC78F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478CB1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14B9E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2DA13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CA_n48C_BCS0</w:t>
            </w:r>
          </w:p>
        </w:tc>
        <w:tc>
          <w:tcPr>
            <w:tcW w:w="2387" w:type="dxa"/>
            <w:tcBorders>
              <w:top w:val="nil"/>
              <w:left w:val="single" w:sz="4" w:space="0" w:color="auto"/>
              <w:bottom w:val="nil"/>
              <w:right w:val="single" w:sz="4" w:space="0" w:color="auto"/>
            </w:tcBorders>
            <w:vAlign w:val="center"/>
          </w:tcPr>
          <w:p w14:paraId="308FDA29" w14:textId="77777777" w:rsidR="003A1611" w:rsidRPr="00480423" w:rsidRDefault="003A1611" w:rsidP="003A1611">
            <w:pPr>
              <w:pStyle w:val="TAC"/>
              <w:rPr>
                <w:rFonts w:eastAsia="SimSun"/>
                <w:kern w:val="2"/>
                <w:szCs w:val="22"/>
                <w:lang w:val="en-US" w:eastAsia="zh-CN"/>
              </w:rPr>
            </w:pPr>
          </w:p>
        </w:tc>
      </w:tr>
      <w:tr w:rsidR="003A1611" w:rsidRPr="00480423" w14:paraId="7C6E20D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A9C710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A8841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E1285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5D4BF2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DB74F67" w14:textId="77777777" w:rsidR="003A1611" w:rsidRPr="00480423" w:rsidRDefault="003A1611" w:rsidP="003A1611">
            <w:pPr>
              <w:pStyle w:val="TAC"/>
              <w:rPr>
                <w:rFonts w:eastAsia="SimSun"/>
                <w:kern w:val="2"/>
                <w:szCs w:val="22"/>
                <w:lang w:val="en-US" w:eastAsia="zh-CN"/>
              </w:rPr>
            </w:pPr>
          </w:p>
        </w:tc>
      </w:tr>
      <w:tr w:rsidR="003A1611" w:rsidRPr="00480423" w14:paraId="5B96DD2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7EE029D" w14:textId="77777777" w:rsidR="003A1611" w:rsidRPr="00480423" w:rsidRDefault="003A1611" w:rsidP="003A1611">
            <w:pPr>
              <w:pStyle w:val="TAC"/>
              <w:rPr>
                <w:rFonts w:eastAsiaTheme="minorEastAsia"/>
                <w:lang w:val="en-US"/>
              </w:rPr>
            </w:pPr>
            <w:r w:rsidRPr="00480423">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70E71148" w14:textId="77777777" w:rsidR="003A1611" w:rsidRPr="00480423" w:rsidRDefault="003A1611" w:rsidP="003A1611">
            <w:pPr>
              <w:pStyle w:val="TAC"/>
              <w:rPr>
                <w:rFonts w:eastAsiaTheme="minorEastAsia"/>
                <w:lang w:val="en-US"/>
              </w:rPr>
            </w:pPr>
            <w:r w:rsidRPr="00480423">
              <w:rPr>
                <w:rFonts w:eastAsiaTheme="minorEastAsia"/>
                <w:lang w:val="en-US"/>
              </w:rPr>
              <w:t>CA_n46A-n48A</w:t>
            </w:r>
          </w:p>
          <w:p w14:paraId="6B8EE599" w14:textId="77777777" w:rsidR="003A1611" w:rsidRPr="00480423" w:rsidRDefault="003A1611" w:rsidP="003A1611">
            <w:pPr>
              <w:pStyle w:val="TAC"/>
              <w:rPr>
                <w:rFonts w:eastAsiaTheme="minorEastAsia"/>
                <w:lang w:val="en-US"/>
              </w:rPr>
            </w:pPr>
            <w:r w:rsidRPr="00480423">
              <w:rPr>
                <w:rFonts w:eastAsiaTheme="minorEastAsia"/>
                <w:lang w:val="en-US"/>
              </w:rPr>
              <w:t>CA_n46A-n48B</w:t>
            </w:r>
          </w:p>
          <w:p w14:paraId="640B14E4" w14:textId="77777777" w:rsidR="003A1611" w:rsidRPr="00480423" w:rsidRDefault="003A1611" w:rsidP="003A1611">
            <w:pPr>
              <w:pStyle w:val="TAC"/>
              <w:rPr>
                <w:rFonts w:eastAsiaTheme="minorEastAsia"/>
                <w:lang w:val="en-US"/>
              </w:rPr>
            </w:pPr>
            <w:r w:rsidRPr="00480423">
              <w:rPr>
                <w:rFonts w:eastAsiaTheme="minorEastAsia"/>
                <w:lang w:val="en-US"/>
              </w:rPr>
              <w:t>CA_n48A-n96A</w:t>
            </w:r>
          </w:p>
          <w:p w14:paraId="182D67D7" w14:textId="77777777" w:rsidR="003A1611" w:rsidRPr="00480423" w:rsidRDefault="003A1611" w:rsidP="003A1611">
            <w:pPr>
              <w:pStyle w:val="TAC"/>
              <w:rPr>
                <w:rFonts w:eastAsiaTheme="minorEastAsia"/>
                <w:lang w:val="en-US"/>
              </w:rPr>
            </w:pPr>
            <w:r w:rsidRPr="00480423">
              <w:rPr>
                <w:rFonts w:eastAsiaTheme="minorEastAsia" w:cs="Arial"/>
                <w:color w:val="000000"/>
                <w:szCs w:val="18"/>
                <w:lang w:val="en-US"/>
              </w:rPr>
              <w:t>CA_n48B</w:t>
            </w:r>
          </w:p>
          <w:p w14:paraId="20F563FF" w14:textId="77777777" w:rsidR="003A1611" w:rsidRPr="00480423" w:rsidRDefault="003A1611" w:rsidP="003A1611">
            <w:pPr>
              <w:pStyle w:val="TAC"/>
              <w:rPr>
                <w:rFonts w:eastAsiaTheme="minorEastAsia"/>
                <w:lang w:val="en-US"/>
              </w:rPr>
            </w:pPr>
            <w:r w:rsidRPr="00480423">
              <w:rPr>
                <w:rFonts w:eastAsiaTheme="minorEastAsia"/>
                <w:lang w:val="en-US"/>
              </w:rPr>
              <w:t>CA_n48B-n96A</w:t>
            </w:r>
          </w:p>
          <w:p w14:paraId="0109ECA8"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C8934A"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DC768C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0C9401"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15F864C3" w14:textId="77777777" w:rsidTr="0086538F">
        <w:trPr>
          <w:trHeight w:val="29"/>
        </w:trPr>
        <w:tc>
          <w:tcPr>
            <w:tcW w:w="3066" w:type="dxa"/>
            <w:tcBorders>
              <w:top w:val="nil"/>
              <w:left w:val="single" w:sz="4" w:space="0" w:color="auto"/>
              <w:bottom w:val="nil"/>
              <w:right w:val="single" w:sz="4" w:space="0" w:color="auto"/>
            </w:tcBorders>
            <w:vAlign w:val="center"/>
          </w:tcPr>
          <w:p w14:paraId="45AF057F"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72BB4A"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880423"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138F0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C62D0FE" w14:textId="77777777" w:rsidR="003A1611" w:rsidRPr="00480423" w:rsidRDefault="003A1611" w:rsidP="003A1611">
            <w:pPr>
              <w:pStyle w:val="TAC"/>
              <w:rPr>
                <w:rFonts w:eastAsiaTheme="minorEastAsia"/>
                <w:lang w:val="en-US" w:eastAsia="zh-CN"/>
              </w:rPr>
            </w:pPr>
          </w:p>
        </w:tc>
      </w:tr>
      <w:tr w:rsidR="003A1611" w:rsidRPr="00480423" w14:paraId="298C02F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3E4110"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52F3CD"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5FFC61"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261E749"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0F2B162" w14:textId="77777777" w:rsidR="003A1611" w:rsidRPr="00480423" w:rsidRDefault="003A1611" w:rsidP="003A1611">
            <w:pPr>
              <w:pStyle w:val="TAC"/>
              <w:rPr>
                <w:rFonts w:eastAsiaTheme="minorEastAsia"/>
                <w:lang w:val="en-US" w:eastAsia="zh-CN"/>
              </w:rPr>
            </w:pPr>
          </w:p>
        </w:tc>
      </w:tr>
      <w:tr w:rsidR="003A1611" w:rsidRPr="00480423" w14:paraId="56A3D44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59F1FA" w14:textId="77777777" w:rsidR="003A1611" w:rsidRPr="00480423" w:rsidRDefault="003A1611" w:rsidP="003A1611">
            <w:pPr>
              <w:pStyle w:val="TAC"/>
              <w:rPr>
                <w:rFonts w:eastAsiaTheme="minorEastAsia"/>
                <w:lang w:val="en-US"/>
              </w:rPr>
            </w:pPr>
            <w:r w:rsidRPr="00480423">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44A4EB85" w14:textId="77777777" w:rsidR="003A1611" w:rsidRPr="00480423" w:rsidRDefault="003A1611" w:rsidP="003A1611">
            <w:pPr>
              <w:pStyle w:val="TAC"/>
              <w:rPr>
                <w:rFonts w:eastAsiaTheme="minorEastAsia"/>
                <w:lang w:val="en-US"/>
              </w:rPr>
            </w:pPr>
            <w:r w:rsidRPr="00480423">
              <w:rPr>
                <w:rFonts w:eastAsiaTheme="minorEastAsia"/>
                <w:lang w:val="en-US"/>
              </w:rPr>
              <w:t>CA_n46A-n48A</w:t>
            </w:r>
          </w:p>
          <w:p w14:paraId="05EC3625" w14:textId="77777777" w:rsidR="003A1611" w:rsidRPr="00480423" w:rsidRDefault="003A1611" w:rsidP="003A1611">
            <w:pPr>
              <w:pStyle w:val="TAC"/>
              <w:rPr>
                <w:rFonts w:eastAsiaTheme="minorEastAsia"/>
                <w:lang w:val="en-US"/>
              </w:rPr>
            </w:pPr>
            <w:r w:rsidRPr="00480423">
              <w:rPr>
                <w:rFonts w:eastAsiaTheme="minorEastAsia"/>
                <w:lang w:val="en-US"/>
              </w:rPr>
              <w:t>CA_n46A-n48B</w:t>
            </w:r>
          </w:p>
          <w:p w14:paraId="51E5E156" w14:textId="77777777" w:rsidR="003A1611" w:rsidRPr="00480423" w:rsidRDefault="003A1611" w:rsidP="003A1611">
            <w:pPr>
              <w:pStyle w:val="TAC"/>
              <w:rPr>
                <w:rFonts w:eastAsiaTheme="minorEastAsia"/>
                <w:lang w:val="en-US"/>
              </w:rPr>
            </w:pPr>
            <w:r w:rsidRPr="00480423">
              <w:rPr>
                <w:rFonts w:eastAsiaTheme="minorEastAsia"/>
                <w:lang w:val="en-US"/>
              </w:rPr>
              <w:t>CA_n48A-n96A</w:t>
            </w:r>
          </w:p>
          <w:p w14:paraId="7B028D69" w14:textId="77777777" w:rsidR="003A1611" w:rsidRPr="00480423" w:rsidRDefault="003A1611" w:rsidP="003A1611">
            <w:pPr>
              <w:pStyle w:val="TAC"/>
              <w:rPr>
                <w:rFonts w:eastAsiaTheme="minorEastAsia"/>
                <w:lang w:val="en-US"/>
              </w:rPr>
            </w:pPr>
            <w:r w:rsidRPr="00480423">
              <w:rPr>
                <w:rFonts w:eastAsiaTheme="minorEastAsia" w:cs="Arial"/>
                <w:color w:val="000000"/>
                <w:szCs w:val="18"/>
                <w:lang w:val="en-US"/>
              </w:rPr>
              <w:t>CA_n48B</w:t>
            </w:r>
          </w:p>
          <w:p w14:paraId="2BF7E7F0" w14:textId="77777777" w:rsidR="003A1611" w:rsidRPr="00480423" w:rsidRDefault="003A1611" w:rsidP="003A1611">
            <w:pPr>
              <w:pStyle w:val="TAC"/>
              <w:rPr>
                <w:rFonts w:eastAsiaTheme="minorEastAsia"/>
                <w:lang w:val="en-US"/>
              </w:rPr>
            </w:pPr>
            <w:r w:rsidRPr="00480423">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89A027"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AD1DA5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B17A0A"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262B2B3E" w14:textId="77777777" w:rsidTr="0086538F">
        <w:trPr>
          <w:trHeight w:val="29"/>
        </w:trPr>
        <w:tc>
          <w:tcPr>
            <w:tcW w:w="3066" w:type="dxa"/>
            <w:tcBorders>
              <w:top w:val="nil"/>
              <w:left w:val="single" w:sz="4" w:space="0" w:color="auto"/>
              <w:bottom w:val="nil"/>
              <w:right w:val="single" w:sz="4" w:space="0" w:color="auto"/>
            </w:tcBorders>
            <w:vAlign w:val="center"/>
          </w:tcPr>
          <w:p w14:paraId="6614AC2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1CF24A"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87DB78"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FB7B9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BC10009" w14:textId="77777777" w:rsidR="003A1611" w:rsidRPr="00480423" w:rsidRDefault="003A1611" w:rsidP="003A1611">
            <w:pPr>
              <w:pStyle w:val="TAC"/>
              <w:rPr>
                <w:rFonts w:eastAsiaTheme="minorEastAsia"/>
                <w:lang w:val="en-US" w:eastAsia="zh-CN"/>
              </w:rPr>
            </w:pPr>
          </w:p>
        </w:tc>
      </w:tr>
      <w:tr w:rsidR="003A1611" w:rsidRPr="00480423" w14:paraId="619AF5C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126B86C"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7DEB57"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BA35DB"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B0F6D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3F964C1" w14:textId="77777777" w:rsidR="003A1611" w:rsidRPr="00480423" w:rsidRDefault="003A1611" w:rsidP="003A1611">
            <w:pPr>
              <w:pStyle w:val="TAC"/>
              <w:rPr>
                <w:rFonts w:eastAsiaTheme="minorEastAsia"/>
                <w:lang w:val="en-US" w:eastAsia="zh-CN"/>
              </w:rPr>
            </w:pPr>
          </w:p>
        </w:tc>
      </w:tr>
      <w:tr w:rsidR="003A1611" w:rsidRPr="00480423" w14:paraId="6CAC467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0D315C8" w14:textId="77777777" w:rsidR="003A1611" w:rsidRPr="00480423" w:rsidRDefault="003A1611" w:rsidP="003A1611">
            <w:pPr>
              <w:pStyle w:val="TAC"/>
              <w:rPr>
                <w:rFonts w:eastAsiaTheme="minorEastAsia"/>
                <w:lang w:val="en-US"/>
              </w:rPr>
            </w:pPr>
            <w:r w:rsidRPr="00480423">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0CF74844" w14:textId="77777777" w:rsidR="003A1611" w:rsidRPr="00480423" w:rsidRDefault="003A1611" w:rsidP="003A1611">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59C0B6F"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6F53A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FE9F016"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191071E7" w14:textId="77777777" w:rsidTr="0086538F">
        <w:trPr>
          <w:trHeight w:val="29"/>
        </w:trPr>
        <w:tc>
          <w:tcPr>
            <w:tcW w:w="3066" w:type="dxa"/>
            <w:tcBorders>
              <w:top w:val="nil"/>
              <w:left w:val="single" w:sz="4" w:space="0" w:color="auto"/>
              <w:bottom w:val="nil"/>
              <w:right w:val="single" w:sz="4" w:space="0" w:color="auto"/>
            </w:tcBorders>
            <w:vAlign w:val="center"/>
          </w:tcPr>
          <w:p w14:paraId="2818589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90A669A"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0EF71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2907D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D1E9393" w14:textId="77777777" w:rsidR="003A1611" w:rsidRPr="00480423" w:rsidRDefault="003A1611" w:rsidP="003A1611">
            <w:pPr>
              <w:pStyle w:val="TAC"/>
              <w:rPr>
                <w:rFonts w:eastAsiaTheme="minorEastAsia"/>
                <w:kern w:val="2"/>
                <w:szCs w:val="22"/>
                <w:lang w:val="en-US" w:eastAsia="zh-CN"/>
              </w:rPr>
            </w:pPr>
          </w:p>
        </w:tc>
      </w:tr>
      <w:tr w:rsidR="003A1611" w:rsidRPr="00480423" w14:paraId="62CA0F1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6EE7C5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625E6A3"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0DAF7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3104CA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35A85C1" w14:textId="77777777" w:rsidR="003A1611" w:rsidRPr="00480423" w:rsidRDefault="003A1611" w:rsidP="003A1611">
            <w:pPr>
              <w:pStyle w:val="TAC"/>
              <w:rPr>
                <w:rFonts w:eastAsiaTheme="minorEastAsia"/>
                <w:kern w:val="2"/>
                <w:szCs w:val="22"/>
                <w:lang w:val="en-US" w:eastAsia="zh-CN"/>
              </w:rPr>
            </w:pPr>
          </w:p>
        </w:tc>
      </w:tr>
      <w:tr w:rsidR="003A1611" w:rsidRPr="00480423" w14:paraId="56AD08F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CB1A4E4" w14:textId="77777777" w:rsidR="003A1611" w:rsidRPr="00480423" w:rsidRDefault="003A1611" w:rsidP="003A1611">
            <w:pPr>
              <w:pStyle w:val="TAC"/>
              <w:rPr>
                <w:rFonts w:eastAsiaTheme="minorEastAsia"/>
                <w:lang w:val="en-US"/>
              </w:rPr>
            </w:pPr>
            <w:r w:rsidRPr="00480423">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460FC03B" w14:textId="77777777" w:rsidR="003A1611" w:rsidRPr="00480423" w:rsidRDefault="003A1611" w:rsidP="003A1611">
            <w:pPr>
              <w:pStyle w:val="TAC"/>
              <w:rPr>
                <w:rFonts w:eastAsiaTheme="minorEastAsia"/>
                <w:lang w:val="en-US"/>
              </w:rPr>
            </w:pPr>
            <w:r w:rsidRPr="00480423">
              <w:rPr>
                <w:rFonts w:eastAsiaTheme="minorEastAsia"/>
                <w:lang w:val="en-US"/>
              </w:rPr>
              <w:t>CA_n46A-n48A</w:t>
            </w:r>
          </w:p>
          <w:p w14:paraId="654E6595" w14:textId="77777777" w:rsidR="003A1611" w:rsidRPr="00480423" w:rsidRDefault="003A1611" w:rsidP="003A1611">
            <w:pPr>
              <w:pStyle w:val="TAC"/>
              <w:rPr>
                <w:rFonts w:eastAsiaTheme="minorEastAsia"/>
                <w:lang w:val="en-US"/>
              </w:rPr>
            </w:pPr>
            <w:r w:rsidRPr="00480423">
              <w:rPr>
                <w:rFonts w:eastAsiaTheme="minorEastAsia"/>
                <w:lang w:val="en-US"/>
              </w:rPr>
              <w:t>CA_n46A-n48B</w:t>
            </w:r>
          </w:p>
          <w:p w14:paraId="0B9BF048" w14:textId="77777777" w:rsidR="003A1611" w:rsidRPr="00480423" w:rsidRDefault="003A1611" w:rsidP="003A1611">
            <w:pPr>
              <w:pStyle w:val="TAC"/>
              <w:rPr>
                <w:rFonts w:eastAsiaTheme="minorEastAsia"/>
                <w:lang w:val="en-US"/>
              </w:rPr>
            </w:pPr>
            <w:r w:rsidRPr="00480423">
              <w:rPr>
                <w:rFonts w:eastAsiaTheme="minorEastAsia"/>
                <w:lang w:val="en-US"/>
              </w:rPr>
              <w:t>CA_n48A-n96A</w:t>
            </w:r>
          </w:p>
          <w:p w14:paraId="785DA3E3" w14:textId="77777777" w:rsidR="003A1611" w:rsidRPr="00480423" w:rsidRDefault="003A1611" w:rsidP="003A1611">
            <w:pPr>
              <w:pStyle w:val="TAC"/>
              <w:rPr>
                <w:rFonts w:eastAsiaTheme="minorEastAsia"/>
                <w:lang w:val="en-US"/>
              </w:rPr>
            </w:pPr>
            <w:r w:rsidRPr="00480423">
              <w:rPr>
                <w:rFonts w:eastAsiaTheme="minorEastAsia" w:cs="Arial"/>
                <w:color w:val="000000"/>
                <w:szCs w:val="18"/>
                <w:lang w:val="en-US"/>
              </w:rPr>
              <w:t>CA_n48B</w:t>
            </w:r>
          </w:p>
          <w:p w14:paraId="3B654256" w14:textId="77777777" w:rsidR="003A1611" w:rsidRPr="00480423" w:rsidRDefault="003A1611" w:rsidP="003A1611">
            <w:pPr>
              <w:pStyle w:val="TAC"/>
              <w:rPr>
                <w:rFonts w:eastAsiaTheme="minorEastAsia"/>
                <w:lang w:val="en-US"/>
              </w:rPr>
            </w:pPr>
            <w:r w:rsidRPr="00480423">
              <w:rPr>
                <w:rFonts w:eastAsiaTheme="minorEastAsia"/>
                <w:lang w:val="en-US"/>
              </w:rPr>
              <w:t>CA_n48B-n96A</w:t>
            </w:r>
          </w:p>
          <w:p w14:paraId="36AEB549"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6D7567"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3DDFF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9C6B224"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75233C35" w14:textId="77777777" w:rsidTr="0086538F">
        <w:trPr>
          <w:trHeight w:val="29"/>
        </w:trPr>
        <w:tc>
          <w:tcPr>
            <w:tcW w:w="3066" w:type="dxa"/>
            <w:tcBorders>
              <w:top w:val="nil"/>
              <w:left w:val="single" w:sz="4" w:space="0" w:color="auto"/>
              <w:bottom w:val="nil"/>
              <w:right w:val="single" w:sz="4" w:space="0" w:color="auto"/>
            </w:tcBorders>
            <w:vAlign w:val="center"/>
          </w:tcPr>
          <w:p w14:paraId="473E99C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9DD576"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12E0DE"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4965B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2CEDDE4" w14:textId="77777777" w:rsidR="003A1611" w:rsidRPr="00480423" w:rsidRDefault="003A1611" w:rsidP="003A1611">
            <w:pPr>
              <w:pStyle w:val="TAC"/>
              <w:rPr>
                <w:rFonts w:eastAsiaTheme="minorEastAsia"/>
                <w:lang w:val="en-US" w:eastAsia="zh-CN"/>
              </w:rPr>
            </w:pPr>
          </w:p>
        </w:tc>
      </w:tr>
      <w:tr w:rsidR="003A1611" w:rsidRPr="00480423" w14:paraId="69F5817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C9A8ED"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6266B0"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0A3891"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28E93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F87DB52" w14:textId="77777777" w:rsidR="003A1611" w:rsidRPr="00480423" w:rsidRDefault="003A1611" w:rsidP="003A1611">
            <w:pPr>
              <w:pStyle w:val="TAC"/>
              <w:rPr>
                <w:rFonts w:eastAsiaTheme="minorEastAsia"/>
                <w:lang w:val="en-US" w:eastAsia="zh-CN"/>
              </w:rPr>
            </w:pPr>
          </w:p>
        </w:tc>
      </w:tr>
      <w:tr w:rsidR="003A1611" w:rsidRPr="00480423" w14:paraId="1E8C660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A74F10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34E520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EACFBB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42091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9631D6F"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A6CE4A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7E66739" w14:textId="77777777" w:rsidTr="0086538F">
        <w:trPr>
          <w:trHeight w:val="29"/>
        </w:trPr>
        <w:tc>
          <w:tcPr>
            <w:tcW w:w="3066" w:type="dxa"/>
            <w:tcBorders>
              <w:top w:val="nil"/>
              <w:left w:val="single" w:sz="4" w:space="0" w:color="auto"/>
              <w:bottom w:val="nil"/>
              <w:right w:val="single" w:sz="4" w:space="0" w:color="auto"/>
            </w:tcBorders>
            <w:vAlign w:val="center"/>
          </w:tcPr>
          <w:p w14:paraId="0B34184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8952D6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FC4DD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43277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124EE651" w14:textId="77777777" w:rsidR="003A1611" w:rsidRPr="00480423" w:rsidRDefault="003A1611" w:rsidP="003A1611">
            <w:pPr>
              <w:pStyle w:val="TAC"/>
              <w:rPr>
                <w:rFonts w:eastAsia="SimSun"/>
                <w:kern w:val="2"/>
                <w:szCs w:val="22"/>
                <w:lang w:val="en-US" w:eastAsia="zh-CN"/>
              </w:rPr>
            </w:pPr>
          </w:p>
        </w:tc>
      </w:tr>
      <w:tr w:rsidR="003A1611" w:rsidRPr="00480423" w14:paraId="0175AEF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D12DF9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1823E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27424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A261E9E"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3716D2A" w14:textId="77777777" w:rsidR="003A1611" w:rsidRPr="00480423" w:rsidRDefault="003A1611" w:rsidP="003A1611">
            <w:pPr>
              <w:pStyle w:val="TAC"/>
              <w:rPr>
                <w:rFonts w:eastAsia="SimSun"/>
                <w:kern w:val="2"/>
                <w:szCs w:val="22"/>
                <w:lang w:val="en-US" w:eastAsia="zh-CN"/>
              </w:rPr>
            </w:pPr>
          </w:p>
        </w:tc>
      </w:tr>
      <w:tr w:rsidR="003A1611" w:rsidRPr="00480423" w14:paraId="592F0507"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AC5F0E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6B6B59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A613CA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5FDBA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B7B915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832BA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3856947" w14:textId="77777777" w:rsidTr="0086538F">
        <w:trPr>
          <w:trHeight w:val="29"/>
        </w:trPr>
        <w:tc>
          <w:tcPr>
            <w:tcW w:w="3066" w:type="dxa"/>
            <w:tcBorders>
              <w:top w:val="nil"/>
              <w:left w:val="single" w:sz="4" w:space="0" w:color="auto"/>
              <w:bottom w:val="nil"/>
              <w:right w:val="single" w:sz="4" w:space="0" w:color="auto"/>
            </w:tcBorders>
            <w:vAlign w:val="center"/>
          </w:tcPr>
          <w:p w14:paraId="7BE0C97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99CBD1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0F928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75C15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25867D66" w14:textId="77777777" w:rsidR="003A1611" w:rsidRPr="00480423" w:rsidRDefault="003A1611" w:rsidP="003A1611">
            <w:pPr>
              <w:pStyle w:val="TAC"/>
              <w:rPr>
                <w:rFonts w:eastAsia="SimSun"/>
                <w:kern w:val="2"/>
                <w:szCs w:val="22"/>
                <w:lang w:val="en-US" w:eastAsia="zh-CN"/>
              </w:rPr>
            </w:pPr>
          </w:p>
        </w:tc>
      </w:tr>
      <w:tr w:rsidR="003A1611" w:rsidRPr="00480423" w14:paraId="400DFA4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0249D9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7BF5B3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1A216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7FFB2D"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D3E53C" w14:textId="77777777" w:rsidR="003A1611" w:rsidRPr="00480423" w:rsidRDefault="003A1611" w:rsidP="003A1611">
            <w:pPr>
              <w:pStyle w:val="TAC"/>
              <w:rPr>
                <w:rFonts w:eastAsia="SimSun"/>
                <w:kern w:val="2"/>
                <w:szCs w:val="22"/>
                <w:lang w:val="en-US" w:eastAsia="zh-CN"/>
              </w:rPr>
            </w:pPr>
          </w:p>
        </w:tc>
      </w:tr>
      <w:tr w:rsidR="003A1611" w:rsidRPr="00480423" w14:paraId="172055E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3463FB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90740D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64F97E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8449C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0FE3C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A182B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8FE38B4" w14:textId="77777777" w:rsidTr="0086538F">
        <w:trPr>
          <w:trHeight w:val="29"/>
        </w:trPr>
        <w:tc>
          <w:tcPr>
            <w:tcW w:w="3066" w:type="dxa"/>
            <w:tcBorders>
              <w:top w:val="nil"/>
              <w:left w:val="single" w:sz="4" w:space="0" w:color="auto"/>
              <w:bottom w:val="nil"/>
              <w:right w:val="single" w:sz="4" w:space="0" w:color="auto"/>
            </w:tcBorders>
            <w:vAlign w:val="center"/>
          </w:tcPr>
          <w:p w14:paraId="4E8CA4A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495B92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EC7A6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21E4C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1C530BF3" w14:textId="77777777" w:rsidR="003A1611" w:rsidRPr="00480423" w:rsidRDefault="003A1611" w:rsidP="003A1611">
            <w:pPr>
              <w:pStyle w:val="TAC"/>
              <w:rPr>
                <w:rFonts w:eastAsia="SimSun"/>
                <w:kern w:val="2"/>
                <w:szCs w:val="22"/>
                <w:lang w:val="en-US" w:eastAsia="zh-CN"/>
              </w:rPr>
            </w:pPr>
          </w:p>
        </w:tc>
      </w:tr>
      <w:tr w:rsidR="003A1611" w:rsidRPr="00480423" w14:paraId="4581A0B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BD2198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2AE6A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DE6F0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553BE7"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6E7CBC8" w14:textId="77777777" w:rsidR="003A1611" w:rsidRPr="00480423" w:rsidRDefault="003A1611" w:rsidP="003A1611">
            <w:pPr>
              <w:pStyle w:val="TAC"/>
              <w:rPr>
                <w:rFonts w:eastAsia="SimSun"/>
                <w:kern w:val="2"/>
                <w:szCs w:val="22"/>
                <w:lang w:val="en-US" w:eastAsia="zh-CN"/>
              </w:rPr>
            </w:pPr>
          </w:p>
        </w:tc>
      </w:tr>
      <w:tr w:rsidR="003A1611" w:rsidRPr="00480423" w14:paraId="25656D37"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8FF0C8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91846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890E43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90F84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991F99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20CD0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04205C3" w14:textId="77777777" w:rsidTr="0086538F">
        <w:trPr>
          <w:trHeight w:val="29"/>
        </w:trPr>
        <w:tc>
          <w:tcPr>
            <w:tcW w:w="3066" w:type="dxa"/>
            <w:tcBorders>
              <w:top w:val="nil"/>
              <w:left w:val="single" w:sz="4" w:space="0" w:color="auto"/>
              <w:bottom w:val="nil"/>
              <w:right w:val="single" w:sz="4" w:space="0" w:color="auto"/>
            </w:tcBorders>
            <w:vAlign w:val="center"/>
          </w:tcPr>
          <w:p w14:paraId="3F1BA64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2C5EC3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03192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E9931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56BD891D" w14:textId="77777777" w:rsidR="003A1611" w:rsidRPr="00480423" w:rsidRDefault="003A1611" w:rsidP="003A1611">
            <w:pPr>
              <w:pStyle w:val="TAC"/>
              <w:rPr>
                <w:rFonts w:eastAsia="SimSun"/>
                <w:kern w:val="2"/>
                <w:szCs w:val="22"/>
                <w:lang w:val="en-US" w:eastAsia="zh-CN"/>
              </w:rPr>
            </w:pPr>
          </w:p>
        </w:tc>
      </w:tr>
      <w:tr w:rsidR="003A1611" w:rsidRPr="00480423" w14:paraId="5FB52E2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E3D6B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B1124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16376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586AE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C0AA6FE" w14:textId="77777777" w:rsidR="003A1611" w:rsidRPr="00480423" w:rsidRDefault="003A1611" w:rsidP="003A1611">
            <w:pPr>
              <w:pStyle w:val="TAC"/>
              <w:rPr>
                <w:rFonts w:eastAsia="SimSun"/>
                <w:kern w:val="2"/>
                <w:szCs w:val="22"/>
                <w:lang w:val="en-US" w:eastAsia="zh-CN"/>
              </w:rPr>
            </w:pPr>
          </w:p>
        </w:tc>
      </w:tr>
      <w:tr w:rsidR="003A1611" w:rsidRPr="00480423" w14:paraId="13663E8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4B8336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6999012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DCF5133"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6AE54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0EB714B"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0D2964EC" w14:textId="77777777" w:rsidTr="0086538F">
        <w:trPr>
          <w:trHeight w:val="29"/>
        </w:trPr>
        <w:tc>
          <w:tcPr>
            <w:tcW w:w="3066" w:type="dxa"/>
            <w:tcBorders>
              <w:top w:val="nil"/>
              <w:left w:val="single" w:sz="4" w:space="0" w:color="auto"/>
              <w:bottom w:val="nil"/>
              <w:right w:val="single" w:sz="4" w:space="0" w:color="auto"/>
            </w:tcBorders>
            <w:vAlign w:val="center"/>
          </w:tcPr>
          <w:p w14:paraId="5479E403"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32D238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B9B79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C597E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761C758" w14:textId="77777777" w:rsidR="003A1611" w:rsidRPr="00480423" w:rsidRDefault="003A1611" w:rsidP="003A1611">
            <w:pPr>
              <w:pStyle w:val="TAC"/>
              <w:rPr>
                <w:rFonts w:eastAsiaTheme="minorEastAsia"/>
                <w:kern w:val="2"/>
                <w:szCs w:val="22"/>
                <w:lang w:val="en-US" w:eastAsia="zh-CN"/>
              </w:rPr>
            </w:pPr>
          </w:p>
        </w:tc>
      </w:tr>
      <w:tr w:rsidR="003A1611" w:rsidRPr="00480423" w14:paraId="6BBCE1B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115F1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78E4E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F1F73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AA6B50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87BAD86" w14:textId="77777777" w:rsidR="003A1611" w:rsidRPr="00480423" w:rsidRDefault="003A1611" w:rsidP="003A1611">
            <w:pPr>
              <w:pStyle w:val="TAC"/>
              <w:rPr>
                <w:rFonts w:eastAsiaTheme="minorEastAsia"/>
                <w:kern w:val="2"/>
                <w:szCs w:val="22"/>
                <w:lang w:val="en-US" w:eastAsia="zh-CN"/>
              </w:rPr>
            </w:pPr>
          </w:p>
        </w:tc>
      </w:tr>
      <w:tr w:rsidR="003A1611" w:rsidRPr="00480423" w14:paraId="20ED016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82D1DB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5DA2B0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DB1B02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C0286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ADBD06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D64A4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C93126D" w14:textId="77777777" w:rsidTr="0086538F">
        <w:trPr>
          <w:trHeight w:val="29"/>
        </w:trPr>
        <w:tc>
          <w:tcPr>
            <w:tcW w:w="3066" w:type="dxa"/>
            <w:tcBorders>
              <w:top w:val="nil"/>
              <w:left w:val="single" w:sz="4" w:space="0" w:color="auto"/>
              <w:bottom w:val="nil"/>
              <w:right w:val="single" w:sz="4" w:space="0" w:color="auto"/>
            </w:tcBorders>
            <w:vAlign w:val="center"/>
          </w:tcPr>
          <w:p w14:paraId="3F5BA47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9C106C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2CE35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19860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343767BA" w14:textId="77777777" w:rsidR="003A1611" w:rsidRPr="00480423" w:rsidRDefault="003A1611" w:rsidP="003A1611">
            <w:pPr>
              <w:pStyle w:val="TAC"/>
              <w:rPr>
                <w:rFonts w:eastAsia="SimSun"/>
                <w:kern w:val="2"/>
                <w:szCs w:val="22"/>
                <w:lang w:val="en-US" w:eastAsia="zh-CN"/>
              </w:rPr>
            </w:pPr>
          </w:p>
        </w:tc>
      </w:tr>
      <w:tr w:rsidR="003A1611" w:rsidRPr="00480423" w14:paraId="66DFC16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36C0D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91628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7EC8F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AF15EDD"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8D10CAA" w14:textId="77777777" w:rsidR="003A1611" w:rsidRPr="00480423" w:rsidRDefault="003A1611" w:rsidP="003A1611">
            <w:pPr>
              <w:pStyle w:val="TAC"/>
              <w:rPr>
                <w:rFonts w:eastAsia="SimSun"/>
                <w:kern w:val="2"/>
                <w:szCs w:val="22"/>
                <w:lang w:val="en-US" w:eastAsia="zh-CN"/>
              </w:rPr>
            </w:pPr>
          </w:p>
        </w:tc>
      </w:tr>
      <w:tr w:rsidR="003A1611" w:rsidRPr="00480423" w14:paraId="678C8FA7"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10C737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B6D2F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1C8C1D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C1736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1761561"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A1F22F4"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BFDBB1B" w14:textId="77777777" w:rsidTr="0086538F">
        <w:trPr>
          <w:trHeight w:val="29"/>
        </w:trPr>
        <w:tc>
          <w:tcPr>
            <w:tcW w:w="3066" w:type="dxa"/>
            <w:tcBorders>
              <w:top w:val="nil"/>
              <w:left w:val="single" w:sz="4" w:space="0" w:color="auto"/>
              <w:bottom w:val="nil"/>
              <w:right w:val="single" w:sz="4" w:space="0" w:color="auto"/>
            </w:tcBorders>
            <w:vAlign w:val="center"/>
          </w:tcPr>
          <w:p w14:paraId="166FEF8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F45038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A54B0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3D18F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7FF3EDFB" w14:textId="77777777" w:rsidR="003A1611" w:rsidRPr="00480423" w:rsidRDefault="003A1611" w:rsidP="003A1611">
            <w:pPr>
              <w:pStyle w:val="TAC"/>
              <w:rPr>
                <w:rFonts w:eastAsia="SimSun"/>
                <w:kern w:val="2"/>
                <w:szCs w:val="22"/>
                <w:lang w:val="en-US" w:eastAsia="zh-CN"/>
              </w:rPr>
            </w:pPr>
          </w:p>
        </w:tc>
      </w:tr>
      <w:tr w:rsidR="003A1611" w:rsidRPr="00480423" w14:paraId="2A67815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FFFDDA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E6A67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8CB41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CE5AB4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1E78860" w14:textId="77777777" w:rsidR="003A1611" w:rsidRPr="00480423" w:rsidRDefault="003A1611" w:rsidP="003A1611">
            <w:pPr>
              <w:pStyle w:val="TAC"/>
              <w:rPr>
                <w:rFonts w:eastAsia="SimSun"/>
                <w:kern w:val="2"/>
                <w:szCs w:val="22"/>
                <w:lang w:val="en-US" w:eastAsia="zh-CN"/>
              </w:rPr>
            </w:pPr>
          </w:p>
        </w:tc>
      </w:tr>
      <w:tr w:rsidR="003A1611" w:rsidRPr="00480423" w14:paraId="688091FD"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FDA0F3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B85D62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87603C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7B4F5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FA0A8D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79CB7E"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D4004AC" w14:textId="77777777" w:rsidTr="0086538F">
        <w:trPr>
          <w:trHeight w:val="29"/>
        </w:trPr>
        <w:tc>
          <w:tcPr>
            <w:tcW w:w="3066" w:type="dxa"/>
            <w:tcBorders>
              <w:top w:val="nil"/>
              <w:left w:val="single" w:sz="4" w:space="0" w:color="auto"/>
              <w:bottom w:val="nil"/>
              <w:right w:val="single" w:sz="4" w:space="0" w:color="auto"/>
            </w:tcBorders>
            <w:vAlign w:val="center"/>
          </w:tcPr>
          <w:p w14:paraId="276D826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F31A8E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2971D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005F3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6D512687" w14:textId="77777777" w:rsidR="003A1611" w:rsidRPr="00480423" w:rsidRDefault="003A1611" w:rsidP="003A1611">
            <w:pPr>
              <w:pStyle w:val="TAC"/>
              <w:rPr>
                <w:rFonts w:eastAsia="SimSun"/>
                <w:kern w:val="2"/>
                <w:szCs w:val="22"/>
                <w:lang w:val="en-US" w:eastAsia="zh-CN"/>
              </w:rPr>
            </w:pPr>
          </w:p>
        </w:tc>
      </w:tr>
      <w:tr w:rsidR="003A1611" w:rsidRPr="00480423" w14:paraId="13C57C3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002F9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2ED6C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F1596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FF42C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B1598F" w14:textId="77777777" w:rsidR="003A1611" w:rsidRPr="00480423" w:rsidRDefault="003A1611" w:rsidP="003A1611">
            <w:pPr>
              <w:pStyle w:val="TAC"/>
              <w:rPr>
                <w:rFonts w:eastAsia="SimSun"/>
                <w:kern w:val="2"/>
                <w:szCs w:val="22"/>
                <w:lang w:val="en-US" w:eastAsia="zh-CN"/>
              </w:rPr>
            </w:pPr>
          </w:p>
        </w:tc>
      </w:tr>
      <w:tr w:rsidR="003A1611" w:rsidRPr="00480423" w14:paraId="27E86A4C"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A3A5B5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BCDDB0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358D35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B0A01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FFAC3B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32F4D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4E9A679" w14:textId="77777777" w:rsidTr="0086538F">
        <w:trPr>
          <w:trHeight w:val="29"/>
        </w:trPr>
        <w:tc>
          <w:tcPr>
            <w:tcW w:w="3066" w:type="dxa"/>
            <w:tcBorders>
              <w:top w:val="nil"/>
              <w:left w:val="single" w:sz="4" w:space="0" w:color="auto"/>
              <w:bottom w:val="nil"/>
              <w:right w:val="single" w:sz="4" w:space="0" w:color="auto"/>
            </w:tcBorders>
            <w:vAlign w:val="center"/>
          </w:tcPr>
          <w:p w14:paraId="1A42BF7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DB7707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61C52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D5D0D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5BB9E095" w14:textId="77777777" w:rsidR="003A1611" w:rsidRPr="00480423" w:rsidRDefault="003A1611" w:rsidP="003A1611">
            <w:pPr>
              <w:pStyle w:val="TAC"/>
              <w:rPr>
                <w:rFonts w:eastAsia="SimSun"/>
                <w:kern w:val="2"/>
                <w:szCs w:val="22"/>
                <w:lang w:val="en-US" w:eastAsia="zh-CN"/>
              </w:rPr>
            </w:pPr>
          </w:p>
        </w:tc>
      </w:tr>
      <w:tr w:rsidR="003A1611" w:rsidRPr="00480423" w14:paraId="0354D7F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2A42A7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FE5ED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8933C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9317D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F05FA01" w14:textId="77777777" w:rsidR="003A1611" w:rsidRPr="00480423" w:rsidRDefault="003A1611" w:rsidP="003A1611">
            <w:pPr>
              <w:pStyle w:val="TAC"/>
              <w:rPr>
                <w:rFonts w:eastAsia="SimSun"/>
                <w:kern w:val="2"/>
                <w:szCs w:val="22"/>
                <w:lang w:val="en-US" w:eastAsia="zh-CN"/>
              </w:rPr>
            </w:pPr>
          </w:p>
        </w:tc>
      </w:tr>
      <w:tr w:rsidR="003A1611" w:rsidRPr="00480423" w14:paraId="415CC10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8EE3C9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697D54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9DE2D3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7A16D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5CBDB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8ABC97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28F18CC" w14:textId="77777777" w:rsidTr="0086538F">
        <w:trPr>
          <w:trHeight w:val="29"/>
        </w:trPr>
        <w:tc>
          <w:tcPr>
            <w:tcW w:w="3066" w:type="dxa"/>
            <w:tcBorders>
              <w:top w:val="nil"/>
              <w:left w:val="single" w:sz="4" w:space="0" w:color="auto"/>
              <w:bottom w:val="nil"/>
              <w:right w:val="single" w:sz="4" w:space="0" w:color="auto"/>
            </w:tcBorders>
            <w:vAlign w:val="center"/>
          </w:tcPr>
          <w:p w14:paraId="1E6631D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192C81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13030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681A3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57C3187B" w14:textId="77777777" w:rsidR="003A1611" w:rsidRPr="00480423" w:rsidRDefault="003A1611" w:rsidP="003A1611">
            <w:pPr>
              <w:pStyle w:val="TAC"/>
              <w:rPr>
                <w:rFonts w:eastAsia="SimSun"/>
                <w:kern w:val="2"/>
                <w:szCs w:val="22"/>
                <w:lang w:val="en-US" w:eastAsia="zh-CN"/>
              </w:rPr>
            </w:pPr>
          </w:p>
        </w:tc>
      </w:tr>
      <w:tr w:rsidR="003A1611" w:rsidRPr="00480423" w14:paraId="5EEC90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B73C7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E96E8C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6E2FB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29ED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78470E9" w14:textId="77777777" w:rsidR="003A1611" w:rsidRPr="00480423" w:rsidRDefault="003A1611" w:rsidP="003A1611">
            <w:pPr>
              <w:pStyle w:val="TAC"/>
              <w:rPr>
                <w:rFonts w:eastAsia="SimSun"/>
                <w:kern w:val="2"/>
                <w:szCs w:val="22"/>
                <w:lang w:val="en-US" w:eastAsia="zh-CN"/>
              </w:rPr>
            </w:pPr>
          </w:p>
        </w:tc>
      </w:tr>
      <w:tr w:rsidR="003A1611" w:rsidRPr="00480423" w14:paraId="47F8F88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4651AD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25C499C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24C4D0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34927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FE38F3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2B62C14A" w14:textId="77777777" w:rsidTr="0086538F">
        <w:trPr>
          <w:trHeight w:val="29"/>
        </w:trPr>
        <w:tc>
          <w:tcPr>
            <w:tcW w:w="3066" w:type="dxa"/>
            <w:tcBorders>
              <w:top w:val="nil"/>
              <w:left w:val="single" w:sz="4" w:space="0" w:color="auto"/>
              <w:bottom w:val="nil"/>
              <w:right w:val="single" w:sz="4" w:space="0" w:color="auto"/>
            </w:tcBorders>
            <w:vAlign w:val="center"/>
          </w:tcPr>
          <w:p w14:paraId="3562656D"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AD9C40B"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428B60"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E9B04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E1B60F0" w14:textId="77777777" w:rsidR="003A1611" w:rsidRPr="00480423" w:rsidRDefault="003A1611" w:rsidP="003A1611">
            <w:pPr>
              <w:pStyle w:val="TAC"/>
              <w:rPr>
                <w:rFonts w:eastAsiaTheme="minorEastAsia"/>
                <w:kern w:val="2"/>
                <w:szCs w:val="22"/>
                <w:lang w:val="en-US" w:eastAsia="zh-CN"/>
              </w:rPr>
            </w:pPr>
          </w:p>
        </w:tc>
      </w:tr>
      <w:tr w:rsidR="003A1611" w:rsidRPr="00480423" w14:paraId="67CC4D5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9DEF28"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3EC78A4"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DD24B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BD7359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A2E930D" w14:textId="77777777" w:rsidR="003A1611" w:rsidRPr="00480423" w:rsidRDefault="003A1611" w:rsidP="003A1611">
            <w:pPr>
              <w:pStyle w:val="TAC"/>
              <w:rPr>
                <w:rFonts w:eastAsiaTheme="minorEastAsia"/>
                <w:kern w:val="2"/>
                <w:szCs w:val="22"/>
                <w:lang w:val="en-US" w:eastAsia="zh-CN"/>
              </w:rPr>
            </w:pPr>
          </w:p>
        </w:tc>
      </w:tr>
      <w:tr w:rsidR="003A1611" w:rsidRPr="00480423" w14:paraId="15316E3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3BFC09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E4B833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1F4ED0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370E6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30308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EC1A059"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1249A7B" w14:textId="77777777" w:rsidTr="0086538F">
        <w:trPr>
          <w:trHeight w:val="29"/>
        </w:trPr>
        <w:tc>
          <w:tcPr>
            <w:tcW w:w="3066" w:type="dxa"/>
            <w:tcBorders>
              <w:top w:val="nil"/>
              <w:left w:val="single" w:sz="4" w:space="0" w:color="auto"/>
              <w:bottom w:val="nil"/>
              <w:right w:val="single" w:sz="4" w:space="0" w:color="auto"/>
            </w:tcBorders>
            <w:vAlign w:val="center"/>
          </w:tcPr>
          <w:p w14:paraId="245E25C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ADCD99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93CDC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49D19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44FA4B39" w14:textId="77777777" w:rsidR="003A1611" w:rsidRPr="00480423" w:rsidRDefault="003A1611" w:rsidP="003A1611">
            <w:pPr>
              <w:pStyle w:val="TAC"/>
              <w:rPr>
                <w:rFonts w:eastAsia="SimSun"/>
                <w:kern w:val="2"/>
                <w:szCs w:val="22"/>
                <w:lang w:val="en-US" w:eastAsia="zh-CN"/>
              </w:rPr>
            </w:pPr>
          </w:p>
        </w:tc>
      </w:tr>
      <w:tr w:rsidR="003A1611" w:rsidRPr="00480423" w14:paraId="3835EE3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447332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A83450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FBE4C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2855C5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1348DEF" w14:textId="77777777" w:rsidR="003A1611" w:rsidRPr="00480423" w:rsidRDefault="003A1611" w:rsidP="003A1611">
            <w:pPr>
              <w:pStyle w:val="TAC"/>
              <w:rPr>
                <w:rFonts w:eastAsia="SimSun"/>
                <w:kern w:val="2"/>
                <w:szCs w:val="22"/>
                <w:lang w:val="en-US" w:eastAsia="zh-CN"/>
              </w:rPr>
            </w:pPr>
          </w:p>
        </w:tc>
      </w:tr>
      <w:tr w:rsidR="003A1611" w:rsidRPr="00480423" w14:paraId="7E3F8E81"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801103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BD721E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73DAA8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C3318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24F6B32"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D0399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EA9BE12" w14:textId="77777777" w:rsidTr="0086538F">
        <w:trPr>
          <w:trHeight w:val="29"/>
        </w:trPr>
        <w:tc>
          <w:tcPr>
            <w:tcW w:w="3066" w:type="dxa"/>
            <w:tcBorders>
              <w:top w:val="nil"/>
              <w:left w:val="single" w:sz="4" w:space="0" w:color="auto"/>
              <w:bottom w:val="nil"/>
              <w:right w:val="single" w:sz="4" w:space="0" w:color="auto"/>
            </w:tcBorders>
            <w:vAlign w:val="center"/>
          </w:tcPr>
          <w:p w14:paraId="674AF3E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17BEDA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59593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BF7CB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2D21A453" w14:textId="77777777" w:rsidR="003A1611" w:rsidRPr="00480423" w:rsidRDefault="003A1611" w:rsidP="003A1611">
            <w:pPr>
              <w:pStyle w:val="TAC"/>
              <w:rPr>
                <w:rFonts w:eastAsia="SimSun"/>
                <w:kern w:val="2"/>
                <w:szCs w:val="22"/>
                <w:lang w:val="en-US" w:eastAsia="zh-CN"/>
              </w:rPr>
            </w:pPr>
          </w:p>
        </w:tc>
      </w:tr>
      <w:tr w:rsidR="003A1611" w:rsidRPr="00480423" w14:paraId="7B36544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EDA20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76E29E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498B2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6D59D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61DAB02" w14:textId="77777777" w:rsidR="003A1611" w:rsidRPr="00480423" w:rsidRDefault="003A1611" w:rsidP="003A1611">
            <w:pPr>
              <w:pStyle w:val="TAC"/>
              <w:rPr>
                <w:rFonts w:eastAsia="SimSun"/>
                <w:kern w:val="2"/>
                <w:szCs w:val="22"/>
                <w:lang w:val="en-US" w:eastAsia="zh-CN"/>
              </w:rPr>
            </w:pPr>
          </w:p>
        </w:tc>
      </w:tr>
      <w:tr w:rsidR="003A1611" w:rsidRPr="00480423" w14:paraId="45C9636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E4B03F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4EE54B7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D8C06F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F5090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6691C3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96BC09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B87C747" w14:textId="77777777" w:rsidTr="0086538F">
        <w:trPr>
          <w:trHeight w:val="29"/>
        </w:trPr>
        <w:tc>
          <w:tcPr>
            <w:tcW w:w="3066" w:type="dxa"/>
            <w:tcBorders>
              <w:top w:val="nil"/>
              <w:left w:val="single" w:sz="4" w:space="0" w:color="auto"/>
              <w:bottom w:val="nil"/>
              <w:right w:val="single" w:sz="4" w:space="0" w:color="auto"/>
            </w:tcBorders>
            <w:vAlign w:val="center"/>
          </w:tcPr>
          <w:p w14:paraId="59F7903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9640BA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20140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AD553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07ABF94E" w14:textId="77777777" w:rsidR="003A1611" w:rsidRPr="00480423" w:rsidRDefault="003A1611" w:rsidP="003A1611">
            <w:pPr>
              <w:pStyle w:val="TAC"/>
              <w:rPr>
                <w:rFonts w:eastAsia="SimSun"/>
                <w:kern w:val="2"/>
                <w:szCs w:val="22"/>
                <w:lang w:val="en-US" w:eastAsia="zh-CN"/>
              </w:rPr>
            </w:pPr>
          </w:p>
        </w:tc>
      </w:tr>
      <w:tr w:rsidR="003A1611" w:rsidRPr="00480423" w14:paraId="6F589BE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F4D37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5628DC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E5A83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73242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D3F4576" w14:textId="77777777" w:rsidR="003A1611" w:rsidRPr="00480423" w:rsidRDefault="003A1611" w:rsidP="003A1611">
            <w:pPr>
              <w:pStyle w:val="TAC"/>
              <w:rPr>
                <w:rFonts w:eastAsia="SimSun"/>
                <w:kern w:val="2"/>
                <w:szCs w:val="22"/>
                <w:lang w:val="en-US" w:eastAsia="zh-CN"/>
              </w:rPr>
            </w:pPr>
          </w:p>
        </w:tc>
      </w:tr>
      <w:tr w:rsidR="003A1611" w:rsidRPr="00480423" w14:paraId="01E0541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562249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1123203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B97593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45484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F37ED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2C56329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23A1575" w14:textId="77777777" w:rsidTr="0086538F">
        <w:trPr>
          <w:trHeight w:val="29"/>
        </w:trPr>
        <w:tc>
          <w:tcPr>
            <w:tcW w:w="3066" w:type="dxa"/>
            <w:tcBorders>
              <w:top w:val="nil"/>
              <w:left w:val="single" w:sz="4" w:space="0" w:color="auto"/>
              <w:bottom w:val="nil"/>
              <w:right w:val="single" w:sz="4" w:space="0" w:color="auto"/>
            </w:tcBorders>
            <w:vAlign w:val="center"/>
          </w:tcPr>
          <w:p w14:paraId="1607439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FB898A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C604C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B14D2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46E8F634" w14:textId="77777777" w:rsidR="003A1611" w:rsidRPr="00480423" w:rsidRDefault="003A1611" w:rsidP="003A1611">
            <w:pPr>
              <w:pStyle w:val="TAC"/>
              <w:rPr>
                <w:rFonts w:eastAsia="SimSun"/>
                <w:kern w:val="2"/>
                <w:szCs w:val="22"/>
                <w:lang w:val="en-US" w:eastAsia="zh-CN"/>
              </w:rPr>
            </w:pPr>
          </w:p>
        </w:tc>
      </w:tr>
      <w:tr w:rsidR="003A1611" w:rsidRPr="00480423" w14:paraId="171FE3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956314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AAD295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18B3F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BC189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10926BC" w14:textId="77777777" w:rsidR="003A1611" w:rsidRPr="00480423" w:rsidRDefault="003A1611" w:rsidP="003A1611">
            <w:pPr>
              <w:pStyle w:val="TAC"/>
              <w:rPr>
                <w:rFonts w:eastAsia="SimSun"/>
                <w:kern w:val="2"/>
                <w:szCs w:val="22"/>
                <w:lang w:val="en-US" w:eastAsia="zh-CN"/>
              </w:rPr>
            </w:pPr>
          </w:p>
        </w:tc>
      </w:tr>
      <w:tr w:rsidR="003A1611" w:rsidRPr="00480423" w14:paraId="62C279E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D58FA8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198FAD7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7FF60D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32D61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84B52B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0CB04E8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72706FD" w14:textId="77777777" w:rsidTr="0086538F">
        <w:trPr>
          <w:trHeight w:val="29"/>
        </w:trPr>
        <w:tc>
          <w:tcPr>
            <w:tcW w:w="3066" w:type="dxa"/>
            <w:tcBorders>
              <w:top w:val="nil"/>
              <w:left w:val="single" w:sz="4" w:space="0" w:color="auto"/>
              <w:bottom w:val="nil"/>
              <w:right w:val="single" w:sz="4" w:space="0" w:color="auto"/>
            </w:tcBorders>
            <w:vAlign w:val="center"/>
          </w:tcPr>
          <w:p w14:paraId="59CB3E0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51670D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F40F6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006CD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495D30D4" w14:textId="77777777" w:rsidR="003A1611" w:rsidRPr="00480423" w:rsidRDefault="003A1611" w:rsidP="003A1611">
            <w:pPr>
              <w:pStyle w:val="TAC"/>
              <w:rPr>
                <w:rFonts w:eastAsia="SimSun"/>
                <w:kern w:val="2"/>
                <w:szCs w:val="22"/>
                <w:lang w:val="en-US" w:eastAsia="zh-CN"/>
              </w:rPr>
            </w:pPr>
          </w:p>
        </w:tc>
      </w:tr>
      <w:tr w:rsidR="003A1611" w:rsidRPr="00480423" w14:paraId="5942E52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43E6C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FA774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BFB89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71936D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D58F884" w14:textId="77777777" w:rsidR="003A1611" w:rsidRPr="00480423" w:rsidRDefault="003A1611" w:rsidP="003A1611">
            <w:pPr>
              <w:pStyle w:val="TAC"/>
              <w:rPr>
                <w:rFonts w:eastAsia="SimSun"/>
                <w:kern w:val="2"/>
                <w:szCs w:val="22"/>
                <w:lang w:val="en-US" w:eastAsia="zh-CN"/>
              </w:rPr>
            </w:pPr>
          </w:p>
        </w:tc>
      </w:tr>
      <w:tr w:rsidR="003A1611" w:rsidRPr="00480423" w14:paraId="5C16DCB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5EC7AF"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2D1F8AB3"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E18ADE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3D4253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CA4DF49"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47EA564D" w14:textId="77777777" w:rsidTr="0086538F">
        <w:trPr>
          <w:trHeight w:val="29"/>
        </w:trPr>
        <w:tc>
          <w:tcPr>
            <w:tcW w:w="3066" w:type="dxa"/>
            <w:tcBorders>
              <w:top w:val="nil"/>
              <w:left w:val="single" w:sz="4" w:space="0" w:color="auto"/>
              <w:bottom w:val="nil"/>
              <w:right w:val="single" w:sz="4" w:space="0" w:color="auto"/>
            </w:tcBorders>
            <w:vAlign w:val="center"/>
          </w:tcPr>
          <w:p w14:paraId="741E5994"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B5F81B2"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FF581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E4313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4400AC8" w14:textId="77777777" w:rsidR="003A1611" w:rsidRPr="00480423" w:rsidRDefault="003A1611" w:rsidP="003A1611">
            <w:pPr>
              <w:pStyle w:val="TAC"/>
              <w:rPr>
                <w:rFonts w:eastAsiaTheme="minorEastAsia"/>
                <w:kern w:val="2"/>
                <w:szCs w:val="22"/>
                <w:lang w:val="en-US" w:eastAsia="zh-CN"/>
              </w:rPr>
            </w:pPr>
          </w:p>
        </w:tc>
      </w:tr>
      <w:tr w:rsidR="003A1611" w:rsidRPr="00480423" w14:paraId="28B01A7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3FD91E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D415A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4F785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C979A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34DBF49" w14:textId="77777777" w:rsidR="003A1611" w:rsidRPr="00480423" w:rsidRDefault="003A1611" w:rsidP="003A1611">
            <w:pPr>
              <w:pStyle w:val="TAC"/>
              <w:rPr>
                <w:rFonts w:eastAsiaTheme="minorEastAsia"/>
                <w:kern w:val="2"/>
                <w:szCs w:val="22"/>
                <w:lang w:val="en-US" w:eastAsia="zh-CN"/>
              </w:rPr>
            </w:pPr>
          </w:p>
        </w:tc>
      </w:tr>
      <w:tr w:rsidR="003A1611" w:rsidRPr="00480423" w14:paraId="14F5115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6F494B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6FF8D9A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8C30B4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9559D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5A3A6C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02410F50"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185819E" w14:textId="77777777" w:rsidTr="0086538F">
        <w:trPr>
          <w:trHeight w:val="29"/>
        </w:trPr>
        <w:tc>
          <w:tcPr>
            <w:tcW w:w="3066" w:type="dxa"/>
            <w:tcBorders>
              <w:top w:val="nil"/>
              <w:left w:val="single" w:sz="4" w:space="0" w:color="auto"/>
              <w:bottom w:val="nil"/>
              <w:right w:val="single" w:sz="4" w:space="0" w:color="auto"/>
            </w:tcBorders>
            <w:vAlign w:val="center"/>
          </w:tcPr>
          <w:p w14:paraId="18A6B63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EA9E9C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7B145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C7662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37A5DFBF" w14:textId="77777777" w:rsidR="003A1611" w:rsidRPr="00480423" w:rsidRDefault="003A1611" w:rsidP="003A1611">
            <w:pPr>
              <w:pStyle w:val="TAC"/>
              <w:rPr>
                <w:rFonts w:eastAsia="SimSun"/>
                <w:kern w:val="2"/>
                <w:szCs w:val="22"/>
                <w:lang w:val="en-US" w:eastAsia="zh-CN"/>
              </w:rPr>
            </w:pPr>
          </w:p>
        </w:tc>
      </w:tr>
      <w:tr w:rsidR="003A1611" w:rsidRPr="00480423" w14:paraId="240503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9CA856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6DB0B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20471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53766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9F2005F" w14:textId="77777777" w:rsidR="003A1611" w:rsidRPr="00480423" w:rsidRDefault="003A1611" w:rsidP="003A1611">
            <w:pPr>
              <w:pStyle w:val="TAC"/>
              <w:rPr>
                <w:rFonts w:eastAsia="SimSun"/>
                <w:kern w:val="2"/>
                <w:szCs w:val="22"/>
                <w:lang w:val="en-US" w:eastAsia="zh-CN"/>
              </w:rPr>
            </w:pPr>
          </w:p>
        </w:tc>
      </w:tr>
      <w:tr w:rsidR="003A1611" w:rsidRPr="00480423" w14:paraId="3844D55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F6E6C7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7A42F6A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5FD492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EC009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8E0375D"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5CB8CAB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9BB654E" w14:textId="77777777" w:rsidTr="0086538F">
        <w:trPr>
          <w:trHeight w:val="29"/>
        </w:trPr>
        <w:tc>
          <w:tcPr>
            <w:tcW w:w="3066" w:type="dxa"/>
            <w:tcBorders>
              <w:top w:val="nil"/>
              <w:left w:val="single" w:sz="4" w:space="0" w:color="auto"/>
              <w:bottom w:val="nil"/>
              <w:right w:val="single" w:sz="4" w:space="0" w:color="auto"/>
            </w:tcBorders>
            <w:vAlign w:val="center"/>
          </w:tcPr>
          <w:p w14:paraId="43B88FA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A6B732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2D5A3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EAA88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72510861" w14:textId="77777777" w:rsidR="003A1611" w:rsidRPr="00480423" w:rsidRDefault="003A1611" w:rsidP="003A1611">
            <w:pPr>
              <w:pStyle w:val="TAC"/>
              <w:rPr>
                <w:rFonts w:eastAsia="SimSun"/>
                <w:kern w:val="2"/>
                <w:szCs w:val="22"/>
                <w:lang w:val="en-US" w:eastAsia="zh-CN"/>
              </w:rPr>
            </w:pPr>
          </w:p>
        </w:tc>
      </w:tr>
      <w:tr w:rsidR="003A1611" w:rsidRPr="00480423" w14:paraId="6C46963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52A22C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83E92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9563D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2469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8EB7725" w14:textId="77777777" w:rsidR="003A1611" w:rsidRPr="00480423" w:rsidRDefault="003A1611" w:rsidP="003A1611">
            <w:pPr>
              <w:pStyle w:val="TAC"/>
              <w:rPr>
                <w:rFonts w:eastAsia="SimSun"/>
                <w:kern w:val="2"/>
                <w:szCs w:val="22"/>
                <w:lang w:val="en-US" w:eastAsia="zh-CN"/>
              </w:rPr>
            </w:pPr>
          </w:p>
        </w:tc>
      </w:tr>
      <w:tr w:rsidR="003A1611" w:rsidRPr="00480423" w14:paraId="6F9DDEF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AFE8D2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427A200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22CA1E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4C45E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A229C1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5CCAEAC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579BD03" w14:textId="77777777" w:rsidTr="0086538F">
        <w:trPr>
          <w:trHeight w:val="29"/>
        </w:trPr>
        <w:tc>
          <w:tcPr>
            <w:tcW w:w="3066" w:type="dxa"/>
            <w:tcBorders>
              <w:top w:val="nil"/>
              <w:left w:val="single" w:sz="4" w:space="0" w:color="auto"/>
              <w:bottom w:val="nil"/>
              <w:right w:val="single" w:sz="4" w:space="0" w:color="auto"/>
            </w:tcBorders>
            <w:vAlign w:val="center"/>
          </w:tcPr>
          <w:p w14:paraId="16804BB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2E5106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B4363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907ED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665E29E2" w14:textId="77777777" w:rsidR="003A1611" w:rsidRPr="00480423" w:rsidRDefault="003A1611" w:rsidP="003A1611">
            <w:pPr>
              <w:pStyle w:val="TAC"/>
              <w:rPr>
                <w:rFonts w:eastAsia="SimSun"/>
                <w:kern w:val="2"/>
                <w:szCs w:val="22"/>
                <w:lang w:val="en-US" w:eastAsia="zh-CN"/>
              </w:rPr>
            </w:pPr>
          </w:p>
        </w:tc>
      </w:tr>
      <w:tr w:rsidR="003A1611" w:rsidRPr="00480423" w14:paraId="201D6D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54E3D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B6BC4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62AB1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A4A786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5F91813" w14:textId="77777777" w:rsidR="003A1611" w:rsidRPr="00480423" w:rsidRDefault="003A1611" w:rsidP="003A1611">
            <w:pPr>
              <w:pStyle w:val="TAC"/>
              <w:rPr>
                <w:rFonts w:eastAsia="SimSun"/>
                <w:kern w:val="2"/>
                <w:szCs w:val="22"/>
                <w:lang w:val="en-US" w:eastAsia="zh-CN"/>
              </w:rPr>
            </w:pPr>
          </w:p>
        </w:tc>
      </w:tr>
      <w:tr w:rsidR="003A1611" w:rsidRPr="00480423" w14:paraId="2DDCEFC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0D8744" w14:textId="77777777" w:rsidR="003A1611" w:rsidRPr="00480423" w:rsidRDefault="003A1611" w:rsidP="003A1611">
            <w:pPr>
              <w:pStyle w:val="TAC"/>
              <w:rPr>
                <w:rFonts w:eastAsia="SimSun"/>
                <w:lang w:val="en-US"/>
              </w:rPr>
            </w:pPr>
            <w:r w:rsidRPr="008523D2">
              <w:rPr>
                <w:rFonts w:eastAsia="SimSun"/>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360B0176" w14:textId="77777777" w:rsidR="003A1611" w:rsidRPr="008523D2" w:rsidRDefault="003A1611" w:rsidP="003A1611">
            <w:pPr>
              <w:pStyle w:val="TAC"/>
              <w:rPr>
                <w:rFonts w:eastAsia="SimSun"/>
                <w:lang w:val="en-US"/>
              </w:rPr>
            </w:pPr>
            <w:r w:rsidRPr="008523D2">
              <w:rPr>
                <w:rFonts w:eastAsia="SimSun"/>
                <w:lang w:val="en-US"/>
              </w:rPr>
              <w:t>CA_n46A-n48A</w:t>
            </w:r>
          </w:p>
          <w:p w14:paraId="5F43E9D3" w14:textId="77777777" w:rsidR="003A1611" w:rsidRPr="00480423" w:rsidRDefault="003A1611" w:rsidP="003A1611">
            <w:pPr>
              <w:pStyle w:val="TAC"/>
              <w:rPr>
                <w:rFonts w:eastAsia="SimSun"/>
                <w:lang w:val="en-US"/>
              </w:rPr>
            </w:pPr>
            <w:r w:rsidRPr="008523D2">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6E3B50" w14:textId="77777777" w:rsidR="003A1611" w:rsidRPr="00480423" w:rsidRDefault="003A1611" w:rsidP="003A1611">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EE648F9"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438A5B4A" w14:textId="77777777" w:rsidR="003A1611" w:rsidRPr="00480423" w:rsidRDefault="003A1611" w:rsidP="003A1611">
            <w:pPr>
              <w:pStyle w:val="TAC"/>
              <w:rPr>
                <w:rFonts w:eastAsia="SimSun"/>
                <w:lang w:val="en-US" w:eastAsia="zh-CN"/>
              </w:rPr>
            </w:pPr>
            <w:r w:rsidRPr="008523D2">
              <w:rPr>
                <w:rFonts w:eastAsia="SimSun"/>
                <w:lang w:val="en-US" w:eastAsia="zh-CN"/>
              </w:rPr>
              <w:t>0</w:t>
            </w:r>
          </w:p>
        </w:tc>
      </w:tr>
      <w:tr w:rsidR="003A1611" w:rsidRPr="00480423" w14:paraId="1507706A" w14:textId="77777777" w:rsidTr="0086538F">
        <w:trPr>
          <w:trHeight w:val="29"/>
        </w:trPr>
        <w:tc>
          <w:tcPr>
            <w:tcW w:w="3066" w:type="dxa"/>
            <w:tcBorders>
              <w:top w:val="nil"/>
              <w:left w:val="single" w:sz="4" w:space="0" w:color="auto"/>
              <w:bottom w:val="nil"/>
              <w:right w:val="single" w:sz="4" w:space="0" w:color="auto"/>
            </w:tcBorders>
            <w:vAlign w:val="center"/>
          </w:tcPr>
          <w:p w14:paraId="0FE6E96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895CF6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430707" w14:textId="77777777" w:rsidR="003A1611" w:rsidRPr="00480423" w:rsidRDefault="003A1611" w:rsidP="003A1611">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715224"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2A68E434" w14:textId="77777777" w:rsidR="003A1611" w:rsidRPr="00480423" w:rsidRDefault="003A1611" w:rsidP="003A1611">
            <w:pPr>
              <w:pStyle w:val="TAC"/>
              <w:rPr>
                <w:rFonts w:eastAsia="SimSun"/>
                <w:lang w:val="en-US" w:eastAsia="zh-CN"/>
              </w:rPr>
            </w:pPr>
          </w:p>
        </w:tc>
      </w:tr>
      <w:tr w:rsidR="003A1611" w:rsidRPr="00480423" w14:paraId="2ACD715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9705DF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6D17CD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AEE8BE" w14:textId="77777777" w:rsidR="003A1611" w:rsidRPr="00480423" w:rsidRDefault="003A1611" w:rsidP="003A1611">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23BA68"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7B30B82" w14:textId="77777777" w:rsidR="003A1611" w:rsidRPr="00480423" w:rsidRDefault="003A1611" w:rsidP="003A1611">
            <w:pPr>
              <w:pStyle w:val="TAC"/>
              <w:rPr>
                <w:rFonts w:eastAsia="SimSun"/>
                <w:lang w:val="en-US" w:eastAsia="zh-CN"/>
              </w:rPr>
            </w:pPr>
          </w:p>
        </w:tc>
      </w:tr>
      <w:tr w:rsidR="003A1611" w:rsidRPr="00480423" w14:paraId="1656CEE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682CF6F" w14:textId="77777777" w:rsidR="003A1611" w:rsidRPr="00480423" w:rsidRDefault="003A1611" w:rsidP="003A1611">
            <w:pPr>
              <w:pStyle w:val="TAC"/>
              <w:rPr>
                <w:rFonts w:eastAsia="SimSun"/>
                <w:lang w:val="en-US"/>
              </w:rPr>
            </w:pPr>
            <w:r w:rsidRPr="008523D2">
              <w:rPr>
                <w:rFonts w:eastAsia="SimSun"/>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035C9637" w14:textId="77777777" w:rsidR="003A1611" w:rsidRPr="008523D2" w:rsidRDefault="003A1611" w:rsidP="003A1611">
            <w:pPr>
              <w:pStyle w:val="TAC"/>
              <w:rPr>
                <w:rFonts w:eastAsia="SimSun"/>
                <w:lang w:val="en-US"/>
              </w:rPr>
            </w:pPr>
            <w:r w:rsidRPr="008523D2">
              <w:rPr>
                <w:rFonts w:eastAsia="SimSun"/>
                <w:lang w:val="en-US"/>
              </w:rPr>
              <w:t>CA_n46A-n48A</w:t>
            </w:r>
          </w:p>
          <w:p w14:paraId="11FB7B00" w14:textId="77777777" w:rsidR="003A1611" w:rsidRPr="00480423" w:rsidRDefault="003A1611" w:rsidP="003A1611">
            <w:pPr>
              <w:pStyle w:val="TAC"/>
              <w:rPr>
                <w:rFonts w:eastAsia="SimSun"/>
                <w:lang w:val="en-US"/>
              </w:rPr>
            </w:pPr>
            <w:r w:rsidRPr="008523D2">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AA5942" w14:textId="77777777" w:rsidR="003A1611" w:rsidRPr="00480423" w:rsidRDefault="003A1611" w:rsidP="003A1611">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D2F23E6"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7481102F" w14:textId="77777777" w:rsidR="003A1611" w:rsidRPr="00480423" w:rsidRDefault="003A1611" w:rsidP="003A1611">
            <w:pPr>
              <w:pStyle w:val="TAC"/>
              <w:rPr>
                <w:rFonts w:eastAsia="SimSun"/>
                <w:lang w:val="en-US" w:eastAsia="zh-CN"/>
              </w:rPr>
            </w:pPr>
            <w:r w:rsidRPr="008523D2">
              <w:rPr>
                <w:rFonts w:eastAsia="SimSun"/>
                <w:lang w:val="en-US" w:eastAsia="zh-CN"/>
              </w:rPr>
              <w:t>0</w:t>
            </w:r>
          </w:p>
        </w:tc>
      </w:tr>
      <w:tr w:rsidR="003A1611" w:rsidRPr="00480423" w14:paraId="28C7CE82" w14:textId="77777777" w:rsidTr="0086538F">
        <w:trPr>
          <w:trHeight w:val="29"/>
        </w:trPr>
        <w:tc>
          <w:tcPr>
            <w:tcW w:w="3066" w:type="dxa"/>
            <w:tcBorders>
              <w:top w:val="nil"/>
              <w:left w:val="single" w:sz="4" w:space="0" w:color="auto"/>
              <w:bottom w:val="nil"/>
              <w:right w:val="single" w:sz="4" w:space="0" w:color="auto"/>
            </w:tcBorders>
            <w:vAlign w:val="center"/>
          </w:tcPr>
          <w:p w14:paraId="1B4CB9F5"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986A26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111E4F" w14:textId="77777777" w:rsidR="003A1611" w:rsidRPr="00480423" w:rsidRDefault="003A1611" w:rsidP="003A1611">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C4B52F"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4967A8E9" w14:textId="77777777" w:rsidR="003A1611" w:rsidRPr="00480423" w:rsidRDefault="003A1611" w:rsidP="003A1611">
            <w:pPr>
              <w:pStyle w:val="TAC"/>
              <w:rPr>
                <w:rFonts w:eastAsia="SimSun"/>
                <w:lang w:val="en-US" w:eastAsia="zh-CN"/>
              </w:rPr>
            </w:pPr>
          </w:p>
        </w:tc>
      </w:tr>
      <w:tr w:rsidR="003A1611" w:rsidRPr="00480423" w14:paraId="73604E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4A1F3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A9CD14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158F7F" w14:textId="77777777" w:rsidR="003A1611" w:rsidRPr="00480423" w:rsidRDefault="003A1611" w:rsidP="003A1611">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2EDAF8"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3934238" w14:textId="77777777" w:rsidR="003A1611" w:rsidRPr="00480423" w:rsidRDefault="003A1611" w:rsidP="003A1611">
            <w:pPr>
              <w:pStyle w:val="TAC"/>
              <w:rPr>
                <w:rFonts w:eastAsia="SimSun"/>
                <w:lang w:val="en-US" w:eastAsia="zh-CN"/>
              </w:rPr>
            </w:pPr>
          </w:p>
        </w:tc>
      </w:tr>
      <w:tr w:rsidR="003A1611" w:rsidRPr="00480423" w14:paraId="614EFCD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0AB0E8A"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4D59AC5C"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436124D"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68D56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5CF0065"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58B34923" w14:textId="77777777" w:rsidTr="0086538F">
        <w:trPr>
          <w:trHeight w:val="29"/>
        </w:trPr>
        <w:tc>
          <w:tcPr>
            <w:tcW w:w="3066" w:type="dxa"/>
            <w:tcBorders>
              <w:top w:val="nil"/>
              <w:left w:val="single" w:sz="4" w:space="0" w:color="auto"/>
              <w:bottom w:val="nil"/>
              <w:right w:val="single" w:sz="4" w:space="0" w:color="auto"/>
            </w:tcBorders>
            <w:vAlign w:val="center"/>
          </w:tcPr>
          <w:p w14:paraId="2E463E9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7DAE33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4BAB1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EE8F3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2F8AA8A" w14:textId="77777777" w:rsidR="003A1611" w:rsidRPr="00480423" w:rsidRDefault="003A1611" w:rsidP="003A1611">
            <w:pPr>
              <w:pStyle w:val="TAC"/>
              <w:rPr>
                <w:rFonts w:eastAsiaTheme="minorEastAsia"/>
                <w:kern w:val="2"/>
                <w:szCs w:val="22"/>
                <w:lang w:val="en-US" w:eastAsia="zh-CN"/>
              </w:rPr>
            </w:pPr>
          </w:p>
        </w:tc>
      </w:tr>
      <w:tr w:rsidR="003A1611" w:rsidRPr="00480423" w14:paraId="4DF7FF2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09AC89"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B2D086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A7D1A6"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22A7A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A872736" w14:textId="77777777" w:rsidR="003A1611" w:rsidRPr="00480423" w:rsidRDefault="003A1611" w:rsidP="003A1611">
            <w:pPr>
              <w:pStyle w:val="TAC"/>
              <w:rPr>
                <w:rFonts w:eastAsiaTheme="minorEastAsia"/>
                <w:kern w:val="2"/>
                <w:szCs w:val="22"/>
                <w:lang w:val="en-US" w:eastAsia="zh-CN"/>
              </w:rPr>
            </w:pPr>
          </w:p>
        </w:tc>
      </w:tr>
      <w:tr w:rsidR="003A1611" w:rsidRPr="00480423" w14:paraId="22A1811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E0498B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51648A7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921B29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CDABF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4A08E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6844634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BF9A5B5" w14:textId="77777777" w:rsidTr="0086538F">
        <w:trPr>
          <w:trHeight w:val="29"/>
        </w:trPr>
        <w:tc>
          <w:tcPr>
            <w:tcW w:w="3066" w:type="dxa"/>
            <w:tcBorders>
              <w:top w:val="nil"/>
              <w:left w:val="single" w:sz="4" w:space="0" w:color="auto"/>
              <w:bottom w:val="nil"/>
              <w:right w:val="single" w:sz="4" w:space="0" w:color="auto"/>
            </w:tcBorders>
            <w:vAlign w:val="center"/>
          </w:tcPr>
          <w:p w14:paraId="28E1670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A3B63E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75146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9D5C3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58E74973" w14:textId="77777777" w:rsidR="003A1611" w:rsidRPr="00480423" w:rsidRDefault="003A1611" w:rsidP="003A1611">
            <w:pPr>
              <w:pStyle w:val="TAC"/>
              <w:rPr>
                <w:rFonts w:eastAsia="SimSun"/>
                <w:kern w:val="2"/>
                <w:szCs w:val="22"/>
                <w:lang w:val="en-US" w:eastAsia="zh-CN"/>
              </w:rPr>
            </w:pPr>
          </w:p>
        </w:tc>
      </w:tr>
      <w:tr w:rsidR="003A1611" w:rsidRPr="00480423" w14:paraId="3C34E8B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56DDE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68CD0B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310EC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C107E2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FC53953" w14:textId="77777777" w:rsidR="003A1611" w:rsidRPr="00480423" w:rsidRDefault="003A1611" w:rsidP="003A1611">
            <w:pPr>
              <w:pStyle w:val="TAC"/>
              <w:rPr>
                <w:rFonts w:eastAsia="SimSun"/>
                <w:kern w:val="2"/>
                <w:szCs w:val="22"/>
                <w:lang w:val="en-US" w:eastAsia="zh-CN"/>
              </w:rPr>
            </w:pPr>
          </w:p>
        </w:tc>
      </w:tr>
      <w:tr w:rsidR="003A1611" w:rsidRPr="00480423" w14:paraId="5C025A4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4D16E5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CA_n46A-n48(2A)-n96E</w:t>
            </w:r>
          </w:p>
        </w:tc>
        <w:tc>
          <w:tcPr>
            <w:tcW w:w="2712" w:type="dxa"/>
            <w:tcBorders>
              <w:top w:val="nil"/>
              <w:left w:val="single" w:sz="4" w:space="0" w:color="auto"/>
              <w:bottom w:val="nil"/>
              <w:right w:val="single" w:sz="4" w:space="0" w:color="auto"/>
            </w:tcBorders>
            <w:shd w:val="clear" w:color="auto" w:fill="auto"/>
            <w:vAlign w:val="center"/>
          </w:tcPr>
          <w:p w14:paraId="01836EC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A3D9A5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56D17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5AEFA71"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4CA9D53"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294D2EE" w14:textId="77777777" w:rsidTr="0086538F">
        <w:trPr>
          <w:trHeight w:val="29"/>
        </w:trPr>
        <w:tc>
          <w:tcPr>
            <w:tcW w:w="3066" w:type="dxa"/>
            <w:tcBorders>
              <w:top w:val="nil"/>
              <w:left w:val="single" w:sz="4" w:space="0" w:color="auto"/>
              <w:bottom w:val="nil"/>
              <w:right w:val="single" w:sz="4" w:space="0" w:color="auto"/>
            </w:tcBorders>
            <w:vAlign w:val="center"/>
          </w:tcPr>
          <w:p w14:paraId="614D7F6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51D5BB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53AE3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4FDCE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15DB8BF4" w14:textId="77777777" w:rsidR="003A1611" w:rsidRPr="00480423" w:rsidRDefault="003A1611" w:rsidP="003A1611">
            <w:pPr>
              <w:pStyle w:val="TAC"/>
              <w:rPr>
                <w:rFonts w:eastAsia="SimSun"/>
                <w:kern w:val="2"/>
                <w:szCs w:val="22"/>
                <w:lang w:val="en-US" w:eastAsia="zh-CN"/>
              </w:rPr>
            </w:pPr>
          </w:p>
        </w:tc>
      </w:tr>
      <w:tr w:rsidR="003A1611" w:rsidRPr="00480423" w14:paraId="2392D6D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6CAC4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E1A2C5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2495F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9A2F0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90BC50A" w14:textId="77777777" w:rsidR="003A1611" w:rsidRPr="00480423" w:rsidRDefault="003A1611" w:rsidP="003A1611">
            <w:pPr>
              <w:pStyle w:val="TAC"/>
              <w:rPr>
                <w:rFonts w:eastAsia="SimSun"/>
                <w:kern w:val="2"/>
                <w:szCs w:val="22"/>
                <w:lang w:val="en-US" w:eastAsia="zh-CN"/>
              </w:rPr>
            </w:pPr>
          </w:p>
        </w:tc>
      </w:tr>
      <w:tr w:rsidR="003A1611" w:rsidRPr="00480423" w14:paraId="66CDC67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348D78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2C809B8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CDB42D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9FFFC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25698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94E959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570EA36" w14:textId="77777777" w:rsidTr="0086538F">
        <w:trPr>
          <w:trHeight w:val="29"/>
        </w:trPr>
        <w:tc>
          <w:tcPr>
            <w:tcW w:w="3066" w:type="dxa"/>
            <w:tcBorders>
              <w:top w:val="nil"/>
              <w:left w:val="single" w:sz="4" w:space="0" w:color="auto"/>
              <w:bottom w:val="nil"/>
              <w:right w:val="single" w:sz="4" w:space="0" w:color="auto"/>
            </w:tcBorders>
            <w:vAlign w:val="center"/>
          </w:tcPr>
          <w:p w14:paraId="7F44237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412653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C139D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D568C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0921EC3F" w14:textId="77777777" w:rsidR="003A1611" w:rsidRPr="00480423" w:rsidRDefault="003A1611" w:rsidP="003A1611">
            <w:pPr>
              <w:pStyle w:val="TAC"/>
              <w:rPr>
                <w:rFonts w:eastAsia="SimSun"/>
                <w:kern w:val="2"/>
                <w:szCs w:val="22"/>
                <w:lang w:val="en-US" w:eastAsia="zh-CN"/>
              </w:rPr>
            </w:pPr>
          </w:p>
        </w:tc>
      </w:tr>
      <w:tr w:rsidR="003A1611" w:rsidRPr="00480423" w14:paraId="42EEA17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7D6207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A7C38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05E80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A2BB9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A037D67" w14:textId="77777777" w:rsidR="003A1611" w:rsidRPr="00480423" w:rsidRDefault="003A1611" w:rsidP="003A1611">
            <w:pPr>
              <w:pStyle w:val="TAC"/>
              <w:rPr>
                <w:rFonts w:eastAsia="SimSun"/>
                <w:kern w:val="2"/>
                <w:szCs w:val="22"/>
                <w:lang w:val="en-US" w:eastAsia="zh-CN"/>
              </w:rPr>
            </w:pPr>
          </w:p>
        </w:tc>
      </w:tr>
      <w:tr w:rsidR="003A1611" w:rsidRPr="00480423" w14:paraId="05CFDC0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7B57C9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687A952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1BA197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6FF1E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0A0E91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2819EE1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5D6947E" w14:textId="77777777" w:rsidTr="0086538F">
        <w:trPr>
          <w:trHeight w:val="29"/>
        </w:trPr>
        <w:tc>
          <w:tcPr>
            <w:tcW w:w="3066" w:type="dxa"/>
            <w:tcBorders>
              <w:top w:val="nil"/>
              <w:left w:val="single" w:sz="4" w:space="0" w:color="auto"/>
              <w:bottom w:val="nil"/>
              <w:right w:val="single" w:sz="4" w:space="0" w:color="auto"/>
            </w:tcBorders>
            <w:vAlign w:val="center"/>
          </w:tcPr>
          <w:p w14:paraId="12397D3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285A46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012C8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1635D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131BA005" w14:textId="77777777" w:rsidR="003A1611" w:rsidRPr="00480423" w:rsidRDefault="003A1611" w:rsidP="003A1611">
            <w:pPr>
              <w:pStyle w:val="TAC"/>
              <w:rPr>
                <w:rFonts w:eastAsia="SimSun"/>
                <w:kern w:val="2"/>
                <w:szCs w:val="22"/>
                <w:lang w:val="en-US" w:eastAsia="zh-CN"/>
              </w:rPr>
            </w:pPr>
          </w:p>
        </w:tc>
      </w:tr>
      <w:tr w:rsidR="003A1611" w:rsidRPr="00480423" w14:paraId="30B75D0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0B73D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68300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06B74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B331D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78B93F1" w14:textId="77777777" w:rsidR="003A1611" w:rsidRPr="00480423" w:rsidRDefault="003A1611" w:rsidP="003A1611">
            <w:pPr>
              <w:pStyle w:val="TAC"/>
              <w:rPr>
                <w:rFonts w:eastAsia="SimSun"/>
                <w:kern w:val="2"/>
                <w:szCs w:val="22"/>
                <w:lang w:val="en-US" w:eastAsia="zh-CN"/>
              </w:rPr>
            </w:pPr>
          </w:p>
        </w:tc>
      </w:tr>
      <w:tr w:rsidR="003A1611" w:rsidRPr="00480423" w14:paraId="5E019EF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579365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16260B5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C8E8FE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3375B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537134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CEAFD3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578D2EB" w14:textId="77777777" w:rsidTr="0086538F">
        <w:trPr>
          <w:trHeight w:val="29"/>
        </w:trPr>
        <w:tc>
          <w:tcPr>
            <w:tcW w:w="3066" w:type="dxa"/>
            <w:tcBorders>
              <w:top w:val="nil"/>
              <w:left w:val="single" w:sz="4" w:space="0" w:color="auto"/>
              <w:bottom w:val="nil"/>
              <w:right w:val="single" w:sz="4" w:space="0" w:color="auto"/>
            </w:tcBorders>
            <w:vAlign w:val="center"/>
          </w:tcPr>
          <w:p w14:paraId="7F3D591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F902AA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C27FA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A8CC5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6EB3094D" w14:textId="77777777" w:rsidR="003A1611" w:rsidRPr="00480423" w:rsidRDefault="003A1611" w:rsidP="003A1611">
            <w:pPr>
              <w:pStyle w:val="TAC"/>
              <w:rPr>
                <w:rFonts w:eastAsia="SimSun"/>
                <w:kern w:val="2"/>
                <w:szCs w:val="22"/>
                <w:lang w:val="en-US" w:eastAsia="zh-CN"/>
              </w:rPr>
            </w:pPr>
          </w:p>
        </w:tc>
      </w:tr>
      <w:tr w:rsidR="003A1611" w:rsidRPr="00480423" w14:paraId="0DC89E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7407CA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FF9FE9C"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A9838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26EE1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E88B65A" w14:textId="77777777" w:rsidR="003A1611" w:rsidRPr="00480423" w:rsidRDefault="003A1611" w:rsidP="003A1611">
            <w:pPr>
              <w:pStyle w:val="TAC"/>
              <w:rPr>
                <w:rFonts w:eastAsia="SimSun"/>
                <w:kern w:val="2"/>
                <w:szCs w:val="22"/>
                <w:lang w:val="en-US" w:eastAsia="zh-CN"/>
              </w:rPr>
            </w:pPr>
          </w:p>
        </w:tc>
      </w:tr>
      <w:tr w:rsidR="003A1611" w:rsidRPr="00480423" w14:paraId="6668CF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46C956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34AC968A"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C180B37"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1732A1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A2206B9"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4F20089" w14:textId="77777777" w:rsidTr="0086538F">
        <w:trPr>
          <w:trHeight w:val="29"/>
        </w:trPr>
        <w:tc>
          <w:tcPr>
            <w:tcW w:w="3066" w:type="dxa"/>
            <w:tcBorders>
              <w:top w:val="nil"/>
              <w:left w:val="single" w:sz="4" w:space="0" w:color="auto"/>
              <w:bottom w:val="nil"/>
              <w:right w:val="single" w:sz="4" w:space="0" w:color="auto"/>
            </w:tcBorders>
            <w:vAlign w:val="center"/>
          </w:tcPr>
          <w:p w14:paraId="5DF341D0"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830A3F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0F785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89CA7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22873E0" w14:textId="77777777" w:rsidR="003A1611" w:rsidRPr="00480423" w:rsidRDefault="003A1611" w:rsidP="003A1611">
            <w:pPr>
              <w:pStyle w:val="TAC"/>
              <w:rPr>
                <w:rFonts w:eastAsiaTheme="minorEastAsia"/>
                <w:kern w:val="2"/>
                <w:szCs w:val="22"/>
                <w:lang w:val="en-US" w:eastAsia="zh-CN"/>
              </w:rPr>
            </w:pPr>
          </w:p>
        </w:tc>
      </w:tr>
      <w:tr w:rsidR="003A1611" w:rsidRPr="00480423" w14:paraId="6B011F5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30B6F6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BD6E8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46F08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A86A56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A83BD47" w14:textId="77777777" w:rsidR="003A1611" w:rsidRPr="00480423" w:rsidRDefault="003A1611" w:rsidP="003A1611">
            <w:pPr>
              <w:pStyle w:val="TAC"/>
              <w:rPr>
                <w:rFonts w:eastAsiaTheme="minorEastAsia"/>
                <w:kern w:val="2"/>
                <w:szCs w:val="22"/>
                <w:lang w:val="en-US" w:eastAsia="zh-CN"/>
              </w:rPr>
            </w:pPr>
          </w:p>
        </w:tc>
      </w:tr>
      <w:tr w:rsidR="003A1611" w:rsidRPr="00480423" w14:paraId="19DC8C5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51D1312"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67715CBF"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030008F8"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64D60E"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E74A743"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C418D75"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1D1794F3" w14:textId="77777777" w:rsidTr="0086538F">
        <w:trPr>
          <w:trHeight w:val="29"/>
        </w:trPr>
        <w:tc>
          <w:tcPr>
            <w:tcW w:w="3066" w:type="dxa"/>
            <w:tcBorders>
              <w:top w:val="nil"/>
              <w:left w:val="single" w:sz="4" w:space="0" w:color="auto"/>
              <w:bottom w:val="nil"/>
              <w:right w:val="single" w:sz="4" w:space="0" w:color="auto"/>
            </w:tcBorders>
            <w:vAlign w:val="center"/>
          </w:tcPr>
          <w:p w14:paraId="3D016A8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A5FC2D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C25BC4"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4747BF"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CA_n48(2A)_BCS0</w:t>
            </w:r>
          </w:p>
        </w:tc>
        <w:tc>
          <w:tcPr>
            <w:tcW w:w="2387" w:type="dxa"/>
            <w:tcBorders>
              <w:top w:val="nil"/>
              <w:left w:val="single" w:sz="4" w:space="0" w:color="auto"/>
              <w:bottom w:val="nil"/>
              <w:right w:val="single" w:sz="4" w:space="0" w:color="auto"/>
            </w:tcBorders>
            <w:vAlign w:val="center"/>
          </w:tcPr>
          <w:p w14:paraId="2E982030" w14:textId="77777777" w:rsidR="003A1611" w:rsidRPr="00480423" w:rsidRDefault="003A1611" w:rsidP="003A1611">
            <w:pPr>
              <w:pStyle w:val="TAC"/>
              <w:rPr>
                <w:rFonts w:eastAsia="SimSun"/>
                <w:kern w:val="2"/>
                <w:szCs w:val="22"/>
                <w:lang w:val="en-US" w:eastAsia="zh-CN"/>
              </w:rPr>
            </w:pPr>
          </w:p>
        </w:tc>
      </w:tr>
      <w:tr w:rsidR="003A1611" w:rsidRPr="00480423" w14:paraId="649497E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CB9FB0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DF2F3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22AF91"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3B600DA"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84B875B" w14:textId="77777777" w:rsidR="003A1611" w:rsidRPr="00480423" w:rsidRDefault="003A1611" w:rsidP="003A1611">
            <w:pPr>
              <w:pStyle w:val="TAC"/>
              <w:rPr>
                <w:rFonts w:eastAsia="SimSun"/>
                <w:kern w:val="2"/>
                <w:szCs w:val="22"/>
                <w:lang w:val="en-US" w:eastAsia="zh-CN"/>
              </w:rPr>
            </w:pPr>
          </w:p>
        </w:tc>
      </w:tr>
      <w:tr w:rsidR="003A1611" w:rsidRPr="00480423" w14:paraId="7829DAD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395788D"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083E9311"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639C9E7C"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78D471"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87A9AE9" w14:textId="77777777" w:rsidR="003A1611" w:rsidRPr="00480423" w:rsidRDefault="003A1611" w:rsidP="003A1611">
            <w:pPr>
              <w:pStyle w:val="TAC"/>
              <w:rPr>
                <w:rFonts w:eastAsia="SimSun"/>
                <w:lang w:val="en-US" w:eastAsia="zh-CN" w:bidi="ar"/>
              </w:rPr>
            </w:pPr>
            <w:r w:rsidRPr="008523D2">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295CEC2"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165F5C17" w14:textId="77777777" w:rsidTr="0086538F">
        <w:trPr>
          <w:trHeight w:val="29"/>
        </w:trPr>
        <w:tc>
          <w:tcPr>
            <w:tcW w:w="3066" w:type="dxa"/>
            <w:tcBorders>
              <w:top w:val="nil"/>
              <w:left w:val="single" w:sz="4" w:space="0" w:color="auto"/>
              <w:bottom w:val="nil"/>
              <w:right w:val="single" w:sz="4" w:space="0" w:color="auto"/>
            </w:tcBorders>
            <w:vAlign w:val="center"/>
          </w:tcPr>
          <w:p w14:paraId="78BC64F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E79ED8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9A7536"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8F8DBA"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643D1519" w14:textId="77777777" w:rsidR="003A1611" w:rsidRPr="00480423" w:rsidRDefault="003A1611" w:rsidP="003A1611">
            <w:pPr>
              <w:pStyle w:val="TAC"/>
              <w:rPr>
                <w:rFonts w:eastAsia="SimSun"/>
                <w:kern w:val="2"/>
                <w:szCs w:val="22"/>
                <w:lang w:val="en-US" w:eastAsia="zh-CN"/>
              </w:rPr>
            </w:pPr>
          </w:p>
        </w:tc>
      </w:tr>
      <w:tr w:rsidR="003A1611" w:rsidRPr="00480423" w14:paraId="1EC1B6B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35CA96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DCE14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BC99AB"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602CA1" w14:textId="77777777" w:rsidR="003A1611" w:rsidRPr="00480423" w:rsidRDefault="003A1611" w:rsidP="003A1611">
            <w:pPr>
              <w:pStyle w:val="TAC"/>
              <w:rPr>
                <w:rFonts w:eastAsia="SimSun"/>
                <w:lang w:val="en-US" w:eastAsia="zh-CN" w:bidi="ar"/>
              </w:rPr>
            </w:pPr>
            <w:r w:rsidRPr="008523D2">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29D11D3" w14:textId="77777777" w:rsidR="003A1611" w:rsidRPr="00480423" w:rsidRDefault="003A1611" w:rsidP="003A1611">
            <w:pPr>
              <w:pStyle w:val="TAC"/>
              <w:rPr>
                <w:rFonts w:eastAsia="SimSun"/>
                <w:kern w:val="2"/>
                <w:szCs w:val="22"/>
                <w:lang w:val="en-US" w:eastAsia="zh-CN"/>
              </w:rPr>
            </w:pPr>
          </w:p>
        </w:tc>
      </w:tr>
      <w:tr w:rsidR="003A1611" w:rsidRPr="00480423" w14:paraId="73D9095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8BC6B4"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7552A5A7"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7EA9F5B2"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439B95"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1B48EF4"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6DCE8BA"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2B4E0BE0" w14:textId="77777777" w:rsidTr="0086538F">
        <w:trPr>
          <w:trHeight w:val="29"/>
        </w:trPr>
        <w:tc>
          <w:tcPr>
            <w:tcW w:w="3066" w:type="dxa"/>
            <w:tcBorders>
              <w:top w:val="nil"/>
              <w:left w:val="single" w:sz="4" w:space="0" w:color="auto"/>
              <w:bottom w:val="nil"/>
              <w:right w:val="single" w:sz="4" w:space="0" w:color="auto"/>
            </w:tcBorders>
            <w:vAlign w:val="center"/>
          </w:tcPr>
          <w:p w14:paraId="68489D1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4C005B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A88026"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C48E188"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1301134C" w14:textId="77777777" w:rsidR="003A1611" w:rsidRPr="00480423" w:rsidRDefault="003A1611" w:rsidP="003A1611">
            <w:pPr>
              <w:pStyle w:val="TAC"/>
              <w:rPr>
                <w:rFonts w:eastAsia="SimSun"/>
                <w:kern w:val="2"/>
                <w:szCs w:val="22"/>
                <w:lang w:val="en-US" w:eastAsia="zh-CN"/>
              </w:rPr>
            </w:pPr>
          </w:p>
        </w:tc>
      </w:tr>
      <w:tr w:rsidR="003A1611" w:rsidRPr="00480423" w14:paraId="4887251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2A4BD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AD660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300769"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D99446C" w14:textId="77777777" w:rsidR="003A1611" w:rsidRPr="00480423" w:rsidRDefault="003A1611" w:rsidP="003A1611">
            <w:pPr>
              <w:pStyle w:val="TAC"/>
              <w:rPr>
                <w:rFonts w:eastAsia="SimSun"/>
                <w:lang w:val="en-US" w:eastAsia="zh-CN" w:bidi="ar"/>
              </w:rPr>
            </w:pPr>
            <w:r w:rsidRPr="008523D2">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BE2D80B" w14:textId="77777777" w:rsidR="003A1611" w:rsidRPr="00480423" w:rsidRDefault="003A1611" w:rsidP="003A1611">
            <w:pPr>
              <w:pStyle w:val="TAC"/>
              <w:rPr>
                <w:rFonts w:eastAsia="SimSun"/>
                <w:kern w:val="2"/>
                <w:szCs w:val="22"/>
                <w:lang w:val="en-US" w:eastAsia="zh-CN"/>
              </w:rPr>
            </w:pPr>
          </w:p>
        </w:tc>
      </w:tr>
      <w:tr w:rsidR="003A1611" w:rsidRPr="00480423" w14:paraId="388E49A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3A6D061"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3194D7BB"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3624E724"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C4317C"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AB40FB"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1E8BC57"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7CDDE04E" w14:textId="77777777" w:rsidTr="0086538F">
        <w:trPr>
          <w:trHeight w:val="29"/>
        </w:trPr>
        <w:tc>
          <w:tcPr>
            <w:tcW w:w="3066" w:type="dxa"/>
            <w:tcBorders>
              <w:top w:val="nil"/>
              <w:left w:val="single" w:sz="4" w:space="0" w:color="auto"/>
              <w:bottom w:val="nil"/>
              <w:right w:val="single" w:sz="4" w:space="0" w:color="auto"/>
            </w:tcBorders>
            <w:vAlign w:val="center"/>
          </w:tcPr>
          <w:p w14:paraId="45AD0CD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AD1BD1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50DFCB"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8A65BEA"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512112DF" w14:textId="77777777" w:rsidR="003A1611" w:rsidRPr="00480423" w:rsidRDefault="003A1611" w:rsidP="003A1611">
            <w:pPr>
              <w:pStyle w:val="TAC"/>
              <w:rPr>
                <w:rFonts w:eastAsia="SimSun"/>
                <w:kern w:val="2"/>
                <w:szCs w:val="22"/>
                <w:lang w:val="en-US" w:eastAsia="zh-CN"/>
              </w:rPr>
            </w:pPr>
          </w:p>
        </w:tc>
      </w:tr>
      <w:tr w:rsidR="003A1611" w:rsidRPr="00480423" w14:paraId="515316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6F314B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6F48A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4274F9"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E8E538A" w14:textId="77777777" w:rsidR="003A1611" w:rsidRPr="00480423" w:rsidRDefault="003A1611" w:rsidP="003A1611">
            <w:pPr>
              <w:pStyle w:val="TAC"/>
              <w:rPr>
                <w:rFonts w:eastAsia="SimSun"/>
                <w:lang w:val="en-US" w:eastAsia="zh-CN" w:bidi="ar"/>
              </w:rPr>
            </w:pPr>
            <w:r w:rsidRPr="008523D2">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527C23B" w14:textId="77777777" w:rsidR="003A1611" w:rsidRPr="00480423" w:rsidRDefault="003A1611" w:rsidP="003A1611">
            <w:pPr>
              <w:pStyle w:val="TAC"/>
              <w:rPr>
                <w:rFonts w:eastAsia="SimSun"/>
                <w:kern w:val="2"/>
                <w:szCs w:val="22"/>
                <w:lang w:val="en-US" w:eastAsia="zh-CN"/>
              </w:rPr>
            </w:pPr>
          </w:p>
        </w:tc>
      </w:tr>
      <w:tr w:rsidR="003A1611" w:rsidRPr="00480423" w14:paraId="4F16709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A21146"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137DB294"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58388CE3"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81D85B"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C55C025"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30B94846"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0B6367B7" w14:textId="77777777" w:rsidTr="0086538F">
        <w:trPr>
          <w:trHeight w:val="29"/>
        </w:trPr>
        <w:tc>
          <w:tcPr>
            <w:tcW w:w="3066" w:type="dxa"/>
            <w:tcBorders>
              <w:top w:val="nil"/>
              <w:left w:val="single" w:sz="4" w:space="0" w:color="auto"/>
              <w:bottom w:val="nil"/>
              <w:right w:val="single" w:sz="4" w:space="0" w:color="auto"/>
            </w:tcBorders>
            <w:vAlign w:val="center"/>
          </w:tcPr>
          <w:p w14:paraId="2AE9E51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A06587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7D3835"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E214B5"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32413A39" w14:textId="77777777" w:rsidR="003A1611" w:rsidRPr="00480423" w:rsidRDefault="003A1611" w:rsidP="003A1611">
            <w:pPr>
              <w:pStyle w:val="TAC"/>
              <w:rPr>
                <w:rFonts w:eastAsia="SimSun"/>
                <w:kern w:val="2"/>
                <w:szCs w:val="22"/>
                <w:lang w:val="en-US" w:eastAsia="zh-CN"/>
              </w:rPr>
            </w:pPr>
          </w:p>
        </w:tc>
      </w:tr>
      <w:tr w:rsidR="003A1611" w:rsidRPr="00480423" w14:paraId="10DCCD4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F8E842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70167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19E442"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856B7CF" w14:textId="77777777" w:rsidR="003A1611" w:rsidRPr="00480423" w:rsidRDefault="003A1611" w:rsidP="003A1611">
            <w:pPr>
              <w:pStyle w:val="TAC"/>
              <w:rPr>
                <w:rFonts w:eastAsia="SimSun"/>
                <w:lang w:val="en-US" w:eastAsia="zh-CN" w:bidi="ar"/>
              </w:rPr>
            </w:pPr>
            <w:r w:rsidRPr="008523D2">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1D62F2F" w14:textId="77777777" w:rsidR="003A1611" w:rsidRPr="00480423" w:rsidRDefault="003A1611" w:rsidP="003A1611">
            <w:pPr>
              <w:pStyle w:val="TAC"/>
              <w:rPr>
                <w:rFonts w:eastAsia="SimSun"/>
                <w:kern w:val="2"/>
                <w:szCs w:val="22"/>
                <w:lang w:val="en-US" w:eastAsia="zh-CN"/>
              </w:rPr>
            </w:pPr>
          </w:p>
        </w:tc>
      </w:tr>
      <w:tr w:rsidR="003A1611" w:rsidRPr="00480423" w14:paraId="3F9B88E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1BC0746"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256FB0D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8DF181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1AC3D3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7B5416B"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E5273C2" w14:textId="77777777" w:rsidTr="0086538F">
        <w:trPr>
          <w:trHeight w:val="29"/>
        </w:trPr>
        <w:tc>
          <w:tcPr>
            <w:tcW w:w="3066" w:type="dxa"/>
            <w:tcBorders>
              <w:top w:val="nil"/>
              <w:left w:val="single" w:sz="4" w:space="0" w:color="auto"/>
              <w:bottom w:val="nil"/>
              <w:right w:val="single" w:sz="4" w:space="0" w:color="auto"/>
            </w:tcBorders>
            <w:vAlign w:val="center"/>
          </w:tcPr>
          <w:p w14:paraId="4CE0CAE2"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6D41152"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A97318"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B146A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3EF0FE24" w14:textId="77777777" w:rsidR="003A1611" w:rsidRPr="00480423" w:rsidRDefault="003A1611" w:rsidP="003A1611">
            <w:pPr>
              <w:pStyle w:val="TAC"/>
              <w:rPr>
                <w:rFonts w:eastAsiaTheme="minorEastAsia"/>
                <w:kern w:val="2"/>
                <w:szCs w:val="22"/>
                <w:lang w:val="en-US" w:eastAsia="zh-CN"/>
              </w:rPr>
            </w:pPr>
          </w:p>
        </w:tc>
      </w:tr>
      <w:tr w:rsidR="003A1611" w:rsidRPr="00480423" w14:paraId="06680FD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C2FBAA8"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18AF6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EADC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2CB80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89DBCFC" w14:textId="77777777" w:rsidR="003A1611" w:rsidRPr="00480423" w:rsidRDefault="003A1611" w:rsidP="003A1611">
            <w:pPr>
              <w:pStyle w:val="TAC"/>
              <w:rPr>
                <w:rFonts w:eastAsiaTheme="minorEastAsia"/>
                <w:kern w:val="2"/>
                <w:szCs w:val="22"/>
                <w:lang w:val="en-US" w:eastAsia="zh-CN"/>
              </w:rPr>
            </w:pPr>
          </w:p>
        </w:tc>
      </w:tr>
      <w:tr w:rsidR="003A1611" w:rsidRPr="00480423" w14:paraId="6865653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133EA4A"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1FB01484"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410FDA8E"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4041D2"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429CCA9"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29D5227"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21C5DBC5" w14:textId="77777777" w:rsidTr="0086538F">
        <w:trPr>
          <w:trHeight w:val="29"/>
        </w:trPr>
        <w:tc>
          <w:tcPr>
            <w:tcW w:w="3066" w:type="dxa"/>
            <w:tcBorders>
              <w:top w:val="nil"/>
              <w:left w:val="single" w:sz="4" w:space="0" w:color="auto"/>
              <w:bottom w:val="nil"/>
              <w:right w:val="single" w:sz="4" w:space="0" w:color="auto"/>
            </w:tcBorders>
            <w:vAlign w:val="center"/>
          </w:tcPr>
          <w:p w14:paraId="14E951B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5F0BCA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3724C"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C49697"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50D1F58C" w14:textId="77777777" w:rsidR="003A1611" w:rsidRPr="00480423" w:rsidRDefault="003A1611" w:rsidP="003A1611">
            <w:pPr>
              <w:pStyle w:val="TAC"/>
              <w:rPr>
                <w:rFonts w:eastAsia="SimSun"/>
                <w:kern w:val="2"/>
                <w:szCs w:val="22"/>
                <w:lang w:val="en-US" w:eastAsia="zh-CN"/>
              </w:rPr>
            </w:pPr>
          </w:p>
        </w:tc>
      </w:tr>
      <w:tr w:rsidR="003A1611" w:rsidRPr="00480423" w14:paraId="515623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8CDB3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C2FE9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ACA086"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96EFB9" w14:textId="77777777" w:rsidR="003A1611" w:rsidRPr="00480423" w:rsidRDefault="003A1611" w:rsidP="003A1611">
            <w:pPr>
              <w:pStyle w:val="TAC"/>
              <w:rPr>
                <w:rFonts w:eastAsia="SimSun"/>
                <w:lang w:val="en-US" w:eastAsia="zh-CN" w:bidi="ar"/>
              </w:rPr>
            </w:pPr>
            <w:r w:rsidRPr="008523D2">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5776B25" w14:textId="77777777" w:rsidR="003A1611" w:rsidRPr="00480423" w:rsidRDefault="003A1611" w:rsidP="003A1611">
            <w:pPr>
              <w:pStyle w:val="TAC"/>
              <w:rPr>
                <w:rFonts w:eastAsia="SimSun"/>
                <w:kern w:val="2"/>
                <w:szCs w:val="22"/>
                <w:lang w:val="en-US" w:eastAsia="zh-CN"/>
              </w:rPr>
            </w:pPr>
          </w:p>
        </w:tc>
      </w:tr>
      <w:tr w:rsidR="003A1611" w:rsidRPr="00480423" w14:paraId="03151C3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092A8DC"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4564E79F"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4B16A796"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2803C1"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24C9EB" w14:textId="77777777" w:rsidR="003A1611" w:rsidRPr="00480423" w:rsidRDefault="003A1611" w:rsidP="003A1611">
            <w:pPr>
              <w:pStyle w:val="TAC"/>
              <w:rPr>
                <w:rFonts w:eastAsia="SimSun"/>
                <w:lang w:val="en-US" w:eastAsia="zh-CN" w:bidi="ar"/>
              </w:rPr>
            </w:pPr>
            <w:r w:rsidRPr="008523D2">
              <w:rPr>
                <w:rFonts w:eastAsia="SimSun"/>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07632F2A"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61D3C78D" w14:textId="77777777" w:rsidTr="0086538F">
        <w:trPr>
          <w:trHeight w:val="29"/>
        </w:trPr>
        <w:tc>
          <w:tcPr>
            <w:tcW w:w="3066" w:type="dxa"/>
            <w:tcBorders>
              <w:top w:val="nil"/>
              <w:left w:val="single" w:sz="4" w:space="0" w:color="auto"/>
              <w:bottom w:val="nil"/>
              <w:right w:val="single" w:sz="4" w:space="0" w:color="auto"/>
            </w:tcBorders>
            <w:vAlign w:val="center"/>
          </w:tcPr>
          <w:p w14:paraId="5BE898D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53D2E2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167AA"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92AD23"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51090363" w14:textId="77777777" w:rsidR="003A1611" w:rsidRPr="00480423" w:rsidRDefault="003A1611" w:rsidP="003A1611">
            <w:pPr>
              <w:pStyle w:val="TAC"/>
              <w:rPr>
                <w:rFonts w:eastAsia="SimSun"/>
                <w:kern w:val="2"/>
                <w:szCs w:val="22"/>
                <w:lang w:val="en-US" w:eastAsia="zh-CN"/>
              </w:rPr>
            </w:pPr>
          </w:p>
        </w:tc>
      </w:tr>
      <w:tr w:rsidR="003A1611" w:rsidRPr="00480423" w14:paraId="0ADE53E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9B5D3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53DD8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662FA6"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63EE892"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66CE6C8" w14:textId="77777777" w:rsidR="003A1611" w:rsidRPr="00480423" w:rsidRDefault="003A1611" w:rsidP="003A1611">
            <w:pPr>
              <w:pStyle w:val="TAC"/>
              <w:rPr>
                <w:rFonts w:eastAsia="SimSun"/>
                <w:kern w:val="2"/>
                <w:szCs w:val="22"/>
                <w:lang w:val="en-US" w:eastAsia="zh-CN"/>
              </w:rPr>
            </w:pPr>
          </w:p>
        </w:tc>
      </w:tr>
      <w:tr w:rsidR="003A1611" w:rsidRPr="00480423" w14:paraId="322BCDB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E45CF8A"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273795F6" w14:textId="77777777" w:rsidR="003A1611" w:rsidRPr="008523D2" w:rsidRDefault="003A1611" w:rsidP="003A1611">
            <w:pPr>
              <w:pStyle w:val="TAC"/>
              <w:rPr>
                <w:rFonts w:eastAsia="SimSun"/>
                <w:kern w:val="2"/>
                <w:szCs w:val="22"/>
                <w:lang w:val="en-US"/>
              </w:rPr>
            </w:pPr>
            <w:r w:rsidRPr="008523D2">
              <w:rPr>
                <w:rFonts w:eastAsia="SimSun"/>
                <w:kern w:val="2"/>
                <w:szCs w:val="22"/>
                <w:lang w:val="en-US"/>
              </w:rPr>
              <w:t>CA_n46A-n48A</w:t>
            </w:r>
          </w:p>
          <w:p w14:paraId="1A80B405" w14:textId="77777777" w:rsidR="003A1611" w:rsidRPr="00480423" w:rsidRDefault="003A1611" w:rsidP="003A1611">
            <w:pPr>
              <w:pStyle w:val="TAC"/>
              <w:rPr>
                <w:rFonts w:eastAsia="SimSun"/>
                <w:kern w:val="2"/>
                <w:szCs w:val="22"/>
                <w:lang w:val="en-US"/>
              </w:rPr>
            </w:pPr>
            <w:r w:rsidRPr="008523D2">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86D964"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4EA64D"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A4E8AB2" w14:textId="77777777" w:rsidR="003A1611" w:rsidRPr="00480423" w:rsidRDefault="003A1611" w:rsidP="003A1611">
            <w:pPr>
              <w:pStyle w:val="TAC"/>
              <w:rPr>
                <w:rFonts w:eastAsia="SimSun"/>
                <w:kern w:val="2"/>
                <w:szCs w:val="22"/>
                <w:lang w:val="en-US" w:eastAsia="zh-CN"/>
              </w:rPr>
            </w:pPr>
            <w:r w:rsidRPr="008523D2">
              <w:rPr>
                <w:rFonts w:eastAsia="SimSun"/>
                <w:kern w:val="2"/>
                <w:szCs w:val="22"/>
                <w:lang w:val="en-US" w:eastAsia="zh-CN"/>
              </w:rPr>
              <w:t>0</w:t>
            </w:r>
          </w:p>
        </w:tc>
      </w:tr>
      <w:tr w:rsidR="003A1611" w:rsidRPr="00480423" w14:paraId="554D59AF" w14:textId="77777777" w:rsidTr="0086538F">
        <w:trPr>
          <w:trHeight w:val="29"/>
        </w:trPr>
        <w:tc>
          <w:tcPr>
            <w:tcW w:w="3066" w:type="dxa"/>
            <w:tcBorders>
              <w:top w:val="nil"/>
              <w:left w:val="single" w:sz="4" w:space="0" w:color="auto"/>
              <w:bottom w:val="nil"/>
              <w:right w:val="single" w:sz="4" w:space="0" w:color="auto"/>
            </w:tcBorders>
            <w:vAlign w:val="center"/>
          </w:tcPr>
          <w:p w14:paraId="5580CE4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4975AAD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2702E5"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A6E567"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CA_n48(3A)_BCS0</w:t>
            </w:r>
          </w:p>
        </w:tc>
        <w:tc>
          <w:tcPr>
            <w:tcW w:w="2387" w:type="dxa"/>
            <w:tcBorders>
              <w:top w:val="nil"/>
              <w:left w:val="single" w:sz="4" w:space="0" w:color="auto"/>
              <w:bottom w:val="nil"/>
              <w:right w:val="single" w:sz="4" w:space="0" w:color="auto"/>
            </w:tcBorders>
            <w:vAlign w:val="center"/>
          </w:tcPr>
          <w:p w14:paraId="36BB94EF" w14:textId="77777777" w:rsidR="003A1611" w:rsidRPr="00480423" w:rsidRDefault="003A1611" w:rsidP="003A1611">
            <w:pPr>
              <w:pStyle w:val="TAC"/>
              <w:rPr>
                <w:rFonts w:eastAsia="SimSun"/>
                <w:kern w:val="2"/>
                <w:szCs w:val="22"/>
                <w:lang w:val="en-US" w:eastAsia="zh-CN"/>
              </w:rPr>
            </w:pPr>
          </w:p>
        </w:tc>
      </w:tr>
      <w:tr w:rsidR="003A1611" w:rsidRPr="00480423" w14:paraId="41ECCB9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37665A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2620F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CB7C26" w14:textId="77777777" w:rsidR="003A1611" w:rsidRPr="00480423" w:rsidRDefault="003A1611" w:rsidP="003A1611">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6667E2B"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5031295" w14:textId="77777777" w:rsidR="003A1611" w:rsidRPr="00480423" w:rsidRDefault="003A1611" w:rsidP="003A1611">
            <w:pPr>
              <w:pStyle w:val="TAC"/>
              <w:rPr>
                <w:rFonts w:eastAsia="SimSun"/>
                <w:kern w:val="2"/>
                <w:szCs w:val="22"/>
                <w:lang w:val="en-US" w:eastAsia="zh-CN"/>
              </w:rPr>
            </w:pPr>
          </w:p>
        </w:tc>
      </w:tr>
      <w:tr w:rsidR="003A1611" w:rsidRPr="00480423" w14:paraId="552BC69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44B94E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529B75F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108A89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37B2D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D4DF1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7F27E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0BC26CC" w14:textId="77777777" w:rsidTr="0086538F">
        <w:trPr>
          <w:trHeight w:val="29"/>
        </w:trPr>
        <w:tc>
          <w:tcPr>
            <w:tcW w:w="3066" w:type="dxa"/>
            <w:tcBorders>
              <w:top w:val="nil"/>
              <w:left w:val="single" w:sz="4" w:space="0" w:color="auto"/>
              <w:bottom w:val="nil"/>
              <w:right w:val="single" w:sz="4" w:space="0" w:color="auto"/>
            </w:tcBorders>
            <w:vAlign w:val="center"/>
          </w:tcPr>
          <w:p w14:paraId="0B6EE66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88AAD5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83F2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0C0B5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731B1331" w14:textId="77777777" w:rsidR="003A1611" w:rsidRPr="00480423" w:rsidRDefault="003A1611" w:rsidP="003A1611">
            <w:pPr>
              <w:pStyle w:val="TAC"/>
              <w:rPr>
                <w:rFonts w:eastAsia="SimSun"/>
                <w:kern w:val="2"/>
                <w:szCs w:val="22"/>
                <w:lang w:val="en-US" w:eastAsia="zh-CN"/>
              </w:rPr>
            </w:pPr>
          </w:p>
        </w:tc>
      </w:tr>
      <w:tr w:rsidR="003A1611" w:rsidRPr="00480423" w14:paraId="67AF74D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D2964C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0D270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9FED1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156B31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6215465" w14:textId="77777777" w:rsidR="003A1611" w:rsidRPr="00480423" w:rsidRDefault="003A1611" w:rsidP="003A1611">
            <w:pPr>
              <w:pStyle w:val="TAC"/>
              <w:rPr>
                <w:rFonts w:eastAsia="SimSun"/>
                <w:kern w:val="2"/>
                <w:szCs w:val="22"/>
                <w:lang w:val="en-US" w:eastAsia="zh-CN"/>
              </w:rPr>
            </w:pPr>
          </w:p>
        </w:tc>
      </w:tr>
      <w:tr w:rsidR="003A1611" w:rsidRPr="00480423" w14:paraId="5278104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122474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2B1458B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69C1EA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4FB82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3590D8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67FD96"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0D7F8B9" w14:textId="77777777" w:rsidTr="0086538F">
        <w:trPr>
          <w:trHeight w:val="29"/>
        </w:trPr>
        <w:tc>
          <w:tcPr>
            <w:tcW w:w="3066" w:type="dxa"/>
            <w:tcBorders>
              <w:top w:val="nil"/>
              <w:left w:val="single" w:sz="4" w:space="0" w:color="auto"/>
              <w:bottom w:val="nil"/>
              <w:right w:val="single" w:sz="4" w:space="0" w:color="auto"/>
            </w:tcBorders>
            <w:vAlign w:val="center"/>
          </w:tcPr>
          <w:p w14:paraId="6316254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3A0DD5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578C6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B1F75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06A15ED" w14:textId="77777777" w:rsidR="003A1611" w:rsidRPr="00480423" w:rsidRDefault="003A1611" w:rsidP="003A1611">
            <w:pPr>
              <w:pStyle w:val="TAC"/>
              <w:rPr>
                <w:rFonts w:eastAsia="SimSun"/>
                <w:kern w:val="2"/>
                <w:szCs w:val="22"/>
                <w:lang w:val="en-US" w:eastAsia="zh-CN"/>
              </w:rPr>
            </w:pPr>
          </w:p>
        </w:tc>
      </w:tr>
      <w:tr w:rsidR="003A1611" w:rsidRPr="00480423" w14:paraId="1B03A0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6D799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ADE926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A2B57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8182D0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28387F5" w14:textId="77777777" w:rsidR="003A1611" w:rsidRPr="00480423" w:rsidRDefault="003A1611" w:rsidP="003A1611">
            <w:pPr>
              <w:pStyle w:val="TAC"/>
              <w:rPr>
                <w:rFonts w:eastAsia="SimSun"/>
                <w:kern w:val="2"/>
                <w:szCs w:val="22"/>
                <w:lang w:val="en-US" w:eastAsia="zh-CN"/>
              </w:rPr>
            </w:pPr>
          </w:p>
        </w:tc>
      </w:tr>
      <w:tr w:rsidR="003A1611" w:rsidRPr="00480423" w14:paraId="781A84E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541F65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7E94820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24D54A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B68715"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468EB5F"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566D86F" w14:textId="77777777" w:rsidTr="0086538F">
        <w:trPr>
          <w:trHeight w:val="29"/>
        </w:trPr>
        <w:tc>
          <w:tcPr>
            <w:tcW w:w="3066" w:type="dxa"/>
            <w:tcBorders>
              <w:top w:val="nil"/>
              <w:left w:val="single" w:sz="4" w:space="0" w:color="auto"/>
              <w:bottom w:val="nil"/>
              <w:right w:val="single" w:sz="4" w:space="0" w:color="auto"/>
            </w:tcBorders>
            <w:vAlign w:val="center"/>
          </w:tcPr>
          <w:p w14:paraId="2C6AB48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49D0BBF"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D84A4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A70A0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7638356F" w14:textId="77777777" w:rsidR="003A1611" w:rsidRPr="00480423" w:rsidRDefault="003A1611" w:rsidP="003A1611">
            <w:pPr>
              <w:pStyle w:val="TAC"/>
              <w:rPr>
                <w:rFonts w:eastAsiaTheme="minorEastAsia"/>
                <w:kern w:val="2"/>
                <w:szCs w:val="22"/>
                <w:lang w:val="en-US" w:eastAsia="zh-CN"/>
              </w:rPr>
            </w:pPr>
          </w:p>
        </w:tc>
      </w:tr>
      <w:tr w:rsidR="003A1611" w:rsidRPr="00480423" w14:paraId="15471C7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8A16E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D9E84E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5E311F"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8F2E8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4F7E633" w14:textId="77777777" w:rsidR="003A1611" w:rsidRPr="00480423" w:rsidRDefault="003A1611" w:rsidP="003A1611">
            <w:pPr>
              <w:pStyle w:val="TAC"/>
              <w:rPr>
                <w:rFonts w:eastAsiaTheme="minorEastAsia"/>
                <w:kern w:val="2"/>
                <w:szCs w:val="22"/>
                <w:lang w:val="en-US" w:eastAsia="zh-CN"/>
              </w:rPr>
            </w:pPr>
          </w:p>
        </w:tc>
      </w:tr>
      <w:tr w:rsidR="003A1611" w:rsidRPr="00480423" w14:paraId="4CBF6D9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41C480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2C03972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0CB450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2419C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0FDA0E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2D12FEA3"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F60CDB0" w14:textId="77777777" w:rsidTr="0086538F">
        <w:trPr>
          <w:trHeight w:val="29"/>
        </w:trPr>
        <w:tc>
          <w:tcPr>
            <w:tcW w:w="3066" w:type="dxa"/>
            <w:tcBorders>
              <w:top w:val="nil"/>
              <w:left w:val="single" w:sz="4" w:space="0" w:color="auto"/>
              <w:bottom w:val="nil"/>
              <w:right w:val="single" w:sz="4" w:space="0" w:color="auto"/>
            </w:tcBorders>
            <w:vAlign w:val="center"/>
          </w:tcPr>
          <w:p w14:paraId="66DBDA1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B49E8C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7457B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55C22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C060E56" w14:textId="77777777" w:rsidR="003A1611" w:rsidRPr="00480423" w:rsidRDefault="003A1611" w:rsidP="003A1611">
            <w:pPr>
              <w:pStyle w:val="TAC"/>
              <w:rPr>
                <w:rFonts w:eastAsia="SimSun"/>
                <w:kern w:val="2"/>
                <w:szCs w:val="22"/>
                <w:lang w:val="en-US" w:eastAsia="zh-CN"/>
              </w:rPr>
            </w:pPr>
          </w:p>
        </w:tc>
      </w:tr>
      <w:tr w:rsidR="003A1611" w:rsidRPr="00480423" w14:paraId="5FDBAA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BFA79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8E013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D2346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B31834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585FA2E" w14:textId="77777777" w:rsidR="003A1611" w:rsidRPr="00480423" w:rsidRDefault="003A1611" w:rsidP="003A1611">
            <w:pPr>
              <w:pStyle w:val="TAC"/>
              <w:rPr>
                <w:rFonts w:eastAsia="SimSun"/>
                <w:kern w:val="2"/>
                <w:szCs w:val="22"/>
                <w:lang w:val="en-US" w:eastAsia="zh-CN"/>
              </w:rPr>
            </w:pPr>
          </w:p>
        </w:tc>
      </w:tr>
      <w:tr w:rsidR="003A1611" w:rsidRPr="00480423" w14:paraId="1F65536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922166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7BC26EF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D27FC1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FF73B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0083B6E"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6DCCB0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C5CA5D7" w14:textId="77777777" w:rsidTr="0086538F">
        <w:trPr>
          <w:trHeight w:val="29"/>
        </w:trPr>
        <w:tc>
          <w:tcPr>
            <w:tcW w:w="3066" w:type="dxa"/>
            <w:tcBorders>
              <w:top w:val="nil"/>
              <w:left w:val="single" w:sz="4" w:space="0" w:color="auto"/>
              <w:bottom w:val="nil"/>
              <w:right w:val="single" w:sz="4" w:space="0" w:color="auto"/>
            </w:tcBorders>
            <w:vAlign w:val="center"/>
          </w:tcPr>
          <w:p w14:paraId="0D3DBFC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4F23C7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0548B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C2640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79841D15" w14:textId="77777777" w:rsidR="003A1611" w:rsidRPr="00480423" w:rsidRDefault="003A1611" w:rsidP="003A1611">
            <w:pPr>
              <w:pStyle w:val="TAC"/>
              <w:rPr>
                <w:rFonts w:eastAsia="SimSun"/>
                <w:kern w:val="2"/>
                <w:szCs w:val="22"/>
                <w:lang w:val="en-US" w:eastAsia="zh-CN"/>
              </w:rPr>
            </w:pPr>
          </w:p>
        </w:tc>
      </w:tr>
      <w:tr w:rsidR="003A1611" w:rsidRPr="00480423" w14:paraId="26425B7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95302A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99501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A2DF5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75E198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005B6CA" w14:textId="77777777" w:rsidR="003A1611" w:rsidRPr="00480423" w:rsidRDefault="003A1611" w:rsidP="003A1611">
            <w:pPr>
              <w:pStyle w:val="TAC"/>
              <w:rPr>
                <w:rFonts w:eastAsia="SimSun"/>
                <w:kern w:val="2"/>
                <w:szCs w:val="22"/>
                <w:lang w:val="en-US" w:eastAsia="zh-CN"/>
              </w:rPr>
            </w:pPr>
          </w:p>
        </w:tc>
      </w:tr>
      <w:tr w:rsidR="003A1611" w:rsidRPr="00480423" w14:paraId="1B956F2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ABCD13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18B2AF5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19FCF18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CA6A8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B64EC5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CBD41E"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1504F5A" w14:textId="77777777" w:rsidTr="0086538F">
        <w:trPr>
          <w:trHeight w:val="29"/>
        </w:trPr>
        <w:tc>
          <w:tcPr>
            <w:tcW w:w="3066" w:type="dxa"/>
            <w:tcBorders>
              <w:top w:val="nil"/>
              <w:left w:val="single" w:sz="4" w:space="0" w:color="auto"/>
              <w:bottom w:val="nil"/>
              <w:right w:val="single" w:sz="4" w:space="0" w:color="auto"/>
            </w:tcBorders>
            <w:vAlign w:val="center"/>
          </w:tcPr>
          <w:p w14:paraId="4ED6B09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D41873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EE2F0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9054F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518BE7B" w14:textId="77777777" w:rsidR="003A1611" w:rsidRPr="00480423" w:rsidRDefault="003A1611" w:rsidP="003A1611">
            <w:pPr>
              <w:pStyle w:val="TAC"/>
              <w:rPr>
                <w:rFonts w:eastAsia="SimSun"/>
                <w:kern w:val="2"/>
                <w:szCs w:val="22"/>
                <w:lang w:val="en-US" w:eastAsia="zh-CN"/>
              </w:rPr>
            </w:pPr>
          </w:p>
        </w:tc>
      </w:tr>
      <w:tr w:rsidR="003A1611" w:rsidRPr="00480423" w14:paraId="79F9D51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100DAE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8DBAEE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D0E67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F25952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FD7EF07" w14:textId="77777777" w:rsidR="003A1611" w:rsidRPr="00480423" w:rsidRDefault="003A1611" w:rsidP="003A1611">
            <w:pPr>
              <w:pStyle w:val="TAC"/>
              <w:rPr>
                <w:rFonts w:eastAsia="SimSun"/>
                <w:kern w:val="2"/>
                <w:szCs w:val="22"/>
                <w:lang w:val="en-US" w:eastAsia="zh-CN"/>
              </w:rPr>
            </w:pPr>
          </w:p>
        </w:tc>
      </w:tr>
      <w:tr w:rsidR="003A1611" w:rsidRPr="00480423" w14:paraId="2AF543F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071466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14A7805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8F4558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8267B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5D27C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6FA49F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F75F8FB" w14:textId="77777777" w:rsidTr="0086538F">
        <w:trPr>
          <w:trHeight w:val="29"/>
        </w:trPr>
        <w:tc>
          <w:tcPr>
            <w:tcW w:w="3066" w:type="dxa"/>
            <w:tcBorders>
              <w:top w:val="nil"/>
              <w:left w:val="single" w:sz="4" w:space="0" w:color="auto"/>
              <w:bottom w:val="nil"/>
              <w:right w:val="single" w:sz="4" w:space="0" w:color="auto"/>
            </w:tcBorders>
            <w:vAlign w:val="center"/>
          </w:tcPr>
          <w:p w14:paraId="1E3CC7B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CC5F2A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F99A5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A41BD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CCC94D1" w14:textId="77777777" w:rsidR="003A1611" w:rsidRPr="00480423" w:rsidRDefault="003A1611" w:rsidP="003A1611">
            <w:pPr>
              <w:pStyle w:val="TAC"/>
              <w:rPr>
                <w:rFonts w:eastAsia="SimSun"/>
                <w:kern w:val="2"/>
                <w:szCs w:val="22"/>
                <w:lang w:val="en-US" w:eastAsia="zh-CN"/>
              </w:rPr>
            </w:pPr>
          </w:p>
        </w:tc>
      </w:tr>
      <w:tr w:rsidR="003A1611" w:rsidRPr="00480423" w14:paraId="04F3056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DD93F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E82625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02935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DC641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DF902F3" w14:textId="77777777" w:rsidR="003A1611" w:rsidRPr="00480423" w:rsidRDefault="003A1611" w:rsidP="003A1611">
            <w:pPr>
              <w:pStyle w:val="TAC"/>
              <w:rPr>
                <w:rFonts w:eastAsia="SimSun"/>
                <w:kern w:val="2"/>
                <w:szCs w:val="22"/>
                <w:lang w:val="en-US" w:eastAsia="zh-CN"/>
              </w:rPr>
            </w:pPr>
          </w:p>
        </w:tc>
      </w:tr>
      <w:tr w:rsidR="003A1611" w:rsidRPr="00480423" w14:paraId="197C7C2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A226A0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154A57D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018060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B31B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69F6C7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D11A89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5B94E69" w14:textId="77777777" w:rsidTr="0086538F">
        <w:trPr>
          <w:trHeight w:val="29"/>
        </w:trPr>
        <w:tc>
          <w:tcPr>
            <w:tcW w:w="3066" w:type="dxa"/>
            <w:tcBorders>
              <w:top w:val="nil"/>
              <w:left w:val="single" w:sz="4" w:space="0" w:color="auto"/>
              <w:bottom w:val="nil"/>
              <w:right w:val="single" w:sz="4" w:space="0" w:color="auto"/>
            </w:tcBorders>
            <w:vAlign w:val="center"/>
          </w:tcPr>
          <w:p w14:paraId="57B37D7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BE233C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E8129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1DC30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1D0E3A0" w14:textId="77777777" w:rsidR="003A1611" w:rsidRPr="00480423" w:rsidRDefault="003A1611" w:rsidP="003A1611">
            <w:pPr>
              <w:pStyle w:val="TAC"/>
              <w:rPr>
                <w:rFonts w:eastAsia="SimSun"/>
                <w:kern w:val="2"/>
                <w:szCs w:val="22"/>
                <w:lang w:val="en-US" w:eastAsia="zh-CN"/>
              </w:rPr>
            </w:pPr>
          </w:p>
        </w:tc>
      </w:tr>
      <w:tr w:rsidR="003A1611" w:rsidRPr="00480423" w14:paraId="5BE1917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101F17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298CAC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A813C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0A965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A35C55E" w14:textId="77777777" w:rsidR="003A1611" w:rsidRPr="00480423" w:rsidRDefault="003A1611" w:rsidP="003A1611">
            <w:pPr>
              <w:pStyle w:val="TAC"/>
              <w:rPr>
                <w:rFonts w:eastAsia="SimSun"/>
                <w:kern w:val="2"/>
                <w:szCs w:val="22"/>
                <w:lang w:val="en-US" w:eastAsia="zh-CN"/>
              </w:rPr>
            </w:pPr>
          </w:p>
        </w:tc>
      </w:tr>
      <w:tr w:rsidR="003A1611" w:rsidRPr="00480423" w14:paraId="4638A32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7969F21"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68639C76"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076553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B05D4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6F8148A"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0A492F63" w14:textId="77777777" w:rsidTr="0086538F">
        <w:trPr>
          <w:trHeight w:val="29"/>
        </w:trPr>
        <w:tc>
          <w:tcPr>
            <w:tcW w:w="3066" w:type="dxa"/>
            <w:tcBorders>
              <w:top w:val="nil"/>
              <w:left w:val="single" w:sz="4" w:space="0" w:color="auto"/>
              <w:bottom w:val="nil"/>
              <w:right w:val="single" w:sz="4" w:space="0" w:color="auto"/>
            </w:tcBorders>
            <w:vAlign w:val="center"/>
          </w:tcPr>
          <w:p w14:paraId="05D7479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EE319F8"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800F4"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F983E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50453683" w14:textId="77777777" w:rsidR="003A1611" w:rsidRPr="00480423" w:rsidRDefault="003A1611" w:rsidP="003A1611">
            <w:pPr>
              <w:pStyle w:val="TAC"/>
              <w:rPr>
                <w:rFonts w:eastAsiaTheme="minorEastAsia"/>
                <w:kern w:val="2"/>
                <w:szCs w:val="22"/>
                <w:lang w:val="en-US" w:eastAsia="zh-CN"/>
              </w:rPr>
            </w:pPr>
          </w:p>
        </w:tc>
      </w:tr>
      <w:tr w:rsidR="003A1611" w:rsidRPr="00480423" w14:paraId="4E85D13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4AB9CBE"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A8EC35"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A762A"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A13D29E"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583DB6E" w14:textId="77777777" w:rsidR="003A1611" w:rsidRPr="00480423" w:rsidRDefault="003A1611" w:rsidP="003A1611">
            <w:pPr>
              <w:pStyle w:val="TAC"/>
              <w:rPr>
                <w:rFonts w:eastAsiaTheme="minorEastAsia"/>
                <w:kern w:val="2"/>
                <w:szCs w:val="22"/>
                <w:lang w:val="en-US" w:eastAsia="zh-CN"/>
              </w:rPr>
            </w:pPr>
          </w:p>
        </w:tc>
      </w:tr>
      <w:tr w:rsidR="003A1611" w:rsidRPr="00480423" w14:paraId="510BE84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EB91FE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CA_n46N-n48(3A)-n96C</w:t>
            </w:r>
          </w:p>
        </w:tc>
        <w:tc>
          <w:tcPr>
            <w:tcW w:w="2712" w:type="dxa"/>
            <w:tcBorders>
              <w:top w:val="nil"/>
              <w:left w:val="single" w:sz="4" w:space="0" w:color="auto"/>
              <w:bottom w:val="nil"/>
              <w:right w:val="single" w:sz="4" w:space="0" w:color="auto"/>
            </w:tcBorders>
            <w:shd w:val="clear" w:color="auto" w:fill="auto"/>
            <w:vAlign w:val="center"/>
          </w:tcPr>
          <w:p w14:paraId="1F09955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DB416A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D701C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36B1C3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2607F3"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C14D613" w14:textId="77777777" w:rsidTr="0086538F">
        <w:trPr>
          <w:trHeight w:val="29"/>
        </w:trPr>
        <w:tc>
          <w:tcPr>
            <w:tcW w:w="3066" w:type="dxa"/>
            <w:tcBorders>
              <w:top w:val="nil"/>
              <w:left w:val="single" w:sz="4" w:space="0" w:color="auto"/>
              <w:bottom w:val="nil"/>
              <w:right w:val="single" w:sz="4" w:space="0" w:color="auto"/>
            </w:tcBorders>
            <w:vAlign w:val="center"/>
          </w:tcPr>
          <w:p w14:paraId="50DB581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9D04CB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1AFB5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28242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7C008C57" w14:textId="77777777" w:rsidR="003A1611" w:rsidRPr="00480423" w:rsidRDefault="003A1611" w:rsidP="003A1611">
            <w:pPr>
              <w:pStyle w:val="TAC"/>
              <w:rPr>
                <w:rFonts w:eastAsia="SimSun"/>
                <w:kern w:val="2"/>
                <w:szCs w:val="22"/>
                <w:lang w:val="en-US" w:eastAsia="zh-CN"/>
              </w:rPr>
            </w:pPr>
          </w:p>
        </w:tc>
      </w:tr>
      <w:tr w:rsidR="003A1611" w:rsidRPr="00480423" w14:paraId="2A4BF56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656EA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C527E5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C4C31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E7E19B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6AD1D5B" w14:textId="77777777" w:rsidR="003A1611" w:rsidRPr="00480423" w:rsidRDefault="003A1611" w:rsidP="003A1611">
            <w:pPr>
              <w:pStyle w:val="TAC"/>
              <w:rPr>
                <w:rFonts w:eastAsia="SimSun"/>
                <w:kern w:val="2"/>
                <w:szCs w:val="22"/>
                <w:lang w:val="en-US" w:eastAsia="zh-CN"/>
              </w:rPr>
            </w:pPr>
          </w:p>
        </w:tc>
      </w:tr>
      <w:tr w:rsidR="003A1611" w:rsidRPr="00480423" w14:paraId="0F86083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F12B6A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4BF6FC8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D421C7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4B944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A84D385"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B359B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C7273C1" w14:textId="77777777" w:rsidTr="0086538F">
        <w:trPr>
          <w:trHeight w:val="29"/>
        </w:trPr>
        <w:tc>
          <w:tcPr>
            <w:tcW w:w="3066" w:type="dxa"/>
            <w:tcBorders>
              <w:top w:val="nil"/>
              <w:left w:val="single" w:sz="4" w:space="0" w:color="auto"/>
              <w:bottom w:val="nil"/>
              <w:right w:val="single" w:sz="4" w:space="0" w:color="auto"/>
            </w:tcBorders>
            <w:vAlign w:val="center"/>
          </w:tcPr>
          <w:p w14:paraId="23F50E8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B3C0D6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DA8AD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00C7DC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A42B6FB" w14:textId="77777777" w:rsidR="003A1611" w:rsidRPr="00480423" w:rsidRDefault="003A1611" w:rsidP="003A1611">
            <w:pPr>
              <w:pStyle w:val="TAC"/>
              <w:rPr>
                <w:rFonts w:eastAsia="SimSun"/>
                <w:kern w:val="2"/>
                <w:szCs w:val="22"/>
                <w:lang w:val="en-US" w:eastAsia="zh-CN"/>
              </w:rPr>
            </w:pPr>
          </w:p>
        </w:tc>
      </w:tr>
      <w:tr w:rsidR="003A1611" w:rsidRPr="00480423" w14:paraId="0839314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DCF924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2B552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6DBAB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9FDAC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7984919" w14:textId="77777777" w:rsidR="003A1611" w:rsidRPr="00480423" w:rsidRDefault="003A1611" w:rsidP="003A1611">
            <w:pPr>
              <w:pStyle w:val="TAC"/>
              <w:rPr>
                <w:rFonts w:eastAsia="SimSun"/>
                <w:kern w:val="2"/>
                <w:szCs w:val="22"/>
                <w:lang w:val="en-US" w:eastAsia="zh-CN"/>
              </w:rPr>
            </w:pPr>
          </w:p>
        </w:tc>
      </w:tr>
      <w:tr w:rsidR="003A1611" w:rsidRPr="00480423" w14:paraId="0EA7BBE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523570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07CEFEF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B18058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98BD9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5AD665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83C5C2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894CC00" w14:textId="77777777" w:rsidTr="0086538F">
        <w:trPr>
          <w:trHeight w:val="29"/>
        </w:trPr>
        <w:tc>
          <w:tcPr>
            <w:tcW w:w="3066" w:type="dxa"/>
            <w:tcBorders>
              <w:top w:val="nil"/>
              <w:left w:val="single" w:sz="4" w:space="0" w:color="auto"/>
              <w:bottom w:val="nil"/>
              <w:right w:val="single" w:sz="4" w:space="0" w:color="auto"/>
            </w:tcBorders>
            <w:vAlign w:val="center"/>
          </w:tcPr>
          <w:p w14:paraId="53E14DA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56E239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57483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7A5E5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981187A" w14:textId="77777777" w:rsidR="003A1611" w:rsidRPr="00480423" w:rsidRDefault="003A1611" w:rsidP="003A1611">
            <w:pPr>
              <w:pStyle w:val="TAC"/>
              <w:rPr>
                <w:rFonts w:eastAsia="SimSun"/>
                <w:kern w:val="2"/>
                <w:szCs w:val="22"/>
                <w:lang w:val="en-US" w:eastAsia="zh-CN"/>
              </w:rPr>
            </w:pPr>
          </w:p>
        </w:tc>
      </w:tr>
      <w:tr w:rsidR="003A1611" w:rsidRPr="00480423" w14:paraId="1898C90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62E10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F5EEEBB"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F9501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281E86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CBEA3A5" w14:textId="77777777" w:rsidR="003A1611" w:rsidRPr="00480423" w:rsidRDefault="003A1611" w:rsidP="003A1611">
            <w:pPr>
              <w:pStyle w:val="TAC"/>
              <w:rPr>
                <w:rFonts w:eastAsia="SimSun"/>
                <w:kern w:val="2"/>
                <w:szCs w:val="22"/>
                <w:lang w:val="en-US" w:eastAsia="zh-CN"/>
              </w:rPr>
            </w:pPr>
          </w:p>
        </w:tc>
      </w:tr>
      <w:tr w:rsidR="003A1611" w:rsidRPr="00480423" w14:paraId="32A3FEB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8660F4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3E65E86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6923CD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34FA7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27A8D4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8C1239"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7E53548" w14:textId="77777777" w:rsidTr="0086538F">
        <w:trPr>
          <w:trHeight w:val="29"/>
        </w:trPr>
        <w:tc>
          <w:tcPr>
            <w:tcW w:w="3066" w:type="dxa"/>
            <w:tcBorders>
              <w:top w:val="nil"/>
              <w:left w:val="single" w:sz="4" w:space="0" w:color="auto"/>
              <w:bottom w:val="nil"/>
              <w:right w:val="single" w:sz="4" w:space="0" w:color="auto"/>
            </w:tcBorders>
            <w:vAlign w:val="center"/>
          </w:tcPr>
          <w:p w14:paraId="5870269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1858D2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85F02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C5A1AB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7BF1067" w14:textId="77777777" w:rsidR="003A1611" w:rsidRPr="00480423" w:rsidRDefault="003A1611" w:rsidP="003A1611">
            <w:pPr>
              <w:pStyle w:val="TAC"/>
              <w:rPr>
                <w:rFonts w:eastAsia="SimSun"/>
                <w:kern w:val="2"/>
                <w:szCs w:val="22"/>
                <w:lang w:val="en-US" w:eastAsia="zh-CN"/>
              </w:rPr>
            </w:pPr>
          </w:p>
        </w:tc>
      </w:tr>
      <w:tr w:rsidR="003A1611" w:rsidRPr="00480423" w14:paraId="3D52D97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39DA4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977CEC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4575B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C21F9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D428E1E" w14:textId="77777777" w:rsidR="003A1611" w:rsidRPr="00480423" w:rsidRDefault="003A1611" w:rsidP="003A1611">
            <w:pPr>
              <w:pStyle w:val="TAC"/>
              <w:rPr>
                <w:rFonts w:eastAsia="SimSun"/>
                <w:kern w:val="2"/>
                <w:szCs w:val="22"/>
                <w:lang w:val="en-US" w:eastAsia="zh-CN"/>
              </w:rPr>
            </w:pPr>
          </w:p>
        </w:tc>
      </w:tr>
      <w:tr w:rsidR="003A1611" w:rsidRPr="00480423" w14:paraId="57863FD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E6D3F1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30190F5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C6D93B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C8553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A798C8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11BCD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46B16C9" w14:textId="77777777" w:rsidTr="0086538F">
        <w:trPr>
          <w:trHeight w:val="29"/>
        </w:trPr>
        <w:tc>
          <w:tcPr>
            <w:tcW w:w="3066" w:type="dxa"/>
            <w:tcBorders>
              <w:top w:val="nil"/>
              <w:left w:val="single" w:sz="4" w:space="0" w:color="auto"/>
              <w:bottom w:val="nil"/>
              <w:right w:val="single" w:sz="4" w:space="0" w:color="auto"/>
            </w:tcBorders>
            <w:vAlign w:val="center"/>
          </w:tcPr>
          <w:p w14:paraId="544B529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8ABB1D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D22FD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812CE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DA595A8" w14:textId="77777777" w:rsidR="003A1611" w:rsidRPr="00480423" w:rsidRDefault="003A1611" w:rsidP="003A1611">
            <w:pPr>
              <w:pStyle w:val="TAC"/>
              <w:rPr>
                <w:rFonts w:eastAsia="SimSun"/>
                <w:kern w:val="2"/>
                <w:szCs w:val="22"/>
                <w:lang w:val="en-US" w:eastAsia="zh-CN"/>
              </w:rPr>
            </w:pPr>
          </w:p>
        </w:tc>
      </w:tr>
      <w:tr w:rsidR="003A1611" w:rsidRPr="00480423" w14:paraId="370EF9C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56052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E112EE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40CCB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FAC4A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3560BCA" w14:textId="77777777" w:rsidR="003A1611" w:rsidRPr="00480423" w:rsidRDefault="003A1611" w:rsidP="003A1611">
            <w:pPr>
              <w:pStyle w:val="TAC"/>
              <w:rPr>
                <w:rFonts w:eastAsia="SimSun"/>
                <w:kern w:val="2"/>
                <w:szCs w:val="22"/>
                <w:lang w:val="en-US" w:eastAsia="zh-CN"/>
              </w:rPr>
            </w:pPr>
          </w:p>
        </w:tc>
      </w:tr>
      <w:tr w:rsidR="003A1611" w:rsidRPr="00480423" w14:paraId="4B1380B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492413B"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09DD55C5"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30182C"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F1C0CE7"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27C74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2E7C4C56" w14:textId="77777777" w:rsidTr="0086538F">
        <w:trPr>
          <w:trHeight w:val="29"/>
        </w:trPr>
        <w:tc>
          <w:tcPr>
            <w:tcW w:w="3066" w:type="dxa"/>
            <w:tcBorders>
              <w:top w:val="nil"/>
              <w:left w:val="single" w:sz="4" w:space="0" w:color="auto"/>
              <w:bottom w:val="nil"/>
              <w:right w:val="single" w:sz="4" w:space="0" w:color="auto"/>
            </w:tcBorders>
            <w:vAlign w:val="center"/>
          </w:tcPr>
          <w:p w14:paraId="463EF675"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881B387"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D137C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F54CEB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038C0A85" w14:textId="77777777" w:rsidR="003A1611" w:rsidRPr="00480423" w:rsidRDefault="003A1611" w:rsidP="003A1611">
            <w:pPr>
              <w:pStyle w:val="TAC"/>
              <w:rPr>
                <w:rFonts w:eastAsiaTheme="minorEastAsia"/>
                <w:kern w:val="2"/>
                <w:szCs w:val="22"/>
                <w:lang w:val="en-US" w:eastAsia="zh-CN"/>
              </w:rPr>
            </w:pPr>
          </w:p>
        </w:tc>
      </w:tr>
      <w:tr w:rsidR="003A1611" w:rsidRPr="00480423" w14:paraId="7C0B78F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18945A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A42CDC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DDDDC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911C5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2FA0129" w14:textId="77777777" w:rsidR="003A1611" w:rsidRPr="00480423" w:rsidRDefault="003A1611" w:rsidP="003A1611">
            <w:pPr>
              <w:pStyle w:val="TAC"/>
              <w:rPr>
                <w:rFonts w:eastAsiaTheme="minorEastAsia"/>
                <w:kern w:val="2"/>
                <w:szCs w:val="22"/>
                <w:lang w:val="en-US" w:eastAsia="zh-CN"/>
              </w:rPr>
            </w:pPr>
          </w:p>
        </w:tc>
      </w:tr>
      <w:tr w:rsidR="003A1611" w:rsidRPr="00480423" w14:paraId="22FF832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F2C1A9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3A0590C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2905F1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9DAB2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6BD072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C7AB32"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D8F88AA" w14:textId="77777777" w:rsidTr="0086538F">
        <w:trPr>
          <w:trHeight w:val="29"/>
        </w:trPr>
        <w:tc>
          <w:tcPr>
            <w:tcW w:w="3066" w:type="dxa"/>
            <w:tcBorders>
              <w:top w:val="nil"/>
              <w:left w:val="single" w:sz="4" w:space="0" w:color="auto"/>
              <w:bottom w:val="nil"/>
              <w:right w:val="single" w:sz="4" w:space="0" w:color="auto"/>
            </w:tcBorders>
            <w:vAlign w:val="center"/>
          </w:tcPr>
          <w:p w14:paraId="3F56DE1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292BBF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41177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2E274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3A64AC7" w14:textId="77777777" w:rsidR="003A1611" w:rsidRPr="00480423" w:rsidRDefault="003A1611" w:rsidP="003A1611">
            <w:pPr>
              <w:pStyle w:val="TAC"/>
              <w:rPr>
                <w:rFonts w:eastAsia="SimSun"/>
                <w:kern w:val="2"/>
                <w:szCs w:val="22"/>
                <w:lang w:val="en-US" w:eastAsia="zh-CN"/>
              </w:rPr>
            </w:pPr>
          </w:p>
        </w:tc>
      </w:tr>
      <w:tr w:rsidR="003A1611" w:rsidRPr="00480423" w14:paraId="1912BE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7AA97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AC40D8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48B37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6199C8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F966E50" w14:textId="77777777" w:rsidR="003A1611" w:rsidRPr="00480423" w:rsidRDefault="003A1611" w:rsidP="003A1611">
            <w:pPr>
              <w:pStyle w:val="TAC"/>
              <w:rPr>
                <w:rFonts w:eastAsia="SimSun"/>
                <w:kern w:val="2"/>
                <w:szCs w:val="22"/>
                <w:lang w:val="en-US" w:eastAsia="zh-CN"/>
              </w:rPr>
            </w:pPr>
          </w:p>
        </w:tc>
      </w:tr>
      <w:tr w:rsidR="003A1611" w:rsidRPr="00480423" w14:paraId="08873C1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F1B04C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4A94509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6E39CB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003B1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4E727E4"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2F1FD1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2AEFF58" w14:textId="77777777" w:rsidTr="0086538F">
        <w:trPr>
          <w:trHeight w:val="29"/>
        </w:trPr>
        <w:tc>
          <w:tcPr>
            <w:tcW w:w="3066" w:type="dxa"/>
            <w:tcBorders>
              <w:top w:val="nil"/>
              <w:left w:val="single" w:sz="4" w:space="0" w:color="auto"/>
              <w:bottom w:val="nil"/>
              <w:right w:val="single" w:sz="4" w:space="0" w:color="auto"/>
            </w:tcBorders>
            <w:vAlign w:val="center"/>
          </w:tcPr>
          <w:p w14:paraId="471904F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5DF491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03283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2B407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C54F7B0" w14:textId="77777777" w:rsidR="003A1611" w:rsidRPr="00480423" w:rsidRDefault="003A1611" w:rsidP="003A1611">
            <w:pPr>
              <w:pStyle w:val="TAC"/>
              <w:rPr>
                <w:rFonts w:eastAsia="SimSun"/>
                <w:kern w:val="2"/>
                <w:szCs w:val="22"/>
                <w:lang w:val="en-US" w:eastAsia="zh-CN"/>
              </w:rPr>
            </w:pPr>
          </w:p>
        </w:tc>
      </w:tr>
      <w:tr w:rsidR="003A1611" w:rsidRPr="00480423" w14:paraId="1DE1DF5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8695B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2AFAB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E0A81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9CD54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BAE6EE9" w14:textId="77777777" w:rsidR="003A1611" w:rsidRPr="00480423" w:rsidRDefault="003A1611" w:rsidP="003A1611">
            <w:pPr>
              <w:pStyle w:val="TAC"/>
              <w:rPr>
                <w:rFonts w:eastAsia="SimSun"/>
                <w:kern w:val="2"/>
                <w:szCs w:val="22"/>
                <w:lang w:val="en-US" w:eastAsia="zh-CN"/>
              </w:rPr>
            </w:pPr>
          </w:p>
        </w:tc>
      </w:tr>
      <w:tr w:rsidR="003A1611" w:rsidRPr="00480423" w14:paraId="5DC3D2D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D42392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7097E64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E6B4DD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956B7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049CAC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F5978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BB3A92B" w14:textId="77777777" w:rsidTr="0086538F">
        <w:trPr>
          <w:trHeight w:val="29"/>
        </w:trPr>
        <w:tc>
          <w:tcPr>
            <w:tcW w:w="3066" w:type="dxa"/>
            <w:tcBorders>
              <w:top w:val="nil"/>
              <w:left w:val="single" w:sz="4" w:space="0" w:color="auto"/>
              <w:bottom w:val="nil"/>
              <w:right w:val="single" w:sz="4" w:space="0" w:color="auto"/>
            </w:tcBorders>
            <w:vAlign w:val="center"/>
          </w:tcPr>
          <w:p w14:paraId="3C7C5B0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9BDA62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9B713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5254E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28FA4D7" w14:textId="77777777" w:rsidR="003A1611" w:rsidRPr="00480423" w:rsidRDefault="003A1611" w:rsidP="003A1611">
            <w:pPr>
              <w:pStyle w:val="TAC"/>
              <w:rPr>
                <w:rFonts w:eastAsia="SimSun"/>
                <w:kern w:val="2"/>
                <w:szCs w:val="22"/>
                <w:lang w:val="en-US" w:eastAsia="zh-CN"/>
              </w:rPr>
            </w:pPr>
          </w:p>
        </w:tc>
      </w:tr>
      <w:tr w:rsidR="003A1611" w:rsidRPr="00480423" w14:paraId="3269238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66DA10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6C74B2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9C020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A07542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6338B05" w14:textId="77777777" w:rsidR="003A1611" w:rsidRPr="00480423" w:rsidRDefault="003A1611" w:rsidP="003A1611">
            <w:pPr>
              <w:pStyle w:val="TAC"/>
              <w:rPr>
                <w:rFonts w:eastAsia="SimSun"/>
                <w:kern w:val="2"/>
                <w:szCs w:val="22"/>
                <w:lang w:val="en-US" w:eastAsia="zh-CN"/>
              </w:rPr>
            </w:pPr>
          </w:p>
        </w:tc>
      </w:tr>
      <w:tr w:rsidR="003A1611" w:rsidRPr="00480423" w14:paraId="2B0EDCE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68483F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24C6EAE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E2F644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27045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2DF0DF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27C71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79AB598" w14:textId="77777777" w:rsidTr="0086538F">
        <w:trPr>
          <w:trHeight w:val="29"/>
        </w:trPr>
        <w:tc>
          <w:tcPr>
            <w:tcW w:w="3066" w:type="dxa"/>
            <w:tcBorders>
              <w:top w:val="nil"/>
              <w:left w:val="single" w:sz="4" w:space="0" w:color="auto"/>
              <w:bottom w:val="nil"/>
              <w:right w:val="single" w:sz="4" w:space="0" w:color="auto"/>
            </w:tcBorders>
            <w:vAlign w:val="center"/>
          </w:tcPr>
          <w:p w14:paraId="743D98A7"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A163FD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9C210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AAED9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A6AA077" w14:textId="77777777" w:rsidR="003A1611" w:rsidRPr="00480423" w:rsidRDefault="003A1611" w:rsidP="003A1611">
            <w:pPr>
              <w:pStyle w:val="TAC"/>
              <w:rPr>
                <w:rFonts w:eastAsia="SimSun"/>
                <w:kern w:val="2"/>
                <w:szCs w:val="22"/>
                <w:lang w:val="en-US" w:eastAsia="zh-CN"/>
              </w:rPr>
            </w:pPr>
          </w:p>
        </w:tc>
      </w:tr>
      <w:tr w:rsidR="003A1611" w:rsidRPr="00480423" w14:paraId="56FAB7F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535632F"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C2AC92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74D20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CA990F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02A047B" w14:textId="77777777" w:rsidR="003A1611" w:rsidRPr="00480423" w:rsidRDefault="003A1611" w:rsidP="003A1611">
            <w:pPr>
              <w:pStyle w:val="TAC"/>
              <w:rPr>
                <w:rFonts w:eastAsia="SimSun"/>
                <w:kern w:val="2"/>
                <w:szCs w:val="22"/>
                <w:lang w:val="en-US" w:eastAsia="zh-CN"/>
              </w:rPr>
            </w:pPr>
          </w:p>
        </w:tc>
      </w:tr>
      <w:tr w:rsidR="003A1611" w:rsidRPr="00480423" w14:paraId="7793CF4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B714A2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743779A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F43360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7C076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34CCF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1A8E63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B0DC6DC" w14:textId="77777777" w:rsidTr="0086538F">
        <w:trPr>
          <w:trHeight w:val="29"/>
        </w:trPr>
        <w:tc>
          <w:tcPr>
            <w:tcW w:w="3066" w:type="dxa"/>
            <w:tcBorders>
              <w:top w:val="nil"/>
              <w:left w:val="single" w:sz="4" w:space="0" w:color="auto"/>
              <w:bottom w:val="nil"/>
              <w:right w:val="single" w:sz="4" w:space="0" w:color="auto"/>
            </w:tcBorders>
            <w:vAlign w:val="center"/>
          </w:tcPr>
          <w:p w14:paraId="7C848D3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42A8BD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44742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27DD7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4682987" w14:textId="77777777" w:rsidR="003A1611" w:rsidRPr="00480423" w:rsidRDefault="003A1611" w:rsidP="003A1611">
            <w:pPr>
              <w:pStyle w:val="TAC"/>
              <w:rPr>
                <w:rFonts w:eastAsia="SimSun"/>
                <w:kern w:val="2"/>
                <w:szCs w:val="22"/>
                <w:lang w:val="en-US" w:eastAsia="zh-CN"/>
              </w:rPr>
            </w:pPr>
          </w:p>
        </w:tc>
      </w:tr>
      <w:tr w:rsidR="003A1611" w:rsidRPr="00480423" w14:paraId="29B5500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929CD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97E9C6"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F052E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1AA53F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E6527D1" w14:textId="77777777" w:rsidR="003A1611" w:rsidRPr="00480423" w:rsidRDefault="003A1611" w:rsidP="003A1611">
            <w:pPr>
              <w:pStyle w:val="TAC"/>
              <w:rPr>
                <w:rFonts w:eastAsia="SimSun"/>
                <w:kern w:val="2"/>
                <w:szCs w:val="22"/>
                <w:lang w:val="en-US" w:eastAsia="zh-CN"/>
              </w:rPr>
            </w:pPr>
          </w:p>
        </w:tc>
      </w:tr>
      <w:tr w:rsidR="003A1611" w:rsidRPr="00480423" w14:paraId="1390337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BCBBA84"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41BF269B"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D38DB2E"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93D498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F39B2E0"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732395C2" w14:textId="77777777" w:rsidTr="0086538F">
        <w:trPr>
          <w:trHeight w:val="29"/>
        </w:trPr>
        <w:tc>
          <w:tcPr>
            <w:tcW w:w="3066" w:type="dxa"/>
            <w:tcBorders>
              <w:top w:val="nil"/>
              <w:left w:val="single" w:sz="4" w:space="0" w:color="auto"/>
              <w:bottom w:val="nil"/>
              <w:right w:val="single" w:sz="4" w:space="0" w:color="auto"/>
            </w:tcBorders>
            <w:vAlign w:val="center"/>
          </w:tcPr>
          <w:p w14:paraId="1E13FC7B"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FC9CBC1"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9A997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FEF2F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73BB4A70" w14:textId="77777777" w:rsidR="003A1611" w:rsidRPr="00480423" w:rsidRDefault="003A1611" w:rsidP="003A1611">
            <w:pPr>
              <w:pStyle w:val="TAC"/>
              <w:rPr>
                <w:rFonts w:eastAsiaTheme="minorEastAsia"/>
                <w:kern w:val="2"/>
                <w:szCs w:val="22"/>
                <w:lang w:val="en-US" w:eastAsia="zh-CN"/>
              </w:rPr>
            </w:pPr>
          </w:p>
        </w:tc>
      </w:tr>
      <w:tr w:rsidR="003A1611" w:rsidRPr="00480423" w14:paraId="17C7673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735230C"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8E48AC"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86A2A2"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D1A0AE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B200E09" w14:textId="77777777" w:rsidR="003A1611" w:rsidRPr="00480423" w:rsidRDefault="003A1611" w:rsidP="003A1611">
            <w:pPr>
              <w:pStyle w:val="TAC"/>
              <w:rPr>
                <w:rFonts w:eastAsiaTheme="minorEastAsia"/>
                <w:kern w:val="2"/>
                <w:szCs w:val="22"/>
                <w:lang w:val="en-US" w:eastAsia="zh-CN"/>
              </w:rPr>
            </w:pPr>
          </w:p>
        </w:tc>
      </w:tr>
      <w:tr w:rsidR="003A1611" w:rsidRPr="00480423" w14:paraId="308DFBD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7D014E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64BFC7C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C5FE48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FC51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EC91BA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4437ED0E"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3166130" w14:textId="77777777" w:rsidTr="0086538F">
        <w:trPr>
          <w:trHeight w:val="29"/>
        </w:trPr>
        <w:tc>
          <w:tcPr>
            <w:tcW w:w="3066" w:type="dxa"/>
            <w:tcBorders>
              <w:top w:val="nil"/>
              <w:left w:val="single" w:sz="4" w:space="0" w:color="auto"/>
              <w:bottom w:val="nil"/>
              <w:right w:val="single" w:sz="4" w:space="0" w:color="auto"/>
            </w:tcBorders>
            <w:vAlign w:val="center"/>
          </w:tcPr>
          <w:p w14:paraId="5202509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DD9F47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8443A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2385DB"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BD2DA88" w14:textId="77777777" w:rsidR="003A1611" w:rsidRPr="00480423" w:rsidRDefault="003A1611" w:rsidP="003A1611">
            <w:pPr>
              <w:pStyle w:val="TAC"/>
              <w:rPr>
                <w:rFonts w:eastAsia="SimSun"/>
                <w:kern w:val="2"/>
                <w:szCs w:val="22"/>
                <w:lang w:val="en-US" w:eastAsia="zh-CN"/>
              </w:rPr>
            </w:pPr>
          </w:p>
        </w:tc>
      </w:tr>
      <w:tr w:rsidR="003A1611" w:rsidRPr="00480423" w14:paraId="71570C0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C9B1062"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D03DF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E53C2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42820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983D38A" w14:textId="77777777" w:rsidR="003A1611" w:rsidRPr="00480423" w:rsidRDefault="003A1611" w:rsidP="003A1611">
            <w:pPr>
              <w:pStyle w:val="TAC"/>
              <w:rPr>
                <w:rFonts w:eastAsia="SimSun"/>
                <w:kern w:val="2"/>
                <w:szCs w:val="22"/>
                <w:lang w:val="en-US" w:eastAsia="zh-CN"/>
              </w:rPr>
            </w:pPr>
          </w:p>
        </w:tc>
      </w:tr>
      <w:tr w:rsidR="003A1611" w:rsidRPr="00480423" w14:paraId="488D18A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376546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5D90825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0BE4AFF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3FCD0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A98320"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18269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A349E9E" w14:textId="77777777" w:rsidTr="0086538F">
        <w:trPr>
          <w:trHeight w:val="29"/>
        </w:trPr>
        <w:tc>
          <w:tcPr>
            <w:tcW w:w="3066" w:type="dxa"/>
            <w:tcBorders>
              <w:top w:val="nil"/>
              <w:left w:val="single" w:sz="4" w:space="0" w:color="auto"/>
              <w:bottom w:val="nil"/>
              <w:right w:val="single" w:sz="4" w:space="0" w:color="auto"/>
            </w:tcBorders>
            <w:vAlign w:val="center"/>
          </w:tcPr>
          <w:p w14:paraId="67F8193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3ECE6B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5BE51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71027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C7972C5" w14:textId="77777777" w:rsidR="003A1611" w:rsidRPr="00480423" w:rsidRDefault="003A1611" w:rsidP="003A1611">
            <w:pPr>
              <w:pStyle w:val="TAC"/>
              <w:rPr>
                <w:rFonts w:eastAsia="SimSun"/>
                <w:kern w:val="2"/>
                <w:szCs w:val="22"/>
                <w:lang w:val="en-US" w:eastAsia="zh-CN"/>
              </w:rPr>
            </w:pPr>
          </w:p>
        </w:tc>
      </w:tr>
      <w:tr w:rsidR="003A1611" w:rsidRPr="00480423" w14:paraId="0102527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FB6164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82480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1266B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FB9ECC"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07DEFD" w14:textId="77777777" w:rsidR="003A1611" w:rsidRPr="00480423" w:rsidRDefault="003A1611" w:rsidP="003A1611">
            <w:pPr>
              <w:pStyle w:val="TAC"/>
              <w:rPr>
                <w:rFonts w:eastAsia="SimSun"/>
                <w:kern w:val="2"/>
                <w:szCs w:val="22"/>
                <w:lang w:val="en-US" w:eastAsia="zh-CN"/>
              </w:rPr>
            </w:pPr>
          </w:p>
        </w:tc>
      </w:tr>
      <w:tr w:rsidR="003A1611" w:rsidRPr="00480423" w14:paraId="13DABE88"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121C4A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1781B0A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6561E8C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2B0CE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9ADD2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E21DAF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9E3D63C" w14:textId="77777777" w:rsidTr="0086538F">
        <w:trPr>
          <w:trHeight w:val="29"/>
        </w:trPr>
        <w:tc>
          <w:tcPr>
            <w:tcW w:w="3066" w:type="dxa"/>
            <w:tcBorders>
              <w:top w:val="nil"/>
              <w:left w:val="single" w:sz="4" w:space="0" w:color="auto"/>
              <w:bottom w:val="nil"/>
              <w:right w:val="single" w:sz="4" w:space="0" w:color="auto"/>
            </w:tcBorders>
            <w:vAlign w:val="center"/>
          </w:tcPr>
          <w:p w14:paraId="49CC17B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5B7673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FF22E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EB297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5A3D9B5" w14:textId="77777777" w:rsidR="003A1611" w:rsidRPr="00480423" w:rsidRDefault="003A1611" w:rsidP="003A1611">
            <w:pPr>
              <w:pStyle w:val="TAC"/>
              <w:rPr>
                <w:rFonts w:eastAsia="SimSun"/>
                <w:kern w:val="2"/>
                <w:szCs w:val="22"/>
                <w:lang w:val="en-US" w:eastAsia="zh-CN"/>
              </w:rPr>
            </w:pPr>
          </w:p>
        </w:tc>
      </w:tr>
      <w:tr w:rsidR="003A1611" w:rsidRPr="00480423" w14:paraId="0A2A44D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9EA1B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AE2B1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B6F94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E84F06E"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D08802E" w14:textId="77777777" w:rsidR="003A1611" w:rsidRPr="00480423" w:rsidRDefault="003A1611" w:rsidP="003A1611">
            <w:pPr>
              <w:pStyle w:val="TAC"/>
              <w:rPr>
                <w:rFonts w:eastAsia="SimSun"/>
                <w:kern w:val="2"/>
                <w:szCs w:val="22"/>
                <w:lang w:val="en-US" w:eastAsia="zh-CN"/>
              </w:rPr>
            </w:pPr>
          </w:p>
        </w:tc>
      </w:tr>
      <w:tr w:rsidR="003A1611" w:rsidRPr="00480423" w14:paraId="35598F8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29FEE0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1C7B816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91FED6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E2C5C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CB5DA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AD5C0FD"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9600801" w14:textId="77777777" w:rsidTr="0086538F">
        <w:trPr>
          <w:trHeight w:val="29"/>
        </w:trPr>
        <w:tc>
          <w:tcPr>
            <w:tcW w:w="3066" w:type="dxa"/>
            <w:tcBorders>
              <w:top w:val="nil"/>
              <w:left w:val="single" w:sz="4" w:space="0" w:color="auto"/>
              <w:bottom w:val="nil"/>
              <w:right w:val="single" w:sz="4" w:space="0" w:color="auto"/>
            </w:tcBorders>
            <w:vAlign w:val="center"/>
          </w:tcPr>
          <w:p w14:paraId="47E37A1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CD0AF7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E7FE2F"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0F337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135D603" w14:textId="77777777" w:rsidR="003A1611" w:rsidRPr="00480423" w:rsidRDefault="003A1611" w:rsidP="003A1611">
            <w:pPr>
              <w:pStyle w:val="TAC"/>
              <w:rPr>
                <w:rFonts w:eastAsia="SimSun"/>
                <w:kern w:val="2"/>
                <w:szCs w:val="22"/>
                <w:lang w:val="en-US" w:eastAsia="zh-CN"/>
              </w:rPr>
            </w:pPr>
          </w:p>
        </w:tc>
      </w:tr>
      <w:tr w:rsidR="003A1611" w:rsidRPr="00480423" w14:paraId="2E7F5B1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420032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26B61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240A4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CAB775F"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90F6416" w14:textId="77777777" w:rsidR="003A1611" w:rsidRPr="00480423" w:rsidRDefault="003A1611" w:rsidP="003A1611">
            <w:pPr>
              <w:pStyle w:val="TAC"/>
              <w:rPr>
                <w:rFonts w:eastAsia="SimSun"/>
                <w:kern w:val="2"/>
                <w:szCs w:val="22"/>
                <w:lang w:val="en-US" w:eastAsia="zh-CN"/>
              </w:rPr>
            </w:pPr>
          </w:p>
        </w:tc>
      </w:tr>
      <w:tr w:rsidR="003A1611" w:rsidRPr="00480423" w14:paraId="3FA95E4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6D7271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6702DEF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42F91A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F28B4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6D703A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B31E9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3D014B0" w14:textId="77777777" w:rsidTr="0086538F">
        <w:trPr>
          <w:trHeight w:val="29"/>
        </w:trPr>
        <w:tc>
          <w:tcPr>
            <w:tcW w:w="3066" w:type="dxa"/>
            <w:tcBorders>
              <w:top w:val="nil"/>
              <w:left w:val="single" w:sz="4" w:space="0" w:color="auto"/>
              <w:bottom w:val="nil"/>
              <w:right w:val="single" w:sz="4" w:space="0" w:color="auto"/>
            </w:tcBorders>
            <w:vAlign w:val="center"/>
          </w:tcPr>
          <w:p w14:paraId="5F93627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435A62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33289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A8F23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E60D4CA" w14:textId="77777777" w:rsidR="003A1611" w:rsidRPr="00480423" w:rsidRDefault="003A1611" w:rsidP="003A1611">
            <w:pPr>
              <w:pStyle w:val="TAC"/>
              <w:rPr>
                <w:rFonts w:eastAsia="SimSun"/>
                <w:kern w:val="2"/>
                <w:szCs w:val="22"/>
                <w:lang w:val="en-US" w:eastAsia="zh-CN"/>
              </w:rPr>
            </w:pPr>
          </w:p>
        </w:tc>
      </w:tr>
      <w:tr w:rsidR="003A1611" w:rsidRPr="00480423" w14:paraId="4C6166F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B66C7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16C0AD8"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E8AC6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129C9A7"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B29C46D" w14:textId="77777777" w:rsidR="003A1611" w:rsidRPr="00480423" w:rsidRDefault="003A1611" w:rsidP="003A1611">
            <w:pPr>
              <w:pStyle w:val="TAC"/>
              <w:rPr>
                <w:rFonts w:eastAsia="SimSun"/>
                <w:kern w:val="2"/>
                <w:szCs w:val="22"/>
                <w:lang w:val="en-US" w:eastAsia="zh-CN"/>
              </w:rPr>
            </w:pPr>
          </w:p>
        </w:tc>
      </w:tr>
      <w:tr w:rsidR="003A1611" w:rsidRPr="00480423" w14:paraId="6AFB83A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FB926B8"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0D0F31C5"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AF50CA3"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5F29A4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715D0E5"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6B40F140" w14:textId="77777777" w:rsidTr="0086538F">
        <w:trPr>
          <w:trHeight w:val="29"/>
        </w:trPr>
        <w:tc>
          <w:tcPr>
            <w:tcW w:w="3066" w:type="dxa"/>
            <w:tcBorders>
              <w:top w:val="nil"/>
              <w:left w:val="single" w:sz="4" w:space="0" w:color="auto"/>
              <w:bottom w:val="nil"/>
              <w:right w:val="single" w:sz="4" w:space="0" w:color="auto"/>
            </w:tcBorders>
            <w:vAlign w:val="center"/>
          </w:tcPr>
          <w:p w14:paraId="4DF6B326"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C43A109"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857CC9"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10EC6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714B27C0" w14:textId="77777777" w:rsidR="003A1611" w:rsidRPr="00480423" w:rsidRDefault="003A1611" w:rsidP="003A1611">
            <w:pPr>
              <w:pStyle w:val="TAC"/>
              <w:rPr>
                <w:rFonts w:eastAsiaTheme="minorEastAsia"/>
                <w:kern w:val="2"/>
                <w:szCs w:val="22"/>
                <w:lang w:val="en-US" w:eastAsia="zh-CN"/>
              </w:rPr>
            </w:pPr>
          </w:p>
        </w:tc>
      </w:tr>
      <w:tr w:rsidR="003A1611" w:rsidRPr="00480423" w14:paraId="430EEAF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7411DF"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DE67F6"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471AF1"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E1497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CC6A18" w14:textId="77777777" w:rsidR="003A1611" w:rsidRPr="00480423" w:rsidRDefault="003A1611" w:rsidP="003A1611">
            <w:pPr>
              <w:pStyle w:val="TAC"/>
              <w:rPr>
                <w:rFonts w:eastAsiaTheme="minorEastAsia"/>
                <w:kern w:val="2"/>
                <w:szCs w:val="22"/>
                <w:lang w:val="en-US" w:eastAsia="zh-CN"/>
              </w:rPr>
            </w:pPr>
          </w:p>
        </w:tc>
      </w:tr>
      <w:tr w:rsidR="003A1611" w:rsidRPr="00480423" w14:paraId="0C9251E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E58F42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259C322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743CA07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E3D136"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2DDED7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56EAE64F"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986EB93" w14:textId="77777777" w:rsidTr="0086538F">
        <w:trPr>
          <w:trHeight w:val="29"/>
        </w:trPr>
        <w:tc>
          <w:tcPr>
            <w:tcW w:w="3066" w:type="dxa"/>
            <w:tcBorders>
              <w:top w:val="nil"/>
              <w:left w:val="single" w:sz="4" w:space="0" w:color="auto"/>
              <w:bottom w:val="nil"/>
              <w:right w:val="single" w:sz="4" w:space="0" w:color="auto"/>
            </w:tcBorders>
            <w:vAlign w:val="center"/>
          </w:tcPr>
          <w:p w14:paraId="645BA47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AC0410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8B189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3BF08F"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988A09F" w14:textId="77777777" w:rsidR="003A1611" w:rsidRPr="00480423" w:rsidRDefault="003A1611" w:rsidP="003A1611">
            <w:pPr>
              <w:pStyle w:val="TAC"/>
              <w:rPr>
                <w:rFonts w:eastAsia="SimSun"/>
                <w:kern w:val="2"/>
                <w:szCs w:val="22"/>
                <w:lang w:val="en-US" w:eastAsia="zh-CN"/>
              </w:rPr>
            </w:pPr>
          </w:p>
        </w:tc>
      </w:tr>
      <w:tr w:rsidR="003A1611" w:rsidRPr="00480423" w14:paraId="2A787A1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8082AE4"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62210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9AE0B8"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ABA306" w14:textId="77777777" w:rsidR="003A1611" w:rsidRPr="00480423" w:rsidRDefault="003A1611" w:rsidP="003A1611">
            <w:pPr>
              <w:pStyle w:val="TAC"/>
              <w:rPr>
                <w:rFonts w:eastAsia="SimSun"/>
                <w:lang w:val="en-US" w:eastAsia="zh-CN" w:bidi="ar"/>
              </w:rPr>
            </w:pPr>
            <w:r w:rsidRPr="00480423">
              <w:rPr>
                <w:rFonts w:eastAsia="SimSun"/>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699EF27" w14:textId="77777777" w:rsidR="003A1611" w:rsidRPr="00480423" w:rsidRDefault="003A1611" w:rsidP="003A1611">
            <w:pPr>
              <w:pStyle w:val="TAC"/>
              <w:rPr>
                <w:rFonts w:eastAsia="SimSun"/>
                <w:kern w:val="2"/>
                <w:szCs w:val="22"/>
                <w:lang w:val="en-US" w:eastAsia="zh-CN"/>
              </w:rPr>
            </w:pPr>
          </w:p>
        </w:tc>
      </w:tr>
      <w:tr w:rsidR="003A1611" w:rsidRPr="00480423" w14:paraId="118EED2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AEFC24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0AFD116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2991A71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C4BF54"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DECD168"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12A5F1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8842210" w14:textId="77777777" w:rsidTr="0086538F">
        <w:trPr>
          <w:trHeight w:val="29"/>
        </w:trPr>
        <w:tc>
          <w:tcPr>
            <w:tcW w:w="3066" w:type="dxa"/>
            <w:tcBorders>
              <w:top w:val="nil"/>
              <w:left w:val="single" w:sz="4" w:space="0" w:color="auto"/>
              <w:bottom w:val="nil"/>
              <w:right w:val="single" w:sz="4" w:space="0" w:color="auto"/>
            </w:tcBorders>
            <w:vAlign w:val="center"/>
          </w:tcPr>
          <w:p w14:paraId="332D4F1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C40996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49A8B0"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D9181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47F08DF" w14:textId="77777777" w:rsidR="003A1611" w:rsidRPr="00480423" w:rsidRDefault="003A1611" w:rsidP="003A1611">
            <w:pPr>
              <w:pStyle w:val="TAC"/>
              <w:rPr>
                <w:rFonts w:eastAsia="SimSun"/>
                <w:kern w:val="2"/>
                <w:szCs w:val="22"/>
                <w:lang w:val="en-US" w:eastAsia="zh-CN"/>
              </w:rPr>
            </w:pPr>
          </w:p>
        </w:tc>
      </w:tr>
      <w:tr w:rsidR="003A1611" w:rsidRPr="00480423" w14:paraId="5EC2734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1B8B7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C325C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8D4EAA"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00F7D8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D4FF04C" w14:textId="77777777" w:rsidR="003A1611" w:rsidRPr="00480423" w:rsidRDefault="003A1611" w:rsidP="003A1611">
            <w:pPr>
              <w:pStyle w:val="TAC"/>
              <w:rPr>
                <w:rFonts w:eastAsia="SimSun"/>
                <w:kern w:val="2"/>
                <w:szCs w:val="22"/>
                <w:lang w:val="en-US" w:eastAsia="zh-CN"/>
              </w:rPr>
            </w:pPr>
          </w:p>
        </w:tc>
      </w:tr>
      <w:tr w:rsidR="003A1611" w:rsidRPr="00480423" w14:paraId="22F054D8"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4CDDC5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488BA6A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084A6A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FA8D5D"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60E1F2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6CEB486"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AF92BC4" w14:textId="77777777" w:rsidTr="0086538F">
        <w:trPr>
          <w:trHeight w:val="29"/>
        </w:trPr>
        <w:tc>
          <w:tcPr>
            <w:tcW w:w="3066" w:type="dxa"/>
            <w:tcBorders>
              <w:top w:val="nil"/>
              <w:left w:val="single" w:sz="4" w:space="0" w:color="auto"/>
              <w:bottom w:val="nil"/>
              <w:right w:val="single" w:sz="4" w:space="0" w:color="auto"/>
            </w:tcBorders>
            <w:vAlign w:val="center"/>
          </w:tcPr>
          <w:p w14:paraId="78F3A5FA"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6335AE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33767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5544B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23A2062" w14:textId="77777777" w:rsidR="003A1611" w:rsidRPr="00480423" w:rsidRDefault="003A1611" w:rsidP="003A1611">
            <w:pPr>
              <w:pStyle w:val="TAC"/>
              <w:rPr>
                <w:rFonts w:eastAsia="SimSun"/>
                <w:kern w:val="2"/>
                <w:szCs w:val="22"/>
                <w:lang w:val="en-US" w:eastAsia="zh-CN"/>
              </w:rPr>
            </w:pPr>
          </w:p>
        </w:tc>
      </w:tr>
      <w:tr w:rsidR="003A1611" w:rsidRPr="00480423" w14:paraId="295292F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10C1B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1E4563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CC0917"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85AF7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0A94896" w14:textId="77777777" w:rsidR="003A1611" w:rsidRPr="00480423" w:rsidRDefault="003A1611" w:rsidP="003A1611">
            <w:pPr>
              <w:pStyle w:val="TAC"/>
              <w:rPr>
                <w:rFonts w:eastAsia="SimSun"/>
                <w:kern w:val="2"/>
                <w:szCs w:val="22"/>
                <w:lang w:val="en-US" w:eastAsia="zh-CN"/>
              </w:rPr>
            </w:pPr>
          </w:p>
        </w:tc>
      </w:tr>
      <w:tr w:rsidR="003A1611" w:rsidRPr="00480423" w14:paraId="01255A5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FDCB39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30E1B77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5E48186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DC64B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81140D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8F02E1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0A47706" w14:textId="77777777" w:rsidTr="0086538F">
        <w:trPr>
          <w:trHeight w:val="29"/>
        </w:trPr>
        <w:tc>
          <w:tcPr>
            <w:tcW w:w="3066" w:type="dxa"/>
            <w:tcBorders>
              <w:top w:val="nil"/>
              <w:left w:val="single" w:sz="4" w:space="0" w:color="auto"/>
              <w:bottom w:val="nil"/>
              <w:right w:val="single" w:sz="4" w:space="0" w:color="auto"/>
            </w:tcBorders>
            <w:vAlign w:val="center"/>
          </w:tcPr>
          <w:p w14:paraId="110671C0"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F469F8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63D08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43CD91"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F321D8C" w14:textId="77777777" w:rsidR="003A1611" w:rsidRPr="00480423" w:rsidRDefault="003A1611" w:rsidP="003A1611">
            <w:pPr>
              <w:pStyle w:val="TAC"/>
              <w:rPr>
                <w:rFonts w:eastAsia="SimSun"/>
                <w:kern w:val="2"/>
                <w:szCs w:val="22"/>
                <w:lang w:val="en-US" w:eastAsia="zh-CN"/>
              </w:rPr>
            </w:pPr>
          </w:p>
        </w:tc>
      </w:tr>
      <w:tr w:rsidR="003A1611" w:rsidRPr="00480423" w14:paraId="686EB2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077021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96F45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283685"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C089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C62E16C" w14:textId="77777777" w:rsidR="003A1611" w:rsidRPr="00480423" w:rsidRDefault="003A1611" w:rsidP="003A1611">
            <w:pPr>
              <w:pStyle w:val="TAC"/>
              <w:rPr>
                <w:rFonts w:eastAsia="SimSun"/>
                <w:kern w:val="2"/>
                <w:szCs w:val="22"/>
                <w:lang w:val="en-US" w:eastAsia="zh-CN"/>
              </w:rPr>
            </w:pPr>
          </w:p>
        </w:tc>
      </w:tr>
      <w:tr w:rsidR="003A1611" w:rsidRPr="00480423" w14:paraId="28E6853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9D1B9A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7DCD34C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446EBE2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812AB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14FAA4E"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4562A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6BFFF507" w14:textId="77777777" w:rsidTr="0086538F">
        <w:trPr>
          <w:trHeight w:val="29"/>
        </w:trPr>
        <w:tc>
          <w:tcPr>
            <w:tcW w:w="3066" w:type="dxa"/>
            <w:tcBorders>
              <w:top w:val="nil"/>
              <w:left w:val="single" w:sz="4" w:space="0" w:color="auto"/>
              <w:bottom w:val="nil"/>
              <w:right w:val="single" w:sz="4" w:space="0" w:color="auto"/>
            </w:tcBorders>
            <w:vAlign w:val="center"/>
          </w:tcPr>
          <w:p w14:paraId="2E91AC6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58FDD50"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29FD23"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E0EE9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42E36FA" w14:textId="77777777" w:rsidR="003A1611" w:rsidRPr="00480423" w:rsidRDefault="003A1611" w:rsidP="003A1611">
            <w:pPr>
              <w:pStyle w:val="TAC"/>
              <w:rPr>
                <w:rFonts w:eastAsia="SimSun"/>
                <w:kern w:val="2"/>
                <w:szCs w:val="22"/>
                <w:lang w:val="en-US" w:eastAsia="zh-CN"/>
              </w:rPr>
            </w:pPr>
          </w:p>
        </w:tc>
      </w:tr>
      <w:tr w:rsidR="003A1611" w:rsidRPr="00480423" w14:paraId="380C4B4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67F01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71DD5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456E02"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9A11E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9AE8AB5" w14:textId="77777777" w:rsidR="003A1611" w:rsidRPr="00480423" w:rsidRDefault="003A1611" w:rsidP="003A1611">
            <w:pPr>
              <w:pStyle w:val="TAC"/>
              <w:rPr>
                <w:rFonts w:eastAsia="SimSun"/>
                <w:kern w:val="2"/>
                <w:szCs w:val="22"/>
                <w:lang w:val="en-US" w:eastAsia="zh-CN"/>
              </w:rPr>
            </w:pPr>
          </w:p>
        </w:tc>
      </w:tr>
      <w:tr w:rsidR="003A1611" w:rsidRPr="00480423" w14:paraId="0158DF3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AAF95B7"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4D0F618D" w14:textId="77777777" w:rsidR="003A1611" w:rsidRPr="00480423" w:rsidRDefault="003A1611" w:rsidP="003A1611">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21E306B"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345CA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2D43096" w14:textId="77777777" w:rsidR="003A1611" w:rsidRPr="00480423" w:rsidRDefault="003A1611" w:rsidP="003A1611">
            <w:pPr>
              <w:pStyle w:val="TAC"/>
              <w:rPr>
                <w:rFonts w:eastAsiaTheme="minorEastAsia"/>
                <w:kern w:val="2"/>
                <w:szCs w:val="22"/>
                <w:lang w:val="en-US" w:eastAsia="zh-CN"/>
              </w:rPr>
            </w:pPr>
            <w:r w:rsidRPr="00480423">
              <w:rPr>
                <w:rFonts w:eastAsiaTheme="minorEastAsia"/>
                <w:lang w:val="en-US" w:eastAsia="zh-CN"/>
              </w:rPr>
              <w:t>0</w:t>
            </w:r>
          </w:p>
        </w:tc>
      </w:tr>
      <w:tr w:rsidR="003A1611" w:rsidRPr="00480423" w14:paraId="3BE1AB2C" w14:textId="77777777" w:rsidTr="0086538F">
        <w:trPr>
          <w:trHeight w:val="29"/>
        </w:trPr>
        <w:tc>
          <w:tcPr>
            <w:tcW w:w="3066" w:type="dxa"/>
            <w:tcBorders>
              <w:top w:val="nil"/>
              <w:left w:val="single" w:sz="4" w:space="0" w:color="auto"/>
              <w:bottom w:val="nil"/>
              <w:right w:val="single" w:sz="4" w:space="0" w:color="auto"/>
            </w:tcBorders>
            <w:vAlign w:val="center"/>
          </w:tcPr>
          <w:p w14:paraId="4978B41F"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6A2F35D"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5EFD8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309CC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42FB4061" w14:textId="77777777" w:rsidR="003A1611" w:rsidRPr="00480423" w:rsidRDefault="003A1611" w:rsidP="003A1611">
            <w:pPr>
              <w:pStyle w:val="TAC"/>
              <w:rPr>
                <w:rFonts w:eastAsiaTheme="minorEastAsia"/>
                <w:kern w:val="2"/>
                <w:szCs w:val="22"/>
                <w:lang w:val="en-US" w:eastAsia="zh-CN"/>
              </w:rPr>
            </w:pPr>
          </w:p>
        </w:tc>
      </w:tr>
      <w:tr w:rsidR="003A1611" w:rsidRPr="00480423" w14:paraId="6F8145E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7079F8" w14:textId="77777777" w:rsidR="003A1611" w:rsidRPr="00480423" w:rsidRDefault="003A1611" w:rsidP="003A1611">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50407C6" w14:textId="77777777" w:rsidR="003A1611" w:rsidRPr="00480423" w:rsidRDefault="003A1611" w:rsidP="003A1611">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AAE0E5" w14:textId="77777777" w:rsidR="003A1611" w:rsidRPr="00480423" w:rsidRDefault="003A1611" w:rsidP="003A1611">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48259E0"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7BED86A" w14:textId="77777777" w:rsidR="003A1611" w:rsidRPr="00480423" w:rsidRDefault="003A1611" w:rsidP="003A1611">
            <w:pPr>
              <w:pStyle w:val="TAC"/>
              <w:rPr>
                <w:rFonts w:eastAsiaTheme="minorEastAsia"/>
                <w:kern w:val="2"/>
                <w:szCs w:val="22"/>
                <w:lang w:val="en-US" w:eastAsia="zh-CN"/>
              </w:rPr>
            </w:pPr>
          </w:p>
        </w:tc>
      </w:tr>
      <w:tr w:rsidR="003A1611" w:rsidRPr="00480423" w14:paraId="2C0002C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D62ADD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5DB3061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7FE628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1770CC"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F4F171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35335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13451E65" w14:textId="77777777" w:rsidTr="0086538F">
        <w:trPr>
          <w:trHeight w:val="29"/>
        </w:trPr>
        <w:tc>
          <w:tcPr>
            <w:tcW w:w="3066" w:type="dxa"/>
            <w:tcBorders>
              <w:top w:val="nil"/>
              <w:left w:val="single" w:sz="4" w:space="0" w:color="auto"/>
              <w:bottom w:val="nil"/>
              <w:right w:val="single" w:sz="4" w:space="0" w:color="auto"/>
            </w:tcBorders>
            <w:vAlign w:val="center"/>
          </w:tcPr>
          <w:p w14:paraId="1777422B"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532361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524C0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3C68F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A928D56" w14:textId="77777777" w:rsidR="003A1611" w:rsidRPr="00480423" w:rsidRDefault="003A1611" w:rsidP="003A1611">
            <w:pPr>
              <w:pStyle w:val="TAC"/>
              <w:rPr>
                <w:rFonts w:eastAsia="SimSun"/>
                <w:kern w:val="2"/>
                <w:szCs w:val="22"/>
                <w:lang w:val="en-US" w:eastAsia="zh-CN"/>
              </w:rPr>
            </w:pPr>
          </w:p>
        </w:tc>
      </w:tr>
      <w:tr w:rsidR="003A1611" w:rsidRPr="00480423" w14:paraId="5404F36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DABCFB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34CCD8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75FF19"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DC8455D"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719CE1D" w14:textId="77777777" w:rsidR="003A1611" w:rsidRPr="00480423" w:rsidRDefault="003A1611" w:rsidP="003A1611">
            <w:pPr>
              <w:pStyle w:val="TAC"/>
              <w:rPr>
                <w:rFonts w:eastAsia="SimSun"/>
                <w:kern w:val="2"/>
                <w:szCs w:val="22"/>
                <w:lang w:val="en-US" w:eastAsia="zh-CN"/>
              </w:rPr>
            </w:pPr>
          </w:p>
        </w:tc>
      </w:tr>
      <w:tr w:rsidR="003A1611" w:rsidRPr="00480423" w14:paraId="42CA5AD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CFA40C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07932ED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CA_n46A-n48A</w:t>
            </w:r>
          </w:p>
          <w:p w14:paraId="3479ACB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E335C1"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920814" w14:textId="77777777" w:rsidR="003A1611" w:rsidRPr="00480423" w:rsidRDefault="003A1611" w:rsidP="003A1611">
            <w:pPr>
              <w:pStyle w:val="TAC"/>
              <w:rPr>
                <w:rFonts w:eastAsia="SimSun"/>
                <w:lang w:val="en-US" w:eastAsia="zh-CN" w:bidi="ar"/>
              </w:rPr>
            </w:pPr>
            <w:r w:rsidRPr="00480423">
              <w:rPr>
                <w:rFonts w:eastAsia="SimSun"/>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24CAE60"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B4AE4BD" w14:textId="77777777" w:rsidTr="0086538F">
        <w:trPr>
          <w:trHeight w:val="29"/>
        </w:trPr>
        <w:tc>
          <w:tcPr>
            <w:tcW w:w="3066" w:type="dxa"/>
            <w:tcBorders>
              <w:top w:val="nil"/>
              <w:left w:val="single" w:sz="4" w:space="0" w:color="auto"/>
              <w:bottom w:val="nil"/>
              <w:right w:val="single" w:sz="4" w:space="0" w:color="auto"/>
            </w:tcBorders>
            <w:vAlign w:val="center"/>
          </w:tcPr>
          <w:p w14:paraId="680AB16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7D44C66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7D807E"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B7387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6FE0D24" w14:textId="77777777" w:rsidR="003A1611" w:rsidRPr="00480423" w:rsidRDefault="003A1611" w:rsidP="003A1611">
            <w:pPr>
              <w:pStyle w:val="TAC"/>
              <w:rPr>
                <w:rFonts w:eastAsia="SimSun"/>
                <w:kern w:val="2"/>
                <w:szCs w:val="22"/>
                <w:lang w:val="en-US" w:eastAsia="zh-CN"/>
              </w:rPr>
            </w:pPr>
          </w:p>
        </w:tc>
      </w:tr>
      <w:tr w:rsidR="003A1611" w:rsidRPr="00480423" w14:paraId="3D7DC0B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35E52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A4CF5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B4775B" w14:textId="77777777" w:rsidR="003A1611" w:rsidRPr="00480423" w:rsidRDefault="003A1611" w:rsidP="003A1611">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53C408"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4946F47" w14:textId="77777777" w:rsidR="003A1611" w:rsidRPr="00480423" w:rsidRDefault="003A1611" w:rsidP="003A1611">
            <w:pPr>
              <w:pStyle w:val="TAC"/>
              <w:rPr>
                <w:rFonts w:eastAsia="SimSun"/>
                <w:kern w:val="2"/>
                <w:szCs w:val="22"/>
                <w:lang w:val="en-US" w:eastAsia="zh-CN"/>
              </w:rPr>
            </w:pPr>
          </w:p>
        </w:tc>
      </w:tr>
      <w:tr w:rsidR="003A1611" w:rsidRPr="00480423" w14:paraId="71E1933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C5843F1" w14:textId="77777777" w:rsidR="003A1611" w:rsidRPr="00480423" w:rsidRDefault="003A1611" w:rsidP="003A1611">
            <w:pPr>
              <w:pStyle w:val="TAC"/>
              <w:rPr>
                <w:rFonts w:eastAsia="SimSun"/>
                <w:lang w:val="en-US"/>
              </w:rPr>
            </w:pPr>
            <w:r w:rsidRPr="00480423">
              <w:rPr>
                <w:rFonts w:eastAsia="SimSun"/>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01334541" w14:textId="77777777" w:rsidR="003A1611" w:rsidRPr="00480423" w:rsidRDefault="003A1611" w:rsidP="003A1611">
            <w:pPr>
              <w:pStyle w:val="TAC"/>
              <w:rPr>
                <w:rFonts w:eastAsia="SimSun"/>
                <w:lang w:val="en-US"/>
              </w:rPr>
            </w:pPr>
            <w:r w:rsidRPr="00480423">
              <w:rPr>
                <w:rFonts w:eastAsia="SimSun"/>
                <w:lang w:val="en-US"/>
              </w:rPr>
              <w:t>CA_n46A-n48A</w:t>
            </w:r>
          </w:p>
          <w:p w14:paraId="26F473C8"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0A76BC"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B79B65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7542377"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27952617" w14:textId="77777777" w:rsidTr="0086538F">
        <w:trPr>
          <w:trHeight w:val="29"/>
        </w:trPr>
        <w:tc>
          <w:tcPr>
            <w:tcW w:w="3066" w:type="dxa"/>
            <w:tcBorders>
              <w:top w:val="nil"/>
              <w:left w:val="single" w:sz="4" w:space="0" w:color="auto"/>
              <w:bottom w:val="nil"/>
              <w:right w:val="single" w:sz="4" w:space="0" w:color="auto"/>
            </w:tcBorders>
            <w:vAlign w:val="center"/>
          </w:tcPr>
          <w:p w14:paraId="75D9745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250A22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692102"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24331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DC84894" w14:textId="77777777" w:rsidR="003A1611" w:rsidRPr="00480423" w:rsidRDefault="003A1611" w:rsidP="003A1611">
            <w:pPr>
              <w:pStyle w:val="TAC"/>
              <w:rPr>
                <w:rFonts w:eastAsia="SimSun"/>
                <w:lang w:val="en-US" w:eastAsia="zh-CN"/>
              </w:rPr>
            </w:pPr>
          </w:p>
        </w:tc>
      </w:tr>
      <w:tr w:rsidR="003A1611" w:rsidRPr="00480423" w14:paraId="704E4AD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FE30F6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64D2D47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2D77E1"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65CB16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D0DAA62" w14:textId="77777777" w:rsidR="003A1611" w:rsidRPr="00480423" w:rsidRDefault="003A1611" w:rsidP="003A1611">
            <w:pPr>
              <w:pStyle w:val="TAC"/>
              <w:rPr>
                <w:rFonts w:eastAsia="SimSun"/>
                <w:lang w:val="en-US" w:eastAsia="zh-CN"/>
              </w:rPr>
            </w:pPr>
          </w:p>
        </w:tc>
      </w:tr>
      <w:tr w:rsidR="003A1611" w:rsidRPr="00480423" w14:paraId="43735B1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69A00C3" w14:textId="77777777" w:rsidR="003A1611" w:rsidRPr="00480423" w:rsidRDefault="003A1611" w:rsidP="003A1611">
            <w:pPr>
              <w:pStyle w:val="TAC"/>
              <w:rPr>
                <w:rFonts w:eastAsia="SimSun"/>
                <w:lang w:val="en-US"/>
              </w:rPr>
            </w:pPr>
            <w:r w:rsidRPr="00480423">
              <w:rPr>
                <w:rFonts w:eastAsia="SimSun"/>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5D1BE69F" w14:textId="77777777" w:rsidR="003A1611" w:rsidRPr="00480423" w:rsidRDefault="003A1611" w:rsidP="003A1611">
            <w:pPr>
              <w:pStyle w:val="TAC"/>
              <w:rPr>
                <w:rFonts w:eastAsia="SimSun"/>
                <w:lang w:val="en-US"/>
              </w:rPr>
            </w:pPr>
            <w:r w:rsidRPr="00480423">
              <w:rPr>
                <w:rFonts w:eastAsia="SimSun"/>
                <w:lang w:val="en-US"/>
              </w:rPr>
              <w:t>CA_n46A-n48A</w:t>
            </w:r>
          </w:p>
          <w:p w14:paraId="126B3AEE"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C075C8"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07351C6"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314E3C9"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3B1A33D6" w14:textId="77777777" w:rsidTr="0086538F">
        <w:trPr>
          <w:trHeight w:val="29"/>
        </w:trPr>
        <w:tc>
          <w:tcPr>
            <w:tcW w:w="3066" w:type="dxa"/>
            <w:tcBorders>
              <w:top w:val="nil"/>
              <w:left w:val="single" w:sz="4" w:space="0" w:color="auto"/>
              <w:bottom w:val="nil"/>
              <w:right w:val="single" w:sz="4" w:space="0" w:color="auto"/>
            </w:tcBorders>
            <w:vAlign w:val="center"/>
          </w:tcPr>
          <w:p w14:paraId="3B7AE06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40038E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9382BB"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0B1C2D"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2448E77" w14:textId="77777777" w:rsidR="003A1611" w:rsidRPr="00480423" w:rsidRDefault="003A1611" w:rsidP="003A1611">
            <w:pPr>
              <w:pStyle w:val="TAC"/>
              <w:rPr>
                <w:rFonts w:eastAsia="SimSun"/>
                <w:lang w:val="en-US" w:eastAsia="zh-CN"/>
              </w:rPr>
            </w:pPr>
          </w:p>
        </w:tc>
      </w:tr>
      <w:tr w:rsidR="003A1611" w:rsidRPr="00480423" w14:paraId="4A1A601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7437E74"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3572B4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23A4BE"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741385"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C1DB0F4" w14:textId="77777777" w:rsidR="003A1611" w:rsidRPr="00480423" w:rsidRDefault="003A1611" w:rsidP="003A1611">
            <w:pPr>
              <w:pStyle w:val="TAC"/>
              <w:rPr>
                <w:rFonts w:eastAsia="SimSun"/>
                <w:lang w:val="en-US" w:eastAsia="zh-CN"/>
              </w:rPr>
            </w:pPr>
          </w:p>
        </w:tc>
      </w:tr>
      <w:tr w:rsidR="003A1611" w:rsidRPr="00480423" w14:paraId="018866C8"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0E588CE" w14:textId="77777777" w:rsidR="003A1611" w:rsidRPr="00480423" w:rsidRDefault="003A1611" w:rsidP="003A1611">
            <w:pPr>
              <w:pStyle w:val="TAC"/>
              <w:rPr>
                <w:rFonts w:eastAsia="SimSun"/>
                <w:lang w:val="en-US"/>
              </w:rPr>
            </w:pPr>
            <w:r w:rsidRPr="00480423">
              <w:rPr>
                <w:rFonts w:eastAsia="SimSun"/>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30BE2BFE" w14:textId="77777777" w:rsidR="003A1611" w:rsidRPr="00480423" w:rsidRDefault="003A1611" w:rsidP="003A1611">
            <w:pPr>
              <w:pStyle w:val="TAC"/>
              <w:rPr>
                <w:rFonts w:eastAsia="SimSun"/>
                <w:lang w:val="en-US"/>
              </w:rPr>
            </w:pPr>
            <w:r w:rsidRPr="00480423">
              <w:rPr>
                <w:rFonts w:eastAsia="SimSun"/>
                <w:lang w:val="en-US"/>
              </w:rPr>
              <w:t>CA_n46A-n48A</w:t>
            </w:r>
          </w:p>
          <w:p w14:paraId="0AAA6B25"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DD22F0"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C922961"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4A400E"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41BB2E34" w14:textId="77777777" w:rsidTr="0086538F">
        <w:trPr>
          <w:trHeight w:val="29"/>
        </w:trPr>
        <w:tc>
          <w:tcPr>
            <w:tcW w:w="3066" w:type="dxa"/>
            <w:tcBorders>
              <w:top w:val="nil"/>
              <w:left w:val="single" w:sz="4" w:space="0" w:color="auto"/>
              <w:bottom w:val="nil"/>
              <w:right w:val="single" w:sz="4" w:space="0" w:color="auto"/>
            </w:tcBorders>
            <w:vAlign w:val="center"/>
          </w:tcPr>
          <w:p w14:paraId="68DBA65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D899E2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85A3E6"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ED84F3"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B122250" w14:textId="77777777" w:rsidR="003A1611" w:rsidRPr="00480423" w:rsidRDefault="003A1611" w:rsidP="003A1611">
            <w:pPr>
              <w:pStyle w:val="TAC"/>
              <w:rPr>
                <w:rFonts w:eastAsia="SimSun"/>
                <w:lang w:val="en-US" w:eastAsia="zh-CN"/>
              </w:rPr>
            </w:pPr>
          </w:p>
        </w:tc>
      </w:tr>
      <w:tr w:rsidR="003A1611" w:rsidRPr="00480423" w14:paraId="5BEE793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E8643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25A992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B360D1"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495E300"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532763A" w14:textId="77777777" w:rsidR="003A1611" w:rsidRPr="00480423" w:rsidRDefault="003A1611" w:rsidP="003A1611">
            <w:pPr>
              <w:pStyle w:val="TAC"/>
              <w:rPr>
                <w:rFonts w:eastAsia="SimSun"/>
                <w:lang w:val="en-US" w:eastAsia="zh-CN"/>
              </w:rPr>
            </w:pPr>
          </w:p>
        </w:tc>
      </w:tr>
      <w:tr w:rsidR="003A1611" w:rsidRPr="00480423" w14:paraId="581138A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6AE281F" w14:textId="77777777" w:rsidR="003A1611" w:rsidRPr="00480423" w:rsidRDefault="003A1611" w:rsidP="003A1611">
            <w:pPr>
              <w:pStyle w:val="TAC"/>
              <w:rPr>
                <w:rFonts w:eastAsiaTheme="minorEastAsia"/>
                <w:lang w:val="en-US"/>
              </w:rPr>
            </w:pPr>
            <w:r w:rsidRPr="00480423">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42461CFB" w14:textId="77777777" w:rsidR="003A1611" w:rsidRPr="00480423" w:rsidRDefault="003A1611" w:rsidP="003A1611">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6D29C5B"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8C51A5D"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C912A51"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081B684C" w14:textId="77777777" w:rsidTr="0086538F">
        <w:trPr>
          <w:trHeight w:val="29"/>
        </w:trPr>
        <w:tc>
          <w:tcPr>
            <w:tcW w:w="3066" w:type="dxa"/>
            <w:tcBorders>
              <w:top w:val="nil"/>
              <w:left w:val="single" w:sz="4" w:space="0" w:color="auto"/>
              <w:bottom w:val="nil"/>
              <w:right w:val="single" w:sz="4" w:space="0" w:color="auto"/>
            </w:tcBorders>
            <w:vAlign w:val="center"/>
          </w:tcPr>
          <w:p w14:paraId="27B7F0C2"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9C06E3"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C10616"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1348BF"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70DA7730" w14:textId="77777777" w:rsidR="003A1611" w:rsidRPr="00480423" w:rsidRDefault="003A1611" w:rsidP="003A1611">
            <w:pPr>
              <w:pStyle w:val="TAC"/>
              <w:rPr>
                <w:rFonts w:eastAsiaTheme="minorEastAsia"/>
                <w:lang w:val="en-US" w:eastAsia="zh-CN"/>
              </w:rPr>
            </w:pPr>
          </w:p>
        </w:tc>
      </w:tr>
      <w:tr w:rsidR="003A1611" w:rsidRPr="00480423" w14:paraId="45AC9E3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7CE8D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FCCFDA"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BEB8EF"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0C98165"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75A7A1" w14:textId="77777777" w:rsidR="003A1611" w:rsidRPr="00480423" w:rsidRDefault="003A1611" w:rsidP="003A1611">
            <w:pPr>
              <w:pStyle w:val="TAC"/>
              <w:rPr>
                <w:rFonts w:eastAsiaTheme="minorEastAsia"/>
                <w:lang w:val="en-US" w:eastAsia="zh-CN"/>
              </w:rPr>
            </w:pPr>
          </w:p>
        </w:tc>
      </w:tr>
      <w:tr w:rsidR="003A1611" w:rsidRPr="00480423" w14:paraId="1B4D7DC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A3E457A" w14:textId="77777777" w:rsidR="003A1611" w:rsidRPr="00480423" w:rsidRDefault="003A1611" w:rsidP="003A1611">
            <w:pPr>
              <w:pStyle w:val="TAC"/>
              <w:rPr>
                <w:rFonts w:eastAsia="SimSun"/>
                <w:lang w:val="en-US"/>
              </w:rPr>
            </w:pPr>
            <w:r w:rsidRPr="00480423">
              <w:rPr>
                <w:rFonts w:eastAsia="SimSun"/>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11FC1438" w14:textId="77777777" w:rsidR="003A1611" w:rsidRPr="00480423" w:rsidRDefault="003A1611" w:rsidP="003A1611">
            <w:pPr>
              <w:pStyle w:val="TAC"/>
              <w:rPr>
                <w:rFonts w:eastAsia="SimSun"/>
                <w:lang w:val="en-US"/>
              </w:rPr>
            </w:pPr>
            <w:r w:rsidRPr="00480423">
              <w:rPr>
                <w:rFonts w:eastAsia="SimSun"/>
                <w:lang w:val="en-US"/>
              </w:rPr>
              <w:t>CA_n46A-n48A</w:t>
            </w:r>
          </w:p>
          <w:p w14:paraId="0EA052FB"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9C2839"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CBFDFA8" w14:textId="77777777" w:rsidR="003A1611" w:rsidRPr="00480423" w:rsidRDefault="003A1611" w:rsidP="003A1611">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67F41EC6"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1ABFDA8F" w14:textId="77777777" w:rsidTr="0086538F">
        <w:trPr>
          <w:trHeight w:val="29"/>
        </w:trPr>
        <w:tc>
          <w:tcPr>
            <w:tcW w:w="3066" w:type="dxa"/>
            <w:tcBorders>
              <w:top w:val="nil"/>
              <w:left w:val="single" w:sz="4" w:space="0" w:color="auto"/>
              <w:bottom w:val="nil"/>
              <w:right w:val="single" w:sz="4" w:space="0" w:color="auto"/>
            </w:tcBorders>
            <w:vAlign w:val="center"/>
          </w:tcPr>
          <w:p w14:paraId="06DE173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12CE15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CC6F1E"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CF7617"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3F21FEF" w14:textId="77777777" w:rsidR="003A1611" w:rsidRPr="00480423" w:rsidRDefault="003A1611" w:rsidP="003A1611">
            <w:pPr>
              <w:pStyle w:val="TAC"/>
              <w:rPr>
                <w:rFonts w:eastAsia="SimSun"/>
                <w:lang w:val="en-US" w:eastAsia="zh-CN"/>
              </w:rPr>
            </w:pPr>
          </w:p>
        </w:tc>
      </w:tr>
      <w:tr w:rsidR="003A1611" w:rsidRPr="00480423" w14:paraId="1151F67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D30656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4AF2F3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B3CC37"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FAE3565"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9432E3F" w14:textId="77777777" w:rsidR="003A1611" w:rsidRPr="00480423" w:rsidRDefault="003A1611" w:rsidP="003A1611">
            <w:pPr>
              <w:pStyle w:val="TAC"/>
              <w:rPr>
                <w:rFonts w:eastAsia="SimSun"/>
                <w:lang w:val="en-US" w:eastAsia="zh-CN"/>
              </w:rPr>
            </w:pPr>
          </w:p>
        </w:tc>
      </w:tr>
      <w:tr w:rsidR="003A1611" w:rsidRPr="00480423" w14:paraId="0F80183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068E2F7" w14:textId="77777777" w:rsidR="003A1611" w:rsidRPr="00480423" w:rsidRDefault="003A1611" w:rsidP="003A1611">
            <w:pPr>
              <w:pStyle w:val="TAC"/>
              <w:rPr>
                <w:rFonts w:eastAsia="SimSun"/>
                <w:lang w:val="en-US"/>
              </w:rPr>
            </w:pPr>
            <w:r w:rsidRPr="00480423">
              <w:rPr>
                <w:rFonts w:eastAsia="SimSun"/>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22D7C5E5" w14:textId="77777777" w:rsidR="003A1611" w:rsidRPr="00480423" w:rsidRDefault="003A1611" w:rsidP="003A1611">
            <w:pPr>
              <w:pStyle w:val="TAC"/>
              <w:rPr>
                <w:rFonts w:eastAsia="SimSun"/>
                <w:lang w:val="en-US"/>
              </w:rPr>
            </w:pPr>
            <w:r w:rsidRPr="00480423">
              <w:rPr>
                <w:rFonts w:eastAsia="SimSun"/>
                <w:lang w:val="en-US"/>
              </w:rPr>
              <w:t>CA_n46A-n48A</w:t>
            </w:r>
          </w:p>
          <w:p w14:paraId="4ACFA374"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BE7B00"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8816B05"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F36540"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5E48F81A" w14:textId="77777777" w:rsidTr="0086538F">
        <w:trPr>
          <w:trHeight w:val="29"/>
        </w:trPr>
        <w:tc>
          <w:tcPr>
            <w:tcW w:w="3066" w:type="dxa"/>
            <w:tcBorders>
              <w:top w:val="nil"/>
              <w:left w:val="single" w:sz="4" w:space="0" w:color="auto"/>
              <w:bottom w:val="nil"/>
              <w:right w:val="single" w:sz="4" w:space="0" w:color="auto"/>
            </w:tcBorders>
            <w:vAlign w:val="center"/>
          </w:tcPr>
          <w:p w14:paraId="402D2F1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074B25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EB8349"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1857C4"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DEBE8A5" w14:textId="77777777" w:rsidR="003A1611" w:rsidRPr="00480423" w:rsidRDefault="003A1611" w:rsidP="003A1611">
            <w:pPr>
              <w:pStyle w:val="TAC"/>
              <w:rPr>
                <w:rFonts w:eastAsia="SimSun"/>
                <w:lang w:val="en-US" w:eastAsia="zh-CN"/>
              </w:rPr>
            </w:pPr>
          </w:p>
        </w:tc>
      </w:tr>
      <w:tr w:rsidR="003A1611" w:rsidRPr="00480423" w14:paraId="277ABBD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062E885"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D7EFF7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1A9D0A"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0786A9"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C5EF51" w14:textId="77777777" w:rsidR="003A1611" w:rsidRPr="00480423" w:rsidRDefault="003A1611" w:rsidP="003A1611">
            <w:pPr>
              <w:pStyle w:val="TAC"/>
              <w:rPr>
                <w:rFonts w:eastAsia="SimSun"/>
                <w:lang w:val="en-US" w:eastAsia="zh-CN"/>
              </w:rPr>
            </w:pPr>
          </w:p>
        </w:tc>
      </w:tr>
      <w:tr w:rsidR="003A1611" w:rsidRPr="00480423" w14:paraId="7790D6F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A83D5AF" w14:textId="77777777" w:rsidR="003A1611" w:rsidRPr="00480423" w:rsidRDefault="003A1611" w:rsidP="003A1611">
            <w:pPr>
              <w:pStyle w:val="TAC"/>
              <w:rPr>
                <w:rFonts w:eastAsia="SimSun"/>
                <w:lang w:val="en-US"/>
              </w:rPr>
            </w:pPr>
            <w:r w:rsidRPr="00480423">
              <w:rPr>
                <w:rFonts w:eastAsia="SimSun"/>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1EA95A1E" w14:textId="77777777" w:rsidR="003A1611" w:rsidRPr="00480423" w:rsidRDefault="003A1611" w:rsidP="003A1611">
            <w:pPr>
              <w:pStyle w:val="TAC"/>
              <w:rPr>
                <w:rFonts w:eastAsia="SimSun"/>
                <w:lang w:val="en-US"/>
              </w:rPr>
            </w:pPr>
            <w:r w:rsidRPr="00480423">
              <w:rPr>
                <w:rFonts w:eastAsia="SimSun"/>
                <w:lang w:val="en-US"/>
              </w:rPr>
              <w:t>CA_n46A-n48A</w:t>
            </w:r>
          </w:p>
          <w:p w14:paraId="61F2E592"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5E067A"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82B5A80"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23BB4B7"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6FD39484" w14:textId="77777777" w:rsidTr="0086538F">
        <w:trPr>
          <w:trHeight w:val="29"/>
        </w:trPr>
        <w:tc>
          <w:tcPr>
            <w:tcW w:w="3066" w:type="dxa"/>
            <w:tcBorders>
              <w:top w:val="nil"/>
              <w:left w:val="single" w:sz="4" w:space="0" w:color="auto"/>
              <w:bottom w:val="nil"/>
              <w:right w:val="single" w:sz="4" w:space="0" w:color="auto"/>
            </w:tcBorders>
            <w:vAlign w:val="center"/>
          </w:tcPr>
          <w:p w14:paraId="0A94107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D48380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9AA1D1"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3E7BCE"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9208678" w14:textId="77777777" w:rsidR="003A1611" w:rsidRPr="00480423" w:rsidRDefault="003A1611" w:rsidP="003A1611">
            <w:pPr>
              <w:pStyle w:val="TAC"/>
              <w:rPr>
                <w:rFonts w:eastAsia="SimSun"/>
                <w:lang w:val="en-US" w:eastAsia="zh-CN"/>
              </w:rPr>
            </w:pPr>
          </w:p>
        </w:tc>
      </w:tr>
      <w:tr w:rsidR="003A1611" w:rsidRPr="00480423" w14:paraId="1C724B9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F56D9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C79E10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BB3CC3"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C16CF8A"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224E502" w14:textId="77777777" w:rsidR="003A1611" w:rsidRPr="00480423" w:rsidRDefault="003A1611" w:rsidP="003A1611">
            <w:pPr>
              <w:pStyle w:val="TAC"/>
              <w:rPr>
                <w:rFonts w:eastAsia="SimSun"/>
                <w:lang w:val="en-US" w:eastAsia="zh-CN"/>
              </w:rPr>
            </w:pPr>
          </w:p>
        </w:tc>
      </w:tr>
      <w:tr w:rsidR="003A1611" w:rsidRPr="00480423" w14:paraId="100B079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7CA3C0A" w14:textId="77777777" w:rsidR="003A1611" w:rsidRPr="00480423" w:rsidRDefault="003A1611" w:rsidP="003A1611">
            <w:pPr>
              <w:pStyle w:val="TAC"/>
              <w:rPr>
                <w:rFonts w:eastAsia="SimSun"/>
                <w:lang w:val="en-US"/>
              </w:rPr>
            </w:pPr>
            <w:r w:rsidRPr="00480423">
              <w:rPr>
                <w:rFonts w:eastAsia="SimSun"/>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546E2C37" w14:textId="77777777" w:rsidR="003A1611" w:rsidRPr="00480423" w:rsidRDefault="003A1611" w:rsidP="003A1611">
            <w:pPr>
              <w:pStyle w:val="TAC"/>
              <w:rPr>
                <w:rFonts w:eastAsia="SimSun"/>
                <w:lang w:val="en-US"/>
              </w:rPr>
            </w:pPr>
            <w:r w:rsidRPr="00480423">
              <w:rPr>
                <w:rFonts w:eastAsia="SimSun"/>
                <w:lang w:val="en-US"/>
              </w:rPr>
              <w:t>CA_n46A-n48A</w:t>
            </w:r>
          </w:p>
          <w:p w14:paraId="21A318FE"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02880B"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29B136"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7804CB1"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67DDBF64" w14:textId="77777777" w:rsidTr="0086538F">
        <w:trPr>
          <w:trHeight w:val="29"/>
        </w:trPr>
        <w:tc>
          <w:tcPr>
            <w:tcW w:w="3066" w:type="dxa"/>
            <w:tcBorders>
              <w:top w:val="nil"/>
              <w:left w:val="single" w:sz="4" w:space="0" w:color="auto"/>
              <w:bottom w:val="nil"/>
              <w:right w:val="single" w:sz="4" w:space="0" w:color="auto"/>
            </w:tcBorders>
            <w:vAlign w:val="center"/>
          </w:tcPr>
          <w:p w14:paraId="122F8EF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58C626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A83754"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5F5B8C"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247CF05" w14:textId="77777777" w:rsidR="003A1611" w:rsidRPr="00480423" w:rsidRDefault="003A1611" w:rsidP="003A1611">
            <w:pPr>
              <w:pStyle w:val="TAC"/>
              <w:rPr>
                <w:rFonts w:eastAsia="SimSun"/>
                <w:lang w:val="en-US" w:eastAsia="zh-CN"/>
              </w:rPr>
            </w:pPr>
          </w:p>
        </w:tc>
      </w:tr>
      <w:tr w:rsidR="003A1611" w:rsidRPr="00480423" w14:paraId="20B9690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104519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DBB0E2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1A06FD"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8B138B"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B798A40" w14:textId="77777777" w:rsidR="003A1611" w:rsidRPr="00480423" w:rsidRDefault="003A1611" w:rsidP="003A1611">
            <w:pPr>
              <w:pStyle w:val="TAC"/>
              <w:rPr>
                <w:rFonts w:eastAsia="SimSun"/>
                <w:lang w:val="en-US" w:eastAsia="zh-CN"/>
              </w:rPr>
            </w:pPr>
          </w:p>
        </w:tc>
      </w:tr>
      <w:tr w:rsidR="003A1611" w:rsidRPr="00480423" w14:paraId="0AB3656F"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4001395" w14:textId="77777777" w:rsidR="003A1611" w:rsidRPr="00480423" w:rsidRDefault="003A1611" w:rsidP="003A1611">
            <w:pPr>
              <w:pStyle w:val="TAC"/>
              <w:rPr>
                <w:rFonts w:eastAsia="SimSun"/>
                <w:lang w:val="en-US"/>
              </w:rPr>
            </w:pPr>
            <w:r w:rsidRPr="00480423">
              <w:rPr>
                <w:rFonts w:eastAsia="SimSun"/>
                <w:lang w:val="en-US"/>
              </w:rPr>
              <w:t>CA_n46D-n48(4A)-n96D</w:t>
            </w:r>
          </w:p>
        </w:tc>
        <w:tc>
          <w:tcPr>
            <w:tcW w:w="2712" w:type="dxa"/>
            <w:tcBorders>
              <w:top w:val="nil"/>
              <w:left w:val="single" w:sz="4" w:space="0" w:color="auto"/>
              <w:bottom w:val="nil"/>
              <w:right w:val="single" w:sz="4" w:space="0" w:color="auto"/>
            </w:tcBorders>
            <w:shd w:val="clear" w:color="auto" w:fill="auto"/>
            <w:vAlign w:val="center"/>
          </w:tcPr>
          <w:p w14:paraId="11FBF846" w14:textId="77777777" w:rsidR="003A1611" w:rsidRPr="00480423" w:rsidRDefault="003A1611" w:rsidP="003A1611">
            <w:pPr>
              <w:pStyle w:val="TAC"/>
              <w:rPr>
                <w:rFonts w:eastAsia="SimSun"/>
                <w:lang w:val="en-US"/>
              </w:rPr>
            </w:pPr>
            <w:r w:rsidRPr="00480423">
              <w:rPr>
                <w:rFonts w:eastAsia="SimSun"/>
                <w:lang w:val="en-US"/>
              </w:rPr>
              <w:t>CA_n46A-n48A</w:t>
            </w:r>
          </w:p>
          <w:p w14:paraId="0A70514D"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EBAF79"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9B766C9"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BEEFED8"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021C5AAF" w14:textId="77777777" w:rsidTr="0086538F">
        <w:trPr>
          <w:trHeight w:val="29"/>
        </w:trPr>
        <w:tc>
          <w:tcPr>
            <w:tcW w:w="3066" w:type="dxa"/>
            <w:tcBorders>
              <w:top w:val="nil"/>
              <w:left w:val="single" w:sz="4" w:space="0" w:color="auto"/>
              <w:bottom w:val="nil"/>
              <w:right w:val="single" w:sz="4" w:space="0" w:color="auto"/>
            </w:tcBorders>
            <w:vAlign w:val="center"/>
          </w:tcPr>
          <w:p w14:paraId="1F47194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5A2B83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8167D3"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78E7B0"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A5D2335" w14:textId="77777777" w:rsidR="003A1611" w:rsidRPr="00480423" w:rsidRDefault="003A1611" w:rsidP="003A1611">
            <w:pPr>
              <w:pStyle w:val="TAC"/>
              <w:rPr>
                <w:rFonts w:eastAsia="SimSun"/>
                <w:lang w:val="en-US" w:eastAsia="zh-CN"/>
              </w:rPr>
            </w:pPr>
          </w:p>
        </w:tc>
      </w:tr>
      <w:tr w:rsidR="003A1611" w:rsidRPr="00480423" w14:paraId="3EEF037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CFA86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D7CD73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59D26B"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5EA2092"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1F068BD" w14:textId="77777777" w:rsidR="003A1611" w:rsidRPr="00480423" w:rsidRDefault="003A1611" w:rsidP="003A1611">
            <w:pPr>
              <w:pStyle w:val="TAC"/>
              <w:rPr>
                <w:rFonts w:eastAsia="SimSun"/>
                <w:lang w:val="en-US" w:eastAsia="zh-CN"/>
              </w:rPr>
            </w:pPr>
          </w:p>
        </w:tc>
      </w:tr>
      <w:tr w:rsidR="003A1611" w:rsidRPr="00480423" w14:paraId="2BDDABE6"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2658A4E" w14:textId="77777777" w:rsidR="003A1611" w:rsidRPr="00480423" w:rsidRDefault="003A1611" w:rsidP="003A1611">
            <w:pPr>
              <w:pStyle w:val="TAC"/>
              <w:rPr>
                <w:rFonts w:eastAsiaTheme="minorEastAsia"/>
                <w:lang w:val="en-US"/>
              </w:rPr>
            </w:pPr>
            <w:r w:rsidRPr="00480423">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3C77BF82" w14:textId="77777777" w:rsidR="003A1611" w:rsidRPr="00771F82" w:rsidRDefault="003A1611" w:rsidP="003A1611">
            <w:pPr>
              <w:pStyle w:val="TAC"/>
              <w:rPr>
                <w:rFonts w:eastAsiaTheme="minorEastAsia"/>
                <w:lang w:val="en-US"/>
              </w:rPr>
            </w:pPr>
            <w:r w:rsidRPr="00771F82">
              <w:rPr>
                <w:rFonts w:eastAsiaTheme="minorEastAsia"/>
                <w:lang w:val="en-US"/>
              </w:rPr>
              <w:t>CA_n46A-n48A</w:t>
            </w:r>
          </w:p>
          <w:p w14:paraId="58FAAABA" w14:textId="77777777" w:rsidR="003A1611" w:rsidRPr="00480423" w:rsidRDefault="003A1611" w:rsidP="003A1611">
            <w:pPr>
              <w:pStyle w:val="TAC"/>
              <w:rPr>
                <w:rFonts w:eastAsiaTheme="minorEastAsia"/>
                <w:lang w:val="en-US"/>
              </w:rPr>
            </w:pPr>
            <w:r w:rsidRPr="00771F82">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3748CDF"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4CFEAF"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9D357D7"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0AE159EC" w14:textId="77777777" w:rsidTr="0086538F">
        <w:trPr>
          <w:trHeight w:val="29"/>
        </w:trPr>
        <w:tc>
          <w:tcPr>
            <w:tcW w:w="3066" w:type="dxa"/>
            <w:tcBorders>
              <w:top w:val="nil"/>
              <w:left w:val="single" w:sz="4" w:space="0" w:color="auto"/>
              <w:bottom w:val="nil"/>
              <w:right w:val="single" w:sz="4" w:space="0" w:color="auto"/>
            </w:tcBorders>
            <w:vAlign w:val="center"/>
          </w:tcPr>
          <w:p w14:paraId="7218536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44366A"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E84991"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5AF6FA"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3BC18A3F" w14:textId="77777777" w:rsidR="003A1611" w:rsidRPr="00480423" w:rsidRDefault="003A1611" w:rsidP="003A1611">
            <w:pPr>
              <w:pStyle w:val="TAC"/>
              <w:rPr>
                <w:rFonts w:eastAsiaTheme="minorEastAsia"/>
                <w:lang w:val="en-US" w:eastAsia="zh-CN"/>
              </w:rPr>
            </w:pPr>
          </w:p>
        </w:tc>
      </w:tr>
      <w:tr w:rsidR="003A1611" w:rsidRPr="00480423" w14:paraId="29E85C1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436DB5"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D46A5B"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10857"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9A9D5F0" w14:textId="77777777" w:rsidR="003A1611" w:rsidRPr="00480423" w:rsidRDefault="003A1611" w:rsidP="003A161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38113FB" w14:textId="77777777" w:rsidR="003A1611" w:rsidRPr="00480423" w:rsidRDefault="003A1611" w:rsidP="003A1611">
            <w:pPr>
              <w:pStyle w:val="TAC"/>
              <w:rPr>
                <w:rFonts w:eastAsiaTheme="minorEastAsia"/>
                <w:lang w:val="en-US" w:eastAsia="zh-CN"/>
              </w:rPr>
            </w:pPr>
          </w:p>
        </w:tc>
      </w:tr>
      <w:tr w:rsidR="003A1611" w:rsidRPr="00480423" w14:paraId="586C2DE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2212137" w14:textId="77777777" w:rsidR="003A1611" w:rsidRPr="00480423" w:rsidRDefault="003A1611" w:rsidP="003A1611">
            <w:pPr>
              <w:pStyle w:val="TAC"/>
              <w:rPr>
                <w:rFonts w:eastAsia="SimSun"/>
                <w:lang w:val="en-US"/>
              </w:rPr>
            </w:pPr>
            <w:r w:rsidRPr="00480423">
              <w:rPr>
                <w:rFonts w:eastAsia="SimSun"/>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5C040C6D" w14:textId="77777777" w:rsidR="003A1611" w:rsidRPr="00480423" w:rsidRDefault="003A1611" w:rsidP="003A1611">
            <w:pPr>
              <w:pStyle w:val="TAC"/>
              <w:rPr>
                <w:rFonts w:eastAsia="SimSun"/>
                <w:lang w:val="en-US"/>
              </w:rPr>
            </w:pPr>
            <w:r w:rsidRPr="00480423">
              <w:rPr>
                <w:rFonts w:eastAsia="SimSun"/>
                <w:lang w:val="en-US"/>
              </w:rPr>
              <w:t>CA_n46A-n48A</w:t>
            </w:r>
          </w:p>
          <w:p w14:paraId="225D9C73"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479C00"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2389CFD" w14:textId="77777777" w:rsidR="003A1611" w:rsidRPr="00480423" w:rsidRDefault="003A1611" w:rsidP="003A1611">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EB92D1"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5D64B82B" w14:textId="77777777" w:rsidTr="0086538F">
        <w:trPr>
          <w:trHeight w:val="29"/>
        </w:trPr>
        <w:tc>
          <w:tcPr>
            <w:tcW w:w="3066" w:type="dxa"/>
            <w:tcBorders>
              <w:top w:val="nil"/>
              <w:left w:val="single" w:sz="4" w:space="0" w:color="auto"/>
              <w:bottom w:val="nil"/>
              <w:right w:val="single" w:sz="4" w:space="0" w:color="auto"/>
            </w:tcBorders>
            <w:vAlign w:val="center"/>
          </w:tcPr>
          <w:p w14:paraId="49299F7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CD7093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8A8323"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D5B9F9"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E4C3A48" w14:textId="77777777" w:rsidR="003A1611" w:rsidRPr="00480423" w:rsidRDefault="003A1611" w:rsidP="003A1611">
            <w:pPr>
              <w:pStyle w:val="TAC"/>
              <w:rPr>
                <w:rFonts w:eastAsia="SimSun"/>
                <w:lang w:val="en-US" w:eastAsia="zh-CN"/>
              </w:rPr>
            </w:pPr>
          </w:p>
        </w:tc>
      </w:tr>
      <w:tr w:rsidR="003A1611" w:rsidRPr="00480423" w14:paraId="57F5630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BFA258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67FB3E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26179D"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C64A253"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BB41E26" w14:textId="77777777" w:rsidR="003A1611" w:rsidRPr="00480423" w:rsidRDefault="003A1611" w:rsidP="003A1611">
            <w:pPr>
              <w:pStyle w:val="TAC"/>
              <w:rPr>
                <w:rFonts w:eastAsia="SimSun"/>
                <w:lang w:val="en-US" w:eastAsia="zh-CN"/>
              </w:rPr>
            </w:pPr>
          </w:p>
        </w:tc>
      </w:tr>
      <w:tr w:rsidR="003A1611" w:rsidRPr="00480423" w14:paraId="6EF561A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BE511D4" w14:textId="77777777" w:rsidR="003A1611" w:rsidRPr="00480423" w:rsidRDefault="003A1611" w:rsidP="003A1611">
            <w:pPr>
              <w:pStyle w:val="TAC"/>
              <w:rPr>
                <w:rFonts w:eastAsia="SimSun"/>
                <w:lang w:val="en-US"/>
              </w:rPr>
            </w:pPr>
            <w:r w:rsidRPr="00480423">
              <w:rPr>
                <w:rFonts w:eastAsia="SimSun"/>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1DE9EFBF" w14:textId="77777777" w:rsidR="003A1611" w:rsidRPr="00480423" w:rsidRDefault="003A1611" w:rsidP="003A1611">
            <w:pPr>
              <w:pStyle w:val="TAC"/>
              <w:rPr>
                <w:rFonts w:eastAsia="SimSun"/>
                <w:lang w:val="en-US"/>
              </w:rPr>
            </w:pPr>
            <w:r w:rsidRPr="00480423">
              <w:rPr>
                <w:rFonts w:eastAsia="SimSun"/>
                <w:lang w:val="en-US"/>
              </w:rPr>
              <w:t>CA_n46A-n48A</w:t>
            </w:r>
          </w:p>
          <w:p w14:paraId="329F446F"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112C32"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4D933C8"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A473A4"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6FEF99B9" w14:textId="77777777" w:rsidTr="0086538F">
        <w:trPr>
          <w:trHeight w:val="29"/>
        </w:trPr>
        <w:tc>
          <w:tcPr>
            <w:tcW w:w="3066" w:type="dxa"/>
            <w:tcBorders>
              <w:top w:val="nil"/>
              <w:left w:val="single" w:sz="4" w:space="0" w:color="auto"/>
              <w:bottom w:val="nil"/>
              <w:right w:val="single" w:sz="4" w:space="0" w:color="auto"/>
            </w:tcBorders>
            <w:vAlign w:val="center"/>
          </w:tcPr>
          <w:p w14:paraId="56B0F08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D0769C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725DED"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8A0405"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FC91320" w14:textId="77777777" w:rsidR="003A1611" w:rsidRPr="00480423" w:rsidRDefault="003A1611" w:rsidP="003A1611">
            <w:pPr>
              <w:pStyle w:val="TAC"/>
              <w:rPr>
                <w:rFonts w:eastAsia="SimSun"/>
                <w:lang w:val="en-US" w:eastAsia="zh-CN"/>
              </w:rPr>
            </w:pPr>
          </w:p>
        </w:tc>
      </w:tr>
      <w:tr w:rsidR="003A1611" w:rsidRPr="00480423" w14:paraId="06B1F65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E94C03"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215E80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7345AF"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452F34"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B30B58F" w14:textId="77777777" w:rsidR="003A1611" w:rsidRPr="00480423" w:rsidRDefault="003A1611" w:rsidP="003A1611">
            <w:pPr>
              <w:pStyle w:val="TAC"/>
              <w:rPr>
                <w:rFonts w:eastAsia="SimSun"/>
                <w:lang w:val="en-US" w:eastAsia="zh-CN"/>
              </w:rPr>
            </w:pPr>
          </w:p>
        </w:tc>
      </w:tr>
      <w:tr w:rsidR="003A1611" w:rsidRPr="00480423" w14:paraId="7BD1E84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444DEDE" w14:textId="77777777" w:rsidR="003A1611" w:rsidRPr="00480423" w:rsidRDefault="003A1611" w:rsidP="003A1611">
            <w:pPr>
              <w:pStyle w:val="TAC"/>
              <w:rPr>
                <w:rFonts w:eastAsia="SimSun"/>
                <w:lang w:val="en-US"/>
              </w:rPr>
            </w:pPr>
            <w:r w:rsidRPr="00480423">
              <w:rPr>
                <w:rFonts w:eastAsia="SimSun"/>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1126D460" w14:textId="77777777" w:rsidR="003A1611" w:rsidRPr="00480423" w:rsidRDefault="003A1611" w:rsidP="003A1611">
            <w:pPr>
              <w:pStyle w:val="TAC"/>
              <w:rPr>
                <w:rFonts w:eastAsia="SimSun"/>
                <w:lang w:val="en-US"/>
              </w:rPr>
            </w:pPr>
            <w:r w:rsidRPr="00480423">
              <w:rPr>
                <w:rFonts w:eastAsia="SimSun"/>
                <w:lang w:val="en-US"/>
              </w:rPr>
              <w:t>CA_n46A-n48A</w:t>
            </w:r>
          </w:p>
          <w:p w14:paraId="19AE25BE"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EAACB6"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F08EEB"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0A7AE2E"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773E0F6B" w14:textId="77777777" w:rsidTr="0086538F">
        <w:trPr>
          <w:trHeight w:val="29"/>
        </w:trPr>
        <w:tc>
          <w:tcPr>
            <w:tcW w:w="3066" w:type="dxa"/>
            <w:tcBorders>
              <w:top w:val="nil"/>
              <w:left w:val="single" w:sz="4" w:space="0" w:color="auto"/>
              <w:bottom w:val="nil"/>
              <w:right w:val="single" w:sz="4" w:space="0" w:color="auto"/>
            </w:tcBorders>
            <w:vAlign w:val="center"/>
          </w:tcPr>
          <w:p w14:paraId="3EC82C1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050D2A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AE88D7"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C48C13"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83EAB4A" w14:textId="77777777" w:rsidR="003A1611" w:rsidRPr="00480423" w:rsidRDefault="003A1611" w:rsidP="003A1611">
            <w:pPr>
              <w:pStyle w:val="TAC"/>
              <w:rPr>
                <w:rFonts w:eastAsia="SimSun"/>
                <w:lang w:val="en-US" w:eastAsia="zh-CN"/>
              </w:rPr>
            </w:pPr>
          </w:p>
        </w:tc>
      </w:tr>
      <w:tr w:rsidR="003A1611" w:rsidRPr="00480423" w14:paraId="75B48F6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2E27E6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6617D2B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FB9125"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FC0A09"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319F40D" w14:textId="77777777" w:rsidR="003A1611" w:rsidRPr="00480423" w:rsidRDefault="003A1611" w:rsidP="003A1611">
            <w:pPr>
              <w:pStyle w:val="TAC"/>
              <w:rPr>
                <w:rFonts w:eastAsia="SimSun"/>
                <w:lang w:val="en-US" w:eastAsia="zh-CN"/>
              </w:rPr>
            </w:pPr>
          </w:p>
        </w:tc>
      </w:tr>
      <w:tr w:rsidR="003A1611" w:rsidRPr="00480423" w14:paraId="54C7153D"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AEF60B4" w14:textId="77777777" w:rsidR="003A1611" w:rsidRPr="00480423" w:rsidRDefault="003A1611" w:rsidP="003A1611">
            <w:pPr>
              <w:pStyle w:val="TAC"/>
              <w:rPr>
                <w:rFonts w:eastAsia="SimSun"/>
                <w:lang w:val="en-US"/>
              </w:rPr>
            </w:pPr>
            <w:r w:rsidRPr="00480423">
              <w:rPr>
                <w:rFonts w:eastAsia="SimSun"/>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3C5DA90A" w14:textId="77777777" w:rsidR="003A1611" w:rsidRPr="00480423" w:rsidRDefault="003A1611" w:rsidP="003A1611">
            <w:pPr>
              <w:pStyle w:val="TAC"/>
              <w:rPr>
                <w:rFonts w:eastAsia="SimSun"/>
                <w:lang w:val="en-US"/>
              </w:rPr>
            </w:pPr>
            <w:r w:rsidRPr="00480423">
              <w:rPr>
                <w:rFonts w:eastAsia="SimSun"/>
                <w:lang w:val="en-US"/>
              </w:rPr>
              <w:t>CA_n46A-n48A</w:t>
            </w:r>
          </w:p>
          <w:p w14:paraId="702AC1B1"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559412"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51E3840"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360D48E"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275FD89F" w14:textId="77777777" w:rsidTr="0086538F">
        <w:trPr>
          <w:trHeight w:val="29"/>
        </w:trPr>
        <w:tc>
          <w:tcPr>
            <w:tcW w:w="3066" w:type="dxa"/>
            <w:tcBorders>
              <w:top w:val="nil"/>
              <w:left w:val="single" w:sz="4" w:space="0" w:color="auto"/>
              <w:bottom w:val="nil"/>
              <w:right w:val="single" w:sz="4" w:space="0" w:color="auto"/>
            </w:tcBorders>
            <w:vAlign w:val="center"/>
          </w:tcPr>
          <w:p w14:paraId="7486B43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EBC101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C17302"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65DFED"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0E4C7CE3" w14:textId="77777777" w:rsidR="003A1611" w:rsidRPr="00480423" w:rsidRDefault="003A1611" w:rsidP="003A1611">
            <w:pPr>
              <w:pStyle w:val="TAC"/>
              <w:rPr>
                <w:rFonts w:eastAsia="SimSun"/>
                <w:lang w:val="en-US" w:eastAsia="zh-CN"/>
              </w:rPr>
            </w:pPr>
          </w:p>
        </w:tc>
      </w:tr>
      <w:tr w:rsidR="003A1611" w:rsidRPr="00480423" w14:paraId="5DF5256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06228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D677BE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09CF45"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1616F4C" w14:textId="77777777" w:rsidR="003A1611" w:rsidRPr="00480423" w:rsidRDefault="003A1611" w:rsidP="003A1611">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1F7794C" w14:textId="77777777" w:rsidR="003A1611" w:rsidRPr="00480423" w:rsidRDefault="003A1611" w:rsidP="003A1611">
            <w:pPr>
              <w:pStyle w:val="TAC"/>
              <w:rPr>
                <w:rFonts w:eastAsia="SimSun"/>
                <w:lang w:val="en-US" w:eastAsia="zh-CN"/>
              </w:rPr>
            </w:pPr>
          </w:p>
        </w:tc>
      </w:tr>
      <w:tr w:rsidR="003A1611" w:rsidRPr="00480423" w14:paraId="02355B7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0A91975" w14:textId="77777777" w:rsidR="003A1611" w:rsidRPr="00480423" w:rsidRDefault="003A1611" w:rsidP="003A1611">
            <w:pPr>
              <w:pStyle w:val="TAC"/>
              <w:rPr>
                <w:rFonts w:eastAsia="SimSun"/>
                <w:lang w:val="en-US"/>
              </w:rPr>
            </w:pPr>
            <w:r w:rsidRPr="00480423">
              <w:rPr>
                <w:rFonts w:eastAsia="SimSun"/>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242534E" w14:textId="77777777" w:rsidR="003A1611" w:rsidRPr="00480423" w:rsidRDefault="003A1611" w:rsidP="003A1611">
            <w:pPr>
              <w:pStyle w:val="TAC"/>
              <w:rPr>
                <w:rFonts w:eastAsia="SimSun"/>
                <w:lang w:val="en-US"/>
              </w:rPr>
            </w:pPr>
            <w:r w:rsidRPr="00480423">
              <w:rPr>
                <w:rFonts w:eastAsia="SimSun"/>
                <w:lang w:val="en-US"/>
              </w:rPr>
              <w:t>CA_n46A-n48A</w:t>
            </w:r>
          </w:p>
          <w:p w14:paraId="15829AD9"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7B438F"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9DB9EC9"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677D0E"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6DE23FC9" w14:textId="77777777" w:rsidTr="0086538F">
        <w:trPr>
          <w:trHeight w:val="29"/>
        </w:trPr>
        <w:tc>
          <w:tcPr>
            <w:tcW w:w="3066" w:type="dxa"/>
            <w:tcBorders>
              <w:top w:val="nil"/>
              <w:left w:val="single" w:sz="4" w:space="0" w:color="auto"/>
              <w:bottom w:val="nil"/>
              <w:right w:val="single" w:sz="4" w:space="0" w:color="auto"/>
            </w:tcBorders>
            <w:vAlign w:val="center"/>
          </w:tcPr>
          <w:p w14:paraId="5403258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7C4379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966504"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AE2244"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nil"/>
              <w:right w:val="single" w:sz="4" w:space="0" w:color="auto"/>
            </w:tcBorders>
            <w:vAlign w:val="center"/>
          </w:tcPr>
          <w:p w14:paraId="4C658669" w14:textId="77777777" w:rsidR="003A1611" w:rsidRPr="00480423" w:rsidRDefault="003A1611" w:rsidP="003A1611">
            <w:pPr>
              <w:pStyle w:val="TAC"/>
              <w:rPr>
                <w:rFonts w:eastAsia="SimSun"/>
                <w:lang w:val="en-US" w:eastAsia="zh-CN"/>
              </w:rPr>
            </w:pPr>
          </w:p>
        </w:tc>
      </w:tr>
      <w:tr w:rsidR="003A1611" w:rsidRPr="00480423" w14:paraId="00CC11F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BB5F37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E49D00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BDA3E8"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645EA8C"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343F2F3" w14:textId="77777777" w:rsidR="003A1611" w:rsidRPr="00480423" w:rsidRDefault="003A1611" w:rsidP="003A1611">
            <w:pPr>
              <w:pStyle w:val="TAC"/>
              <w:rPr>
                <w:rFonts w:eastAsia="SimSun"/>
                <w:lang w:val="en-US" w:eastAsia="zh-CN"/>
              </w:rPr>
            </w:pPr>
          </w:p>
        </w:tc>
      </w:tr>
      <w:tr w:rsidR="003A1611" w:rsidRPr="00480423" w14:paraId="3F7C510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FD93733" w14:textId="77777777" w:rsidR="003A1611" w:rsidRPr="00480423" w:rsidRDefault="003A1611" w:rsidP="003A1611">
            <w:pPr>
              <w:pStyle w:val="TAC"/>
              <w:rPr>
                <w:rFonts w:eastAsiaTheme="minorEastAsia"/>
                <w:lang w:val="en-US"/>
              </w:rPr>
            </w:pPr>
            <w:r w:rsidRPr="00480423">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3B27618A" w14:textId="77777777" w:rsidR="003A1611" w:rsidRPr="00480423" w:rsidRDefault="003A1611" w:rsidP="003A1611">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0D5D172"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5D0F08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BA97863"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724BBE5C" w14:textId="77777777" w:rsidTr="0086538F">
        <w:trPr>
          <w:trHeight w:val="29"/>
        </w:trPr>
        <w:tc>
          <w:tcPr>
            <w:tcW w:w="3066" w:type="dxa"/>
            <w:tcBorders>
              <w:top w:val="nil"/>
              <w:left w:val="single" w:sz="4" w:space="0" w:color="auto"/>
              <w:bottom w:val="nil"/>
              <w:right w:val="single" w:sz="4" w:space="0" w:color="auto"/>
            </w:tcBorders>
            <w:vAlign w:val="center"/>
          </w:tcPr>
          <w:p w14:paraId="1F3D0B9A"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F2E42C"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281B91"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B64A4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4D4BDC35" w14:textId="77777777" w:rsidR="003A1611" w:rsidRPr="00480423" w:rsidRDefault="003A1611" w:rsidP="003A1611">
            <w:pPr>
              <w:pStyle w:val="TAC"/>
              <w:rPr>
                <w:rFonts w:eastAsiaTheme="minorEastAsia"/>
                <w:lang w:val="en-US" w:eastAsia="zh-CN"/>
              </w:rPr>
            </w:pPr>
          </w:p>
        </w:tc>
      </w:tr>
      <w:tr w:rsidR="003A1611" w:rsidRPr="00480423" w14:paraId="42F11B7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D2B8D8"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0A2630"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67D29D"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0775FB"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445C05A" w14:textId="77777777" w:rsidR="003A1611" w:rsidRPr="00480423" w:rsidRDefault="003A1611" w:rsidP="003A1611">
            <w:pPr>
              <w:pStyle w:val="TAC"/>
              <w:rPr>
                <w:rFonts w:eastAsiaTheme="minorEastAsia"/>
                <w:lang w:val="en-US" w:eastAsia="zh-CN"/>
              </w:rPr>
            </w:pPr>
          </w:p>
        </w:tc>
      </w:tr>
      <w:tr w:rsidR="003A1611" w:rsidRPr="00480423" w14:paraId="25386C3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6B69F02" w14:textId="77777777" w:rsidR="003A1611" w:rsidRPr="00480423" w:rsidRDefault="003A1611" w:rsidP="003A1611">
            <w:pPr>
              <w:pStyle w:val="TAC"/>
              <w:rPr>
                <w:rFonts w:eastAsia="SimSun"/>
                <w:lang w:val="en-US"/>
              </w:rPr>
            </w:pPr>
            <w:r w:rsidRPr="00480423">
              <w:rPr>
                <w:rFonts w:eastAsia="SimSun"/>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6FEEB38" w14:textId="77777777" w:rsidR="003A1611" w:rsidRPr="00480423" w:rsidRDefault="003A1611" w:rsidP="003A1611">
            <w:pPr>
              <w:pStyle w:val="TAC"/>
              <w:rPr>
                <w:rFonts w:eastAsia="SimSun"/>
                <w:lang w:val="en-US"/>
              </w:rPr>
            </w:pPr>
            <w:r w:rsidRPr="00480423">
              <w:rPr>
                <w:rFonts w:eastAsia="SimSun"/>
                <w:lang w:val="en-US"/>
              </w:rPr>
              <w:t>CA_n46A-n48A</w:t>
            </w:r>
          </w:p>
          <w:p w14:paraId="4C926E81" w14:textId="77777777" w:rsidR="003A1611" w:rsidRPr="00480423" w:rsidRDefault="003A1611" w:rsidP="003A1611">
            <w:pPr>
              <w:pStyle w:val="TAC"/>
              <w:rPr>
                <w:rFonts w:eastAsia="SimSun"/>
                <w:lang w:val="en-US"/>
              </w:rPr>
            </w:pPr>
            <w:r w:rsidRPr="00480423">
              <w:rPr>
                <w:rFonts w:eastAsia="SimSun"/>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A61651" w14:textId="77777777" w:rsidR="003A1611" w:rsidRPr="00480423" w:rsidRDefault="003A1611" w:rsidP="003A1611">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6B2F7E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ADCD732"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5F010E8F" w14:textId="77777777" w:rsidTr="0086538F">
        <w:trPr>
          <w:trHeight w:val="29"/>
        </w:trPr>
        <w:tc>
          <w:tcPr>
            <w:tcW w:w="3066" w:type="dxa"/>
            <w:tcBorders>
              <w:top w:val="nil"/>
              <w:left w:val="single" w:sz="4" w:space="0" w:color="auto"/>
              <w:bottom w:val="nil"/>
              <w:right w:val="single" w:sz="4" w:space="0" w:color="auto"/>
            </w:tcBorders>
            <w:vAlign w:val="center"/>
          </w:tcPr>
          <w:p w14:paraId="009B2AC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BC5F19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D2C02B" w14:textId="77777777" w:rsidR="003A1611" w:rsidRPr="00480423" w:rsidRDefault="003A1611" w:rsidP="003A1611">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23166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CA_n48(4A)_BCS0</w:t>
            </w:r>
          </w:p>
        </w:tc>
        <w:tc>
          <w:tcPr>
            <w:tcW w:w="2387" w:type="dxa"/>
            <w:tcBorders>
              <w:top w:val="nil"/>
              <w:left w:val="single" w:sz="4" w:space="0" w:color="auto"/>
              <w:bottom w:val="nil"/>
              <w:right w:val="single" w:sz="4" w:space="0" w:color="auto"/>
            </w:tcBorders>
            <w:vAlign w:val="center"/>
          </w:tcPr>
          <w:p w14:paraId="781F2CA8" w14:textId="77777777" w:rsidR="003A1611" w:rsidRPr="00480423" w:rsidRDefault="003A1611" w:rsidP="003A1611">
            <w:pPr>
              <w:pStyle w:val="TAC"/>
              <w:rPr>
                <w:rFonts w:eastAsia="SimSun"/>
                <w:lang w:val="en-US" w:eastAsia="zh-CN"/>
              </w:rPr>
            </w:pPr>
          </w:p>
        </w:tc>
      </w:tr>
      <w:tr w:rsidR="003A1611" w:rsidRPr="00480423" w14:paraId="4027DB0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6986295"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F0AD7C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04CB7A" w14:textId="77777777" w:rsidR="003A1611" w:rsidRPr="00480423" w:rsidRDefault="003A1611" w:rsidP="003A1611">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8FEED8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6EAFE3A" w14:textId="77777777" w:rsidR="003A1611" w:rsidRPr="00480423" w:rsidRDefault="003A1611" w:rsidP="003A1611">
            <w:pPr>
              <w:pStyle w:val="TAC"/>
              <w:rPr>
                <w:rFonts w:eastAsia="SimSun"/>
                <w:lang w:val="en-US" w:eastAsia="zh-CN"/>
              </w:rPr>
            </w:pPr>
          </w:p>
        </w:tc>
      </w:tr>
      <w:tr w:rsidR="003A1611" w:rsidRPr="00480423" w14:paraId="41734802"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tcPr>
          <w:p w14:paraId="540A5ADB" w14:textId="77777777" w:rsidR="003A1611" w:rsidRPr="00480423" w:rsidRDefault="003A1611" w:rsidP="003A1611">
            <w:pPr>
              <w:pStyle w:val="TAC"/>
              <w:rPr>
                <w:rFonts w:eastAsia="SimSun"/>
                <w:lang w:val="en-US"/>
              </w:rPr>
            </w:pPr>
            <w:r>
              <w:rPr>
                <w:color w:val="000000"/>
                <w:lang w:eastAsia="zh-CN"/>
              </w:rPr>
              <w:t>CA_n46A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C4C700E" w14:textId="77777777" w:rsidR="003A1611" w:rsidRDefault="003A1611" w:rsidP="003A1611">
            <w:pPr>
              <w:pStyle w:val="TAC"/>
              <w:rPr>
                <w:rFonts w:cs="Arial"/>
                <w:color w:val="000000"/>
                <w:szCs w:val="18"/>
              </w:rPr>
            </w:pPr>
            <w:r>
              <w:rPr>
                <w:rFonts w:cs="Arial"/>
                <w:color w:val="000000"/>
                <w:szCs w:val="18"/>
              </w:rPr>
              <w:t>CA_n46A</w:t>
            </w:r>
            <w:r w:rsidRPr="0046242C">
              <w:rPr>
                <w:rFonts w:cs="Arial"/>
                <w:color w:val="000000"/>
                <w:szCs w:val="18"/>
              </w:rPr>
              <w:t>-n78A</w:t>
            </w:r>
          </w:p>
          <w:p w14:paraId="0B73A387" w14:textId="77777777" w:rsidR="003A1611" w:rsidRPr="00480423" w:rsidRDefault="003A1611" w:rsidP="003A1611">
            <w:pPr>
              <w:pStyle w:val="TAC"/>
              <w:rPr>
                <w:rFonts w:eastAsia="SimSun" w:cs="Arial"/>
                <w:color w:val="000000"/>
                <w:szCs w:val="18"/>
                <w:lang w:val="en-US"/>
              </w:rPr>
            </w:pPr>
            <w:r w:rsidRPr="0046242C">
              <w:rPr>
                <w:rFonts w:cs="Arial"/>
                <w:color w:val="000000"/>
                <w:szCs w:val="18"/>
              </w:rPr>
              <w:t>CA_n78A-n102A</w:t>
            </w:r>
          </w:p>
        </w:tc>
        <w:tc>
          <w:tcPr>
            <w:tcW w:w="1231" w:type="dxa"/>
            <w:tcBorders>
              <w:left w:val="single" w:sz="4" w:space="0" w:color="auto"/>
              <w:right w:val="single" w:sz="4" w:space="0" w:color="auto"/>
            </w:tcBorders>
            <w:vAlign w:val="center"/>
          </w:tcPr>
          <w:p w14:paraId="6E552EBB"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4EEC115"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667213ED" w14:textId="77777777" w:rsidR="003A1611" w:rsidRPr="00480423" w:rsidRDefault="003A1611" w:rsidP="003A1611">
            <w:pPr>
              <w:pStyle w:val="TAC"/>
              <w:rPr>
                <w:rFonts w:eastAsia="SimSun"/>
                <w:lang w:val="en-US" w:eastAsia="zh-CN"/>
              </w:rPr>
            </w:pPr>
            <w:r>
              <w:rPr>
                <w:rFonts w:hint="eastAsia"/>
                <w:szCs w:val="18"/>
                <w:lang w:val="en-US" w:eastAsia="zh-CN"/>
              </w:rPr>
              <w:t>0</w:t>
            </w:r>
          </w:p>
        </w:tc>
      </w:tr>
      <w:tr w:rsidR="003A1611" w:rsidRPr="00480423" w14:paraId="05B32A6D"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E9E578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1B91D2D5" w14:textId="77777777" w:rsidR="003A1611" w:rsidRPr="00480423" w:rsidRDefault="003A1611" w:rsidP="003A1611">
            <w:pPr>
              <w:pStyle w:val="TAC"/>
              <w:rPr>
                <w:rFonts w:eastAsia="SimSun" w:cs="Arial"/>
                <w:color w:val="000000"/>
                <w:szCs w:val="18"/>
                <w:lang w:val="en-US"/>
              </w:rPr>
            </w:pPr>
          </w:p>
        </w:tc>
        <w:tc>
          <w:tcPr>
            <w:tcW w:w="1231" w:type="dxa"/>
            <w:tcBorders>
              <w:left w:val="single" w:sz="4" w:space="0" w:color="auto"/>
              <w:right w:val="single" w:sz="4" w:space="0" w:color="auto"/>
            </w:tcBorders>
            <w:vAlign w:val="center"/>
          </w:tcPr>
          <w:p w14:paraId="4451ECC0"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F46482"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BC09223" w14:textId="77777777" w:rsidR="003A1611" w:rsidRPr="00480423" w:rsidRDefault="003A1611" w:rsidP="003A1611">
            <w:pPr>
              <w:pStyle w:val="TAC"/>
              <w:rPr>
                <w:rFonts w:eastAsia="SimSun"/>
                <w:lang w:val="en-US" w:eastAsia="zh-CN"/>
              </w:rPr>
            </w:pPr>
          </w:p>
        </w:tc>
      </w:tr>
      <w:tr w:rsidR="003A1611" w:rsidRPr="00480423" w14:paraId="5DAD986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56F45A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8D0F2E2" w14:textId="77777777" w:rsidR="003A1611" w:rsidRPr="00480423" w:rsidRDefault="003A1611" w:rsidP="003A1611">
            <w:pPr>
              <w:pStyle w:val="TAC"/>
              <w:rPr>
                <w:rFonts w:eastAsia="SimSun" w:cs="Arial"/>
                <w:color w:val="000000"/>
                <w:szCs w:val="18"/>
                <w:lang w:val="en-US"/>
              </w:rPr>
            </w:pPr>
          </w:p>
        </w:tc>
        <w:tc>
          <w:tcPr>
            <w:tcW w:w="1231" w:type="dxa"/>
            <w:tcBorders>
              <w:left w:val="single" w:sz="4" w:space="0" w:color="auto"/>
              <w:right w:val="single" w:sz="4" w:space="0" w:color="auto"/>
            </w:tcBorders>
            <w:vAlign w:val="center"/>
          </w:tcPr>
          <w:p w14:paraId="6302BDAA"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B32FC5E"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E08ABA4" w14:textId="77777777" w:rsidR="003A1611" w:rsidRPr="00480423" w:rsidRDefault="003A1611" w:rsidP="003A1611">
            <w:pPr>
              <w:pStyle w:val="TAC"/>
              <w:rPr>
                <w:rFonts w:eastAsia="SimSun"/>
                <w:lang w:val="en-US" w:eastAsia="zh-CN"/>
              </w:rPr>
            </w:pPr>
          </w:p>
        </w:tc>
      </w:tr>
      <w:tr w:rsidR="003A1611" w:rsidRPr="00480423" w14:paraId="54E28B2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7BCA1EC" w14:textId="77777777" w:rsidR="003A1611" w:rsidRPr="00480423" w:rsidRDefault="003A1611" w:rsidP="003A1611">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9CDA43" w14:textId="77777777" w:rsidR="003A1611" w:rsidRDefault="003A1611" w:rsidP="003A161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E6E1C05" w14:textId="77777777" w:rsidR="003A1611" w:rsidRPr="00480423" w:rsidRDefault="003A1611" w:rsidP="003A161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left w:val="single" w:sz="4" w:space="0" w:color="auto"/>
              <w:right w:val="single" w:sz="4" w:space="0" w:color="auto"/>
            </w:tcBorders>
            <w:vAlign w:val="center"/>
          </w:tcPr>
          <w:p w14:paraId="6135EA4B"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C6A3076"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0D20A5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2DAFE8A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202680A"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15DF292" w14:textId="77777777" w:rsidR="003A1611" w:rsidRPr="00480423" w:rsidRDefault="003A1611" w:rsidP="003A1611">
            <w:pPr>
              <w:pStyle w:val="TAC"/>
              <w:rPr>
                <w:rFonts w:eastAsia="SimSun" w:cs="Arial"/>
                <w:color w:val="000000"/>
                <w:szCs w:val="18"/>
                <w:lang w:val="en-US"/>
              </w:rPr>
            </w:pPr>
          </w:p>
        </w:tc>
        <w:tc>
          <w:tcPr>
            <w:tcW w:w="1231" w:type="dxa"/>
            <w:tcBorders>
              <w:left w:val="single" w:sz="4" w:space="0" w:color="auto"/>
              <w:right w:val="single" w:sz="4" w:space="0" w:color="auto"/>
            </w:tcBorders>
            <w:vAlign w:val="center"/>
          </w:tcPr>
          <w:p w14:paraId="0C2F8197"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8B3A54"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9495789" w14:textId="77777777" w:rsidR="003A1611" w:rsidRPr="00480423" w:rsidRDefault="003A1611" w:rsidP="003A1611">
            <w:pPr>
              <w:pStyle w:val="TAC"/>
              <w:rPr>
                <w:rFonts w:eastAsia="SimSun"/>
                <w:lang w:val="en-US" w:eastAsia="zh-CN"/>
              </w:rPr>
            </w:pPr>
          </w:p>
        </w:tc>
      </w:tr>
      <w:tr w:rsidR="003A1611" w:rsidRPr="00480423" w14:paraId="4CD9926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07CB0C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A97D37F" w14:textId="77777777" w:rsidR="003A1611" w:rsidRPr="00480423" w:rsidRDefault="003A1611" w:rsidP="003A1611">
            <w:pPr>
              <w:pStyle w:val="TAC"/>
              <w:rPr>
                <w:rFonts w:eastAsia="SimSun" w:cs="Arial"/>
                <w:color w:val="000000"/>
                <w:szCs w:val="18"/>
                <w:lang w:val="en-US"/>
              </w:rPr>
            </w:pPr>
          </w:p>
        </w:tc>
        <w:tc>
          <w:tcPr>
            <w:tcW w:w="1231" w:type="dxa"/>
            <w:tcBorders>
              <w:left w:val="single" w:sz="4" w:space="0" w:color="auto"/>
              <w:right w:val="single" w:sz="4" w:space="0" w:color="auto"/>
            </w:tcBorders>
            <w:vAlign w:val="center"/>
          </w:tcPr>
          <w:p w14:paraId="0D998CA7"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6B58A27"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81EFCF" w14:textId="77777777" w:rsidR="003A1611" w:rsidRPr="00480423" w:rsidRDefault="003A1611" w:rsidP="003A1611">
            <w:pPr>
              <w:pStyle w:val="TAC"/>
              <w:rPr>
                <w:rFonts w:eastAsia="SimSun"/>
                <w:lang w:val="en-US" w:eastAsia="zh-CN"/>
              </w:rPr>
            </w:pPr>
          </w:p>
        </w:tc>
      </w:tr>
      <w:tr w:rsidR="003A1611" w:rsidRPr="00480423" w14:paraId="38E5D0AD"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1D2F1E1" w14:textId="77777777" w:rsidR="003A1611" w:rsidRPr="00480423" w:rsidRDefault="003A1611" w:rsidP="003A1611">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962ADE"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F7503B"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DCDA925"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DED5BF"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BACA0B"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446212C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3835E0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41BB22F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381659"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BE20E8"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E01568B" w14:textId="77777777" w:rsidR="003A1611" w:rsidRPr="00480423" w:rsidRDefault="003A1611" w:rsidP="003A1611">
            <w:pPr>
              <w:pStyle w:val="TAC"/>
              <w:rPr>
                <w:rFonts w:eastAsia="SimSun"/>
                <w:lang w:val="en-US" w:eastAsia="zh-CN"/>
              </w:rPr>
            </w:pPr>
          </w:p>
        </w:tc>
      </w:tr>
      <w:tr w:rsidR="003A1611" w:rsidRPr="00480423" w14:paraId="46C1552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1770E93"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F76CC4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88C14D"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86C7AAA"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AAC7D7" w14:textId="77777777" w:rsidR="003A1611" w:rsidRPr="00480423" w:rsidRDefault="003A1611" w:rsidP="003A1611">
            <w:pPr>
              <w:pStyle w:val="TAC"/>
              <w:rPr>
                <w:rFonts w:eastAsia="SimSun"/>
                <w:lang w:val="en-US" w:eastAsia="zh-CN"/>
              </w:rPr>
            </w:pPr>
          </w:p>
        </w:tc>
      </w:tr>
      <w:tr w:rsidR="003A1611" w:rsidRPr="00480423" w14:paraId="07EDB9B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1EC8F0A" w14:textId="77777777" w:rsidR="003A1611" w:rsidRPr="00480423" w:rsidRDefault="003A1611" w:rsidP="003A1611">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6B382C40"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506873D"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67F26F8"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706E2F2"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E3D1223"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31ED37D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5FA2B4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95BD495"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72707"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A11BA6"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5AE7C8F" w14:textId="77777777" w:rsidR="003A1611" w:rsidRPr="00480423" w:rsidRDefault="003A1611" w:rsidP="003A1611">
            <w:pPr>
              <w:pStyle w:val="TAC"/>
              <w:rPr>
                <w:rFonts w:eastAsia="SimSun"/>
                <w:lang w:val="en-US" w:eastAsia="zh-CN"/>
              </w:rPr>
            </w:pPr>
          </w:p>
        </w:tc>
      </w:tr>
      <w:tr w:rsidR="003A1611" w:rsidRPr="00480423" w14:paraId="0AD01D1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4840E4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9252F4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92D2E9"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5B22FFB"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FE76310" w14:textId="77777777" w:rsidR="003A1611" w:rsidRPr="00480423" w:rsidRDefault="003A1611" w:rsidP="003A1611">
            <w:pPr>
              <w:pStyle w:val="TAC"/>
              <w:rPr>
                <w:rFonts w:eastAsia="SimSun"/>
                <w:lang w:val="en-US" w:eastAsia="zh-CN"/>
              </w:rPr>
            </w:pPr>
          </w:p>
        </w:tc>
      </w:tr>
      <w:tr w:rsidR="003A1611" w:rsidRPr="00480423" w14:paraId="1480DB54"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CF94270" w14:textId="77777777" w:rsidR="003A1611" w:rsidRPr="00480423" w:rsidRDefault="003A1611" w:rsidP="003A1611">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176B448"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EEEFB8"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66F3D36"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8C1283"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CAF19E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0163C5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E6AF27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57E4ADF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F31520"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7E6D80"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F3BB186" w14:textId="77777777" w:rsidR="003A1611" w:rsidRPr="00480423" w:rsidRDefault="003A1611" w:rsidP="003A1611">
            <w:pPr>
              <w:pStyle w:val="TAC"/>
              <w:rPr>
                <w:rFonts w:eastAsia="SimSun"/>
                <w:lang w:val="en-US" w:eastAsia="zh-CN"/>
              </w:rPr>
            </w:pPr>
          </w:p>
        </w:tc>
      </w:tr>
      <w:tr w:rsidR="003A1611" w:rsidRPr="00480423" w14:paraId="66F90173"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015CD9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F7C062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059F4C"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6BD143A"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EBDEB4E" w14:textId="77777777" w:rsidR="003A1611" w:rsidRPr="00480423" w:rsidRDefault="003A1611" w:rsidP="003A1611">
            <w:pPr>
              <w:pStyle w:val="TAC"/>
              <w:rPr>
                <w:rFonts w:eastAsia="SimSun"/>
                <w:lang w:val="en-US" w:eastAsia="zh-CN"/>
              </w:rPr>
            </w:pPr>
          </w:p>
        </w:tc>
      </w:tr>
      <w:tr w:rsidR="003A1611" w:rsidRPr="00480423" w14:paraId="6E47E3B3"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9B98B1D" w14:textId="77777777" w:rsidR="003A1611" w:rsidRPr="00480423" w:rsidRDefault="003A1611" w:rsidP="003A1611">
            <w:pPr>
              <w:pStyle w:val="TAC"/>
              <w:rPr>
                <w:rFonts w:eastAsia="SimSun"/>
                <w:lang w:val="en-US"/>
              </w:rPr>
            </w:pPr>
            <w:r>
              <w:rPr>
                <w:szCs w:val="18"/>
                <w:lang w:val="en-US" w:eastAsia="zh-CN"/>
              </w:rPr>
              <w:t>CA_n46A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E1ADEC7" w14:textId="77777777" w:rsidR="003A1611" w:rsidRDefault="003A1611" w:rsidP="003A1611">
            <w:pPr>
              <w:pStyle w:val="TAC"/>
              <w:rPr>
                <w:szCs w:val="18"/>
                <w:lang w:val="en-US" w:eastAsia="zh-CN"/>
              </w:rPr>
            </w:pPr>
            <w:r>
              <w:rPr>
                <w:szCs w:val="18"/>
                <w:lang w:val="en-US" w:eastAsia="zh-CN"/>
              </w:rPr>
              <w:t>CA_n46A</w:t>
            </w:r>
            <w:r w:rsidRPr="0046242C">
              <w:rPr>
                <w:szCs w:val="18"/>
                <w:lang w:val="en-US" w:eastAsia="zh-CN"/>
              </w:rPr>
              <w:t>-n78A</w:t>
            </w:r>
          </w:p>
          <w:p w14:paraId="47E17340" w14:textId="77777777" w:rsidR="003A1611" w:rsidRPr="00480423" w:rsidRDefault="003A1611" w:rsidP="003A1611">
            <w:pPr>
              <w:pStyle w:val="TAC"/>
              <w:rPr>
                <w:rFonts w:eastAsia="SimSun"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F0F3ADD"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51F73D"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86DFE3"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D471C8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6F73AD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659A45C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73585A"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1160F7"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3C1CFA1" w14:textId="77777777" w:rsidR="003A1611" w:rsidRPr="00480423" w:rsidRDefault="003A1611" w:rsidP="003A1611">
            <w:pPr>
              <w:pStyle w:val="TAC"/>
              <w:rPr>
                <w:rFonts w:eastAsia="SimSun"/>
                <w:lang w:val="en-US" w:eastAsia="zh-CN"/>
              </w:rPr>
            </w:pPr>
          </w:p>
        </w:tc>
      </w:tr>
      <w:tr w:rsidR="003A1611" w:rsidRPr="00480423" w14:paraId="1458419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C1EDE2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73D8078"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765090"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EFD7D67"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DC0B121" w14:textId="77777777" w:rsidR="003A1611" w:rsidRPr="00480423" w:rsidRDefault="003A1611" w:rsidP="003A1611">
            <w:pPr>
              <w:pStyle w:val="TAC"/>
              <w:rPr>
                <w:rFonts w:eastAsia="SimSun"/>
                <w:lang w:val="en-US" w:eastAsia="zh-CN"/>
              </w:rPr>
            </w:pPr>
          </w:p>
        </w:tc>
      </w:tr>
      <w:tr w:rsidR="003A1611" w:rsidRPr="00480423" w14:paraId="0F37D94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tcPr>
          <w:p w14:paraId="18D90869" w14:textId="77777777" w:rsidR="003A1611" w:rsidRPr="00480423" w:rsidRDefault="003A1611" w:rsidP="003A1611">
            <w:pPr>
              <w:pStyle w:val="TAC"/>
              <w:rPr>
                <w:rFonts w:eastAsia="SimSun"/>
                <w:lang w:val="en-US"/>
              </w:rPr>
            </w:pPr>
            <w:r>
              <w:rPr>
                <w:color w:val="000000"/>
                <w:lang w:eastAsia="zh-CN"/>
              </w:rPr>
              <w:t>CA_n46(2A)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2473B8" w14:textId="77777777" w:rsidR="003A1611" w:rsidRDefault="003A1611" w:rsidP="003A1611">
            <w:pPr>
              <w:pStyle w:val="TAC"/>
              <w:rPr>
                <w:rFonts w:cs="Arial"/>
                <w:color w:val="000000"/>
                <w:szCs w:val="18"/>
              </w:rPr>
            </w:pPr>
            <w:r>
              <w:rPr>
                <w:rFonts w:cs="Arial"/>
                <w:color w:val="000000"/>
                <w:szCs w:val="18"/>
              </w:rPr>
              <w:t>CA_n46A</w:t>
            </w:r>
            <w:r w:rsidRPr="0046242C">
              <w:rPr>
                <w:rFonts w:cs="Arial"/>
                <w:color w:val="000000"/>
                <w:szCs w:val="18"/>
              </w:rPr>
              <w:t>-n78A</w:t>
            </w:r>
          </w:p>
          <w:p w14:paraId="66782FEF" w14:textId="77777777" w:rsidR="003A1611" w:rsidRPr="00480423" w:rsidRDefault="003A1611" w:rsidP="003A1611">
            <w:pPr>
              <w:pStyle w:val="TAC"/>
              <w:rPr>
                <w:rFonts w:eastAsia="SimSun"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BD3D8B7"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92DA5BD"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3C4BE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59C72B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C97006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7F8906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C84617"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359A47"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66C58EF" w14:textId="77777777" w:rsidR="003A1611" w:rsidRPr="00480423" w:rsidRDefault="003A1611" w:rsidP="003A1611">
            <w:pPr>
              <w:pStyle w:val="TAC"/>
              <w:rPr>
                <w:rFonts w:eastAsia="SimSun"/>
                <w:lang w:val="en-US" w:eastAsia="zh-CN"/>
              </w:rPr>
            </w:pPr>
          </w:p>
        </w:tc>
      </w:tr>
      <w:tr w:rsidR="003A1611" w:rsidRPr="00480423" w14:paraId="42BAA7F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DE9783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0B50C5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6B727"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2CD1554"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B82044" w14:textId="77777777" w:rsidR="003A1611" w:rsidRPr="00480423" w:rsidRDefault="003A1611" w:rsidP="003A1611">
            <w:pPr>
              <w:pStyle w:val="TAC"/>
              <w:rPr>
                <w:rFonts w:eastAsia="SimSun"/>
                <w:lang w:val="en-US" w:eastAsia="zh-CN"/>
              </w:rPr>
            </w:pPr>
          </w:p>
        </w:tc>
      </w:tr>
      <w:tr w:rsidR="003A1611" w:rsidRPr="00480423" w14:paraId="7E4C186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DCBAC92" w14:textId="77777777" w:rsidR="003A1611" w:rsidRPr="00480423" w:rsidRDefault="003A1611" w:rsidP="003A1611">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A802BA" w14:textId="77777777" w:rsidR="003A1611" w:rsidRDefault="003A1611" w:rsidP="003A161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D7D816C" w14:textId="77777777" w:rsidR="003A1611" w:rsidRPr="00480423" w:rsidRDefault="003A1611" w:rsidP="003A161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72DADCA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14F08DE"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141A9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481F276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851C8B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48DFA7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CE3C82"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F4378B"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B03B40D" w14:textId="77777777" w:rsidR="003A1611" w:rsidRPr="00480423" w:rsidRDefault="003A1611" w:rsidP="003A1611">
            <w:pPr>
              <w:pStyle w:val="TAC"/>
              <w:rPr>
                <w:rFonts w:eastAsia="SimSun"/>
                <w:lang w:val="en-US" w:eastAsia="zh-CN"/>
              </w:rPr>
            </w:pPr>
          </w:p>
        </w:tc>
      </w:tr>
      <w:tr w:rsidR="003A1611" w:rsidRPr="00480423" w14:paraId="52D2ED8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E3825C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B0D874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0B75C0"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FB12130"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953117F" w14:textId="77777777" w:rsidR="003A1611" w:rsidRPr="00480423" w:rsidRDefault="003A1611" w:rsidP="003A1611">
            <w:pPr>
              <w:pStyle w:val="TAC"/>
              <w:rPr>
                <w:rFonts w:eastAsia="SimSun"/>
                <w:lang w:val="en-US" w:eastAsia="zh-CN"/>
              </w:rPr>
            </w:pPr>
          </w:p>
        </w:tc>
      </w:tr>
      <w:tr w:rsidR="003A1611" w:rsidRPr="00480423" w14:paraId="42D0F16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0F0582D" w14:textId="77777777" w:rsidR="003A1611" w:rsidRPr="00480423" w:rsidRDefault="003A1611" w:rsidP="003A1611">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F7365EE"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1A1C0D"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9B2F3BA"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13D1654"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F8E57F3"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2449AC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4C9B41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90EAE9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DE28E"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F91E6D"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9112851" w14:textId="77777777" w:rsidR="003A1611" w:rsidRPr="00480423" w:rsidRDefault="003A1611" w:rsidP="003A1611">
            <w:pPr>
              <w:pStyle w:val="TAC"/>
              <w:rPr>
                <w:rFonts w:eastAsia="SimSun"/>
                <w:lang w:val="en-US" w:eastAsia="zh-CN"/>
              </w:rPr>
            </w:pPr>
          </w:p>
        </w:tc>
      </w:tr>
      <w:tr w:rsidR="003A1611" w:rsidRPr="00480423" w14:paraId="4962B84A"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CF24E43"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6B119E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3AE020"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4B4EA1D"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86471B" w14:textId="77777777" w:rsidR="003A1611" w:rsidRPr="00480423" w:rsidRDefault="003A1611" w:rsidP="003A1611">
            <w:pPr>
              <w:pStyle w:val="TAC"/>
              <w:rPr>
                <w:rFonts w:eastAsia="SimSun"/>
                <w:lang w:val="en-US" w:eastAsia="zh-CN"/>
              </w:rPr>
            </w:pPr>
          </w:p>
        </w:tc>
      </w:tr>
      <w:tr w:rsidR="003A1611" w:rsidRPr="00480423" w14:paraId="2B6BA28D"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B44D4C8" w14:textId="77777777" w:rsidR="003A1611" w:rsidRPr="00480423" w:rsidRDefault="003A1611" w:rsidP="003A161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A3FE0F"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56539A"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5AD1FFBA"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54C7908"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CC086B"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2329613B"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B47BF1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6A7B5E6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E0747A"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E11980"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09C31A6" w14:textId="77777777" w:rsidR="003A1611" w:rsidRPr="00480423" w:rsidRDefault="003A1611" w:rsidP="003A1611">
            <w:pPr>
              <w:pStyle w:val="TAC"/>
              <w:rPr>
                <w:rFonts w:eastAsia="SimSun"/>
                <w:lang w:val="en-US" w:eastAsia="zh-CN"/>
              </w:rPr>
            </w:pPr>
          </w:p>
        </w:tc>
      </w:tr>
      <w:tr w:rsidR="003A1611" w:rsidRPr="00480423" w14:paraId="43E47CB4"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583E98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0A3AD4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3A40BA"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FD1D631"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012FF9A" w14:textId="77777777" w:rsidR="003A1611" w:rsidRPr="00480423" w:rsidRDefault="003A1611" w:rsidP="003A1611">
            <w:pPr>
              <w:pStyle w:val="TAC"/>
              <w:rPr>
                <w:rFonts w:eastAsia="SimSun"/>
                <w:lang w:val="en-US" w:eastAsia="zh-CN"/>
              </w:rPr>
            </w:pPr>
          </w:p>
        </w:tc>
      </w:tr>
      <w:tr w:rsidR="003A1611" w:rsidRPr="00480423" w14:paraId="75750D8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F90E35A" w14:textId="77777777" w:rsidR="003A1611" w:rsidRPr="00480423" w:rsidRDefault="003A1611" w:rsidP="003A161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646EC4FE"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882130"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96DEAE7"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D99029"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D7C527C"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B1F445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693D905"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10F94F7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B2A81"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4A6443"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1F55088" w14:textId="77777777" w:rsidR="003A1611" w:rsidRPr="00480423" w:rsidRDefault="003A1611" w:rsidP="003A1611">
            <w:pPr>
              <w:pStyle w:val="TAC"/>
              <w:rPr>
                <w:rFonts w:eastAsia="SimSun"/>
                <w:lang w:val="en-US" w:eastAsia="zh-CN"/>
              </w:rPr>
            </w:pPr>
          </w:p>
        </w:tc>
      </w:tr>
      <w:tr w:rsidR="003A1611" w:rsidRPr="00480423" w14:paraId="3FDE41D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98E0D74"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9A7168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8D8FD"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64963D6"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887E161" w14:textId="77777777" w:rsidR="003A1611" w:rsidRPr="00480423" w:rsidRDefault="003A1611" w:rsidP="003A1611">
            <w:pPr>
              <w:pStyle w:val="TAC"/>
              <w:rPr>
                <w:rFonts w:eastAsia="SimSun"/>
                <w:lang w:val="en-US" w:eastAsia="zh-CN"/>
              </w:rPr>
            </w:pPr>
          </w:p>
        </w:tc>
      </w:tr>
      <w:tr w:rsidR="003A1611" w:rsidRPr="00480423" w14:paraId="1DAC9F5E"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C91D69C" w14:textId="77777777" w:rsidR="003A1611" w:rsidRPr="00480423" w:rsidRDefault="003A1611" w:rsidP="003A1611">
            <w:pPr>
              <w:pStyle w:val="TAC"/>
              <w:rPr>
                <w:rFonts w:eastAsia="SimSun"/>
                <w:lang w:val="en-US"/>
              </w:rPr>
            </w:pPr>
            <w:r>
              <w:rPr>
                <w:szCs w:val="18"/>
                <w:lang w:val="en-US" w:eastAsia="zh-CN"/>
              </w:rPr>
              <w:t>CA_n46(2A)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E30D45" w14:textId="77777777" w:rsidR="003A1611" w:rsidRDefault="003A1611" w:rsidP="003A1611">
            <w:pPr>
              <w:pStyle w:val="TAC"/>
              <w:rPr>
                <w:szCs w:val="18"/>
                <w:lang w:val="en-US" w:eastAsia="zh-CN"/>
              </w:rPr>
            </w:pPr>
            <w:r>
              <w:rPr>
                <w:szCs w:val="18"/>
                <w:lang w:val="en-US" w:eastAsia="zh-CN"/>
              </w:rPr>
              <w:t>CA_n46A</w:t>
            </w:r>
            <w:r w:rsidRPr="0046242C">
              <w:rPr>
                <w:szCs w:val="18"/>
                <w:lang w:val="en-US" w:eastAsia="zh-CN"/>
              </w:rPr>
              <w:t>-n78A</w:t>
            </w:r>
          </w:p>
          <w:p w14:paraId="4E80C770" w14:textId="77777777" w:rsidR="003A1611" w:rsidRPr="00480423" w:rsidRDefault="003A1611" w:rsidP="003A1611">
            <w:pPr>
              <w:pStyle w:val="TAC"/>
              <w:rPr>
                <w:rFonts w:eastAsia="SimSun"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D6FF672"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4E3654" w14:textId="77777777" w:rsidR="003A1611" w:rsidRPr="00480423" w:rsidRDefault="003A1611" w:rsidP="003A1611">
            <w:pPr>
              <w:pStyle w:val="TAC"/>
              <w:rPr>
                <w:rFonts w:eastAsia="SimSun"/>
                <w:lang w:val="en-US" w:eastAsia="zh-CN" w:bidi="ar"/>
              </w:rPr>
            </w:pPr>
            <w:r w:rsidRPr="008523D2">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286EFDC"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5778099"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26AA7D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50B518DA"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873CD0"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34CB55"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5695891" w14:textId="77777777" w:rsidR="003A1611" w:rsidRPr="00480423" w:rsidRDefault="003A1611" w:rsidP="003A1611">
            <w:pPr>
              <w:pStyle w:val="TAC"/>
              <w:rPr>
                <w:rFonts w:eastAsia="SimSun"/>
                <w:lang w:val="en-US" w:eastAsia="zh-CN"/>
              </w:rPr>
            </w:pPr>
          </w:p>
        </w:tc>
      </w:tr>
      <w:tr w:rsidR="003A1611" w:rsidRPr="00480423" w14:paraId="0BFF5FD2"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48D6A3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02F8FF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B329CE"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357C8B0"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BABD5C" w14:textId="77777777" w:rsidR="003A1611" w:rsidRPr="00480423" w:rsidRDefault="003A1611" w:rsidP="003A1611">
            <w:pPr>
              <w:pStyle w:val="TAC"/>
              <w:rPr>
                <w:rFonts w:eastAsia="SimSun"/>
                <w:lang w:val="en-US" w:eastAsia="zh-CN"/>
              </w:rPr>
            </w:pPr>
          </w:p>
        </w:tc>
      </w:tr>
      <w:tr w:rsidR="003A1611" w:rsidRPr="00480423" w14:paraId="01E568D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tcPr>
          <w:p w14:paraId="5F0BB642" w14:textId="77777777" w:rsidR="003A1611" w:rsidRPr="00480423" w:rsidRDefault="003A1611" w:rsidP="003A1611">
            <w:pPr>
              <w:pStyle w:val="TAC"/>
              <w:rPr>
                <w:rFonts w:eastAsia="SimSun"/>
                <w:lang w:val="en-US"/>
              </w:rPr>
            </w:pPr>
            <w:r>
              <w:rPr>
                <w:color w:val="000000"/>
                <w:lang w:eastAsia="zh-CN"/>
              </w:rPr>
              <w:t>CA_n46C</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5BD9F1" w14:textId="77777777" w:rsidR="003A1611" w:rsidRDefault="003A1611" w:rsidP="003A1611">
            <w:pPr>
              <w:pStyle w:val="TAC"/>
              <w:rPr>
                <w:rFonts w:cs="Arial"/>
                <w:color w:val="000000"/>
                <w:szCs w:val="18"/>
              </w:rPr>
            </w:pPr>
            <w:r>
              <w:rPr>
                <w:rFonts w:cs="Arial"/>
                <w:color w:val="000000"/>
                <w:szCs w:val="18"/>
              </w:rPr>
              <w:t>CA_n46A</w:t>
            </w:r>
            <w:r w:rsidRPr="0046242C">
              <w:rPr>
                <w:rFonts w:cs="Arial"/>
                <w:color w:val="000000"/>
                <w:szCs w:val="18"/>
              </w:rPr>
              <w:t>-n78A</w:t>
            </w:r>
          </w:p>
          <w:p w14:paraId="61C4D5D4" w14:textId="77777777" w:rsidR="003A1611" w:rsidRPr="00480423" w:rsidRDefault="003A1611" w:rsidP="003A1611">
            <w:pPr>
              <w:pStyle w:val="TAC"/>
              <w:rPr>
                <w:rFonts w:eastAsia="SimSun"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4C19B4"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D82F99E"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4AED31A"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B8808E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8F38BC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1246D17A"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F00EC"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334224"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07D21D8" w14:textId="77777777" w:rsidR="003A1611" w:rsidRPr="00480423" w:rsidRDefault="003A1611" w:rsidP="003A1611">
            <w:pPr>
              <w:pStyle w:val="TAC"/>
              <w:rPr>
                <w:rFonts w:eastAsia="SimSun"/>
                <w:lang w:val="en-US" w:eastAsia="zh-CN"/>
              </w:rPr>
            </w:pPr>
          </w:p>
        </w:tc>
      </w:tr>
      <w:tr w:rsidR="003A1611" w:rsidRPr="00480423" w14:paraId="488B08F9"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CC9561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2F77D3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8B021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EDD04A6"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0846A6" w14:textId="77777777" w:rsidR="003A1611" w:rsidRPr="00480423" w:rsidRDefault="003A1611" w:rsidP="003A1611">
            <w:pPr>
              <w:pStyle w:val="TAC"/>
              <w:rPr>
                <w:rFonts w:eastAsia="SimSun"/>
                <w:lang w:val="en-US" w:eastAsia="zh-CN"/>
              </w:rPr>
            </w:pPr>
          </w:p>
        </w:tc>
      </w:tr>
      <w:tr w:rsidR="003A1611" w:rsidRPr="00480423" w14:paraId="0335DFDE"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8E41AEA" w14:textId="77777777" w:rsidR="003A1611" w:rsidRPr="00480423" w:rsidRDefault="003A1611" w:rsidP="003A1611">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1E9506A" w14:textId="77777777" w:rsidR="003A1611" w:rsidRDefault="003A1611" w:rsidP="003A161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EBE97F8" w14:textId="77777777" w:rsidR="003A1611" w:rsidRPr="00480423" w:rsidRDefault="003A1611" w:rsidP="003A161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20D8FE68"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A4A92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AFB3BE7"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69B3BB4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4D9FE0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9F3E741"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B91BD"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12D380"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F48DF85" w14:textId="77777777" w:rsidR="003A1611" w:rsidRPr="00480423" w:rsidRDefault="003A1611" w:rsidP="003A1611">
            <w:pPr>
              <w:pStyle w:val="TAC"/>
              <w:rPr>
                <w:rFonts w:eastAsia="SimSun"/>
                <w:lang w:val="en-US" w:eastAsia="zh-CN"/>
              </w:rPr>
            </w:pPr>
          </w:p>
        </w:tc>
      </w:tr>
      <w:tr w:rsidR="003A1611" w:rsidRPr="00480423" w14:paraId="120E1E5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F242A9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983E67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D0864"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EA7E820"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8100F3" w14:textId="77777777" w:rsidR="003A1611" w:rsidRPr="00480423" w:rsidRDefault="003A1611" w:rsidP="003A1611">
            <w:pPr>
              <w:pStyle w:val="TAC"/>
              <w:rPr>
                <w:rFonts w:eastAsia="SimSun"/>
                <w:lang w:val="en-US" w:eastAsia="zh-CN"/>
              </w:rPr>
            </w:pPr>
          </w:p>
        </w:tc>
      </w:tr>
      <w:tr w:rsidR="003A1611" w:rsidRPr="00480423" w14:paraId="524A547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2AF45C0" w14:textId="77777777" w:rsidR="003A1611" w:rsidRPr="00480423" w:rsidRDefault="003A1611" w:rsidP="003A1611">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13B588"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2819FD"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179FB37"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A753EE"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4BC17C"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5D76693"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89634D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575ED7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244534"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7F943D"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366B26A" w14:textId="77777777" w:rsidR="003A1611" w:rsidRPr="00480423" w:rsidRDefault="003A1611" w:rsidP="003A1611">
            <w:pPr>
              <w:pStyle w:val="TAC"/>
              <w:rPr>
                <w:rFonts w:eastAsia="SimSun"/>
                <w:lang w:val="en-US" w:eastAsia="zh-CN"/>
              </w:rPr>
            </w:pPr>
          </w:p>
        </w:tc>
      </w:tr>
      <w:tr w:rsidR="003A1611" w:rsidRPr="00480423" w14:paraId="4A7F977A"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386D59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6BDDB6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97B3F2"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2DF3276"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79FDA1E" w14:textId="77777777" w:rsidR="003A1611" w:rsidRPr="00480423" w:rsidRDefault="003A1611" w:rsidP="003A1611">
            <w:pPr>
              <w:pStyle w:val="TAC"/>
              <w:rPr>
                <w:rFonts w:eastAsia="SimSun"/>
                <w:lang w:val="en-US" w:eastAsia="zh-CN"/>
              </w:rPr>
            </w:pPr>
          </w:p>
        </w:tc>
      </w:tr>
      <w:tr w:rsidR="003A1611" w:rsidRPr="00480423" w14:paraId="4C80C732"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BE2F06D" w14:textId="77777777" w:rsidR="003A1611" w:rsidRPr="00480423" w:rsidRDefault="003A1611" w:rsidP="003A161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6C2E358D"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C945A7"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B81F302"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54574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5A66BC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5386AA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3669B3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125D3C7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E64108"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599D89"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9FD4B23" w14:textId="77777777" w:rsidR="003A1611" w:rsidRPr="00480423" w:rsidRDefault="003A1611" w:rsidP="003A1611">
            <w:pPr>
              <w:pStyle w:val="TAC"/>
              <w:rPr>
                <w:rFonts w:eastAsia="SimSun"/>
                <w:lang w:val="en-US" w:eastAsia="zh-CN"/>
              </w:rPr>
            </w:pPr>
          </w:p>
        </w:tc>
      </w:tr>
      <w:tr w:rsidR="003A1611" w:rsidRPr="00480423" w14:paraId="32FE2C13"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060B36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D05B3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4898DC"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81D1334"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E767F4A" w14:textId="77777777" w:rsidR="003A1611" w:rsidRPr="00480423" w:rsidRDefault="003A1611" w:rsidP="003A1611">
            <w:pPr>
              <w:pStyle w:val="TAC"/>
              <w:rPr>
                <w:rFonts w:eastAsia="SimSun"/>
                <w:lang w:val="en-US" w:eastAsia="zh-CN"/>
              </w:rPr>
            </w:pPr>
          </w:p>
        </w:tc>
      </w:tr>
      <w:tr w:rsidR="003A1611" w:rsidRPr="00480423" w14:paraId="39446ABE"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EDA7D9" w14:textId="77777777" w:rsidR="003A1611" w:rsidRPr="00480423" w:rsidRDefault="003A1611" w:rsidP="003A161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74D0C98"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E8F81C"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18342A9"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3A103DD" w14:textId="77777777" w:rsidR="003A1611" w:rsidRPr="00480423" w:rsidRDefault="003A1611" w:rsidP="003A1611">
            <w:pPr>
              <w:pStyle w:val="TAC"/>
              <w:rPr>
                <w:rFonts w:eastAsia="SimSun"/>
                <w:lang w:val="en-US" w:eastAsia="zh-CN" w:bidi="ar"/>
              </w:rPr>
            </w:pPr>
            <w:r w:rsidRPr="008523D2">
              <w:rPr>
                <w:rFonts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31E3784"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51F274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0BFBFD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72E4F4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A5146A"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0CFF5F"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BADC9AF" w14:textId="77777777" w:rsidR="003A1611" w:rsidRPr="00480423" w:rsidRDefault="003A1611" w:rsidP="003A1611">
            <w:pPr>
              <w:pStyle w:val="TAC"/>
              <w:rPr>
                <w:rFonts w:eastAsia="SimSun"/>
                <w:lang w:val="en-US" w:eastAsia="zh-CN"/>
              </w:rPr>
            </w:pPr>
          </w:p>
        </w:tc>
      </w:tr>
      <w:tr w:rsidR="003A1611" w:rsidRPr="00480423" w14:paraId="11376C1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73192A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3D3C05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5F7B5"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77CC681"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D7FDFB" w14:textId="77777777" w:rsidR="003A1611" w:rsidRPr="00480423" w:rsidRDefault="003A1611" w:rsidP="003A1611">
            <w:pPr>
              <w:pStyle w:val="TAC"/>
              <w:rPr>
                <w:rFonts w:eastAsia="SimSun"/>
                <w:lang w:val="en-US" w:eastAsia="zh-CN"/>
              </w:rPr>
            </w:pPr>
          </w:p>
        </w:tc>
      </w:tr>
      <w:tr w:rsidR="003A1611" w:rsidRPr="00480423" w14:paraId="07F8A885"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63A6308" w14:textId="77777777" w:rsidR="003A1611" w:rsidRPr="00480423" w:rsidRDefault="003A1611" w:rsidP="003A1611">
            <w:pPr>
              <w:pStyle w:val="TAC"/>
              <w:rPr>
                <w:rFonts w:eastAsia="SimSun"/>
                <w:lang w:val="en-US"/>
              </w:rPr>
            </w:pPr>
            <w:r>
              <w:rPr>
                <w:szCs w:val="18"/>
                <w:lang w:val="en-US" w:eastAsia="zh-CN"/>
              </w:rPr>
              <w:t>CA_n46C</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8F5F7FB" w14:textId="77777777" w:rsidR="003A1611" w:rsidRDefault="003A1611" w:rsidP="003A1611">
            <w:pPr>
              <w:pStyle w:val="TAC"/>
              <w:rPr>
                <w:szCs w:val="18"/>
                <w:lang w:val="en-US" w:eastAsia="zh-CN"/>
              </w:rPr>
            </w:pPr>
            <w:r>
              <w:rPr>
                <w:szCs w:val="18"/>
                <w:lang w:val="en-US" w:eastAsia="zh-CN"/>
              </w:rPr>
              <w:t>CA_n46A</w:t>
            </w:r>
            <w:r w:rsidRPr="0046242C">
              <w:rPr>
                <w:szCs w:val="18"/>
                <w:lang w:val="en-US" w:eastAsia="zh-CN"/>
              </w:rPr>
              <w:t>-n78A</w:t>
            </w:r>
          </w:p>
          <w:p w14:paraId="6F373C5C" w14:textId="77777777" w:rsidR="003A1611" w:rsidRPr="00480423" w:rsidRDefault="003A1611" w:rsidP="003A1611">
            <w:pPr>
              <w:pStyle w:val="TAC"/>
              <w:rPr>
                <w:rFonts w:eastAsia="SimSun"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513900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A88567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B6B21B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34AD28F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965BDB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F2C400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A0C32D"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C7A94"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DA74274" w14:textId="77777777" w:rsidR="003A1611" w:rsidRPr="00480423" w:rsidRDefault="003A1611" w:rsidP="003A1611">
            <w:pPr>
              <w:pStyle w:val="TAC"/>
              <w:rPr>
                <w:rFonts w:eastAsia="SimSun"/>
                <w:lang w:val="en-US" w:eastAsia="zh-CN"/>
              </w:rPr>
            </w:pPr>
          </w:p>
        </w:tc>
      </w:tr>
      <w:tr w:rsidR="003A1611" w:rsidRPr="00480423" w14:paraId="7731F315"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208865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C1744F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DDE4C"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605DB49"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BA328B" w14:textId="77777777" w:rsidR="003A1611" w:rsidRPr="00480423" w:rsidRDefault="003A1611" w:rsidP="003A1611">
            <w:pPr>
              <w:pStyle w:val="TAC"/>
              <w:rPr>
                <w:rFonts w:eastAsia="SimSun"/>
                <w:lang w:val="en-US" w:eastAsia="zh-CN"/>
              </w:rPr>
            </w:pPr>
          </w:p>
        </w:tc>
      </w:tr>
      <w:tr w:rsidR="003A1611" w:rsidRPr="00480423" w14:paraId="690BDEE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tcPr>
          <w:p w14:paraId="52475EBE" w14:textId="77777777" w:rsidR="003A1611" w:rsidRPr="00480423" w:rsidRDefault="003A1611" w:rsidP="003A1611">
            <w:pPr>
              <w:pStyle w:val="TAC"/>
              <w:rPr>
                <w:rFonts w:eastAsia="SimSun"/>
                <w:lang w:val="en-US"/>
              </w:rPr>
            </w:pPr>
            <w:r>
              <w:rPr>
                <w:color w:val="000000"/>
                <w:lang w:eastAsia="zh-CN"/>
              </w:rPr>
              <w:t>CA_n46D</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0A9171" w14:textId="77777777" w:rsidR="003A1611" w:rsidRDefault="003A1611" w:rsidP="003A1611">
            <w:pPr>
              <w:pStyle w:val="TAC"/>
              <w:rPr>
                <w:rFonts w:cs="Arial"/>
                <w:color w:val="000000"/>
                <w:szCs w:val="18"/>
              </w:rPr>
            </w:pPr>
            <w:r>
              <w:rPr>
                <w:rFonts w:cs="Arial"/>
                <w:color w:val="000000"/>
                <w:szCs w:val="18"/>
              </w:rPr>
              <w:t>CA_n46A</w:t>
            </w:r>
            <w:r w:rsidRPr="0046242C">
              <w:rPr>
                <w:rFonts w:cs="Arial"/>
                <w:color w:val="000000"/>
                <w:szCs w:val="18"/>
              </w:rPr>
              <w:t>-n78A</w:t>
            </w:r>
          </w:p>
          <w:p w14:paraId="0B7A5D8B" w14:textId="77777777" w:rsidR="003A1611" w:rsidRPr="00480423" w:rsidRDefault="003A1611" w:rsidP="003A1611">
            <w:pPr>
              <w:pStyle w:val="TAC"/>
              <w:rPr>
                <w:rFonts w:eastAsia="SimSun"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0634787"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BC026D"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6B5D727"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53B7C3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773987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8ADD94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76AD1A"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DB8C99"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8AD8E5E" w14:textId="77777777" w:rsidR="003A1611" w:rsidRPr="00480423" w:rsidRDefault="003A1611" w:rsidP="003A1611">
            <w:pPr>
              <w:pStyle w:val="TAC"/>
              <w:rPr>
                <w:rFonts w:eastAsia="SimSun"/>
                <w:lang w:val="en-US" w:eastAsia="zh-CN"/>
              </w:rPr>
            </w:pPr>
          </w:p>
        </w:tc>
      </w:tr>
      <w:tr w:rsidR="003A1611" w:rsidRPr="00480423" w14:paraId="336819E0"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61A5D6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C7DC3B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CAC72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481F47"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6E4D264" w14:textId="77777777" w:rsidR="003A1611" w:rsidRPr="00480423" w:rsidRDefault="003A1611" w:rsidP="003A1611">
            <w:pPr>
              <w:pStyle w:val="TAC"/>
              <w:rPr>
                <w:rFonts w:eastAsia="SimSun"/>
                <w:lang w:val="en-US" w:eastAsia="zh-CN"/>
              </w:rPr>
            </w:pPr>
          </w:p>
        </w:tc>
      </w:tr>
      <w:tr w:rsidR="003A1611" w:rsidRPr="00480423" w14:paraId="0AC91836"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BB56E28" w14:textId="77777777" w:rsidR="003A1611" w:rsidRPr="00480423" w:rsidRDefault="003A1611" w:rsidP="003A1611">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A4FCED2" w14:textId="77777777" w:rsidR="003A1611" w:rsidRDefault="003A1611" w:rsidP="003A161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2BE2369" w14:textId="77777777" w:rsidR="003A1611" w:rsidRPr="00480423" w:rsidRDefault="003A1611" w:rsidP="003A161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736133CE"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30D5CAB"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A90F9E"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2E245F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FB2941A"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60E88408"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E17E6" w14:textId="77777777" w:rsidR="003A1611" w:rsidRPr="00480423" w:rsidRDefault="003A1611" w:rsidP="003A1611">
            <w:pPr>
              <w:pStyle w:val="TAC"/>
              <w:rPr>
                <w:rFonts w:eastAsia="SimSun"/>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87A919"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36EF60E" w14:textId="77777777" w:rsidR="003A1611" w:rsidRPr="00480423" w:rsidRDefault="003A1611" w:rsidP="003A1611">
            <w:pPr>
              <w:pStyle w:val="TAC"/>
              <w:rPr>
                <w:rFonts w:eastAsia="SimSun"/>
                <w:lang w:val="en-US" w:eastAsia="zh-CN"/>
              </w:rPr>
            </w:pPr>
          </w:p>
        </w:tc>
      </w:tr>
      <w:tr w:rsidR="003A1611" w:rsidRPr="00480423" w14:paraId="7E45391D"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DA3B8A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CEFABE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A33AB3"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E0FC72E"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E592DF7" w14:textId="77777777" w:rsidR="003A1611" w:rsidRPr="00480423" w:rsidRDefault="003A1611" w:rsidP="003A1611">
            <w:pPr>
              <w:pStyle w:val="TAC"/>
              <w:rPr>
                <w:rFonts w:eastAsia="SimSun"/>
                <w:lang w:val="en-US" w:eastAsia="zh-CN"/>
              </w:rPr>
            </w:pPr>
          </w:p>
        </w:tc>
      </w:tr>
      <w:tr w:rsidR="003A1611" w:rsidRPr="00480423" w14:paraId="3489ACC5"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0AD0C50" w14:textId="77777777" w:rsidR="003A1611" w:rsidRPr="00480423" w:rsidRDefault="003A1611" w:rsidP="003A1611">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BE3FCA"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A20359"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C67347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E5394FC"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8781C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2452F03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0B5CB5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947D22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5514ED"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10B952"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6A21D82" w14:textId="77777777" w:rsidR="003A1611" w:rsidRPr="00480423" w:rsidRDefault="003A1611" w:rsidP="003A1611">
            <w:pPr>
              <w:pStyle w:val="TAC"/>
              <w:rPr>
                <w:rFonts w:eastAsia="SimSun"/>
                <w:lang w:val="en-US" w:eastAsia="zh-CN"/>
              </w:rPr>
            </w:pPr>
          </w:p>
        </w:tc>
      </w:tr>
      <w:tr w:rsidR="003A1611" w:rsidRPr="00480423" w14:paraId="236D6990"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CD5BB8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E89070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E0A76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A843720"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D438C61" w14:textId="77777777" w:rsidR="003A1611" w:rsidRPr="00480423" w:rsidRDefault="003A1611" w:rsidP="003A1611">
            <w:pPr>
              <w:pStyle w:val="TAC"/>
              <w:rPr>
                <w:rFonts w:eastAsia="SimSun"/>
                <w:lang w:val="en-US" w:eastAsia="zh-CN"/>
              </w:rPr>
            </w:pPr>
          </w:p>
        </w:tc>
      </w:tr>
      <w:tr w:rsidR="003A1611" w:rsidRPr="00480423" w14:paraId="2EDB38A4"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7778AC3" w14:textId="77777777" w:rsidR="003A1611" w:rsidRPr="00480423" w:rsidRDefault="003A1611" w:rsidP="003A161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131F54"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A58DBD"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23B7CA8"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F29F6F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F576CC"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921970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B18BED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6F5D76E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82681"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DA1CEC"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A945F86" w14:textId="77777777" w:rsidR="003A1611" w:rsidRPr="00480423" w:rsidRDefault="003A1611" w:rsidP="003A1611">
            <w:pPr>
              <w:pStyle w:val="TAC"/>
              <w:rPr>
                <w:rFonts w:eastAsia="SimSun"/>
                <w:lang w:val="en-US" w:eastAsia="zh-CN"/>
              </w:rPr>
            </w:pPr>
          </w:p>
        </w:tc>
      </w:tr>
      <w:tr w:rsidR="003A1611" w:rsidRPr="00480423" w14:paraId="68A69BC3"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8ACEC3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CEE1A8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C50EE"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D39BAE3"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AC37D30" w14:textId="77777777" w:rsidR="003A1611" w:rsidRPr="00480423" w:rsidRDefault="003A1611" w:rsidP="003A1611">
            <w:pPr>
              <w:pStyle w:val="TAC"/>
              <w:rPr>
                <w:rFonts w:eastAsia="SimSun"/>
                <w:lang w:val="en-US" w:eastAsia="zh-CN"/>
              </w:rPr>
            </w:pPr>
          </w:p>
        </w:tc>
      </w:tr>
      <w:tr w:rsidR="003A1611" w:rsidRPr="00480423" w14:paraId="553EB1B5"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AB2754F" w14:textId="77777777" w:rsidR="003A1611" w:rsidRPr="00480423" w:rsidRDefault="003A1611" w:rsidP="003A161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4B4001"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E313D8"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27D292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69F7A6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28A494"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1E9B1DC3"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13454FA"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FACEE1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359D3A"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DD8380"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C0A9FA3" w14:textId="77777777" w:rsidR="003A1611" w:rsidRPr="00480423" w:rsidRDefault="003A1611" w:rsidP="003A1611">
            <w:pPr>
              <w:pStyle w:val="TAC"/>
              <w:rPr>
                <w:rFonts w:eastAsia="SimSun"/>
                <w:lang w:val="en-US" w:eastAsia="zh-CN"/>
              </w:rPr>
            </w:pPr>
          </w:p>
        </w:tc>
      </w:tr>
      <w:tr w:rsidR="003A1611" w:rsidRPr="00480423" w14:paraId="74B9CC3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FD18AB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4C4911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FFC333"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5F0682C"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2D9485C" w14:textId="77777777" w:rsidR="003A1611" w:rsidRPr="00480423" w:rsidRDefault="003A1611" w:rsidP="003A1611">
            <w:pPr>
              <w:pStyle w:val="TAC"/>
              <w:rPr>
                <w:rFonts w:eastAsia="SimSun"/>
                <w:lang w:val="en-US" w:eastAsia="zh-CN"/>
              </w:rPr>
            </w:pPr>
          </w:p>
        </w:tc>
      </w:tr>
      <w:tr w:rsidR="003A1611" w:rsidRPr="00480423" w14:paraId="379991C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6DCF955" w14:textId="77777777" w:rsidR="003A1611" w:rsidRPr="00480423" w:rsidRDefault="003A1611" w:rsidP="003A1611">
            <w:pPr>
              <w:pStyle w:val="TAC"/>
              <w:rPr>
                <w:rFonts w:eastAsia="SimSun"/>
                <w:lang w:val="en-US"/>
              </w:rPr>
            </w:pPr>
            <w:r>
              <w:rPr>
                <w:szCs w:val="18"/>
                <w:lang w:val="en-US" w:eastAsia="zh-CN"/>
              </w:rPr>
              <w:t>CA_n46D</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655FC22" w14:textId="77777777" w:rsidR="003A1611" w:rsidRDefault="003A1611" w:rsidP="003A1611">
            <w:pPr>
              <w:pStyle w:val="TAC"/>
              <w:rPr>
                <w:szCs w:val="18"/>
                <w:lang w:val="en-US" w:eastAsia="zh-CN"/>
              </w:rPr>
            </w:pPr>
            <w:r>
              <w:rPr>
                <w:szCs w:val="18"/>
                <w:lang w:val="en-US" w:eastAsia="zh-CN"/>
              </w:rPr>
              <w:t>CA_n46A</w:t>
            </w:r>
            <w:r w:rsidRPr="0046242C">
              <w:rPr>
                <w:szCs w:val="18"/>
                <w:lang w:val="en-US" w:eastAsia="zh-CN"/>
              </w:rPr>
              <w:t>-n78A</w:t>
            </w:r>
          </w:p>
          <w:p w14:paraId="1BB67E6B" w14:textId="77777777" w:rsidR="003A1611" w:rsidRPr="00480423" w:rsidRDefault="003A1611" w:rsidP="003A1611">
            <w:pPr>
              <w:pStyle w:val="TAC"/>
              <w:rPr>
                <w:rFonts w:eastAsia="SimSun"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31C8F16"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AA0C05"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B9BEB2A"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DF79B0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97B8D1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3E06B7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88AD32"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692AA2" w14:textId="77777777" w:rsidR="003A1611" w:rsidRPr="00480423" w:rsidRDefault="003A1611" w:rsidP="003A1611">
            <w:pPr>
              <w:pStyle w:val="TAC"/>
              <w:rPr>
                <w:rFonts w:eastAsia="SimSun"/>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6957006" w14:textId="77777777" w:rsidR="003A1611" w:rsidRPr="00480423" w:rsidRDefault="003A1611" w:rsidP="003A1611">
            <w:pPr>
              <w:pStyle w:val="TAC"/>
              <w:rPr>
                <w:rFonts w:eastAsia="SimSun"/>
                <w:lang w:val="en-US" w:eastAsia="zh-CN"/>
              </w:rPr>
            </w:pPr>
          </w:p>
        </w:tc>
      </w:tr>
      <w:tr w:rsidR="003A1611" w:rsidRPr="00480423" w14:paraId="5387244C"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F033754"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96E7EE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0791FA"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077FBC9"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603314C" w14:textId="77777777" w:rsidR="003A1611" w:rsidRPr="00480423" w:rsidRDefault="003A1611" w:rsidP="003A1611">
            <w:pPr>
              <w:pStyle w:val="TAC"/>
              <w:rPr>
                <w:rFonts w:eastAsia="SimSun"/>
                <w:lang w:val="en-US" w:eastAsia="zh-CN"/>
              </w:rPr>
            </w:pPr>
          </w:p>
        </w:tc>
      </w:tr>
      <w:tr w:rsidR="003A1611" w:rsidRPr="00480423" w14:paraId="3DD8554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28862D6" w14:textId="77777777" w:rsidR="003A1611" w:rsidRPr="00480423" w:rsidRDefault="003A1611" w:rsidP="003A1611">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445C72"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9B5DCD"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6A70E4"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F79B87D"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A76F33"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61BE90" w14:textId="77777777" w:rsidR="003A1611" w:rsidRPr="00480423" w:rsidRDefault="003A1611" w:rsidP="003A1611">
            <w:pPr>
              <w:pStyle w:val="TAC"/>
              <w:rPr>
                <w:rFonts w:eastAsia="SimSun"/>
                <w:lang w:val="en-US" w:eastAsia="zh-CN"/>
              </w:rPr>
            </w:pPr>
            <w:r>
              <w:rPr>
                <w:rFonts w:hint="eastAsia"/>
                <w:szCs w:val="18"/>
                <w:lang w:val="en-US" w:eastAsia="zh-CN"/>
              </w:rPr>
              <w:t>0</w:t>
            </w:r>
          </w:p>
        </w:tc>
      </w:tr>
      <w:tr w:rsidR="003A1611" w:rsidRPr="00480423" w14:paraId="6B33D06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F4C832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54F1F8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9E4D2"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4C3783"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68FA73A8" w14:textId="77777777" w:rsidR="003A1611" w:rsidRPr="00480423" w:rsidRDefault="003A1611" w:rsidP="003A1611">
            <w:pPr>
              <w:pStyle w:val="TAC"/>
              <w:rPr>
                <w:rFonts w:eastAsia="SimSun"/>
                <w:lang w:val="en-US" w:eastAsia="zh-CN"/>
              </w:rPr>
            </w:pPr>
          </w:p>
        </w:tc>
      </w:tr>
      <w:tr w:rsidR="003A1611" w:rsidRPr="00480423" w14:paraId="3CC6B838"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DCF714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A39E43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F61FD9"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230B54D"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1A83359" w14:textId="77777777" w:rsidR="003A1611" w:rsidRPr="00480423" w:rsidRDefault="003A1611" w:rsidP="003A1611">
            <w:pPr>
              <w:pStyle w:val="TAC"/>
              <w:rPr>
                <w:rFonts w:eastAsia="SimSun"/>
                <w:lang w:val="en-US" w:eastAsia="zh-CN"/>
              </w:rPr>
            </w:pPr>
          </w:p>
        </w:tc>
      </w:tr>
      <w:tr w:rsidR="003A1611" w:rsidRPr="00480423" w14:paraId="2C3DF87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9622D9" w14:textId="77777777" w:rsidR="003A1611" w:rsidRPr="00480423" w:rsidRDefault="003A1611" w:rsidP="003A1611">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C3A4E4"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99924B"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A8E54CA"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57818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100D94"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E5A6D4"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65A8719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071EB2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D5850E1"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23834F"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7130B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A659240" w14:textId="77777777" w:rsidR="003A1611" w:rsidRPr="00480423" w:rsidRDefault="003A1611" w:rsidP="003A1611">
            <w:pPr>
              <w:pStyle w:val="TAC"/>
              <w:rPr>
                <w:rFonts w:eastAsia="SimSun"/>
                <w:lang w:val="en-US" w:eastAsia="zh-CN"/>
              </w:rPr>
            </w:pPr>
          </w:p>
        </w:tc>
      </w:tr>
      <w:tr w:rsidR="003A1611" w:rsidRPr="00480423" w14:paraId="34F169E0"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A19E375"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37A4D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BAD14C"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4FC359D"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AA19C2E" w14:textId="77777777" w:rsidR="003A1611" w:rsidRPr="00480423" w:rsidRDefault="003A1611" w:rsidP="003A1611">
            <w:pPr>
              <w:pStyle w:val="TAC"/>
              <w:rPr>
                <w:rFonts w:eastAsia="SimSun"/>
                <w:lang w:val="en-US" w:eastAsia="zh-CN"/>
              </w:rPr>
            </w:pPr>
          </w:p>
        </w:tc>
      </w:tr>
      <w:tr w:rsidR="003A1611" w:rsidRPr="00480423" w14:paraId="230AD92C"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C77960F" w14:textId="77777777" w:rsidR="003A1611" w:rsidRPr="00480423" w:rsidRDefault="003A1611" w:rsidP="003A1611">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2C49592"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AAAA687"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FC3747F"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858E262"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F1B6EC"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803561A"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ED89A22"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23A298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C57F0E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C1345F"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02D64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EE47E93" w14:textId="77777777" w:rsidR="003A1611" w:rsidRPr="00480423" w:rsidRDefault="003A1611" w:rsidP="003A1611">
            <w:pPr>
              <w:pStyle w:val="TAC"/>
              <w:rPr>
                <w:rFonts w:eastAsia="SimSun"/>
                <w:lang w:val="en-US" w:eastAsia="zh-CN"/>
              </w:rPr>
            </w:pPr>
          </w:p>
        </w:tc>
      </w:tr>
      <w:tr w:rsidR="003A1611" w:rsidRPr="00480423" w14:paraId="4EE46245"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69DBDD4"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C883FB1"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01C53"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94B90BE"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FC94C7" w14:textId="77777777" w:rsidR="003A1611" w:rsidRPr="00480423" w:rsidRDefault="003A1611" w:rsidP="003A1611">
            <w:pPr>
              <w:pStyle w:val="TAC"/>
              <w:rPr>
                <w:rFonts w:eastAsia="SimSun"/>
                <w:lang w:val="en-US" w:eastAsia="zh-CN"/>
              </w:rPr>
            </w:pPr>
          </w:p>
        </w:tc>
      </w:tr>
      <w:tr w:rsidR="003A1611" w:rsidRPr="00480423" w14:paraId="3DE0F381"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A9AD1F3" w14:textId="77777777" w:rsidR="003A1611" w:rsidRPr="00480423" w:rsidRDefault="003A1611" w:rsidP="003A1611">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752BCD"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1E06C0"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CF5E530"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06662F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2EE7ECE"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839B1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46EC395C"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9EA805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44A79B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2B97AE"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66A4E9"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BD1490D" w14:textId="77777777" w:rsidR="003A1611" w:rsidRPr="00480423" w:rsidRDefault="003A1611" w:rsidP="003A1611">
            <w:pPr>
              <w:pStyle w:val="TAC"/>
              <w:rPr>
                <w:rFonts w:eastAsia="SimSun"/>
                <w:lang w:val="en-US" w:eastAsia="zh-CN"/>
              </w:rPr>
            </w:pPr>
          </w:p>
        </w:tc>
      </w:tr>
      <w:tr w:rsidR="003A1611" w:rsidRPr="00480423" w14:paraId="76662DD2"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F615CC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5304C4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A2212"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929D8D1"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56FA052" w14:textId="77777777" w:rsidR="003A1611" w:rsidRPr="00480423" w:rsidRDefault="003A1611" w:rsidP="003A1611">
            <w:pPr>
              <w:pStyle w:val="TAC"/>
              <w:rPr>
                <w:rFonts w:eastAsia="SimSun"/>
                <w:lang w:val="en-US" w:eastAsia="zh-CN"/>
              </w:rPr>
            </w:pPr>
          </w:p>
        </w:tc>
      </w:tr>
      <w:tr w:rsidR="003A1611" w:rsidRPr="00480423" w14:paraId="78DFADA9"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8F8CECB" w14:textId="77777777" w:rsidR="003A1611" w:rsidRPr="00480423" w:rsidRDefault="003A1611" w:rsidP="003A1611">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0C22252E"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F90A9D"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18E5A7"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2F0F7C"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71DD63"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E471AE6"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A668051"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81630D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465D93E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FF19C6"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8C7E25"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7D03AA5" w14:textId="77777777" w:rsidR="003A1611" w:rsidRPr="00480423" w:rsidRDefault="003A1611" w:rsidP="003A1611">
            <w:pPr>
              <w:pStyle w:val="TAC"/>
              <w:rPr>
                <w:rFonts w:eastAsia="SimSun"/>
                <w:lang w:val="en-US" w:eastAsia="zh-CN"/>
              </w:rPr>
            </w:pPr>
          </w:p>
        </w:tc>
      </w:tr>
      <w:tr w:rsidR="003A1611" w:rsidRPr="00480423" w14:paraId="02EC6B8D"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9557BF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F828D9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7E131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5B07A7C"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57A1F0" w14:textId="77777777" w:rsidR="003A1611" w:rsidRPr="00480423" w:rsidRDefault="003A1611" w:rsidP="003A1611">
            <w:pPr>
              <w:pStyle w:val="TAC"/>
              <w:rPr>
                <w:rFonts w:eastAsia="SimSun"/>
                <w:lang w:val="en-US" w:eastAsia="zh-CN"/>
              </w:rPr>
            </w:pPr>
          </w:p>
        </w:tc>
      </w:tr>
      <w:tr w:rsidR="003A1611" w:rsidRPr="00480423" w14:paraId="3C98545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2E6C156" w14:textId="77777777" w:rsidR="003A1611" w:rsidRPr="00480423" w:rsidRDefault="003A1611" w:rsidP="003A1611">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993D42A"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73F2A86"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4F134C"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DA4226E"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CC984F1" w14:textId="77777777" w:rsidR="003A1611" w:rsidRPr="00480423" w:rsidRDefault="003A1611" w:rsidP="003A1611">
            <w:pPr>
              <w:pStyle w:val="TAC"/>
              <w:rPr>
                <w:rFonts w:eastAsia="SimSun"/>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9FDE71F"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56EAD7F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AE99E9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F7718F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06C34F"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7F6AEB"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8357C36" w14:textId="77777777" w:rsidR="003A1611" w:rsidRPr="00480423" w:rsidRDefault="003A1611" w:rsidP="003A1611">
            <w:pPr>
              <w:pStyle w:val="TAC"/>
              <w:rPr>
                <w:rFonts w:eastAsia="SimSun"/>
                <w:lang w:val="en-US" w:eastAsia="zh-CN"/>
              </w:rPr>
            </w:pPr>
          </w:p>
        </w:tc>
      </w:tr>
      <w:tr w:rsidR="003A1611" w:rsidRPr="00480423" w14:paraId="1BF68B72"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A6D03D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3391D6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9F181"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122A9B9"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9D5D919" w14:textId="77777777" w:rsidR="003A1611" w:rsidRPr="00480423" w:rsidRDefault="003A1611" w:rsidP="003A1611">
            <w:pPr>
              <w:pStyle w:val="TAC"/>
              <w:rPr>
                <w:rFonts w:eastAsia="SimSun"/>
                <w:lang w:val="en-US" w:eastAsia="zh-CN"/>
              </w:rPr>
            </w:pPr>
          </w:p>
        </w:tc>
      </w:tr>
      <w:tr w:rsidR="003A1611" w:rsidRPr="00480423" w14:paraId="05DA5F1F"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C505586" w14:textId="77777777" w:rsidR="003A1611" w:rsidRPr="00480423" w:rsidRDefault="003A1611" w:rsidP="003A1611">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EDEFF7"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1B9AFE"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515C7F5"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FA4D8FF"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25840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447E99F" w14:textId="77777777" w:rsidR="003A1611" w:rsidRPr="00480423" w:rsidRDefault="003A1611" w:rsidP="003A1611">
            <w:pPr>
              <w:pStyle w:val="TAC"/>
              <w:rPr>
                <w:rFonts w:eastAsia="SimSun"/>
                <w:lang w:val="en-US" w:eastAsia="zh-CN"/>
              </w:rPr>
            </w:pPr>
            <w:r>
              <w:rPr>
                <w:rFonts w:hint="eastAsia"/>
                <w:szCs w:val="18"/>
                <w:lang w:val="en-US" w:eastAsia="zh-CN"/>
              </w:rPr>
              <w:t>0</w:t>
            </w:r>
          </w:p>
        </w:tc>
      </w:tr>
      <w:tr w:rsidR="003A1611" w:rsidRPr="00480423" w14:paraId="28D6124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57FD11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38585B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66E0CC"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CAB18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008489B" w14:textId="77777777" w:rsidR="003A1611" w:rsidRPr="00480423" w:rsidRDefault="003A1611" w:rsidP="003A1611">
            <w:pPr>
              <w:pStyle w:val="TAC"/>
              <w:rPr>
                <w:rFonts w:eastAsia="SimSun"/>
                <w:lang w:val="en-US" w:eastAsia="zh-CN"/>
              </w:rPr>
            </w:pPr>
          </w:p>
        </w:tc>
      </w:tr>
      <w:tr w:rsidR="003A1611" w:rsidRPr="00480423" w14:paraId="7F0C319D"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78777C5"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30A9BD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08F6F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7F86C74"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065737B" w14:textId="77777777" w:rsidR="003A1611" w:rsidRPr="00480423" w:rsidRDefault="003A1611" w:rsidP="003A1611">
            <w:pPr>
              <w:pStyle w:val="TAC"/>
              <w:rPr>
                <w:rFonts w:eastAsia="SimSun"/>
                <w:lang w:val="en-US" w:eastAsia="zh-CN"/>
              </w:rPr>
            </w:pPr>
          </w:p>
        </w:tc>
      </w:tr>
      <w:tr w:rsidR="003A1611" w:rsidRPr="00480423" w14:paraId="7FA01FB5"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1D83EA9" w14:textId="77777777" w:rsidR="003A1611" w:rsidRPr="00480423" w:rsidRDefault="003A1611" w:rsidP="003A1611">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FE89F27"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A2E7922"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3E9B849"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84FA56F"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28A4FCB"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23E8A0"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B1BCED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3CED5DF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9398B5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A36990"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1594F4"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6000DBC" w14:textId="77777777" w:rsidR="003A1611" w:rsidRPr="00480423" w:rsidRDefault="003A1611" w:rsidP="003A1611">
            <w:pPr>
              <w:pStyle w:val="TAC"/>
              <w:rPr>
                <w:rFonts w:eastAsia="SimSun"/>
                <w:lang w:val="en-US" w:eastAsia="zh-CN"/>
              </w:rPr>
            </w:pPr>
          </w:p>
        </w:tc>
      </w:tr>
      <w:tr w:rsidR="003A1611" w:rsidRPr="00480423" w14:paraId="375D2DA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4DC184D"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A9D3357"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763B4"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B48B4B9"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4A1038" w14:textId="77777777" w:rsidR="003A1611" w:rsidRPr="00480423" w:rsidRDefault="003A1611" w:rsidP="003A1611">
            <w:pPr>
              <w:pStyle w:val="TAC"/>
              <w:rPr>
                <w:rFonts w:eastAsia="SimSun"/>
                <w:lang w:val="en-US" w:eastAsia="zh-CN"/>
              </w:rPr>
            </w:pPr>
          </w:p>
        </w:tc>
      </w:tr>
      <w:tr w:rsidR="003A1611" w:rsidRPr="00480423" w14:paraId="5E94AB59"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AD3C6F" w14:textId="77777777" w:rsidR="003A1611" w:rsidRPr="00480423" w:rsidRDefault="003A1611" w:rsidP="003A1611">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6CF41CDA"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03CFAD"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43230B"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FA45F4C"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E8BB93"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E70F5DB"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2ED30FD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87E588A"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2176C7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A9E6C2"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0650F5"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95C8E7C" w14:textId="77777777" w:rsidR="003A1611" w:rsidRPr="00480423" w:rsidRDefault="003A1611" w:rsidP="003A1611">
            <w:pPr>
              <w:pStyle w:val="TAC"/>
              <w:rPr>
                <w:rFonts w:eastAsia="SimSun"/>
                <w:lang w:val="en-US" w:eastAsia="zh-CN"/>
              </w:rPr>
            </w:pPr>
          </w:p>
        </w:tc>
      </w:tr>
      <w:tr w:rsidR="003A1611" w:rsidRPr="00480423" w14:paraId="5577D92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212F74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CA45E24"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BC69B7"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F3054C4"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C30C163" w14:textId="77777777" w:rsidR="003A1611" w:rsidRPr="00480423" w:rsidRDefault="003A1611" w:rsidP="003A1611">
            <w:pPr>
              <w:pStyle w:val="TAC"/>
              <w:rPr>
                <w:rFonts w:eastAsia="SimSun"/>
                <w:lang w:val="en-US" w:eastAsia="zh-CN"/>
              </w:rPr>
            </w:pPr>
          </w:p>
        </w:tc>
      </w:tr>
      <w:tr w:rsidR="003A1611" w:rsidRPr="00480423" w14:paraId="2853AF5C"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1D3172B" w14:textId="77777777" w:rsidR="003A1611" w:rsidRPr="00480423" w:rsidRDefault="003A1611" w:rsidP="003A161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2CB093"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7EDD3B" w14:textId="77777777" w:rsidR="003A1611" w:rsidRPr="00480423" w:rsidRDefault="003A1611" w:rsidP="003A161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30F9F48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025CB1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4EBE24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13DEC64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D7B12D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658DD72E"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84F833"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32730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772A2DD" w14:textId="77777777" w:rsidR="003A1611" w:rsidRPr="00480423" w:rsidRDefault="003A1611" w:rsidP="003A1611">
            <w:pPr>
              <w:pStyle w:val="TAC"/>
              <w:rPr>
                <w:rFonts w:eastAsia="SimSun"/>
                <w:lang w:val="en-US" w:eastAsia="zh-CN"/>
              </w:rPr>
            </w:pPr>
          </w:p>
        </w:tc>
      </w:tr>
      <w:tr w:rsidR="003A1611" w:rsidRPr="00480423" w14:paraId="5B23D4D6"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469BBB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753CD4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6D62F"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C83CE86"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796B17D" w14:textId="77777777" w:rsidR="003A1611" w:rsidRPr="00480423" w:rsidRDefault="003A1611" w:rsidP="003A1611">
            <w:pPr>
              <w:pStyle w:val="TAC"/>
              <w:rPr>
                <w:rFonts w:eastAsia="SimSun"/>
                <w:lang w:val="en-US" w:eastAsia="zh-CN"/>
              </w:rPr>
            </w:pPr>
          </w:p>
        </w:tc>
      </w:tr>
      <w:tr w:rsidR="003A1611" w:rsidRPr="00480423" w14:paraId="65D3209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8A8FA13" w14:textId="77777777" w:rsidR="003A1611" w:rsidRPr="00480423" w:rsidRDefault="003A1611" w:rsidP="003A161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58E66B2"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06928E"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312DE6"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FBAA200"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5E5C4D9"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BD939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65EE80E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F96A89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1CF3B6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26598D"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46311F"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7D733E5" w14:textId="77777777" w:rsidR="003A1611" w:rsidRPr="00480423" w:rsidRDefault="003A1611" w:rsidP="003A1611">
            <w:pPr>
              <w:pStyle w:val="TAC"/>
              <w:rPr>
                <w:rFonts w:eastAsia="SimSun"/>
                <w:lang w:val="en-US" w:eastAsia="zh-CN"/>
              </w:rPr>
            </w:pPr>
          </w:p>
        </w:tc>
      </w:tr>
      <w:tr w:rsidR="003A1611" w:rsidRPr="00480423" w14:paraId="556FFCF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9D4175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8914C9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2FADD"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3CEE638"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362EECD" w14:textId="77777777" w:rsidR="003A1611" w:rsidRPr="00480423" w:rsidRDefault="003A1611" w:rsidP="003A1611">
            <w:pPr>
              <w:pStyle w:val="TAC"/>
              <w:rPr>
                <w:rFonts w:eastAsia="SimSun"/>
                <w:lang w:val="en-US" w:eastAsia="zh-CN"/>
              </w:rPr>
            </w:pPr>
          </w:p>
        </w:tc>
      </w:tr>
      <w:tr w:rsidR="003A1611" w:rsidRPr="00480423" w14:paraId="658DB302"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449AA43" w14:textId="77777777" w:rsidR="003A1611" w:rsidRPr="00480423" w:rsidRDefault="003A1611" w:rsidP="003A1611">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15AE32"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C8968C"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443F4B"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E3CF031"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D780BD"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728CBB"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273FA8C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81932B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49BC3C6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66EB2D"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59056C"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A31E58A" w14:textId="77777777" w:rsidR="003A1611" w:rsidRPr="00480423" w:rsidRDefault="003A1611" w:rsidP="003A1611">
            <w:pPr>
              <w:pStyle w:val="TAC"/>
              <w:rPr>
                <w:rFonts w:eastAsia="SimSun"/>
                <w:lang w:val="en-US" w:eastAsia="zh-CN"/>
              </w:rPr>
            </w:pPr>
          </w:p>
        </w:tc>
      </w:tr>
      <w:tr w:rsidR="003A1611" w:rsidRPr="00480423" w14:paraId="73314732"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03B161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5CA4500"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5B4AB"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AB0C948"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269BBB" w14:textId="77777777" w:rsidR="003A1611" w:rsidRPr="00480423" w:rsidRDefault="003A1611" w:rsidP="003A1611">
            <w:pPr>
              <w:pStyle w:val="TAC"/>
              <w:rPr>
                <w:rFonts w:eastAsia="SimSun"/>
                <w:lang w:val="en-US" w:eastAsia="zh-CN"/>
              </w:rPr>
            </w:pPr>
          </w:p>
        </w:tc>
      </w:tr>
      <w:tr w:rsidR="003A1611" w:rsidRPr="00480423" w14:paraId="2292E10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4854971" w14:textId="77777777" w:rsidR="003A1611" w:rsidRPr="00480423" w:rsidRDefault="003A1611" w:rsidP="003A1611">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85F4CB1"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0DF793"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1DF6AA4"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30ADDCF"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EC2BF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5E5295" w14:textId="77777777" w:rsidR="003A1611" w:rsidRPr="00480423" w:rsidRDefault="003A1611" w:rsidP="003A1611">
            <w:pPr>
              <w:pStyle w:val="TAC"/>
              <w:rPr>
                <w:rFonts w:eastAsia="SimSun"/>
                <w:lang w:val="en-US" w:eastAsia="zh-CN"/>
              </w:rPr>
            </w:pPr>
            <w:r>
              <w:rPr>
                <w:rFonts w:hint="eastAsia"/>
                <w:szCs w:val="18"/>
                <w:lang w:val="en-US" w:eastAsia="zh-CN"/>
              </w:rPr>
              <w:t>0</w:t>
            </w:r>
          </w:p>
        </w:tc>
      </w:tr>
      <w:tr w:rsidR="003A1611" w:rsidRPr="00480423" w14:paraId="4DFD606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7D01E5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628C40E"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F5F578"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D6F92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420161F" w14:textId="77777777" w:rsidR="003A1611" w:rsidRPr="00480423" w:rsidRDefault="003A1611" w:rsidP="003A1611">
            <w:pPr>
              <w:pStyle w:val="TAC"/>
              <w:rPr>
                <w:rFonts w:eastAsia="SimSun"/>
                <w:lang w:val="en-US" w:eastAsia="zh-CN"/>
              </w:rPr>
            </w:pPr>
          </w:p>
        </w:tc>
      </w:tr>
      <w:tr w:rsidR="003A1611" w:rsidRPr="00480423" w14:paraId="51AFE4B4"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C6831A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4458C2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1EFF73"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F3AB098"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995C4E9" w14:textId="77777777" w:rsidR="003A1611" w:rsidRPr="00480423" w:rsidRDefault="003A1611" w:rsidP="003A1611">
            <w:pPr>
              <w:pStyle w:val="TAC"/>
              <w:rPr>
                <w:rFonts w:eastAsia="SimSun"/>
                <w:lang w:val="en-US" w:eastAsia="zh-CN"/>
              </w:rPr>
            </w:pPr>
          </w:p>
        </w:tc>
      </w:tr>
      <w:tr w:rsidR="003A1611" w:rsidRPr="00480423" w14:paraId="0EB08FA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3E5A0DC" w14:textId="77777777" w:rsidR="003A1611" w:rsidRPr="00480423" w:rsidRDefault="003A1611" w:rsidP="003A1611">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58FF18"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3F407E"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99F685"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931080"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AECE395"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CE37FF5"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4458DBE"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2683D59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AA67047"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2E2CE2"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7CB2D1"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6E4D82A" w14:textId="77777777" w:rsidR="003A1611" w:rsidRPr="00480423" w:rsidRDefault="003A1611" w:rsidP="003A1611">
            <w:pPr>
              <w:pStyle w:val="TAC"/>
              <w:rPr>
                <w:rFonts w:eastAsia="SimSun"/>
                <w:lang w:val="en-US" w:eastAsia="zh-CN"/>
              </w:rPr>
            </w:pPr>
          </w:p>
        </w:tc>
      </w:tr>
      <w:tr w:rsidR="003A1611" w:rsidRPr="00480423" w14:paraId="0EE939E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B5B5443"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9BC8EEA"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C39B85"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832288A"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74A0D34" w14:textId="77777777" w:rsidR="003A1611" w:rsidRPr="00480423" w:rsidRDefault="003A1611" w:rsidP="003A1611">
            <w:pPr>
              <w:pStyle w:val="TAC"/>
              <w:rPr>
                <w:rFonts w:eastAsia="SimSun"/>
                <w:lang w:val="en-US" w:eastAsia="zh-CN"/>
              </w:rPr>
            </w:pPr>
          </w:p>
        </w:tc>
      </w:tr>
      <w:tr w:rsidR="003A1611" w:rsidRPr="00480423" w14:paraId="563D03CE"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45F9E6D" w14:textId="77777777" w:rsidR="003A1611" w:rsidRPr="00480423" w:rsidRDefault="003A1611" w:rsidP="003A1611">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34D7BF7"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996754"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1DEEFC"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6638DA"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59FCE0D"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EB08DCE"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17516430"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DC7EC4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9C1001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2E56F0"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CA1F83"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D27B4D7" w14:textId="77777777" w:rsidR="003A1611" w:rsidRPr="00480423" w:rsidRDefault="003A1611" w:rsidP="003A1611">
            <w:pPr>
              <w:pStyle w:val="TAC"/>
              <w:rPr>
                <w:rFonts w:eastAsia="SimSun"/>
                <w:lang w:val="en-US" w:eastAsia="zh-CN"/>
              </w:rPr>
            </w:pPr>
          </w:p>
        </w:tc>
      </w:tr>
      <w:tr w:rsidR="003A1611" w:rsidRPr="00480423" w14:paraId="3D699209"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87D553D"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B3BC9CB"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B95945"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4A294E4"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C36CD29" w14:textId="77777777" w:rsidR="003A1611" w:rsidRPr="00480423" w:rsidRDefault="003A1611" w:rsidP="003A1611">
            <w:pPr>
              <w:pStyle w:val="TAC"/>
              <w:rPr>
                <w:rFonts w:eastAsia="SimSun"/>
                <w:lang w:val="en-US" w:eastAsia="zh-CN"/>
              </w:rPr>
            </w:pPr>
          </w:p>
        </w:tc>
      </w:tr>
      <w:tr w:rsidR="003A1611" w:rsidRPr="00480423" w14:paraId="5CB9651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6142B94" w14:textId="77777777" w:rsidR="003A1611" w:rsidRPr="00480423" w:rsidRDefault="003A1611" w:rsidP="003A161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ED88B1C"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5D6971"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A2FDB3"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EB9A5E"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8DAF9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094EF9F"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5F6A87D"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F68751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56069E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CC1432"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2F8214"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79E10C9" w14:textId="77777777" w:rsidR="003A1611" w:rsidRPr="00480423" w:rsidRDefault="003A1611" w:rsidP="003A1611">
            <w:pPr>
              <w:pStyle w:val="TAC"/>
              <w:rPr>
                <w:rFonts w:eastAsia="SimSun"/>
                <w:lang w:val="en-US" w:eastAsia="zh-CN"/>
              </w:rPr>
            </w:pPr>
          </w:p>
        </w:tc>
      </w:tr>
      <w:tr w:rsidR="003A1611" w:rsidRPr="00480423" w14:paraId="38A8D1BE"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2AAA97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33FCFE"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D700B"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04032B0"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9E53181" w14:textId="77777777" w:rsidR="003A1611" w:rsidRPr="00480423" w:rsidRDefault="003A1611" w:rsidP="003A1611">
            <w:pPr>
              <w:pStyle w:val="TAC"/>
              <w:rPr>
                <w:rFonts w:eastAsia="SimSun"/>
                <w:lang w:val="en-US" w:eastAsia="zh-CN"/>
              </w:rPr>
            </w:pPr>
          </w:p>
        </w:tc>
      </w:tr>
      <w:tr w:rsidR="003A1611" w:rsidRPr="00480423" w14:paraId="270E41D8"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F83427C" w14:textId="77777777" w:rsidR="003A1611" w:rsidRPr="00480423" w:rsidRDefault="003A1611" w:rsidP="003A161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99A6E6F"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8B5492"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0381A04"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34ACF0A"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F58653"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2F1A3C"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3D4D991A"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6900D15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5F6BB03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546EB2"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278365"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9E8A6A4" w14:textId="77777777" w:rsidR="003A1611" w:rsidRPr="00480423" w:rsidRDefault="003A1611" w:rsidP="003A1611">
            <w:pPr>
              <w:pStyle w:val="TAC"/>
              <w:rPr>
                <w:rFonts w:eastAsia="SimSun"/>
                <w:lang w:val="en-US" w:eastAsia="zh-CN"/>
              </w:rPr>
            </w:pPr>
          </w:p>
        </w:tc>
      </w:tr>
      <w:tr w:rsidR="003A1611" w:rsidRPr="00480423" w14:paraId="1CB552BD"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4F744C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D1640F5"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C6FFD2"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2510F34"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AC117A8" w14:textId="77777777" w:rsidR="003A1611" w:rsidRPr="00480423" w:rsidRDefault="003A1611" w:rsidP="003A1611">
            <w:pPr>
              <w:pStyle w:val="TAC"/>
              <w:rPr>
                <w:rFonts w:eastAsia="SimSun"/>
                <w:lang w:val="en-US" w:eastAsia="zh-CN"/>
              </w:rPr>
            </w:pPr>
          </w:p>
        </w:tc>
      </w:tr>
      <w:tr w:rsidR="003A1611" w:rsidRPr="00480423" w14:paraId="1D51696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333D3CE" w14:textId="77777777" w:rsidR="003A1611" w:rsidRPr="00480423" w:rsidRDefault="003A1611" w:rsidP="003A1611">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517A0D"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C41413"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342DE17"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74EF33F"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AD67806"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C76A9A"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1529357D"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5745EEA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0E28DF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DD14A"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02EE6E"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981D730" w14:textId="77777777" w:rsidR="003A1611" w:rsidRPr="00480423" w:rsidRDefault="003A1611" w:rsidP="003A1611">
            <w:pPr>
              <w:pStyle w:val="TAC"/>
              <w:rPr>
                <w:rFonts w:eastAsia="SimSun"/>
                <w:lang w:val="en-US" w:eastAsia="zh-CN"/>
              </w:rPr>
            </w:pPr>
          </w:p>
        </w:tc>
      </w:tr>
      <w:tr w:rsidR="003A1611" w:rsidRPr="00480423" w14:paraId="3C48D489"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8F5C93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34FD6D"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EB0C26"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B3DE792"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0E996BF" w14:textId="77777777" w:rsidR="003A1611" w:rsidRPr="00480423" w:rsidRDefault="003A1611" w:rsidP="003A1611">
            <w:pPr>
              <w:pStyle w:val="TAC"/>
              <w:rPr>
                <w:rFonts w:eastAsia="SimSun"/>
                <w:lang w:val="en-US" w:eastAsia="zh-CN"/>
              </w:rPr>
            </w:pPr>
          </w:p>
        </w:tc>
      </w:tr>
      <w:tr w:rsidR="003A1611" w:rsidRPr="00480423" w14:paraId="51AD9381"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10E599F" w14:textId="77777777" w:rsidR="003A1611" w:rsidRPr="00480423" w:rsidRDefault="003A1611" w:rsidP="003A1611">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90F80A"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A8851DB"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AB8F735"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F06C05"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6CC565"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DD9BC4" w14:textId="77777777" w:rsidR="003A1611" w:rsidRPr="00480423" w:rsidRDefault="003A1611" w:rsidP="003A1611">
            <w:pPr>
              <w:pStyle w:val="TAC"/>
              <w:rPr>
                <w:rFonts w:eastAsia="SimSun"/>
                <w:lang w:val="en-US" w:eastAsia="zh-CN"/>
              </w:rPr>
            </w:pPr>
            <w:r>
              <w:rPr>
                <w:rFonts w:hint="eastAsia"/>
                <w:szCs w:val="18"/>
                <w:lang w:val="en-US" w:eastAsia="zh-CN"/>
              </w:rPr>
              <w:t>0</w:t>
            </w:r>
          </w:p>
        </w:tc>
      </w:tr>
      <w:tr w:rsidR="003A1611" w:rsidRPr="00480423" w14:paraId="256C18F4"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B00ABE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3CEC5C8"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66AD7"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BD8423"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282F7DF" w14:textId="77777777" w:rsidR="003A1611" w:rsidRPr="00480423" w:rsidRDefault="003A1611" w:rsidP="003A1611">
            <w:pPr>
              <w:pStyle w:val="TAC"/>
              <w:rPr>
                <w:rFonts w:eastAsia="SimSun"/>
                <w:lang w:val="en-US" w:eastAsia="zh-CN"/>
              </w:rPr>
            </w:pPr>
          </w:p>
        </w:tc>
      </w:tr>
      <w:tr w:rsidR="003A1611" w:rsidRPr="00480423" w14:paraId="58761E17"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F0614B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754B22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435291"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CC35AB2" w14:textId="77777777" w:rsidR="003A1611" w:rsidRPr="00480423" w:rsidRDefault="003A1611" w:rsidP="003A1611">
            <w:pPr>
              <w:pStyle w:val="TAC"/>
              <w:rPr>
                <w:rFonts w:eastAsia="SimSun"/>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D7B2638" w14:textId="77777777" w:rsidR="003A1611" w:rsidRPr="00480423" w:rsidRDefault="003A1611" w:rsidP="003A1611">
            <w:pPr>
              <w:pStyle w:val="TAC"/>
              <w:rPr>
                <w:rFonts w:eastAsia="SimSun"/>
                <w:lang w:val="en-US" w:eastAsia="zh-CN"/>
              </w:rPr>
            </w:pPr>
          </w:p>
        </w:tc>
      </w:tr>
      <w:tr w:rsidR="003A1611" w:rsidRPr="00480423" w14:paraId="56A19FAA"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66D39D6" w14:textId="77777777" w:rsidR="003A1611" w:rsidRPr="00480423" w:rsidRDefault="003A1611" w:rsidP="003A1611">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50ACA5"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FC10FB"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243B43"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023728"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A0ACDC0"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841EE2"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1B01885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1177154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2076FF9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37CDF9"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E590F0"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CF62BF7" w14:textId="77777777" w:rsidR="003A1611" w:rsidRPr="00480423" w:rsidRDefault="003A1611" w:rsidP="003A1611">
            <w:pPr>
              <w:pStyle w:val="TAC"/>
              <w:rPr>
                <w:rFonts w:eastAsia="SimSun"/>
                <w:lang w:val="en-US" w:eastAsia="zh-CN"/>
              </w:rPr>
            </w:pPr>
          </w:p>
        </w:tc>
      </w:tr>
      <w:tr w:rsidR="003A1611" w:rsidRPr="00480423" w14:paraId="0FC2AAC2"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4D80A6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F141658"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A9EA4A"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8DD4D3"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92A887C" w14:textId="77777777" w:rsidR="003A1611" w:rsidRPr="00480423" w:rsidRDefault="003A1611" w:rsidP="003A1611">
            <w:pPr>
              <w:pStyle w:val="TAC"/>
              <w:rPr>
                <w:rFonts w:eastAsia="SimSun"/>
                <w:lang w:val="en-US" w:eastAsia="zh-CN"/>
              </w:rPr>
            </w:pPr>
          </w:p>
        </w:tc>
      </w:tr>
      <w:tr w:rsidR="003A1611" w:rsidRPr="00480423" w14:paraId="6111BA43"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A1D804F" w14:textId="77777777" w:rsidR="003A1611" w:rsidRPr="00480423" w:rsidRDefault="003A1611" w:rsidP="003A1611">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8D03A82"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7613E9C"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AB8EAF"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88DA944"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DA35970"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EAAFF51"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644D398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0023958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702B1E52"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37334A"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B77DB6"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35EBB89" w14:textId="77777777" w:rsidR="003A1611" w:rsidRPr="00480423" w:rsidRDefault="003A1611" w:rsidP="003A1611">
            <w:pPr>
              <w:pStyle w:val="TAC"/>
              <w:rPr>
                <w:rFonts w:eastAsia="SimSun"/>
                <w:lang w:val="en-US" w:eastAsia="zh-CN"/>
              </w:rPr>
            </w:pPr>
          </w:p>
        </w:tc>
      </w:tr>
      <w:tr w:rsidR="003A1611" w:rsidRPr="00480423" w14:paraId="043045EF"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1A4EA2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EB89D09"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D3031"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6DECFE9" w14:textId="77777777" w:rsidR="003A1611" w:rsidRPr="00480423" w:rsidRDefault="003A1611" w:rsidP="003A1611">
            <w:pPr>
              <w:pStyle w:val="TAC"/>
              <w:rPr>
                <w:rFonts w:eastAsia="SimSun"/>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DAE281" w14:textId="77777777" w:rsidR="003A1611" w:rsidRPr="00480423" w:rsidRDefault="003A1611" w:rsidP="003A1611">
            <w:pPr>
              <w:pStyle w:val="TAC"/>
              <w:rPr>
                <w:rFonts w:eastAsia="SimSun"/>
                <w:lang w:val="en-US" w:eastAsia="zh-CN"/>
              </w:rPr>
            </w:pPr>
          </w:p>
        </w:tc>
      </w:tr>
      <w:tr w:rsidR="003A1611" w:rsidRPr="00480423" w14:paraId="5AE7271B"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AF797D9" w14:textId="77777777" w:rsidR="003A1611" w:rsidRPr="00480423" w:rsidRDefault="003A1611" w:rsidP="003A161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893840"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3FAF9E"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40F4FF"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03C81B"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209C1C"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D11B204"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632C4F05"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0D4272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15EDDB2F"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FE448F"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98FB6B"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8F1E6B4" w14:textId="77777777" w:rsidR="003A1611" w:rsidRPr="00480423" w:rsidRDefault="003A1611" w:rsidP="003A1611">
            <w:pPr>
              <w:pStyle w:val="TAC"/>
              <w:rPr>
                <w:rFonts w:eastAsia="SimSun"/>
                <w:lang w:val="en-US" w:eastAsia="zh-CN"/>
              </w:rPr>
            </w:pPr>
          </w:p>
        </w:tc>
      </w:tr>
      <w:tr w:rsidR="003A1611" w:rsidRPr="00480423" w14:paraId="0B637B5E"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5E0658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CA3EFC3"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2187B"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4E1FE46"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E4AA3C" w14:textId="77777777" w:rsidR="003A1611" w:rsidRPr="00480423" w:rsidRDefault="003A1611" w:rsidP="003A1611">
            <w:pPr>
              <w:pStyle w:val="TAC"/>
              <w:rPr>
                <w:rFonts w:eastAsia="SimSun"/>
                <w:lang w:val="en-US" w:eastAsia="zh-CN"/>
              </w:rPr>
            </w:pPr>
          </w:p>
        </w:tc>
      </w:tr>
      <w:tr w:rsidR="003A1611" w:rsidRPr="00480423" w14:paraId="4EDB2C60"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2808823" w14:textId="77777777" w:rsidR="003A1611" w:rsidRPr="00480423" w:rsidRDefault="003A1611" w:rsidP="003A161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F36907"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1101DE"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8187B3"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3FC727"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CC7F6EF"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E5931E0"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0EAC9D37"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49423C1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0D07F056"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BCCA4" w14:textId="77777777" w:rsidR="003A1611" w:rsidRPr="00480423" w:rsidRDefault="003A1611" w:rsidP="003A1611">
            <w:pPr>
              <w:pStyle w:val="TAC"/>
              <w:rPr>
                <w:rFonts w:eastAsia="SimSun"/>
                <w:lang w:val="en-US"/>
              </w:rPr>
            </w:pPr>
            <w:r>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06684C"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8DC18B4" w14:textId="77777777" w:rsidR="003A1611" w:rsidRPr="00480423" w:rsidRDefault="003A1611" w:rsidP="003A1611">
            <w:pPr>
              <w:pStyle w:val="TAC"/>
              <w:rPr>
                <w:rFonts w:eastAsia="SimSun"/>
                <w:lang w:val="en-US" w:eastAsia="zh-CN"/>
              </w:rPr>
            </w:pPr>
          </w:p>
        </w:tc>
      </w:tr>
      <w:tr w:rsidR="003A1611" w:rsidRPr="00480423" w14:paraId="08E7B615"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F18091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820B2F5"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E3C6C"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AE09F6D" w14:textId="77777777" w:rsidR="003A1611" w:rsidRPr="00480423" w:rsidRDefault="003A1611" w:rsidP="003A161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650E82C" w14:textId="77777777" w:rsidR="003A1611" w:rsidRPr="00480423" w:rsidRDefault="003A1611" w:rsidP="003A1611">
            <w:pPr>
              <w:pStyle w:val="TAC"/>
              <w:rPr>
                <w:rFonts w:eastAsia="SimSun"/>
                <w:lang w:val="en-US" w:eastAsia="zh-CN"/>
              </w:rPr>
            </w:pPr>
          </w:p>
        </w:tc>
      </w:tr>
      <w:tr w:rsidR="003A1611" w:rsidRPr="00480423" w14:paraId="75131882" w14:textId="77777777" w:rsidTr="0086538F">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C40EBCB" w14:textId="77777777" w:rsidR="003A1611" w:rsidRPr="00480423" w:rsidRDefault="003A1611" w:rsidP="003A1611">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1A28C03" w14:textId="77777777" w:rsidR="003A1611" w:rsidRDefault="003A1611" w:rsidP="003A161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E20A94" w14:textId="77777777" w:rsidR="003A1611" w:rsidRDefault="003A1611" w:rsidP="003A161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BCD883" w14:textId="77777777" w:rsidR="003A1611" w:rsidRPr="00480423" w:rsidRDefault="003A1611" w:rsidP="003A1611">
            <w:pPr>
              <w:pStyle w:val="TAC"/>
              <w:rPr>
                <w:rFonts w:eastAsia="SimSun"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4CAE01A" w14:textId="77777777" w:rsidR="003A1611" w:rsidRPr="00480423" w:rsidRDefault="003A1611" w:rsidP="003A1611">
            <w:pPr>
              <w:pStyle w:val="TAC"/>
              <w:rPr>
                <w:rFonts w:eastAsia="SimSun"/>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03F5FF" w14:textId="77777777" w:rsidR="003A1611" w:rsidRPr="00480423" w:rsidRDefault="003A1611" w:rsidP="003A1611">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1012C74" w14:textId="77777777" w:rsidR="003A1611" w:rsidRPr="00480423" w:rsidRDefault="003A1611" w:rsidP="003A1611">
            <w:pPr>
              <w:pStyle w:val="TAC"/>
              <w:rPr>
                <w:rFonts w:eastAsia="SimSun"/>
                <w:lang w:val="en-US" w:eastAsia="zh-CN"/>
              </w:rPr>
            </w:pPr>
            <w:r>
              <w:rPr>
                <w:szCs w:val="18"/>
                <w:lang w:val="en-US" w:eastAsia="zh-CN"/>
              </w:rPr>
              <w:t>0</w:t>
            </w:r>
          </w:p>
        </w:tc>
      </w:tr>
      <w:tr w:rsidR="003A1611" w:rsidRPr="00480423" w14:paraId="74192DE6" w14:textId="77777777" w:rsidTr="0086538F">
        <w:trPr>
          <w:trHeight w:val="29"/>
        </w:trPr>
        <w:tc>
          <w:tcPr>
            <w:tcW w:w="3066" w:type="dxa"/>
            <w:tcBorders>
              <w:top w:val="nil"/>
              <w:left w:val="single" w:sz="4" w:space="0" w:color="auto"/>
              <w:bottom w:val="nil"/>
              <w:right w:val="single" w:sz="4" w:space="0" w:color="auto"/>
            </w:tcBorders>
            <w:shd w:val="clear" w:color="auto" w:fill="auto"/>
            <w:vAlign w:val="center"/>
          </w:tcPr>
          <w:p w14:paraId="78A0202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shd w:val="clear" w:color="auto" w:fill="auto"/>
            <w:vAlign w:val="center"/>
          </w:tcPr>
          <w:p w14:paraId="31FF1605"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FC9629" w14:textId="77777777" w:rsidR="003A1611" w:rsidRPr="00480423" w:rsidRDefault="003A1611" w:rsidP="003A1611">
            <w:pPr>
              <w:pStyle w:val="TAC"/>
              <w:rPr>
                <w:rFonts w:eastAsia="SimSun"/>
                <w:lang w:val="en-US"/>
              </w:rPr>
            </w:pPr>
            <w:r w:rsidRPr="0046242C">
              <w:rPr>
                <w:rFonts w:eastAsia="SimSun"/>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195C49" w14:textId="77777777" w:rsidR="003A1611" w:rsidRPr="00480423" w:rsidRDefault="003A1611" w:rsidP="003A1611">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1F661F7" w14:textId="77777777" w:rsidR="003A1611" w:rsidRPr="00480423" w:rsidRDefault="003A1611" w:rsidP="003A1611">
            <w:pPr>
              <w:pStyle w:val="TAC"/>
              <w:rPr>
                <w:rFonts w:eastAsia="SimSun"/>
                <w:lang w:val="en-US" w:eastAsia="zh-CN"/>
              </w:rPr>
            </w:pPr>
          </w:p>
        </w:tc>
      </w:tr>
      <w:tr w:rsidR="003A1611" w:rsidRPr="00480423" w14:paraId="18A0E85B" w14:textId="77777777" w:rsidTr="0086538F">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502C35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60CEB4C" w14:textId="77777777" w:rsidR="003A1611" w:rsidRPr="00480423" w:rsidRDefault="003A1611" w:rsidP="003A1611">
            <w:pPr>
              <w:pStyle w:val="TAC"/>
              <w:rPr>
                <w:rFonts w:eastAsia="SimSun"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ABA4C4" w14:textId="77777777" w:rsidR="003A1611" w:rsidRPr="00480423" w:rsidRDefault="003A1611" w:rsidP="003A1611">
            <w:pPr>
              <w:pStyle w:val="TAC"/>
              <w:rPr>
                <w:rFonts w:eastAsia="SimSun"/>
                <w:lang w:val="en-US"/>
              </w:rPr>
            </w:pPr>
            <w:r>
              <w:rPr>
                <w:rFonts w:eastAsia="SimSun"/>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BDCCB17" w14:textId="77777777" w:rsidR="003A1611" w:rsidRPr="00480423" w:rsidRDefault="003A1611" w:rsidP="003A1611">
            <w:pPr>
              <w:pStyle w:val="TAC"/>
              <w:rPr>
                <w:rFonts w:eastAsia="SimSun"/>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0683407" w14:textId="77777777" w:rsidR="003A1611" w:rsidRPr="00480423" w:rsidRDefault="003A1611" w:rsidP="003A1611">
            <w:pPr>
              <w:pStyle w:val="TAC"/>
              <w:rPr>
                <w:rFonts w:eastAsia="SimSun"/>
                <w:lang w:val="en-US" w:eastAsia="zh-CN"/>
              </w:rPr>
            </w:pPr>
          </w:p>
        </w:tc>
      </w:tr>
      <w:tr w:rsidR="003A1611" w:rsidRPr="00480423" w14:paraId="2FB6EDE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FFEAF8A" w14:textId="77777777" w:rsidR="003A1611" w:rsidRPr="00480423" w:rsidRDefault="003A1611" w:rsidP="003A1611">
            <w:pPr>
              <w:pStyle w:val="TAC"/>
              <w:rPr>
                <w:rFonts w:eastAsia="SimSun"/>
                <w:lang w:val="en-US"/>
              </w:rPr>
            </w:pPr>
            <w:r w:rsidRPr="00480423">
              <w:rPr>
                <w:rFonts w:eastAsia="SimSun"/>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18A14216" w14:textId="77777777" w:rsidR="003A1611" w:rsidRPr="00480423" w:rsidRDefault="003A1611" w:rsidP="003A1611">
            <w:pPr>
              <w:pStyle w:val="TAC"/>
              <w:rPr>
                <w:rFonts w:eastAsia="SimSun" w:cs="Arial"/>
                <w:color w:val="000000"/>
                <w:szCs w:val="18"/>
                <w:lang w:val="en-US"/>
              </w:rPr>
            </w:pPr>
            <w:r w:rsidRPr="00480423">
              <w:rPr>
                <w:rFonts w:eastAsia="SimSun" w:cs="Arial"/>
                <w:color w:val="000000"/>
                <w:szCs w:val="18"/>
                <w:lang w:val="en-US"/>
              </w:rPr>
              <w:t>CA_n48A-n66A</w:t>
            </w:r>
          </w:p>
          <w:p w14:paraId="7D7110B1" w14:textId="77777777" w:rsidR="003A1611" w:rsidRPr="00480423" w:rsidRDefault="003A1611" w:rsidP="003A1611">
            <w:pPr>
              <w:pStyle w:val="TAC"/>
              <w:rPr>
                <w:rFonts w:eastAsia="SimSun"/>
                <w:lang w:val="en-US"/>
              </w:rPr>
            </w:pPr>
            <w:r w:rsidRPr="00480423">
              <w:rPr>
                <w:rFonts w:eastAsia="SimSun"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59A5A2C"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823E3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898F9E0"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396BE10D" w14:textId="77777777" w:rsidTr="0086538F">
        <w:trPr>
          <w:trHeight w:val="29"/>
        </w:trPr>
        <w:tc>
          <w:tcPr>
            <w:tcW w:w="3066" w:type="dxa"/>
            <w:tcBorders>
              <w:top w:val="nil"/>
              <w:left w:val="single" w:sz="4" w:space="0" w:color="auto"/>
              <w:bottom w:val="nil"/>
              <w:right w:val="single" w:sz="4" w:space="0" w:color="auto"/>
            </w:tcBorders>
            <w:vAlign w:val="center"/>
          </w:tcPr>
          <w:p w14:paraId="17D277F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051E50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CCE9C7"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31712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CDCE2F" w14:textId="77777777" w:rsidR="003A1611" w:rsidRPr="00480423" w:rsidRDefault="003A1611" w:rsidP="003A1611">
            <w:pPr>
              <w:pStyle w:val="TAC"/>
              <w:rPr>
                <w:rFonts w:eastAsia="SimSun"/>
                <w:lang w:val="en-US" w:eastAsia="zh-CN"/>
              </w:rPr>
            </w:pPr>
          </w:p>
        </w:tc>
      </w:tr>
      <w:tr w:rsidR="003A1611" w:rsidRPr="00480423" w14:paraId="21A318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AA592D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CFF9AF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82988"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98E044C"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847B2CC" w14:textId="77777777" w:rsidR="003A1611" w:rsidRPr="00480423" w:rsidRDefault="003A1611" w:rsidP="003A1611">
            <w:pPr>
              <w:pStyle w:val="TAC"/>
              <w:rPr>
                <w:rFonts w:eastAsia="SimSun"/>
                <w:lang w:val="en-US" w:eastAsia="zh-CN"/>
              </w:rPr>
            </w:pPr>
          </w:p>
        </w:tc>
      </w:tr>
      <w:tr w:rsidR="003A1611" w:rsidRPr="00480423" w14:paraId="55606DF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8E13934" w14:textId="77777777" w:rsidR="003A1611" w:rsidRPr="00480423" w:rsidRDefault="003A1611" w:rsidP="003A1611">
            <w:pPr>
              <w:pStyle w:val="TAC"/>
              <w:rPr>
                <w:rFonts w:eastAsia="SimSun"/>
                <w:lang w:val="en-US"/>
              </w:rPr>
            </w:pPr>
            <w:r w:rsidRPr="00480423">
              <w:rPr>
                <w:rFonts w:eastAsia="SimSun"/>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435C2E7F" w14:textId="77777777" w:rsidR="003A1611" w:rsidRPr="00480423" w:rsidRDefault="003A1611" w:rsidP="003A1611">
            <w:pPr>
              <w:pStyle w:val="TAC"/>
              <w:rPr>
                <w:rFonts w:eastAsia="SimSun" w:cs="Arial"/>
                <w:color w:val="000000"/>
                <w:szCs w:val="18"/>
                <w:lang w:val="en-US"/>
              </w:rPr>
            </w:pPr>
            <w:r w:rsidRPr="00480423">
              <w:rPr>
                <w:rFonts w:eastAsia="SimSun" w:cs="Arial"/>
                <w:color w:val="000000"/>
                <w:szCs w:val="18"/>
                <w:lang w:val="en-US"/>
              </w:rPr>
              <w:t>CA_n48A-n66A</w:t>
            </w:r>
          </w:p>
          <w:p w14:paraId="4270973A" w14:textId="77777777" w:rsidR="003A1611" w:rsidRPr="00480423" w:rsidRDefault="003A1611" w:rsidP="003A1611">
            <w:pPr>
              <w:pStyle w:val="TAC"/>
              <w:rPr>
                <w:rFonts w:eastAsia="SimSun"/>
                <w:lang w:val="en-US"/>
              </w:rPr>
            </w:pPr>
            <w:r w:rsidRPr="00480423">
              <w:rPr>
                <w:rFonts w:eastAsia="SimSun"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46664C8"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354F4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32E6187"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49F74775" w14:textId="77777777" w:rsidTr="0086538F">
        <w:trPr>
          <w:trHeight w:val="29"/>
        </w:trPr>
        <w:tc>
          <w:tcPr>
            <w:tcW w:w="3066" w:type="dxa"/>
            <w:tcBorders>
              <w:top w:val="nil"/>
              <w:left w:val="single" w:sz="4" w:space="0" w:color="auto"/>
              <w:bottom w:val="nil"/>
              <w:right w:val="single" w:sz="4" w:space="0" w:color="auto"/>
            </w:tcBorders>
            <w:vAlign w:val="center"/>
          </w:tcPr>
          <w:p w14:paraId="6F680C6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5B18E1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A3B4FD"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62F1BA"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CA_n66(2A)_BCS0</w:t>
            </w:r>
          </w:p>
        </w:tc>
        <w:tc>
          <w:tcPr>
            <w:tcW w:w="2387" w:type="dxa"/>
            <w:tcBorders>
              <w:top w:val="nil"/>
              <w:left w:val="single" w:sz="4" w:space="0" w:color="auto"/>
              <w:bottom w:val="nil"/>
              <w:right w:val="single" w:sz="4" w:space="0" w:color="auto"/>
            </w:tcBorders>
            <w:vAlign w:val="center"/>
          </w:tcPr>
          <w:p w14:paraId="24E03FAB" w14:textId="77777777" w:rsidR="003A1611" w:rsidRPr="00480423" w:rsidRDefault="003A1611" w:rsidP="003A1611">
            <w:pPr>
              <w:pStyle w:val="TAC"/>
              <w:rPr>
                <w:rFonts w:eastAsia="SimSun"/>
                <w:lang w:val="en-US" w:eastAsia="zh-CN"/>
              </w:rPr>
            </w:pPr>
          </w:p>
        </w:tc>
      </w:tr>
      <w:tr w:rsidR="003A1611" w:rsidRPr="00480423" w14:paraId="380D8FF1"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E7D202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1147716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D65235"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51CBAA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A30AA98" w14:textId="77777777" w:rsidR="003A1611" w:rsidRPr="00480423" w:rsidRDefault="003A1611" w:rsidP="003A1611">
            <w:pPr>
              <w:pStyle w:val="TAC"/>
              <w:rPr>
                <w:rFonts w:eastAsia="SimSun"/>
                <w:lang w:val="en-US" w:eastAsia="zh-CN"/>
              </w:rPr>
            </w:pPr>
          </w:p>
        </w:tc>
      </w:tr>
      <w:tr w:rsidR="003A1611" w:rsidRPr="00480423" w14:paraId="2B800AD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57DACD" w14:textId="77777777" w:rsidR="003A1611" w:rsidRPr="00480423" w:rsidRDefault="003A1611" w:rsidP="003A1611">
            <w:pPr>
              <w:pStyle w:val="TAC"/>
              <w:rPr>
                <w:rFonts w:eastAsia="SimSun"/>
                <w:lang w:val="en-US"/>
              </w:rPr>
            </w:pPr>
            <w:r w:rsidRPr="00480423">
              <w:rPr>
                <w:rFonts w:eastAsia="SimSun"/>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7471EAE6" w14:textId="77777777" w:rsidR="003A1611" w:rsidRPr="00480423" w:rsidRDefault="003A1611" w:rsidP="003A1611">
            <w:pPr>
              <w:pStyle w:val="TAC"/>
              <w:rPr>
                <w:rFonts w:eastAsia="SimSun" w:cs="Arial"/>
                <w:color w:val="000000"/>
                <w:szCs w:val="18"/>
                <w:lang w:val="en-US"/>
              </w:rPr>
            </w:pPr>
            <w:r w:rsidRPr="00480423">
              <w:rPr>
                <w:rFonts w:eastAsia="SimSun" w:cs="Arial"/>
                <w:color w:val="000000"/>
                <w:szCs w:val="18"/>
                <w:lang w:val="en-US"/>
              </w:rPr>
              <w:t>CA_n48A-n66A</w:t>
            </w:r>
          </w:p>
          <w:p w14:paraId="514D6048" w14:textId="77777777" w:rsidR="003A1611" w:rsidRPr="00480423" w:rsidRDefault="003A1611" w:rsidP="003A1611">
            <w:pPr>
              <w:pStyle w:val="TAC"/>
              <w:rPr>
                <w:rFonts w:eastAsia="SimSun"/>
                <w:lang w:val="en-US"/>
              </w:rPr>
            </w:pPr>
            <w:r w:rsidRPr="00480423">
              <w:rPr>
                <w:rFonts w:eastAsia="SimSun"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0738532"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C99D3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3A21156"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4CD6F7CB" w14:textId="77777777" w:rsidTr="0086538F">
        <w:trPr>
          <w:trHeight w:val="29"/>
        </w:trPr>
        <w:tc>
          <w:tcPr>
            <w:tcW w:w="3066" w:type="dxa"/>
            <w:tcBorders>
              <w:top w:val="nil"/>
              <w:left w:val="single" w:sz="4" w:space="0" w:color="auto"/>
              <w:bottom w:val="nil"/>
              <w:right w:val="single" w:sz="4" w:space="0" w:color="auto"/>
            </w:tcBorders>
            <w:vAlign w:val="center"/>
          </w:tcPr>
          <w:p w14:paraId="6A2C20C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9F29A9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211E9F"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A08118"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854C90" w14:textId="77777777" w:rsidR="003A1611" w:rsidRPr="00480423" w:rsidRDefault="003A1611" w:rsidP="003A1611">
            <w:pPr>
              <w:pStyle w:val="TAC"/>
              <w:rPr>
                <w:rFonts w:eastAsia="SimSun"/>
                <w:lang w:val="en-US" w:eastAsia="zh-CN"/>
              </w:rPr>
            </w:pPr>
          </w:p>
        </w:tc>
      </w:tr>
      <w:tr w:rsidR="003A1611" w:rsidRPr="00480423" w14:paraId="7479D03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DED0B8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9DFF94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6B24AF"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96B2C2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F88F708" w14:textId="77777777" w:rsidR="003A1611" w:rsidRPr="00480423" w:rsidRDefault="003A1611" w:rsidP="003A1611">
            <w:pPr>
              <w:pStyle w:val="TAC"/>
              <w:rPr>
                <w:rFonts w:eastAsia="SimSun"/>
                <w:lang w:val="en-US" w:eastAsia="zh-CN"/>
              </w:rPr>
            </w:pPr>
          </w:p>
        </w:tc>
      </w:tr>
      <w:tr w:rsidR="003A1611" w:rsidRPr="00480423" w14:paraId="569F3F3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0358D73" w14:textId="77777777" w:rsidR="003A1611" w:rsidRPr="00480423" w:rsidRDefault="003A1611" w:rsidP="003A1611">
            <w:pPr>
              <w:pStyle w:val="TAC"/>
              <w:rPr>
                <w:rFonts w:eastAsia="SimSun"/>
                <w:lang w:val="en-US"/>
              </w:rPr>
            </w:pPr>
            <w:r w:rsidRPr="00480423">
              <w:rPr>
                <w:rFonts w:eastAsia="SimSun"/>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21802290" w14:textId="77777777" w:rsidR="003A1611" w:rsidRPr="00480423" w:rsidRDefault="003A1611" w:rsidP="003A1611">
            <w:pPr>
              <w:pStyle w:val="TAC"/>
              <w:rPr>
                <w:rFonts w:eastAsia="SimSun" w:cs="Arial"/>
                <w:color w:val="000000"/>
                <w:szCs w:val="18"/>
                <w:lang w:val="en-US"/>
              </w:rPr>
            </w:pPr>
            <w:r w:rsidRPr="00480423">
              <w:rPr>
                <w:rFonts w:eastAsia="SimSun" w:cs="Arial"/>
                <w:color w:val="000000"/>
                <w:szCs w:val="18"/>
                <w:lang w:val="en-US"/>
              </w:rPr>
              <w:t>CA_n48A-n66A</w:t>
            </w:r>
          </w:p>
          <w:p w14:paraId="4BBAA11D" w14:textId="77777777" w:rsidR="003A1611" w:rsidRPr="00480423" w:rsidRDefault="003A1611" w:rsidP="003A1611">
            <w:pPr>
              <w:pStyle w:val="TAC"/>
              <w:rPr>
                <w:rFonts w:eastAsia="SimSun"/>
                <w:lang w:val="en-US"/>
              </w:rPr>
            </w:pPr>
            <w:r w:rsidRPr="00480423">
              <w:rPr>
                <w:rFonts w:eastAsia="SimSun"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1C3C39B"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E33E4A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07D6CDBB"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0DBD9EEA" w14:textId="77777777" w:rsidTr="0086538F">
        <w:trPr>
          <w:trHeight w:val="29"/>
        </w:trPr>
        <w:tc>
          <w:tcPr>
            <w:tcW w:w="3066" w:type="dxa"/>
            <w:tcBorders>
              <w:top w:val="nil"/>
              <w:left w:val="single" w:sz="4" w:space="0" w:color="auto"/>
              <w:bottom w:val="nil"/>
              <w:right w:val="single" w:sz="4" w:space="0" w:color="auto"/>
            </w:tcBorders>
            <w:vAlign w:val="center"/>
          </w:tcPr>
          <w:p w14:paraId="364941B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36A619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2FD254"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A49185"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6F6D37" w14:textId="77777777" w:rsidR="003A1611" w:rsidRPr="00480423" w:rsidRDefault="003A1611" w:rsidP="003A1611">
            <w:pPr>
              <w:pStyle w:val="TAC"/>
              <w:rPr>
                <w:rFonts w:eastAsia="SimSun"/>
                <w:lang w:val="en-US"/>
              </w:rPr>
            </w:pPr>
          </w:p>
        </w:tc>
      </w:tr>
      <w:tr w:rsidR="003A1611" w:rsidRPr="00480423" w14:paraId="6FBE87D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8638DF"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E408FE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CDF3D"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D6D16F4"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D1668C7" w14:textId="77777777" w:rsidR="003A1611" w:rsidRPr="00480423" w:rsidRDefault="003A1611" w:rsidP="003A1611">
            <w:pPr>
              <w:pStyle w:val="TAC"/>
              <w:rPr>
                <w:rFonts w:eastAsia="SimSun"/>
                <w:lang w:val="en-US"/>
              </w:rPr>
            </w:pPr>
          </w:p>
        </w:tc>
      </w:tr>
      <w:tr w:rsidR="003A1611" w:rsidRPr="00480423" w14:paraId="6DFC922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B6E0C02" w14:textId="77777777" w:rsidR="003A1611" w:rsidRPr="00480423" w:rsidRDefault="003A1611" w:rsidP="003A1611">
            <w:pPr>
              <w:pStyle w:val="TAC"/>
              <w:rPr>
                <w:rFonts w:eastAsia="SimSun"/>
                <w:lang w:val="en-US"/>
              </w:rPr>
            </w:pPr>
            <w:r w:rsidRPr="00480423">
              <w:rPr>
                <w:rFonts w:eastAsia="SimSun"/>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47CF9EE3"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CA_n48A-n66A</w:t>
            </w:r>
          </w:p>
          <w:p w14:paraId="030F558B"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7E515842" w14:textId="77777777" w:rsidR="003A1611" w:rsidRPr="00480423" w:rsidRDefault="003A1611" w:rsidP="003A1611">
            <w:pPr>
              <w:pStyle w:val="TAC"/>
              <w:rPr>
                <w:rFonts w:eastAsia="SimSun"/>
                <w:lang w:val="en-US"/>
              </w:rPr>
            </w:pPr>
            <w:r w:rsidRPr="00480423">
              <w:rPr>
                <w:rFonts w:eastAsia="SimSun"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1B3E6F9"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B0A6C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CFA6B8B"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64726E44" w14:textId="77777777" w:rsidTr="0086538F">
        <w:trPr>
          <w:trHeight w:val="29"/>
        </w:trPr>
        <w:tc>
          <w:tcPr>
            <w:tcW w:w="3066" w:type="dxa"/>
            <w:tcBorders>
              <w:top w:val="nil"/>
              <w:left w:val="single" w:sz="4" w:space="0" w:color="auto"/>
              <w:bottom w:val="nil"/>
              <w:right w:val="single" w:sz="4" w:space="0" w:color="auto"/>
            </w:tcBorders>
            <w:vAlign w:val="center"/>
          </w:tcPr>
          <w:p w14:paraId="0D7EE5A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83C7C8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82FB00"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E3F74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93500A" w14:textId="77777777" w:rsidR="003A1611" w:rsidRPr="00480423" w:rsidRDefault="003A1611" w:rsidP="003A1611">
            <w:pPr>
              <w:pStyle w:val="TAC"/>
              <w:rPr>
                <w:rFonts w:eastAsia="SimSun"/>
                <w:lang w:val="en-US"/>
              </w:rPr>
            </w:pPr>
          </w:p>
        </w:tc>
      </w:tr>
      <w:tr w:rsidR="003A1611" w:rsidRPr="00480423" w14:paraId="6DBEAEF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FD105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B692AE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9EDFF1"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601F11A"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8B3009" w14:textId="77777777" w:rsidR="003A1611" w:rsidRPr="00480423" w:rsidRDefault="003A1611" w:rsidP="003A1611">
            <w:pPr>
              <w:pStyle w:val="TAC"/>
              <w:rPr>
                <w:rFonts w:eastAsia="SimSun"/>
                <w:lang w:val="en-US"/>
              </w:rPr>
            </w:pPr>
          </w:p>
        </w:tc>
      </w:tr>
      <w:tr w:rsidR="003A1611" w:rsidRPr="00480423" w14:paraId="6EA0CD1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4A6669" w14:textId="77777777" w:rsidR="003A1611" w:rsidRPr="00480423" w:rsidRDefault="003A1611" w:rsidP="003A1611">
            <w:pPr>
              <w:pStyle w:val="TAC"/>
              <w:rPr>
                <w:rFonts w:eastAsia="SimSun"/>
                <w:lang w:val="en-US"/>
              </w:rPr>
            </w:pPr>
            <w:r w:rsidRPr="00480423">
              <w:rPr>
                <w:rFonts w:eastAsia="SimSun"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0C47A496"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CA_n48A-n66A</w:t>
            </w:r>
          </w:p>
          <w:p w14:paraId="3381CB2F"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155CA8DD" w14:textId="77777777" w:rsidR="003A1611" w:rsidRPr="00480423" w:rsidRDefault="003A1611" w:rsidP="003A1611">
            <w:pPr>
              <w:pStyle w:val="TAC"/>
              <w:rPr>
                <w:rFonts w:eastAsia="SimSun"/>
                <w:lang w:val="en-US"/>
              </w:rPr>
            </w:pPr>
            <w:r w:rsidRPr="00480423">
              <w:rPr>
                <w:rFonts w:eastAsia="SimSun"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EC6D126" w14:textId="77777777" w:rsidR="003A1611" w:rsidRPr="00480423" w:rsidRDefault="003A1611" w:rsidP="003A1611">
            <w:pPr>
              <w:pStyle w:val="TAC"/>
              <w:rPr>
                <w:rFonts w:eastAsia="SimSun"/>
                <w:lang w:val="en-US"/>
              </w:rPr>
            </w:pPr>
            <w:r w:rsidRPr="00480423">
              <w:rPr>
                <w:rFonts w:eastAsia="SimSu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524E6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0C95EC8E" w14:textId="77777777" w:rsidR="003A1611" w:rsidRPr="00480423" w:rsidRDefault="003A1611" w:rsidP="003A1611">
            <w:pPr>
              <w:pStyle w:val="TAC"/>
              <w:rPr>
                <w:rFonts w:eastAsia="SimSun"/>
                <w:lang w:val="en-US"/>
              </w:rPr>
            </w:pPr>
            <w:r w:rsidRPr="00480423">
              <w:rPr>
                <w:rFonts w:eastAsia="SimSun"/>
                <w:lang w:val="en-US" w:eastAsia="zh-CN"/>
              </w:rPr>
              <w:t>0</w:t>
            </w:r>
          </w:p>
        </w:tc>
      </w:tr>
      <w:tr w:rsidR="003A1611" w:rsidRPr="00480423" w14:paraId="43697617" w14:textId="77777777" w:rsidTr="0086538F">
        <w:trPr>
          <w:trHeight w:val="29"/>
        </w:trPr>
        <w:tc>
          <w:tcPr>
            <w:tcW w:w="3066" w:type="dxa"/>
            <w:tcBorders>
              <w:top w:val="nil"/>
              <w:left w:val="single" w:sz="4" w:space="0" w:color="auto"/>
              <w:bottom w:val="nil"/>
              <w:right w:val="single" w:sz="4" w:space="0" w:color="auto"/>
            </w:tcBorders>
            <w:vAlign w:val="center"/>
          </w:tcPr>
          <w:p w14:paraId="29E8CC77"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2F8B44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96A86" w14:textId="77777777" w:rsidR="003A1611" w:rsidRPr="00480423" w:rsidRDefault="003A1611" w:rsidP="003A1611">
            <w:pPr>
              <w:pStyle w:val="TAC"/>
              <w:rPr>
                <w:rFonts w:eastAsia="SimSun"/>
                <w:lang w:val="en-US"/>
              </w:rPr>
            </w:pPr>
            <w:r w:rsidRPr="00480423">
              <w:rPr>
                <w:rFonts w:eastAsia="SimSun"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E8893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CA_n66(2A)_BCS0</w:t>
            </w:r>
          </w:p>
        </w:tc>
        <w:tc>
          <w:tcPr>
            <w:tcW w:w="2387" w:type="dxa"/>
            <w:tcBorders>
              <w:top w:val="nil"/>
              <w:left w:val="single" w:sz="4" w:space="0" w:color="auto"/>
              <w:bottom w:val="nil"/>
              <w:right w:val="single" w:sz="4" w:space="0" w:color="auto"/>
            </w:tcBorders>
            <w:vAlign w:val="center"/>
          </w:tcPr>
          <w:p w14:paraId="70E60562" w14:textId="77777777" w:rsidR="003A1611" w:rsidRPr="00480423" w:rsidRDefault="003A1611" w:rsidP="003A1611">
            <w:pPr>
              <w:pStyle w:val="TAC"/>
              <w:rPr>
                <w:rFonts w:eastAsia="SimSun"/>
                <w:lang w:val="en-US"/>
              </w:rPr>
            </w:pPr>
          </w:p>
        </w:tc>
      </w:tr>
      <w:tr w:rsidR="003A1611" w:rsidRPr="00480423" w14:paraId="4C36A64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E4230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E1F9E4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06E2A2" w14:textId="77777777" w:rsidR="003A1611" w:rsidRPr="00480423" w:rsidRDefault="003A1611" w:rsidP="003A1611">
            <w:pPr>
              <w:pStyle w:val="TAC"/>
              <w:rPr>
                <w:rFonts w:eastAsia="SimSun"/>
                <w:lang w:val="en-US"/>
              </w:rPr>
            </w:pPr>
            <w:r w:rsidRPr="00480423">
              <w:rPr>
                <w:rFonts w:eastAsia="SimSun"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310B1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841C19" w14:textId="77777777" w:rsidR="003A1611" w:rsidRPr="00480423" w:rsidRDefault="003A1611" w:rsidP="003A1611">
            <w:pPr>
              <w:pStyle w:val="TAC"/>
              <w:rPr>
                <w:rFonts w:eastAsia="SimSun"/>
                <w:lang w:val="en-US"/>
              </w:rPr>
            </w:pPr>
          </w:p>
        </w:tc>
      </w:tr>
      <w:tr w:rsidR="003A1611" w:rsidRPr="00480423" w14:paraId="137244B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795B84C" w14:textId="77777777" w:rsidR="003A1611" w:rsidRPr="00480423" w:rsidRDefault="003A1611" w:rsidP="003A1611">
            <w:pPr>
              <w:pStyle w:val="TAC"/>
              <w:rPr>
                <w:rFonts w:eastAsia="SimSun"/>
                <w:lang w:val="en-US"/>
              </w:rPr>
            </w:pPr>
            <w:r w:rsidRPr="00480423">
              <w:rPr>
                <w:rFonts w:eastAsia="SimSun"/>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75CC38E3"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CA_n48A-n66A</w:t>
            </w:r>
          </w:p>
          <w:p w14:paraId="36AF5147"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7ECDF186" w14:textId="77777777" w:rsidR="003A1611" w:rsidRPr="00480423" w:rsidRDefault="003A1611" w:rsidP="003A1611">
            <w:pPr>
              <w:pStyle w:val="TAC"/>
              <w:rPr>
                <w:rFonts w:eastAsia="SimSun"/>
                <w:lang w:val="en-US"/>
              </w:rPr>
            </w:pPr>
            <w:r w:rsidRPr="00480423">
              <w:rPr>
                <w:rFonts w:eastAsia="SimSun"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B78EA0"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5E76E29"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5A79F329"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3A2E1571" w14:textId="77777777" w:rsidTr="0086538F">
        <w:trPr>
          <w:trHeight w:val="29"/>
        </w:trPr>
        <w:tc>
          <w:tcPr>
            <w:tcW w:w="3066" w:type="dxa"/>
            <w:tcBorders>
              <w:top w:val="nil"/>
              <w:left w:val="single" w:sz="4" w:space="0" w:color="auto"/>
              <w:bottom w:val="nil"/>
              <w:right w:val="single" w:sz="4" w:space="0" w:color="auto"/>
            </w:tcBorders>
            <w:vAlign w:val="center"/>
          </w:tcPr>
          <w:p w14:paraId="21C1D0C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3734F0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AB1570"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621A04"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8CEB5C" w14:textId="77777777" w:rsidR="003A1611" w:rsidRPr="00480423" w:rsidRDefault="003A1611" w:rsidP="003A1611">
            <w:pPr>
              <w:pStyle w:val="TAC"/>
              <w:rPr>
                <w:rFonts w:eastAsia="SimSun"/>
                <w:lang w:val="en-US"/>
              </w:rPr>
            </w:pPr>
          </w:p>
        </w:tc>
      </w:tr>
      <w:tr w:rsidR="003A1611" w:rsidRPr="00480423" w14:paraId="2A1D1B5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4F974F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1098E5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A73CB6"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D0CB0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D0B0072" w14:textId="77777777" w:rsidR="003A1611" w:rsidRPr="00480423" w:rsidRDefault="003A1611" w:rsidP="003A1611">
            <w:pPr>
              <w:pStyle w:val="TAC"/>
              <w:rPr>
                <w:rFonts w:eastAsia="SimSun"/>
                <w:lang w:val="en-US"/>
              </w:rPr>
            </w:pPr>
          </w:p>
        </w:tc>
      </w:tr>
      <w:tr w:rsidR="003A1611" w:rsidRPr="00480423" w14:paraId="2124925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9AD9651" w14:textId="77777777" w:rsidR="003A1611" w:rsidRPr="00480423" w:rsidRDefault="003A1611" w:rsidP="003A1611">
            <w:pPr>
              <w:pStyle w:val="TAC"/>
              <w:rPr>
                <w:rFonts w:eastAsia="SimSun"/>
                <w:lang w:val="en-US"/>
              </w:rPr>
            </w:pPr>
            <w:r w:rsidRPr="00480423">
              <w:rPr>
                <w:rFonts w:eastAsia="SimSun"/>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536C7B7D"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CA_n48A-n66A</w:t>
            </w:r>
          </w:p>
          <w:p w14:paraId="03CA50FE"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0391C6F1" w14:textId="77777777" w:rsidR="003A1611" w:rsidRPr="00480423" w:rsidRDefault="003A1611" w:rsidP="003A1611">
            <w:pPr>
              <w:pStyle w:val="TAC"/>
              <w:rPr>
                <w:rFonts w:eastAsia="SimSun"/>
                <w:lang w:val="en-US"/>
              </w:rPr>
            </w:pPr>
            <w:r w:rsidRPr="00480423">
              <w:rPr>
                <w:rFonts w:eastAsia="SimSun"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A89B48A"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DFD35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8BACBAE"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0A25F08A" w14:textId="77777777" w:rsidTr="0086538F">
        <w:trPr>
          <w:trHeight w:val="29"/>
        </w:trPr>
        <w:tc>
          <w:tcPr>
            <w:tcW w:w="3066" w:type="dxa"/>
            <w:tcBorders>
              <w:top w:val="nil"/>
              <w:left w:val="single" w:sz="4" w:space="0" w:color="auto"/>
              <w:bottom w:val="nil"/>
              <w:right w:val="single" w:sz="4" w:space="0" w:color="auto"/>
            </w:tcBorders>
            <w:vAlign w:val="center"/>
          </w:tcPr>
          <w:p w14:paraId="130F4CC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D005B9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C64A4F"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1D70B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7B2422" w14:textId="77777777" w:rsidR="003A1611" w:rsidRPr="00480423" w:rsidRDefault="003A1611" w:rsidP="003A1611">
            <w:pPr>
              <w:pStyle w:val="TAC"/>
              <w:rPr>
                <w:rFonts w:eastAsia="SimSun"/>
                <w:lang w:val="en-US"/>
              </w:rPr>
            </w:pPr>
          </w:p>
        </w:tc>
      </w:tr>
      <w:tr w:rsidR="003A1611" w:rsidRPr="00480423" w14:paraId="4DE2D027"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899CD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6530BF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FE17F5"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0E9F22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FB045B" w14:textId="77777777" w:rsidR="003A1611" w:rsidRPr="00480423" w:rsidRDefault="003A1611" w:rsidP="003A1611">
            <w:pPr>
              <w:pStyle w:val="TAC"/>
              <w:rPr>
                <w:rFonts w:eastAsia="SimSun"/>
                <w:lang w:val="en-US"/>
              </w:rPr>
            </w:pPr>
          </w:p>
        </w:tc>
      </w:tr>
      <w:tr w:rsidR="003A1611" w:rsidRPr="00480423" w14:paraId="68680F7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15851BF" w14:textId="77777777" w:rsidR="003A1611" w:rsidRPr="00480423" w:rsidRDefault="003A1611" w:rsidP="003A1611">
            <w:pPr>
              <w:pStyle w:val="TAC"/>
              <w:rPr>
                <w:rFonts w:eastAsia="SimSun"/>
                <w:lang w:val="en-US"/>
              </w:rPr>
            </w:pPr>
            <w:r w:rsidRPr="00480423">
              <w:rPr>
                <w:rFonts w:eastAsia="SimSun"/>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0444BD3E"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CA_n48A-n66A</w:t>
            </w:r>
          </w:p>
          <w:p w14:paraId="5C1CB77B"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54B7E038" w14:textId="77777777" w:rsidR="003A1611" w:rsidRPr="00480423" w:rsidRDefault="003A1611" w:rsidP="003A1611">
            <w:pPr>
              <w:pStyle w:val="TAC"/>
              <w:rPr>
                <w:rFonts w:eastAsia="SimSun"/>
                <w:lang w:val="en-US"/>
              </w:rPr>
            </w:pPr>
            <w:r w:rsidRPr="00480423">
              <w:rPr>
                <w:rFonts w:eastAsia="SimSun"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21ABD2"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C96B35"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6D22BAE0"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5C163B6E" w14:textId="77777777" w:rsidTr="0086538F">
        <w:trPr>
          <w:trHeight w:val="29"/>
        </w:trPr>
        <w:tc>
          <w:tcPr>
            <w:tcW w:w="3066" w:type="dxa"/>
            <w:tcBorders>
              <w:top w:val="nil"/>
              <w:left w:val="single" w:sz="4" w:space="0" w:color="auto"/>
              <w:bottom w:val="nil"/>
              <w:right w:val="single" w:sz="4" w:space="0" w:color="auto"/>
            </w:tcBorders>
            <w:vAlign w:val="center"/>
          </w:tcPr>
          <w:p w14:paraId="7B27592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F94C54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600130"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A7F94"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9D3565" w14:textId="77777777" w:rsidR="003A1611" w:rsidRPr="00480423" w:rsidRDefault="003A1611" w:rsidP="003A1611">
            <w:pPr>
              <w:pStyle w:val="TAC"/>
              <w:rPr>
                <w:rFonts w:eastAsia="SimSun"/>
                <w:lang w:val="en-US"/>
              </w:rPr>
            </w:pPr>
          </w:p>
        </w:tc>
      </w:tr>
      <w:tr w:rsidR="003A1611" w:rsidRPr="00480423" w14:paraId="1D60863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BF2DFB3"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0F7CAFB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6DE994"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A6B466"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2637A87" w14:textId="77777777" w:rsidR="003A1611" w:rsidRPr="00480423" w:rsidRDefault="003A1611" w:rsidP="003A1611">
            <w:pPr>
              <w:pStyle w:val="TAC"/>
              <w:rPr>
                <w:rFonts w:eastAsia="SimSun"/>
                <w:lang w:val="en-US"/>
              </w:rPr>
            </w:pPr>
          </w:p>
        </w:tc>
      </w:tr>
      <w:tr w:rsidR="003A1611" w:rsidRPr="00480423" w14:paraId="5D8ACB0E" w14:textId="77777777" w:rsidTr="0086538F">
        <w:trPr>
          <w:trHeight w:val="152"/>
        </w:trPr>
        <w:tc>
          <w:tcPr>
            <w:tcW w:w="3066" w:type="dxa"/>
            <w:tcBorders>
              <w:top w:val="single" w:sz="4" w:space="0" w:color="auto"/>
              <w:left w:val="single" w:sz="4" w:space="0" w:color="auto"/>
              <w:bottom w:val="nil"/>
              <w:right w:val="single" w:sz="4" w:space="0" w:color="auto"/>
            </w:tcBorders>
            <w:vAlign w:val="center"/>
          </w:tcPr>
          <w:p w14:paraId="1B0947B8" w14:textId="77777777" w:rsidR="003A1611" w:rsidRPr="00480423" w:rsidRDefault="003A1611" w:rsidP="003A1611">
            <w:pPr>
              <w:pStyle w:val="TAC"/>
              <w:rPr>
                <w:rFonts w:eastAsia="DengXian"/>
                <w:lang w:val="en-US"/>
              </w:rPr>
            </w:pPr>
            <w:r w:rsidRPr="00480423">
              <w:rPr>
                <w:rFonts w:eastAsia="DengXian"/>
                <w:lang w:val="en-US"/>
              </w:rPr>
              <w:t>CA_n48A-n66A-n77A</w:t>
            </w:r>
          </w:p>
        </w:tc>
        <w:tc>
          <w:tcPr>
            <w:tcW w:w="2712" w:type="dxa"/>
            <w:tcBorders>
              <w:top w:val="single" w:sz="4" w:space="0" w:color="auto"/>
              <w:left w:val="single" w:sz="4" w:space="0" w:color="auto"/>
              <w:bottom w:val="nil"/>
              <w:right w:val="single" w:sz="4" w:space="0" w:color="auto"/>
            </w:tcBorders>
            <w:vAlign w:val="center"/>
          </w:tcPr>
          <w:p w14:paraId="4E11149E" w14:textId="77777777" w:rsidR="003A1611" w:rsidRPr="00480423" w:rsidRDefault="003A1611" w:rsidP="003A1611">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0050C2C6" w14:textId="77777777" w:rsidR="003A1611" w:rsidRPr="00480423" w:rsidRDefault="003A1611" w:rsidP="003A161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354CE372" w14:textId="77777777" w:rsidR="003A1611" w:rsidRPr="00480423" w:rsidRDefault="003A1611" w:rsidP="003A1611">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BE6B20"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20834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single" w:sz="4" w:space="0" w:color="auto"/>
              <w:right w:val="single" w:sz="4" w:space="0" w:color="auto"/>
            </w:tcBorders>
            <w:vAlign w:val="center"/>
          </w:tcPr>
          <w:p w14:paraId="37589CF9"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63D31E7F" w14:textId="77777777" w:rsidTr="0086538F">
        <w:trPr>
          <w:trHeight w:val="29"/>
        </w:trPr>
        <w:tc>
          <w:tcPr>
            <w:tcW w:w="3066" w:type="dxa"/>
            <w:tcBorders>
              <w:top w:val="nil"/>
              <w:left w:val="single" w:sz="4" w:space="0" w:color="auto"/>
              <w:bottom w:val="nil"/>
              <w:right w:val="single" w:sz="4" w:space="0" w:color="auto"/>
            </w:tcBorders>
            <w:vAlign w:val="center"/>
          </w:tcPr>
          <w:p w14:paraId="309CC6A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97EDEF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3BCCAB"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27A566"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00F565" w14:textId="77777777" w:rsidR="003A1611" w:rsidRPr="00480423" w:rsidRDefault="003A1611" w:rsidP="003A1611">
            <w:pPr>
              <w:pStyle w:val="TAC"/>
              <w:rPr>
                <w:rFonts w:eastAsia="SimSun"/>
                <w:lang w:val="en-US"/>
              </w:rPr>
            </w:pPr>
          </w:p>
        </w:tc>
      </w:tr>
      <w:tr w:rsidR="003A1611" w:rsidRPr="00480423" w14:paraId="4524D16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45E34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52BE46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E6B25E"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557D4B"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B4621E" w14:textId="77777777" w:rsidR="003A1611" w:rsidRPr="00480423" w:rsidRDefault="003A1611" w:rsidP="003A1611">
            <w:pPr>
              <w:pStyle w:val="TAC"/>
              <w:rPr>
                <w:rFonts w:eastAsia="SimSun"/>
                <w:lang w:val="en-US"/>
              </w:rPr>
            </w:pPr>
          </w:p>
        </w:tc>
      </w:tr>
      <w:tr w:rsidR="003A1611" w:rsidRPr="00480423" w14:paraId="5491CF9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081E7E2" w14:textId="77777777" w:rsidR="003A1611" w:rsidRPr="00480423" w:rsidRDefault="003A1611" w:rsidP="003A1611">
            <w:pPr>
              <w:pStyle w:val="TAC"/>
              <w:rPr>
                <w:rFonts w:eastAsia="SimSun"/>
                <w:lang w:val="en-US"/>
              </w:rPr>
            </w:pPr>
            <w:r w:rsidRPr="00480423">
              <w:rPr>
                <w:rFonts w:eastAsia="SimSun"/>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02A99AED" w14:textId="77777777" w:rsidR="003A1611" w:rsidRPr="00480423" w:rsidRDefault="003A1611" w:rsidP="003A1611">
            <w:pPr>
              <w:pStyle w:val="TAC"/>
              <w:rPr>
                <w:rFonts w:eastAsia="SimSun" w:cs="Arial"/>
                <w:color w:val="000000"/>
                <w:szCs w:val="18"/>
                <w:lang w:val="en-US"/>
              </w:rPr>
            </w:pPr>
            <w:r w:rsidRPr="00480423">
              <w:rPr>
                <w:rFonts w:eastAsia="SimSun" w:cs="Arial"/>
                <w:color w:val="000000"/>
                <w:szCs w:val="18"/>
                <w:lang w:val="en-US"/>
              </w:rPr>
              <w:t>CA_n48A-n66A</w:t>
            </w:r>
          </w:p>
          <w:p w14:paraId="3FA93710" w14:textId="77777777" w:rsidR="003A1611" w:rsidRPr="00480423" w:rsidRDefault="003A1611" w:rsidP="003A1611">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B226CC"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tcPr>
          <w:p w14:paraId="2287439E" w14:textId="77777777" w:rsidR="003A1611" w:rsidRPr="00480423" w:rsidRDefault="003A1611" w:rsidP="003A1611">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A39C044"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17460A2C" w14:textId="77777777" w:rsidTr="0086538F">
        <w:trPr>
          <w:trHeight w:val="29"/>
        </w:trPr>
        <w:tc>
          <w:tcPr>
            <w:tcW w:w="3066" w:type="dxa"/>
            <w:tcBorders>
              <w:top w:val="nil"/>
              <w:left w:val="single" w:sz="4" w:space="0" w:color="auto"/>
              <w:bottom w:val="nil"/>
              <w:right w:val="single" w:sz="4" w:space="0" w:color="auto"/>
            </w:tcBorders>
            <w:vAlign w:val="center"/>
          </w:tcPr>
          <w:p w14:paraId="78D49F80"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FF7E9B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CCC5E7"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tcPr>
          <w:p w14:paraId="2ED0F4E7" w14:textId="77777777" w:rsidR="003A1611" w:rsidRPr="00480423" w:rsidRDefault="003A1611" w:rsidP="003A1611">
            <w:pPr>
              <w:pStyle w:val="TAC"/>
              <w:rPr>
                <w:rFonts w:eastAsiaTheme="minorEastAsia"/>
              </w:rPr>
            </w:pPr>
            <w:r w:rsidRPr="00480423">
              <w:rPr>
                <w:rFonts w:eastAsiaTheme="minorEastAsia"/>
              </w:rPr>
              <w:t>CA_n66(2A)_BCS0</w:t>
            </w:r>
          </w:p>
        </w:tc>
        <w:tc>
          <w:tcPr>
            <w:tcW w:w="2387" w:type="dxa"/>
            <w:tcBorders>
              <w:top w:val="nil"/>
              <w:left w:val="single" w:sz="4" w:space="0" w:color="auto"/>
              <w:bottom w:val="nil"/>
              <w:right w:val="single" w:sz="4" w:space="0" w:color="auto"/>
            </w:tcBorders>
            <w:vAlign w:val="center"/>
          </w:tcPr>
          <w:p w14:paraId="21500E6C" w14:textId="77777777" w:rsidR="003A1611" w:rsidRPr="00480423" w:rsidRDefault="003A1611" w:rsidP="003A1611">
            <w:pPr>
              <w:pStyle w:val="TAC"/>
              <w:rPr>
                <w:rFonts w:eastAsia="SimSun"/>
                <w:lang w:val="en-US" w:eastAsia="zh-CN"/>
              </w:rPr>
            </w:pPr>
          </w:p>
        </w:tc>
      </w:tr>
      <w:tr w:rsidR="003A1611" w:rsidRPr="00480423" w14:paraId="16CB762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500F1A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043924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0468C"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tcPr>
          <w:p w14:paraId="51AF5A00" w14:textId="77777777" w:rsidR="003A1611" w:rsidRPr="00480423" w:rsidRDefault="003A1611" w:rsidP="003A1611">
            <w:pPr>
              <w:pStyle w:val="TAC"/>
              <w:rPr>
                <w:rFonts w:eastAsiaTheme="minorEastAsia"/>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1C96A1" w14:textId="77777777" w:rsidR="003A1611" w:rsidRPr="00480423" w:rsidRDefault="003A1611" w:rsidP="003A1611">
            <w:pPr>
              <w:pStyle w:val="TAC"/>
              <w:rPr>
                <w:rFonts w:eastAsia="SimSun"/>
                <w:lang w:val="en-US" w:eastAsia="zh-CN"/>
              </w:rPr>
            </w:pPr>
          </w:p>
        </w:tc>
      </w:tr>
      <w:tr w:rsidR="003A1611" w:rsidRPr="00480423" w14:paraId="3E2DCAE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680A3F1" w14:textId="77777777" w:rsidR="003A1611" w:rsidRPr="00480423" w:rsidRDefault="003A1611" w:rsidP="003A1611">
            <w:pPr>
              <w:pStyle w:val="TAC"/>
              <w:rPr>
                <w:rFonts w:eastAsia="SimSun"/>
                <w:lang w:val="en-US"/>
              </w:rPr>
            </w:pPr>
            <w:r w:rsidRPr="00480423">
              <w:rPr>
                <w:rFonts w:eastAsia="SimSun"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601E0BFF" w14:textId="77777777" w:rsidR="003A1611" w:rsidRPr="00480423" w:rsidRDefault="003A1611" w:rsidP="003A1611">
            <w:pPr>
              <w:pStyle w:val="TAC"/>
              <w:rPr>
                <w:rFonts w:eastAsia="SimSun"/>
              </w:rPr>
            </w:pPr>
            <w:r w:rsidRPr="00480423">
              <w:rPr>
                <w:rFonts w:eastAsia="SimSun"/>
              </w:rPr>
              <w:t>n77</w:t>
            </w:r>
            <w:r w:rsidRPr="00480423">
              <w:rPr>
                <w:rFonts w:eastAsia="SimSun"/>
                <w:vertAlign w:val="superscript"/>
              </w:rPr>
              <w:t>7,9</w:t>
            </w:r>
          </w:p>
          <w:p w14:paraId="7BBF1F5B" w14:textId="77777777" w:rsidR="003A1611" w:rsidRPr="00480423" w:rsidRDefault="003A1611" w:rsidP="003A161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6E22F193"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4D9A76A2" w14:textId="77777777" w:rsidR="003A1611" w:rsidRPr="00480423" w:rsidRDefault="003A1611" w:rsidP="003A1611">
            <w:pPr>
              <w:pStyle w:val="TAC"/>
              <w:rPr>
                <w:rFonts w:eastAsia="SimSun"/>
                <w:lang w:val="en-US"/>
              </w:rPr>
            </w:pPr>
            <w:r w:rsidRPr="00480423">
              <w:rPr>
                <w:rFonts w:eastAsia="SimSun"/>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9C603C9" w14:textId="77777777" w:rsidR="003A1611" w:rsidRPr="00480423" w:rsidRDefault="003A1611" w:rsidP="003A1611">
            <w:pPr>
              <w:pStyle w:val="TAC"/>
              <w:rPr>
                <w:rFonts w:eastAsia="SimSun"/>
                <w:lang w:val="en-US"/>
              </w:rPr>
            </w:pPr>
            <w:r w:rsidRPr="00480423">
              <w:rPr>
                <w:rFonts w:eastAsia="SimSun"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C8C152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2515536A" w14:textId="77777777" w:rsidR="003A1611" w:rsidRPr="00480423" w:rsidRDefault="003A1611" w:rsidP="003A1611">
            <w:pPr>
              <w:pStyle w:val="TAC"/>
              <w:rPr>
                <w:rFonts w:eastAsia="SimSun"/>
                <w:lang w:val="en-US"/>
              </w:rPr>
            </w:pPr>
            <w:r w:rsidRPr="00480423">
              <w:rPr>
                <w:rFonts w:eastAsia="SimSun" w:cs="Arial"/>
                <w:szCs w:val="18"/>
                <w:lang w:val="en-US"/>
              </w:rPr>
              <w:t>0</w:t>
            </w:r>
          </w:p>
        </w:tc>
      </w:tr>
      <w:tr w:rsidR="003A1611" w:rsidRPr="00480423" w14:paraId="456993AD" w14:textId="77777777" w:rsidTr="0086538F">
        <w:trPr>
          <w:trHeight w:val="29"/>
        </w:trPr>
        <w:tc>
          <w:tcPr>
            <w:tcW w:w="3066" w:type="dxa"/>
            <w:tcBorders>
              <w:top w:val="nil"/>
              <w:left w:val="single" w:sz="4" w:space="0" w:color="auto"/>
              <w:bottom w:val="nil"/>
              <w:right w:val="single" w:sz="4" w:space="0" w:color="auto"/>
            </w:tcBorders>
            <w:vAlign w:val="center"/>
          </w:tcPr>
          <w:p w14:paraId="7DCE892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770EA6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D1250" w14:textId="77777777" w:rsidR="003A1611" w:rsidRPr="00480423" w:rsidRDefault="003A1611" w:rsidP="003A1611">
            <w:pPr>
              <w:pStyle w:val="TAC"/>
              <w:rPr>
                <w:rFonts w:eastAsia="SimSun"/>
                <w:lang w:val="en-US"/>
              </w:rPr>
            </w:pPr>
            <w:r w:rsidRPr="00480423">
              <w:rPr>
                <w:rFonts w:eastAsia="SimSun"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14570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5AE0A8" w14:textId="77777777" w:rsidR="003A1611" w:rsidRPr="00480423" w:rsidRDefault="003A1611" w:rsidP="003A1611">
            <w:pPr>
              <w:pStyle w:val="TAC"/>
              <w:rPr>
                <w:rFonts w:eastAsia="SimSun"/>
                <w:lang w:val="en-US"/>
              </w:rPr>
            </w:pPr>
          </w:p>
        </w:tc>
      </w:tr>
      <w:tr w:rsidR="003A1611" w:rsidRPr="00480423" w14:paraId="076D634C" w14:textId="77777777" w:rsidTr="0086538F">
        <w:trPr>
          <w:trHeight w:val="29"/>
        </w:trPr>
        <w:tc>
          <w:tcPr>
            <w:tcW w:w="3066" w:type="dxa"/>
            <w:tcBorders>
              <w:top w:val="nil"/>
              <w:left w:val="single" w:sz="4" w:space="0" w:color="auto"/>
              <w:bottom w:val="nil"/>
              <w:right w:val="single" w:sz="4" w:space="0" w:color="auto"/>
            </w:tcBorders>
            <w:vAlign w:val="center"/>
          </w:tcPr>
          <w:p w14:paraId="7E533D6B"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A682F7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F13919" w14:textId="77777777" w:rsidR="003A1611" w:rsidRPr="00480423" w:rsidRDefault="003A1611" w:rsidP="003A1611">
            <w:pPr>
              <w:pStyle w:val="TAC"/>
              <w:rPr>
                <w:rFonts w:eastAsia="SimSun"/>
                <w:lang w:val="en-US"/>
              </w:rPr>
            </w:pPr>
            <w:r w:rsidRPr="00480423">
              <w:rPr>
                <w:rFonts w:eastAsia="SimSun"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286A9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78F16E0" w14:textId="77777777" w:rsidR="003A1611" w:rsidRPr="00480423" w:rsidRDefault="003A1611" w:rsidP="003A1611">
            <w:pPr>
              <w:pStyle w:val="TAC"/>
              <w:rPr>
                <w:rFonts w:eastAsia="SimSun"/>
                <w:lang w:val="en-US"/>
              </w:rPr>
            </w:pPr>
          </w:p>
        </w:tc>
      </w:tr>
      <w:tr w:rsidR="003A1611" w:rsidRPr="00480423" w14:paraId="3B711C4E" w14:textId="77777777" w:rsidTr="0086538F">
        <w:trPr>
          <w:trHeight w:val="29"/>
        </w:trPr>
        <w:tc>
          <w:tcPr>
            <w:tcW w:w="3066" w:type="dxa"/>
            <w:tcBorders>
              <w:top w:val="nil"/>
              <w:left w:val="single" w:sz="4" w:space="0" w:color="auto"/>
              <w:bottom w:val="nil"/>
              <w:right w:val="single" w:sz="4" w:space="0" w:color="auto"/>
            </w:tcBorders>
            <w:vAlign w:val="center"/>
          </w:tcPr>
          <w:p w14:paraId="0A871ED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CB816B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4B81A8" w14:textId="77777777" w:rsidR="003A1611" w:rsidRPr="00480423" w:rsidRDefault="003A1611" w:rsidP="003A1611">
            <w:pPr>
              <w:pStyle w:val="TAC"/>
              <w:rPr>
                <w:rFonts w:eastAsia="SimSun"/>
                <w:lang w:val="en-US"/>
              </w:rPr>
            </w:pPr>
            <w:r w:rsidRPr="00480423">
              <w:rPr>
                <w:rFonts w:eastAsia="SimSun"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4B9DF87"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9C0FB2F" w14:textId="77777777" w:rsidR="003A1611" w:rsidRPr="00480423" w:rsidRDefault="003A1611" w:rsidP="003A1611">
            <w:pPr>
              <w:pStyle w:val="TAC"/>
              <w:rPr>
                <w:rFonts w:eastAsia="SimSun"/>
                <w:lang w:val="en-US"/>
              </w:rPr>
            </w:pPr>
            <w:r w:rsidRPr="00480423">
              <w:rPr>
                <w:rFonts w:eastAsia="SimSun" w:cs="Arial"/>
                <w:szCs w:val="18"/>
                <w:lang w:val="en-US"/>
              </w:rPr>
              <w:t>1</w:t>
            </w:r>
          </w:p>
        </w:tc>
      </w:tr>
      <w:tr w:rsidR="003A1611" w:rsidRPr="00480423" w14:paraId="06FE7BAE" w14:textId="77777777" w:rsidTr="0086538F">
        <w:trPr>
          <w:trHeight w:val="29"/>
        </w:trPr>
        <w:tc>
          <w:tcPr>
            <w:tcW w:w="3066" w:type="dxa"/>
            <w:tcBorders>
              <w:top w:val="nil"/>
              <w:left w:val="single" w:sz="4" w:space="0" w:color="auto"/>
              <w:bottom w:val="nil"/>
              <w:right w:val="single" w:sz="4" w:space="0" w:color="auto"/>
            </w:tcBorders>
            <w:vAlign w:val="center"/>
          </w:tcPr>
          <w:p w14:paraId="7D57BB3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9B5455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3285F5" w14:textId="77777777" w:rsidR="003A1611" w:rsidRPr="00480423" w:rsidRDefault="003A1611" w:rsidP="003A1611">
            <w:pPr>
              <w:pStyle w:val="TAC"/>
              <w:rPr>
                <w:rFonts w:eastAsia="SimSun"/>
                <w:lang w:val="en-US"/>
              </w:rPr>
            </w:pPr>
            <w:r w:rsidRPr="00480423">
              <w:rPr>
                <w:rFonts w:eastAsia="SimSun"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49CFE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BAEC0C" w14:textId="77777777" w:rsidR="003A1611" w:rsidRPr="00480423" w:rsidRDefault="003A1611" w:rsidP="003A1611">
            <w:pPr>
              <w:pStyle w:val="TAC"/>
              <w:rPr>
                <w:rFonts w:eastAsia="SimSun"/>
                <w:lang w:val="en-US"/>
              </w:rPr>
            </w:pPr>
          </w:p>
        </w:tc>
      </w:tr>
      <w:tr w:rsidR="003A1611" w:rsidRPr="00480423" w14:paraId="7981270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BDB644D"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AA3D09D"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86ED93" w14:textId="77777777" w:rsidR="003A1611" w:rsidRPr="00480423" w:rsidRDefault="003A1611" w:rsidP="003A1611">
            <w:pPr>
              <w:pStyle w:val="TAC"/>
              <w:rPr>
                <w:rFonts w:eastAsia="SimSun"/>
                <w:lang w:val="en-US"/>
              </w:rPr>
            </w:pPr>
            <w:r w:rsidRPr="00480423">
              <w:rPr>
                <w:rFonts w:eastAsia="SimSun"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5518B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3A2D98F" w14:textId="77777777" w:rsidR="003A1611" w:rsidRPr="00480423" w:rsidRDefault="003A1611" w:rsidP="003A1611">
            <w:pPr>
              <w:pStyle w:val="TAC"/>
              <w:rPr>
                <w:rFonts w:eastAsia="SimSun"/>
                <w:lang w:val="en-US"/>
              </w:rPr>
            </w:pPr>
          </w:p>
        </w:tc>
      </w:tr>
      <w:tr w:rsidR="003A1611" w:rsidRPr="00480423" w14:paraId="05EBF32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C41156" w14:textId="77777777" w:rsidR="003A1611" w:rsidRPr="00480423" w:rsidRDefault="003A1611" w:rsidP="003A1611">
            <w:pPr>
              <w:pStyle w:val="TAC"/>
              <w:rPr>
                <w:rFonts w:eastAsia="SimSun"/>
                <w:lang w:val="en-US"/>
              </w:rPr>
            </w:pPr>
            <w:r w:rsidRPr="00480423">
              <w:rPr>
                <w:rFonts w:eastAsia="SimSun"/>
              </w:rPr>
              <w:br w:type="page"/>
              <w:t>CA_n48B-n66A-n77C</w:t>
            </w:r>
          </w:p>
        </w:tc>
        <w:tc>
          <w:tcPr>
            <w:tcW w:w="2712" w:type="dxa"/>
            <w:tcBorders>
              <w:top w:val="single" w:sz="4" w:space="0" w:color="auto"/>
              <w:left w:val="single" w:sz="4" w:space="0" w:color="auto"/>
              <w:bottom w:val="nil"/>
              <w:right w:val="single" w:sz="4" w:space="0" w:color="auto"/>
            </w:tcBorders>
            <w:vAlign w:val="center"/>
          </w:tcPr>
          <w:p w14:paraId="7ED9F491" w14:textId="77777777" w:rsidR="003A1611" w:rsidRPr="00771F82" w:rsidRDefault="003A1611" w:rsidP="003A1611">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0A886733"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CA_n48A-n66A</w:t>
            </w:r>
          </w:p>
          <w:p w14:paraId="2DEBC135" w14:textId="77777777" w:rsidR="003A1611" w:rsidRPr="00771F82" w:rsidRDefault="003A1611" w:rsidP="003A1611">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485FD224" w14:textId="77777777" w:rsidR="003A1611" w:rsidRPr="00480423" w:rsidRDefault="003A1611" w:rsidP="003A1611">
            <w:pPr>
              <w:pStyle w:val="TAC"/>
              <w:rPr>
                <w:rFonts w:eastAsia="SimSun"/>
                <w:lang w:val="en-US"/>
              </w:rPr>
            </w:pPr>
            <w:r w:rsidRPr="00771F82">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F0D7849" w14:textId="77777777" w:rsidR="003A1611" w:rsidRPr="00480423" w:rsidRDefault="003A1611" w:rsidP="003A1611">
            <w:pPr>
              <w:pStyle w:val="TAC"/>
              <w:rPr>
                <w:rFonts w:eastAsia="SimSun" w:cs="Arial"/>
                <w:szCs w:val="18"/>
                <w:lang w:val="en-US"/>
              </w:rPr>
            </w:pPr>
            <w:r w:rsidRPr="00480423">
              <w:rPr>
                <w:rFonts w:eastAsia="SimSun"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2CC4DC0"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52CFB8A8" w14:textId="77777777" w:rsidR="003A1611" w:rsidRPr="00480423" w:rsidRDefault="003A1611" w:rsidP="003A1611">
            <w:pPr>
              <w:pStyle w:val="TAC"/>
              <w:rPr>
                <w:rFonts w:eastAsia="SimSun"/>
                <w:lang w:val="en-US"/>
              </w:rPr>
            </w:pPr>
            <w:r w:rsidRPr="00480423">
              <w:rPr>
                <w:rFonts w:eastAsia="SimSun" w:cs="Arial"/>
                <w:szCs w:val="18"/>
                <w:lang w:val="en-US"/>
              </w:rPr>
              <w:t>0</w:t>
            </w:r>
          </w:p>
        </w:tc>
      </w:tr>
      <w:tr w:rsidR="003A1611" w:rsidRPr="00480423" w14:paraId="1C09CFC6" w14:textId="77777777" w:rsidTr="0086538F">
        <w:trPr>
          <w:trHeight w:val="29"/>
        </w:trPr>
        <w:tc>
          <w:tcPr>
            <w:tcW w:w="3066" w:type="dxa"/>
            <w:tcBorders>
              <w:top w:val="nil"/>
              <w:left w:val="single" w:sz="4" w:space="0" w:color="auto"/>
              <w:bottom w:val="nil"/>
              <w:right w:val="single" w:sz="4" w:space="0" w:color="auto"/>
            </w:tcBorders>
            <w:vAlign w:val="center"/>
          </w:tcPr>
          <w:p w14:paraId="47DCDFA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F7C455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7CB4E7" w14:textId="77777777" w:rsidR="003A1611" w:rsidRPr="00480423" w:rsidRDefault="003A1611" w:rsidP="003A1611">
            <w:pPr>
              <w:pStyle w:val="TAC"/>
              <w:rPr>
                <w:rFonts w:eastAsia="SimSun" w:cs="Arial"/>
                <w:szCs w:val="18"/>
                <w:lang w:val="en-US"/>
              </w:rPr>
            </w:pPr>
            <w:r w:rsidRPr="00480423">
              <w:rPr>
                <w:rFonts w:eastAsia="SimSun"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34F8D5" w14:textId="77777777" w:rsidR="003A1611" w:rsidRPr="00480423" w:rsidRDefault="003A1611" w:rsidP="003A1611">
            <w:pPr>
              <w:pStyle w:val="TAC"/>
              <w:rPr>
                <w:rFonts w:eastAsia="SimSun"/>
                <w:lang w:val="en-US" w:eastAsia="zh-CN" w:bidi="ar"/>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3AC0F8" w14:textId="77777777" w:rsidR="003A1611" w:rsidRPr="00480423" w:rsidRDefault="003A1611" w:rsidP="003A1611">
            <w:pPr>
              <w:pStyle w:val="TAC"/>
              <w:rPr>
                <w:rFonts w:eastAsia="SimSun"/>
                <w:lang w:val="en-US"/>
              </w:rPr>
            </w:pPr>
          </w:p>
        </w:tc>
      </w:tr>
      <w:tr w:rsidR="003A1611" w:rsidRPr="00480423" w14:paraId="6A7FC6C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F74A51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78ED313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87474E" w14:textId="77777777" w:rsidR="003A1611" w:rsidRPr="00480423" w:rsidRDefault="003A1611" w:rsidP="003A1611">
            <w:pPr>
              <w:pStyle w:val="TAC"/>
              <w:rPr>
                <w:rFonts w:eastAsia="SimSun" w:cs="Arial"/>
                <w:szCs w:val="18"/>
                <w:lang w:val="en-US"/>
              </w:rPr>
            </w:pPr>
            <w:r w:rsidRPr="00480423">
              <w:rPr>
                <w:rFonts w:eastAsia="SimSun"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C75A45"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8DEE83B" w14:textId="77777777" w:rsidR="003A1611" w:rsidRPr="00480423" w:rsidRDefault="003A1611" w:rsidP="003A1611">
            <w:pPr>
              <w:pStyle w:val="TAC"/>
              <w:rPr>
                <w:rFonts w:eastAsia="SimSun"/>
                <w:lang w:val="en-US"/>
              </w:rPr>
            </w:pPr>
          </w:p>
        </w:tc>
      </w:tr>
      <w:tr w:rsidR="003A1611" w:rsidRPr="00480423" w14:paraId="606EFE8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2F95B44" w14:textId="77777777" w:rsidR="003A1611" w:rsidRPr="00480423" w:rsidRDefault="003A1611" w:rsidP="003A1611">
            <w:pPr>
              <w:pStyle w:val="TAC"/>
              <w:rPr>
                <w:rFonts w:eastAsia="SimSun"/>
                <w:lang w:val="en-US"/>
              </w:rPr>
            </w:pPr>
            <w:r w:rsidRPr="00480423">
              <w:rPr>
                <w:rFonts w:eastAsia="SimSun"/>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732F2886" w14:textId="77777777" w:rsidR="003A1611" w:rsidRPr="00771F82" w:rsidRDefault="003A1611" w:rsidP="003A1611">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7332A14D"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CA_n48A-n66A</w:t>
            </w:r>
          </w:p>
          <w:p w14:paraId="7862F44A" w14:textId="77777777" w:rsidR="003A1611" w:rsidRPr="00480423" w:rsidRDefault="003A1611" w:rsidP="003A1611">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42BBB0"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6270BB5"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42F8DE25"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5078E7F7" w14:textId="77777777" w:rsidTr="0086538F">
        <w:trPr>
          <w:trHeight w:val="29"/>
        </w:trPr>
        <w:tc>
          <w:tcPr>
            <w:tcW w:w="3066" w:type="dxa"/>
            <w:tcBorders>
              <w:top w:val="nil"/>
              <w:left w:val="single" w:sz="4" w:space="0" w:color="auto"/>
              <w:bottom w:val="nil"/>
              <w:right w:val="single" w:sz="4" w:space="0" w:color="auto"/>
            </w:tcBorders>
            <w:vAlign w:val="center"/>
          </w:tcPr>
          <w:p w14:paraId="1D27F0D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04E3EF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37188"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B777B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79D8A5" w14:textId="77777777" w:rsidR="003A1611" w:rsidRPr="00480423" w:rsidRDefault="003A1611" w:rsidP="003A1611">
            <w:pPr>
              <w:pStyle w:val="TAC"/>
              <w:rPr>
                <w:rFonts w:eastAsia="SimSun"/>
                <w:lang w:val="en-US"/>
              </w:rPr>
            </w:pPr>
          </w:p>
        </w:tc>
      </w:tr>
      <w:tr w:rsidR="003A1611" w:rsidRPr="00480423" w14:paraId="0F60E4F3" w14:textId="77777777" w:rsidTr="0086538F">
        <w:trPr>
          <w:trHeight w:val="29"/>
        </w:trPr>
        <w:tc>
          <w:tcPr>
            <w:tcW w:w="3066" w:type="dxa"/>
            <w:tcBorders>
              <w:top w:val="nil"/>
              <w:left w:val="single" w:sz="4" w:space="0" w:color="auto"/>
              <w:bottom w:val="nil"/>
              <w:right w:val="single" w:sz="4" w:space="0" w:color="auto"/>
            </w:tcBorders>
            <w:vAlign w:val="center"/>
          </w:tcPr>
          <w:p w14:paraId="4967C725"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D4FBD2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8F595"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924299"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11CFE1" w14:textId="77777777" w:rsidR="003A1611" w:rsidRPr="00480423" w:rsidRDefault="003A1611" w:rsidP="003A1611">
            <w:pPr>
              <w:pStyle w:val="TAC"/>
              <w:rPr>
                <w:rFonts w:eastAsia="SimSun"/>
                <w:lang w:val="en-US"/>
              </w:rPr>
            </w:pPr>
          </w:p>
        </w:tc>
      </w:tr>
      <w:tr w:rsidR="003A1611" w:rsidRPr="00480423" w14:paraId="0FE6BD6D" w14:textId="77777777" w:rsidTr="0086538F">
        <w:trPr>
          <w:trHeight w:val="29"/>
        </w:trPr>
        <w:tc>
          <w:tcPr>
            <w:tcW w:w="3066" w:type="dxa"/>
            <w:tcBorders>
              <w:top w:val="nil"/>
              <w:left w:val="single" w:sz="4" w:space="0" w:color="auto"/>
              <w:bottom w:val="nil"/>
              <w:right w:val="single" w:sz="4" w:space="0" w:color="auto"/>
            </w:tcBorders>
            <w:vAlign w:val="center"/>
          </w:tcPr>
          <w:p w14:paraId="133BFB9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F2ED9D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680A16"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57C6F0"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0777899B" w14:textId="77777777" w:rsidR="003A1611" w:rsidRPr="00480423" w:rsidRDefault="003A1611" w:rsidP="003A1611">
            <w:pPr>
              <w:pStyle w:val="TAC"/>
              <w:rPr>
                <w:rFonts w:eastAsia="SimSun"/>
                <w:lang w:val="en-US"/>
              </w:rPr>
            </w:pPr>
            <w:r w:rsidRPr="00480423">
              <w:rPr>
                <w:rFonts w:eastAsia="SimSun"/>
                <w:lang w:val="en-US"/>
              </w:rPr>
              <w:t>1</w:t>
            </w:r>
          </w:p>
        </w:tc>
      </w:tr>
      <w:tr w:rsidR="003A1611" w:rsidRPr="00480423" w14:paraId="7E9043AD" w14:textId="77777777" w:rsidTr="0086538F">
        <w:trPr>
          <w:trHeight w:val="29"/>
        </w:trPr>
        <w:tc>
          <w:tcPr>
            <w:tcW w:w="3066" w:type="dxa"/>
            <w:tcBorders>
              <w:top w:val="nil"/>
              <w:left w:val="single" w:sz="4" w:space="0" w:color="auto"/>
              <w:bottom w:val="nil"/>
              <w:right w:val="single" w:sz="4" w:space="0" w:color="auto"/>
            </w:tcBorders>
            <w:vAlign w:val="center"/>
          </w:tcPr>
          <w:p w14:paraId="21FDC854"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FFB0E2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5B3E51"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729A3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9231E1" w14:textId="77777777" w:rsidR="003A1611" w:rsidRPr="00480423" w:rsidRDefault="003A1611" w:rsidP="003A1611">
            <w:pPr>
              <w:pStyle w:val="TAC"/>
              <w:rPr>
                <w:rFonts w:eastAsia="SimSun"/>
                <w:lang w:val="en-US"/>
              </w:rPr>
            </w:pPr>
          </w:p>
        </w:tc>
      </w:tr>
      <w:tr w:rsidR="003A1611" w:rsidRPr="00480423" w14:paraId="577C34D2" w14:textId="77777777" w:rsidTr="0086538F">
        <w:trPr>
          <w:trHeight w:val="29"/>
        </w:trPr>
        <w:tc>
          <w:tcPr>
            <w:tcW w:w="3066" w:type="dxa"/>
            <w:tcBorders>
              <w:top w:val="nil"/>
              <w:left w:val="single" w:sz="4" w:space="0" w:color="auto"/>
              <w:bottom w:val="nil"/>
              <w:right w:val="single" w:sz="4" w:space="0" w:color="auto"/>
            </w:tcBorders>
            <w:vAlign w:val="center"/>
          </w:tcPr>
          <w:p w14:paraId="7F8133D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AAF946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DD1BA4"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7A55D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3B1AB3" w14:textId="77777777" w:rsidR="003A1611" w:rsidRPr="00480423" w:rsidRDefault="003A1611" w:rsidP="003A1611">
            <w:pPr>
              <w:pStyle w:val="TAC"/>
              <w:rPr>
                <w:rFonts w:eastAsia="SimSun"/>
                <w:lang w:val="en-US"/>
              </w:rPr>
            </w:pPr>
          </w:p>
        </w:tc>
      </w:tr>
      <w:tr w:rsidR="003A1611" w:rsidRPr="00480423" w14:paraId="601C592E" w14:textId="77777777" w:rsidTr="0086538F">
        <w:trPr>
          <w:trHeight w:val="29"/>
        </w:trPr>
        <w:tc>
          <w:tcPr>
            <w:tcW w:w="3066" w:type="dxa"/>
            <w:tcBorders>
              <w:top w:val="nil"/>
              <w:left w:val="single" w:sz="4" w:space="0" w:color="auto"/>
              <w:bottom w:val="nil"/>
              <w:right w:val="single" w:sz="4" w:space="0" w:color="auto"/>
            </w:tcBorders>
            <w:vAlign w:val="center"/>
          </w:tcPr>
          <w:p w14:paraId="5303366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D4BE12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091159"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DEB530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37DE241E" w14:textId="77777777" w:rsidR="003A1611" w:rsidRPr="00480423" w:rsidRDefault="003A1611" w:rsidP="003A1611">
            <w:pPr>
              <w:pStyle w:val="TAC"/>
              <w:rPr>
                <w:rFonts w:eastAsia="SimSun"/>
                <w:lang w:val="en-US"/>
              </w:rPr>
            </w:pPr>
            <w:r w:rsidRPr="00480423">
              <w:rPr>
                <w:rFonts w:eastAsia="SimSun"/>
                <w:lang w:val="en-US"/>
              </w:rPr>
              <w:t>2</w:t>
            </w:r>
          </w:p>
        </w:tc>
      </w:tr>
      <w:tr w:rsidR="003A1611" w:rsidRPr="00480423" w14:paraId="44FC4E77" w14:textId="77777777" w:rsidTr="0086538F">
        <w:trPr>
          <w:trHeight w:val="29"/>
        </w:trPr>
        <w:tc>
          <w:tcPr>
            <w:tcW w:w="3066" w:type="dxa"/>
            <w:tcBorders>
              <w:top w:val="nil"/>
              <w:left w:val="single" w:sz="4" w:space="0" w:color="auto"/>
              <w:bottom w:val="nil"/>
              <w:right w:val="single" w:sz="4" w:space="0" w:color="auto"/>
            </w:tcBorders>
            <w:vAlign w:val="center"/>
          </w:tcPr>
          <w:p w14:paraId="3A96221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CA680C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A83E60"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6D8CB0"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BB3565" w14:textId="77777777" w:rsidR="003A1611" w:rsidRPr="00480423" w:rsidRDefault="003A1611" w:rsidP="003A1611">
            <w:pPr>
              <w:pStyle w:val="TAC"/>
              <w:rPr>
                <w:rFonts w:eastAsia="SimSun"/>
                <w:lang w:val="en-US"/>
              </w:rPr>
            </w:pPr>
          </w:p>
        </w:tc>
      </w:tr>
      <w:tr w:rsidR="003A1611" w:rsidRPr="00480423" w14:paraId="5A6D2D6F"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E5AFED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3EFBFF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A37D15"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02641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C7DCC4" w14:textId="77777777" w:rsidR="003A1611" w:rsidRPr="00480423" w:rsidRDefault="003A1611" w:rsidP="003A1611">
            <w:pPr>
              <w:pStyle w:val="TAC"/>
              <w:rPr>
                <w:rFonts w:eastAsia="SimSun"/>
                <w:lang w:val="en-US"/>
              </w:rPr>
            </w:pPr>
          </w:p>
        </w:tc>
      </w:tr>
      <w:tr w:rsidR="003A1611" w:rsidRPr="00480423" w14:paraId="253279D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74DA2F" w14:textId="77777777" w:rsidR="003A1611" w:rsidRPr="00480423" w:rsidRDefault="003A1611" w:rsidP="003A1611">
            <w:pPr>
              <w:pStyle w:val="TAC"/>
              <w:rPr>
                <w:rFonts w:eastAsia="SimSun"/>
                <w:lang w:val="en-US"/>
              </w:rPr>
            </w:pPr>
            <w:r w:rsidRPr="00480423">
              <w:rPr>
                <w:rFonts w:eastAsia="SimSun"/>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02E31545" w14:textId="77777777" w:rsidR="003A1611" w:rsidRPr="00771F82" w:rsidRDefault="003A1611" w:rsidP="003A1611">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CB3A386"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CA_n48A-n66A</w:t>
            </w:r>
          </w:p>
          <w:p w14:paraId="72953301" w14:textId="77777777" w:rsidR="003A1611" w:rsidRPr="00480423" w:rsidRDefault="003A1611" w:rsidP="003A1611">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D2B0B6"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D21FF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51222000"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71757E1C" w14:textId="77777777" w:rsidTr="0086538F">
        <w:trPr>
          <w:trHeight w:val="29"/>
        </w:trPr>
        <w:tc>
          <w:tcPr>
            <w:tcW w:w="3066" w:type="dxa"/>
            <w:tcBorders>
              <w:top w:val="nil"/>
              <w:left w:val="single" w:sz="4" w:space="0" w:color="auto"/>
              <w:bottom w:val="nil"/>
              <w:right w:val="single" w:sz="4" w:space="0" w:color="auto"/>
            </w:tcBorders>
            <w:vAlign w:val="center"/>
          </w:tcPr>
          <w:p w14:paraId="1C78FEC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8D2F1A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8E94CC"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EF483A"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B2A51F" w14:textId="77777777" w:rsidR="003A1611" w:rsidRPr="00480423" w:rsidRDefault="003A1611" w:rsidP="003A1611">
            <w:pPr>
              <w:pStyle w:val="TAC"/>
              <w:rPr>
                <w:rFonts w:eastAsia="SimSun"/>
                <w:lang w:val="en-US"/>
              </w:rPr>
            </w:pPr>
          </w:p>
        </w:tc>
      </w:tr>
      <w:tr w:rsidR="003A1611" w:rsidRPr="00480423" w14:paraId="0FAB4F0A" w14:textId="77777777" w:rsidTr="0086538F">
        <w:trPr>
          <w:trHeight w:val="29"/>
        </w:trPr>
        <w:tc>
          <w:tcPr>
            <w:tcW w:w="3066" w:type="dxa"/>
            <w:tcBorders>
              <w:top w:val="nil"/>
              <w:left w:val="single" w:sz="4" w:space="0" w:color="auto"/>
              <w:bottom w:val="nil"/>
              <w:right w:val="single" w:sz="4" w:space="0" w:color="auto"/>
            </w:tcBorders>
            <w:vAlign w:val="center"/>
          </w:tcPr>
          <w:p w14:paraId="4373EEE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1A21CE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3C31E5"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5305D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1304C8" w14:textId="77777777" w:rsidR="003A1611" w:rsidRPr="00480423" w:rsidRDefault="003A1611" w:rsidP="003A1611">
            <w:pPr>
              <w:pStyle w:val="TAC"/>
              <w:rPr>
                <w:rFonts w:eastAsia="SimSun"/>
                <w:lang w:val="en-US"/>
              </w:rPr>
            </w:pPr>
          </w:p>
        </w:tc>
      </w:tr>
      <w:tr w:rsidR="003A1611" w:rsidRPr="00480423" w14:paraId="000F8C22" w14:textId="77777777" w:rsidTr="0086538F">
        <w:trPr>
          <w:trHeight w:val="29"/>
        </w:trPr>
        <w:tc>
          <w:tcPr>
            <w:tcW w:w="3066" w:type="dxa"/>
            <w:tcBorders>
              <w:top w:val="nil"/>
              <w:left w:val="single" w:sz="4" w:space="0" w:color="auto"/>
              <w:bottom w:val="nil"/>
              <w:right w:val="single" w:sz="4" w:space="0" w:color="auto"/>
            </w:tcBorders>
            <w:vAlign w:val="center"/>
          </w:tcPr>
          <w:p w14:paraId="3A03F91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576D12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418B31"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85DD7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D8D47FE" w14:textId="77777777" w:rsidR="003A1611" w:rsidRPr="00480423" w:rsidRDefault="003A1611" w:rsidP="003A1611">
            <w:pPr>
              <w:pStyle w:val="TAC"/>
              <w:rPr>
                <w:rFonts w:eastAsia="SimSun"/>
                <w:lang w:val="en-US"/>
              </w:rPr>
            </w:pPr>
            <w:r w:rsidRPr="00480423">
              <w:rPr>
                <w:rFonts w:eastAsia="SimSun"/>
                <w:lang w:val="en-US"/>
              </w:rPr>
              <w:t>1</w:t>
            </w:r>
          </w:p>
        </w:tc>
      </w:tr>
      <w:tr w:rsidR="003A1611" w:rsidRPr="00480423" w14:paraId="061758E7" w14:textId="77777777" w:rsidTr="0086538F">
        <w:trPr>
          <w:trHeight w:val="29"/>
        </w:trPr>
        <w:tc>
          <w:tcPr>
            <w:tcW w:w="3066" w:type="dxa"/>
            <w:tcBorders>
              <w:top w:val="nil"/>
              <w:left w:val="single" w:sz="4" w:space="0" w:color="auto"/>
              <w:bottom w:val="nil"/>
              <w:right w:val="single" w:sz="4" w:space="0" w:color="auto"/>
            </w:tcBorders>
            <w:vAlign w:val="center"/>
          </w:tcPr>
          <w:p w14:paraId="6F7F91F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C0EE77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D21C0B"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8A8FB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B912E8" w14:textId="77777777" w:rsidR="003A1611" w:rsidRPr="00480423" w:rsidRDefault="003A1611" w:rsidP="003A1611">
            <w:pPr>
              <w:pStyle w:val="TAC"/>
              <w:rPr>
                <w:rFonts w:eastAsia="SimSun"/>
                <w:lang w:val="en-US"/>
              </w:rPr>
            </w:pPr>
          </w:p>
        </w:tc>
      </w:tr>
      <w:tr w:rsidR="003A1611" w:rsidRPr="00480423" w14:paraId="2F5B4DA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8BA4AE4"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DD7F6C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2303FD"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5CD6A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A2B089" w14:textId="77777777" w:rsidR="003A1611" w:rsidRPr="00480423" w:rsidRDefault="003A1611" w:rsidP="003A1611">
            <w:pPr>
              <w:pStyle w:val="TAC"/>
              <w:rPr>
                <w:rFonts w:eastAsia="SimSun"/>
                <w:lang w:val="en-US"/>
              </w:rPr>
            </w:pPr>
          </w:p>
        </w:tc>
      </w:tr>
      <w:tr w:rsidR="003A1611" w:rsidRPr="00480423" w14:paraId="199E276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CBE4632" w14:textId="77777777" w:rsidR="003A1611" w:rsidRPr="00480423" w:rsidRDefault="003A1611" w:rsidP="003A1611">
            <w:pPr>
              <w:pStyle w:val="TAC"/>
              <w:rPr>
                <w:rFonts w:eastAsia="SimSun"/>
                <w:lang w:val="en-US"/>
              </w:rPr>
            </w:pPr>
            <w:r w:rsidRPr="00480423">
              <w:rPr>
                <w:rFonts w:eastAsia="DengXian"/>
              </w:rPr>
              <w:t>CA_n48(2A)-n66A-n77C</w:t>
            </w:r>
          </w:p>
        </w:tc>
        <w:tc>
          <w:tcPr>
            <w:tcW w:w="2712" w:type="dxa"/>
            <w:tcBorders>
              <w:top w:val="single" w:sz="4" w:space="0" w:color="auto"/>
              <w:left w:val="single" w:sz="4" w:space="0" w:color="auto"/>
              <w:bottom w:val="nil"/>
              <w:right w:val="single" w:sz="4" w:space="0" w:color="auto"/>
            </w:tcBorders>
            <w:vAlign w:val="center"/>
          </w:tcPr>
          <w:p w14:paraId="0A97E028" w14:textId="77777777" w:rsidR="003A1611" w:rsidRDefault="003A1611" w:rsidP="003A1611">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7F7F18E6" w14:textId="77777777" w:rsidR="003A1611" w:rsidRPr="008523D2" w:rsidRDefault="003A1611" w:rsidP="003A1611">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49EB1C80" w14:textId="77777777" w:rsidR="003A1611" w:rsidRPr="008523D2" w:rsidRDefault="003A1611" w:rsidP="003A1611">
            <w:pPr>
              <w:pStyle w:val="TAC"/>
              <w:rPr>
                <w:color w:val="000000" w:themeColor="text1"/>
                <w:szCs w:val="18"/>
                <w:lang w:val="en-US" w:eastAsia="zh-CN"/>
              </w:rPr>
            </w:pPr>
            <w:r w:rsidRPr="008523D2">
              <w:rPr>
                <w:color w:val="000000" w:themeColor="text1"/>
                <w:szCs w:val="18"/>
                <w:lang w:val="en-US" w:eastAsia="zh-CN"/>
              </w:rPr>
              <w:t>CA_n48A-n66A</w:t>
            </w:r>
          </w:p>
          <w:p w14:paraId="5BB13889" w14:textId="77777777" w:rsidR="003A1611" w:rsidRPr="00480423" w:rsidRDefault="003A1611" w:rsidP="003A1611">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D2B809" w14:textId="77777777" w:rsidR="003A1611" w:rsidRPr="00480423" w:rsidRDefault="003A1611" w:rsidP="003A1611">
            <w:pPr>
              <w:pStyle w:val="TAC"/>
              <w:rPr>
                <w:rFonts w:eastAsia="SimSun"/>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EB0A10"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01EDC4A9"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77C61625" w14:textId="77777777" w:rsidTr="0086538F">
        <w:trPr>
          <w:trHeight w:val="29"/>
        </w:trPr>
        <w:tc>
          <w:tcPr>
            <w:tcW w:w="3066" w:type="dxa"/>
            <w:tcBorders>
              <w:top w:val="nil"/>
              <w:left w:val="single" w:sz="4" w:space="0" w:color="auto"/>
              <w:bottom w:val="nil"/>
              <w:right w:val="single" w:sz="4" w:space="0" w:color="auto"/>
            </w:tcBorders>
            <w:vAlign w:val="center"/>
          </w:tcPr>
          <w:p w14:paraId="6359F04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C64F46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009D89" w14:textId="77777777" w:rsidR="003A1611" w:rsidRPr="00480423" w:rsidRDefault="003A1611" w:rsidP="003A1611">
            <w:pPr>
              <w:pStyle w:val="TAC"/>
              <w:rPr>
                <w:rFonts w:eastAsia="SimSun"/>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85840"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4E7407" w14:textId="77777777" w:rsidR="003A1611" w:rsidRPr="00480423" w:rsidRDefault="003A1611" w:rsidP="003A1611">
            <w:pPr>
              <w:pStyle w:val="TAC"/>
              <w:rPr>
                <w:rFonts w:eastAsia="SimSun"/>
                <w:lang w:val="en-US"/>
              </w:rPr>
            </w:pPr>
          </w:p>
        </w:tc>
      </w:tr>
      <w:tr w:rsidR="003A1611" w:rsidRPr="00480423" w14:paraId="45DE5B6F" w14:textId="77777777" w:rsidTr="0086538F">
        <w:trPr>
          <w:trHeight w:val="29"/>
        </w:trPr>
        <w:tc>
          <w:tcPr>
            <w:tcW w:w="3066" w:type="dxa"/>
            <w:tcBorders>
              <w:top w:val="nil"/>
              <w:left w:val="single" w:sz="4" w:space="0" w:color="auto"/>
              <w:bottom w:val="nil"/>
              <w:right w:val="single" w:sz="4" w:space="0" w:color="auto"/>
            </w:tcBorders>
            <w:vAlign w:val="center"/>
          </w:tcPr>
          <w:p w14:paraId="054C6EF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049FEB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E0F39" w14:textId="77777777" w:rsidR="003A1611" w:rsidRPr="00480423" w:rsidRDefault="003A1611" w:rsidP="003A1611">
            <w:pPr>
              <w:pStyle w:val="TAC"/>
              <w:rPr>
                <w:rFonts w:eastAsia="SimSun"/>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5AB587" w14:textId="77777777" w:rsidR="003A1611" w:rsidRPr="00480423" w:rsidRDefault="003A1611" w:rsidP="003A1611">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9F2E240" w14:textId="77777777" w:rsidR="003A1611" w:rsidRPr="00480423" w:rsidRDefault="003A1611" w:rsidP="003A1611">
            <w:pPr>
              <w:pStyle w:val="TAC"/>
              <w:rPr>
                <w:rFonts w:eastAsia="SimSun"/>
                <w:lang w:val="en-US"/>
              </w:rPr>
            </w:pPr>
          </w:p>
        </w:tc>
      </w:tr>
      <w:tr w:rsidR="003A1611" w:rsidRPr="00480423" w14:paraId="22433B76" w14:textId="77777777" w:rsidTr="0086538F">
        <w:trPr>
          <w:trHeight w:val="29"/>
        </w:trPr>
        <w:tc>
          <w:tcPr>
            <w:tcW w:w="3066" w:type="dxa"/>
            <w:tcBorders>
              <w:top w:val="nil"/>
              <w:left w:val="single" w:sz="4" w:space="0" w:color="auto"/>
              <w:bottom w:val="nil"/>
              <w:right w:val="single" w:sz="4" w:space="0" w:color="auto"/>
            </w:tcBorders>
            <w:vAlign w:val="center"/>
          </w:tcPr>
          <w:p w14:paraId="7E66954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079AA7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8DAA2B" w14:textId="77777777" w:rsidR="003A1611" w:rsidRPr="00480423" w:rsidRDefault="003A1611" w:rsidP="003A1611">
            <w:pPr>
              <w:pStyle w:val="TAC"/>
              <w:rPr>
                <w:rFonts w:eastAsia="SimSun"/>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C5EEAA"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6B61CEB1" w14:textId="77777777" w:rsidR="003A1611" w:rsidRPr="00480423" w:rsidRDefault="003A1611" w:rsidP="003A1611">
            <w:pPr>
              <w:pStyle w:val="TAC"/>
              <w:rPr>
                <w:rFonts w:eastAsia="SimSun"/>
                <w:lang w:val="en-US"/>
              </w:rPr>
            </w:pPr>
            <w:r w:rsidRPr="00480423">
              <w:rPr>
                <w:rFonts w:eastAsia="SimSun"/>
                <w:lang w:val="en-US"/>
              </w:rPr>
              <w:t>1</w:t>
            </w:r>
          </w:p>
        </w:tc>
      </w:tr>
      <w:tr w:rsidR="003A1611" w:rsidRPr="00480423" w14:paraId="24A2628B" w14:textId="77777777" w:rsidTr="0086538F">
        <w:trPr>
          <w:trHeight w:val="29"/>
        </w:trPr>
        <w:tc>
          <w:tcPr>
            <w:tcW w:w="3066" w:type="dxa"/>
            <w:tcBorders>
              <w:top w:val="nil"/>
              <w:left w:val="single" w:sz="4" w:space="0" w:color="auto"/>
              <w:bottom w:val="nil"/>
              <w:right w:val="single" w:sz="4" w:space="0" w:color="auto"/>
            </w:tcBorders>
            <w:vAlign w:val="center"/>
          </w:tcPr>
          <w:p w14:paraId="084CEBB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9FBC11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2C7C7C" w14:textId="77777777" w:rsidR="003A1611" w:rsidRPr="00480423" w:rsidRDefault="003A1611" w:rsidP="003A1611">
            <w:pPr>
              <w:pStyle w:val="TAC"/>
              <w:rPr>
                <w:rFonts w:eastAsia="SimSun"/>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B059B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6DC16F" w14:textId="77777777" w:rsidR="003A1611" w:rsidRPr="00480423" w:rsidRDefault="003A1611" w:rsidP="003A1611">
            <w:pPr>
              <w:pStyle w:val="TAC"/>
              <w:rPr>
                <w:rFonts w:eastAsia="SimSun"/>
                <w:lang w:val="en-US"/>
              </w:rPr>
            </w:pPr>
          </w:p>
        </w:tc>
      </w:tr>
      <w:tr w:rsidR="003A1611" w:rsidRPr="00480423" w14:paraId="68E0ECBF" w14:textId="77777777" w:rsidTr="0086538F">
        <w:trPr>
          <w:trHeight w:val="29"/>
        </w:trPr>
        <w:tc>
          <w:tcPr>
            <w:tcW w:w="3066" w:type="dxa"/>
            <w:tcBorders>
              <w:top w:val="nil"/>
              <w:left w:val="single" w:sz="4" w:space="0" w:color="auto"/>
              <w:bottom w:val="nil"/>
              <w:right w:val="single" w:sz="4" w:space="0" w:color="auto"/>
            </w:tcBorders>
            <w:vAlign w:val="center"/>
          </w:tcPr>
          <w:p w14:paraId="04AB303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665468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50A59A" w14:textId="77777777" w:rsidR="003A1611" w:rsidRPr="00480423" w:rsidRDefault="003A1611" w:rsidP="003A1611">
            <w:pPr>
              <w:pStyle w:val="TAC"/>
              <w:rPr>
                <w:rFonts w:eastAsia="SimSun"/>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EDF3FD" w14:textId="77777777" w:rsidR="003A1611" w:rsidRPr="00480423" w:rsidRDefault="003A1611" w:rsidP="003A1611">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9B61218" w14:textId="77777777" w:rsidR="003A1611" w:rsidRPr="00480423" w:rsidRDefault="003A1611" w:rsidP="003A1611">
            <w:pPr>
              <w:pStyle w:val="TAC"/>
              <w:rPr>
                <w:rFonts w:eastAsia="SimSun"/>
                <w:lang w:val="en-US"/>
              </w:rPr>
            </w:pPr>
          </w:p>
        </w:tc>
      </w:tr>
      <w:tr w:rsidR="003A1611" w:rsidRPr="00480423" w14:paraId="6F30819E" w14:textId="77777777" w:rsidTr="0086538F">
        <w:trPr>
          <w:trHeight w:val="29"/>
        </w:trPr>
        <w:tc>
          <w:tcPr>
            <w:tcW w:w="3066" w:type="dxa"/>
            <w:tcBorders>
              <w:top w:val="nil"/>
              <w:left w:val="single" w:sz="4" w:space="0" w:color="auto"/>
              <w:bottom w:val="nil"/>
              <w:right w:val="single" w:sz="4" w:space="0" w:color="auto"/>
            </w:tcBorders>
            <w:vAlign w:val="center"/>
          </w:tcPr>
          <w:p w14:paraId="17E746E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E98253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8C79C" w14:textId="77777777" w:rsidR="003A1611" w:rsidRPr="00480423" w:rsidRDefault="003A1611" w:rsidP="003A1611">
            <w:pPr>
              <w:pStyle w:val="TAC"/>
              <w:rPr>
                <w:rFonts w:eastAsia="SimSun"/>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6E8597"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B07A421" w14:textId="77777777" w:rsidR="003A1611" w:rsidRPr="00480423" w:rsidRDefault="003A1611" w:rsidP="003A1611">
            <w:pPr>
              <w:pStyle w:val="TAC"/>
              <w:rPr>
                <w:rFonts w:eastAsia="SimSun"/>
                <w:lang w:val="en-US" w:eastAsia="zh-CN"/>
              </w:rPr>
            </w:pPr>
            <w:r w:rsidRPr="00480423">
              <w:rPr>
                <w:rFonts w:eastAsia="SimSun" w:hint="eastAsia"/>
                <w:lang w:val="en-US" w:eastAsia="zh-CN"/>
              </w:rPr>
              <w:t>2</w:t>
            </w:r>
          </w:p>
        </w:tc>
      </w:tr>
      <w:tr w:rsidR="003A1611" w:rsidRPr="00480423" w14:paraId="7B8886CA" w14:textId="77777777" w:rsidTr="0086538F">
        <w:trPr>
          <w:trHeight w:val="29"/>
        </w:trPr>
        <w:tc>
          <w:tcPr>
            <w:tcW w:w="3066" w:type="dxa"/>
            <w:tcBorders>
              <w:top w:val="nil"/>
              <w:left w:val="single" w:sz="4" w:space="0" w:color="auto"/>
              <w:bottom w:val="nil"/>
              <w:right w:val="single" w:sz="4" w:space="0" w:color="auto"/>
            </w:tcBorders>
            <w:vAlign w:val="center"/>
          </w:tcPr>
          <w:p w14:paraId="32E97F8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2CD9AD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9B9D7" w14:textId="77777777" w:rsidR="003A1611" w:rsidRPr="00480423" w:rsidRDefault="003A1611" w:rsidP="003A1611">
            <w:pPr>
              <w:pStyle w:val="TAC"/>
              <w:rPr>
                <w:rFonts w:eastAsia="SimSun"/>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1B4C7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523A04" w14:textId="77777777" w:rsidR="003A1611" w:rsidRPr="00480423" w:rsidRDefault="003A1611" w:rsidP="003A1611">
            <w:pPr>
              <w:pStyle w:val="TAC"/>
              <w:rPr>
                <w:rFonts w:eastAsia="SimSun"/>
                <w:lang w:val="en-US"/>
              </w:rPr>
            </w:pPr>
          </w:p>
        </w:tc>
      </w:tr>
      <w:tr w:rsidR="003A1611" w:rsidRPr="00480423" w14:paraId="574CAE65" w14:textId="77777777" w:rsidTr="0086538F">
        <w:trPr>
          <w:trHeight w:val="29"/>
        </w:trPr>
        <w:tc>
          <w:tcPr>
            <w:tcW w:w="3066" w:type="dxa"/>
            <w:tcBorders>
              <w:top w:val="nil"/>
              <w:left w:val="single" w:sz="4" w:space="0" w:color="auto"/>
              <w:bottom w:val="nil"/>
              <w:right w:val="single" w:sz="4" w:space="0" w:color="auto"/>
            </w:tcBorders>
            <w:vAlign w:val="center"/>
          </w:tcPr>
          <w:p w14:paraId="3FA7DD55"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5E2D9B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C771DD" w14:textId="77777777" w:rsidR="003A1611" w:rsidRPr="00480423" w:rsidRDefault="003A1611" w:rsidP="003A1611">
            <w:pPr>
              <w:pStyle w:val="TAC"/>
              <w:rPr>
                <w:rFonts w:eastAsia="SimSun"/>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67F517" w14:textId="77777777" w:rsidR="003A1611" w:rsidRPr="00480423" w:rsidRDefault="003A1611" w:rsidP="003A1611">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4F3249F9" w14:textId="77777777" w:rsidR="003A1611" w:rsidRPr="00480423" w:rsidRDefault="003A1611" w:rsidP="003A1611">
            <w:pPr>
              <w:pStyle w:val="TAC"/>
              <w:rPr>
                <w:rFonts w:eastAsia="SimSun"/>
                <w:lang w:val="en-US"/>
              </w:rPr>
            </w:pPr>
          </w:p>
        </w:tc>
      </w:tr>
      <w:tr w:rsidR="003A1611" w:rsidRPr="00480423" w14:paraId="5E40E4D0" w14:textId="77777777" w:rsidTr="0086538F">
        <w:trPr>
          <w:trHeight w:val="29"/>
        </w:trPr>
        <w:tc>
          <w:tcPr>
            <w:tcW w:w="3066" w:type="dxa"/>
            <w:tcBorders>
              <w:top w:val="nil"/>
              <w:left w:val="single" w:sz="4" w:space="0" w:color="auto"/>
              <w:bottom w:val="nil"/>
              <w:right w:val="single" w:sz="4" w:space="0" w:color="auto"/>
            </w:tcBorders>
            <w:vAlign w:val="center"/>
          </w:tcPr>
          <w:p w14:paraId="33CB49D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8DC54D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B045A6" w14:textId="77777777" w:rsidR="003A1611" w:rsidRPr="00480423" w:rsidRDefault="003A1611" w:rsidP="003A1611">
            <w:pPr>
              <w:pStyle w:val="TAC"/>
              <w:rPr>
                <w:rFonts w:eastAsia="SimSun"/>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6CE75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CF2EB7D" w14:textId="77777777" w:rsidR="003A1611" w:rsidRPr="00480423" w:rsidRDefault="003A1611" w:rsidP="003A1611">
            <w:pPr>
              <w:pStyle w:val="TAC"/>
              <w:rPr>
                <w:rFonts w:eastAsia="SimSun"/>
                <w:lang w:val="en-US" w:eastAsia="zh-CN"/>
              </w:rPr>
            </w:pPr>
            <w:r w:rsidRPr="00480423">
              <w:rPr>
                <w:rFonts w:eastAsia="SimSun" w:hint="eastAsia"/>
                <w:lang w:val="en-US" w:eastAsia="zh-CN"/>
              </w:rPr>
              <w:t>3</w:t>
            </w:r>
          </w:p>
        </w:tc>
      </w:tr>
      <w:tr w:rsidR="003A1611" w:rsidRPr="00480423" w14:paraId="047892E2" w14:textId="77777777" w:rsidTr="0086538F">
        <w:trPr>
          <w:trHeight w:val="29"/>
        </w:trPr>
        <w:tc>
          <w:tcPr>
            <w:tcW w:w="3066" w:type="dxa"/>
            <w:tcBorders>
              <w:top w:val="nil"/>
              <w:left w:val="single" w:sz="4" w:space="0" w:color="auto"/>
              <w:bottom w:val="nil"/>
              <w:right w:val="single" w:sz="4" w:space="0" w:color="auto"/>
            </w:tcBorders>
            <w:vAlign w:val="center"/>
          </w:tcPr>
          <w:p w14:paraId="7A96E78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A3E5DA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9B7728" w14:textId="77777777" w:rsidR="003A1611" w:rsidRPr="00480423" w:rsidRDefault="003A1611" w:rsidP="003A1611">
            <w:pPr>
              <w:pStyle w:val="TAC"/>
              <w:rPr>
                <w:rFonts w:eastAsia="SimSun"/>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3708C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59A76B" w14:textId="77777777" w:rsidR="003A1611" w:rsidRPr="00480423" w:rsidRDefault="003A1611" w:rsidP="003A1611">
            <w:pPr>
              <w:pStyle w:val="TAC"/>
              <w:rPr>
                <w:rFonts w:eastAsia="SimSun"/>
                <w:lang w:val="en-US"/>
              </w:rPr>
            </w:pPr>
          </w:p>
        </w:tc>
      </w:tr>
      <w:tr w:rsidR="003A1611" w:rsidRPr="00480423" w14:paraId="62E289A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0A7A7D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ADFB93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D1CE25" w14:textId="77777777" w:rsidR="003A1611" w:rsidRPr="00480423" w:rsidRDefault="003A1611" w:rsidP="003A1611">
            <w:pPr>
              <w:pStyle w:val="TAC"/>
              <w:rPr>
                <w:rFonts w:eastAsia="SimSun"/>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DE46BF" w14:textId="77777777" w:rsidR="003A1611" w:rsidRPr="00480423" w:rsidRDefault="003A1611" w:rsidP="003A1611">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44CD70B" w14:textId="77777777" w:rsidR="003A1611" w:rsidRPr="00480423" w:rsidRDefault="003A1611" w:rsidP="003A1611">
            <w:pPr>
              <w:pStyle w:val="TAC"/>
              <w:rPr>
                <w:rFonts w:eastAsia="SimSun"/>
                <w:lang w:val="en-US"/>
              </w:rPr>
            </w:pPr>
          </w:p>
        </w:tc>
      </w:tr>
      <w:tr w:rsidR="003A1611" w:rsidRPr="00480423" w14:paraId="0921425D"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7C89308" w14:textId="77777777" w:rsidR="003A1611" w:rsidRPr="00480423" w:rsidRDefault="003A1611" w:rsidP="003A1611">
            <w:pPr>
              <w:pStyle w:val="TAC"/>
              <w:rPr>
                <w:rFonts w:eastAsia="SimSun"/>
                <w:lang w:val="en-US"/>
              </w:rPr>
            </w:pPr>
            <w:r w:rsidRPr="00480423">
              <w:rPr>
                <w:rFonts w:eastAsia="SimSun"/>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54BD63EF"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CA_n48A-n70A</w:t>
            </w:r>
          </w:p>
          <w:p w14:paraId="00AFB35A"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6F8029E8" w14:textId="77777777" w:rsidR="003A1611" w:rsidRPr="00480423" w:rsidRDefault="003A1611" w:rsidP="003A1611">
            <w:pPr>
              <w:pStyle w:val="TAC"/>
              <w:rPr>
                <w:rFonts w:eastAsia="SimSun"/>
                <w:lang w:val="en-US"/>
              </w:rPr>
            </w:pPr>
            <w:r w:rsidRPr="00480423">
              <w:rPr>
                <w:rFonts w:eastAsia="SimSun"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2D49B8D"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602F6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206C786"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70DD8B70" w14:textId="77777777" w:rsidTr="0086538F">
        <w:trPr>
          <w:trHeight w:val="29"/>
        </w:trPr>
        <w:tc>
          <w:tcPr>
            <w:tcW w:w="3066" w:type="dxa"/>
            <w:tcBorders>
              <w:top w:val="nil"/>
              <w:left w:val="single" w:sz="4" w:space="0" w:color="auto"/>
              <w:bottom w:val="nil"/>
              <w:right w:val="single" w:sz="4" w:space="0" w:color="auto"/>
            </w:tcBorders>
            <w:vAlign w:val="center"/>
          </w:tcPr>
          <w:p w14:paraId="5BFBA5C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014964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5A505"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F285D06"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A858F76" w14:textId="77777777" w:rsidR="003A1611" w:rsidRPr="00480423" w:rsidRDefault="003A1611" w:rsidP="003A1611">
            <w:pPr>
              <w:pStyle w:val="TAC"/>
              <w:rPr>
                <w:rFonts w:eastAsia="SimSun"/>
                <w:lang w:val="en-US"/>
              </w:rPr>
            </w:pPr>
          </w:p>
        </w:tc>
      </w:tr>
      <w:tr w:rsidR="003A1611" w:rsidRPr="00480423" w14:paraId="705937D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E3B455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2E00BF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38228E"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C9265E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5CDB62" w14:textId="77777777" w:rsidR="003A1611" w:rsidRPr="00480423" w:rsidRDefault="003A1611" w:rsidP="003A1611">
            <w:pPr>
              <w:pStyle w:val="TAC"/>
              <w:rPr>
                <w:rFonts w:eastAsia="SimSun"/>
                <w:lang w:val="en-US"/>
              </w:rPr>
            </w:pPr>
          </w:p>
        </w:tc>
      </w:tr>
      <w:tr w:rsidR="003A1611" w:rsidRPr="00480423" w14:paraId="4F68A92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9BFE289" w14:textId="77777777" w:rsidR="003A1611" w:rsidRPr="00480423" w:rsidRDefault="003A1611" w:rsidP="003A1611">
            <w:pPr>
              <w:pStyle w:val="TAC"/>
              <w:rPr>
                <w:rFonts w:eastAsia="SimSun"/>
                <w:lang w:val="en-US"/>
              </w:rPr>
            </w:pPr>
            <w:r w:rsidRPr="00480423">
              <w:rPr>
                <w:rFonts w:eastAsia="SimSun"/>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41627ADC"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CA_n48A-n70A</w:t>
            </w:r>
          </w:p>
          <w:p w14:paraId="7A1022A2"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580DA373" w14:textId="77777777" w:rsidR="003A1611" w:rsidRPr="00480423" w:rsidRDefault="003A1611" w:rsidP="003A1611">
            <w:pPr>
              <w:pStyle w:val="TAC"/>
              <w:rPr>
                <w:rFonts w:eastAsia="SimSun"/>
                <w:lang w:val="en-US"/>
              </w:rPr>
            </w:pPr>
            <w:r w:rsidRPr="00480423">
              <w:rPr>
                <w:rFonts w:eastAsia="SimSun"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E4463B2"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B1733D"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29EC140"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1D4A30A9" w14:textId="77777777" w:rsidTr="0086538F">
        <w:trPr>
          <w:trHeight w:val="29"/>
        </w:trPr>
        <w:tc>
          <w:tcPr>
            <w:tcW w:w="3066" w:type="dxa"/>
            <w:tcBorders>
              <w:top w:val="nil"/>
              <w:left w:val="single" w:sz="4" w:space="0" w:color="auto"/>
              <w:bottom w:val="nil"/>
              <w:right w:val="single" w:sz="4" w:space="0" w:color="auto"/>
            </w:tcBorders>
            <w:vAlign w:val="center"/>
          </w:tcPr>
          <w:p w14:paraId="7D2D8B5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7476A7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CC1365"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511046C"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8E3914F" w14:textId="77777777" w:rsidR="003A1611" w:rsidRPr="00480423" w:rsidRDefault="003A1611" w:rsidP="003A1611">
            <w:pPr>
              <w:pStyle w:val="TAC"/>
              <w:rPr>
                <w:rFonts w:eastAsia="SimSun"/>
                <w:lang w:val="en-US"/>
              </w:rPr>
            </w:pPr>
          </w:p>
        </w:tc>
      </w:tr>
      <w:tr w:rsidR="003A1611" w:rsidRPr="00480423" w14:paraId="073AAE3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2397645"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17B1BB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335D6"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954455"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E6B58CE" w14:textId="77777777" w:rsidR="003A1611" w:rsidRPr="00480423" w:rsidRDefault="003A1611" w:rsidP="003A1611">
            <w:pPr>
              <w:pStyle w:val="TAC"/>
              <w:rPr>
                <w:rFonts w:eastAsia="SimSun"/>
                <w:lang w:val="en-US"/>
              </w:rPr>
            </w:pPr>
          </w:p>
        </w:tc>
      </w:tr>
      <w:tr w:rsidR="003A1611" w:rsidRPr="00480423" w14:paraId="2877A3C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139D2C9" w14:textId="77777777" w:rsidR="003A1611" w:rsidRPr="00480423" w:rsidRDefault="003A1611" w:rsidP="003A1611">
            <w:pPr>
              <w:pStyle w:val="TAC"/>
              <w:rPr>
                <w:rFonts w:eastAsia="SimSun"/>
                <w:lang w:val="en-US"/>
              </w:rPr>
            </w:pPr>
            <w:r w:rsidRPr="00480423">
              <w:rPr>
                <w:rFonts w:eastAsia="SimSun"/>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52585750"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CA_n48A-n70A</w:t>
            </w:r>
          </w:p>
          <w:p w14:paraId="221A804A"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6DB863C2" w14:textId="77777777" w:rsidR="003A1611" w:rsidRPr="00480423" w:rsidRDefault="003A1611" w:rsidP="003A1611">
            <w:pPr>
              <w:pStyle w:val="TAC"/>
              <w:rPr>
                <w:rFonts w:eastAsia="SimSun"/>
                <w:lang w:val="en-US"/>
              </w:rPr>
            </w:pPr>
            <w:r w:rsidRPr="00480423">
              <w:rPr>
                <w:rFonts w:eastAsia="SimSun"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5D7F140"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4F141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6CC3A401"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0031245D" w14:textId="77777777" w:rsidTr="0086538F">
        <w:trPr>
          <w:trHeight w:val="29"/>
        </w:trPr>
        <w:tc>
          <w:tcPr>
            <w:tcW w:w="3066" w:type="dxa"/>
            <w:tcBorders>
              <w:top w:val="nil"/>
              <w:left w:val="single" w:sz="4" w:space="0" w:color="auto"/>
              <w:bottom w:val="nil"/>
              <w:right w:val="single" w:sz="4" w:space="0" w:color="auto"/>
            </w:tcBorders>
            <w:vAlign w:val="center"/>
          </w:tcPr>
          <w:p w14:paraId="10D345B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42736D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F54AF"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D10861B"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DF58D0D" w14:textId="77777777" w:rsidR="003A1611" w:rsidRPr="00480423" w:rsidRDefault="003A1611" w:rsidP="003A1611">
            <w:pPr>
              <w:pStyle w:val="TAC"/>
              <w:rPr>
                <w:rFonts w:eastAsia="SimSun"/>
                <w:lang w:val="en-US"/>
              </w:rPr>
            </w:pPr>
          </w:p>
        </w:tc>
      </w:tr>
      <w:tr w:rsidR="003A1611" w:rsidRPr="00480423" w14:paraId="4D4ABF8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84CA1F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EEEFBB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3C7CEB"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91157F"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0F25F9C" w14:textId="77777777" w:rsidR="003A1611" w:rsidRPr="00480423" w:rsidRDefault="003A1611" w:rsidP="003A1611">
            <w:pPr>
              <w:pStyle w:val="TAC"/>
              <w:rPr>
                <w:rFonts w:eastAsia="SimSun"/>
                <w:lang w:val="en-US"/>
              </w:rPr>
            </w:pPr>
          </w:p>
        </w:tc>
      </w:tr>
      <w:tr w:rsidR="003A1611" w:rsidRPr="00480423" w14:paraId="71E258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A2B8C5" w14:textId="77777777" w:rsidR="003A1611" w:rsidRPr="00480423" w:rsidRDefault="003A1611" w:rsidP="003A1611">
            <w:pPr>
              <w:pStyle w:val="TAC"/>
              <w:rPr>
                <w:rFonts w:eastAsia="SimSun"/>
                <w:lang w:val="en-US"/>
              </w:rPr>
            </w:pPr>
            <w:r w:rsidRPr="00480423">
              <w:rPr>
                <w:rFonts w:eastAsia="SimSun"/>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48973AC7"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CA_n48A-n70A</w:t>
            </w:r>
          </w:p>
          <w:p w14:paraId="6CB6BCA2"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CA_n48A-n71A</w:t>
            </w:r>
          </w:p>
          <w:p w14:paraId="396F729C" w14:textId="77777777" w:rsidR="003A1611" w:rsidRPr="00480423" w:rsidRDefault="003A1611" w:rsidP="003A1611">
            <w:pPr>
              <w:pStyle w:val="TAC"/>
              <w:rPr>
                <w:rFonts w:eastAsia="SimSun"/>
                <w:lang w:val="en-US"/>
              </w:rPr>
            </w:pPr>
            <w:r w:rsidRPr="00480423">
              <w:rPr>
                <w:rFonts w:eastAsia="SimSun"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38CA9E9"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5EFDF3"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54136DB"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26CBCA3E" w14:textId="77777777" w:rsidTr="0086538F">
        <w:trPr>
          <w:trHeight w:val="29"/>
        </w:trPr>
        <w:tc>
          <w:tcPr>
            <w:tcW w:w="3066" w:type="dxa"/>
            <w:tcBorders>
              <w:top w:val="nil"/>
              <w:left w:val="single" w:sz="4" w:space="0" w:color="auto"/>
              <w:bottom w:val="nil"/>
              <w:right w:val="single" w:sz="4" w:space="0" w:color="auto"/>
            </w:tcBorders>
            <w:vAlign w:val="center"/>
          </w:tcPr>
          <w:p w14:paraId="1373E53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02D479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17408"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26D258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044B475" w14:textId="77777777" w:rsidR="003A1611" w:rsidRPr="00480423" w:rsidRDefault="003A1611" w:rsidP="003A1611">
            <w:pPr>
              <w:pStyle w:val="TAC"/>
              <w:rPr>
                <w:rFonts w:eastAsia="SimSun"/>
                <w:lang w:val="en-US"/>
              </w:rPr>
            </w:pPr>
          </w:p>
        </w:tc>
      </w:tr>
      <w:tr w:rsidR="003A1611" w:rsidRPr="00480423" w14:paraId="361C3F1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731A68E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737C24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525F1"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2D4399"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38873580" w14:textId="77777777" w:rsidR="003A1611" w:rsidRPr="00480423" w:rsidRDefault="003A1611" w:rsidP="003A1611">
            <w:pPr>
              <w:pStyle w:val="TAC"/>
              <w:rPr>
                <w:rFonts w:eastAsia="SimSun"/>
                <w:lang w:val="en-US"/>
              </w:rPr>
            </w:pPr>
          </w:p>
        </w:tc>
      </w:tr>
      <w:tr w:rsidR="003A1611" w:rsidRPr="00480423" w14:paraId="7400801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4AC91FE" w14:textId="77777777" w:rsidR="003A1611" w:rsidRPr="00480423" w:rsidRDefault="003A1611" w:rsidP="003A1611">
            <w:pPr>
              <w:pStyle w:val="TAC"/>
              <w:rPr>
                <w:rFonts w:eastAsia="SimSun"/>
                <w:lang w:val="en-US"/>
              </w:rPr>
            </w:pPr>
            <w:r w:rsidRPr="00480423">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1B69B22A"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CA_n48A-n70A</w:t>
            </w:r>
          </w:p>
          <w:p w14:paraId="40E4B685" w14:textId="77777777" w:rsidR="003A1611" w:rsidRPr="00480423" w:rsidRDefault="003A1611" w:rsidP="003A1611">
            <w:pPr>
              <w:pStyle w:val="TAC"/>
              <w:rPr>
                <w:rFonts w:eastAsia="SimSun" w:cs="Arial"/>
                <w:szCs w:val="18"/>
                <w:lang w:val="en-US"/>
              </w:rPr>
            </w:pPr>
            <w:r w:rsidRPr="00480423">
              <w:rPr>
                <w:rFonts w:eastAsia="SimSun"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213AEE2D"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CFF05D"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00450C96" w14:textId="77777777" w:rsidR="003A1611" w:rsidRPr="00480423" w:rsidRDefault="003A1611" w:rsidP="003A1611">
            <w:pPr>
              <w:pStyle w:val="TAC"/>
              <w:rPr>
                <w:rFonts w:eastAsia="SimSun"/>
                <w:lang w:val="en-US"/>
              </w:rPr>
            </w:pPr>
            <w:r w:rsidRPr="00480423">
              <w:rPr>
                <w:rFonts w:eastAsiaTheme="minorEastAsia" w:hint="eastAsia"/>
                <w:szCs w:val="18"/>
                <w:lang w:val="en-US" w:eastAsia="zh-CN"/>
              </w:rPr>
              <w:t>0</w:t>
            </w:r>
          </w:p>
        </w:tc>
      </w:tr>
      <w:tr w:rsidR="003A1611" w:rsidRPr="00480423" w14:paraId="3FC073EC" w14:textId="77777777" w:rsidTr="0086538F">
        <w:trPr>
          <w:trHeight w:val="29"/>
        </w:trPr>
        <w:tc>
          <w:tcPr>
            <w:tcW w:w="3066" w:type="dxa"/>
            <w:tcBorders>
              <w:top w:val="nil"/>
              <w:left w:val="single" w:sz="4" w:space="0" w:color="auto"/>
              <w:bottom w:val="nil"/>
              <w:right w:val="single" w:sz="4" w:space="0" w:color="auto"/>
            </w:tcBorders>
            <w:vAlign w:val="center"/>
          </w:tcPr>
          <w:p w14:paraId="523E51D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BD66D6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039DA"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1281877"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A3F76E2" w14:textId="77777777" w:rsidR="003A1611" w:rsidRPr="00480423" w:rsidRDefault="003A1611" w:rsidP="003A1611">
            <w:pPr>
              <w:pStyle w:val="TAC"/>
              <w:rPr>
                <w:rFonts w:eastAsia="SimSun"/>
                <w:lang w:val="en-US"/>
              </w:rPr>
            </w:pPr>
          </w:p>
        </w:tc>
      </w:tr>
      <w:tr w:rsidR="003A1611" w:rsidRPr="00480423" w14:paraId="0ADDB6A9"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52C0AF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15AC69BD"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613541"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44BDEE"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371999" w14:textId="77777777" w:rsidR="003A1611" w:rsidRPr="00480423" w:rsidRDefault="003A1611" w:rsidP="003A1611">
            <w:pPr>
              <w:pStyle w:val="TAC"/>
              <w:rPr>
                <w:rFonts w:eastAsia="SimSun"/>
                <w:lang w:val="en-US"/>
              </w:rPr>
            </w:pPr>
          </w:p>
        </w:tc>
      </w:tr>
      <w:tr w:rsidR="003A1611" w:rsidRPr="00480423" w14:paraId="76ECFC8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76B52E15" w14:textId="77777777" w:rsidR="003A1611" w:rsidRPr="00480423" w:rsidRDefault="003A1611" w:rsidP="003A1611">
            <w:pPr>
              <w:pStyle w:val="TAC"/>
              <w:rPr>
                <w:rFonts w:eastAsia="SimSun"/>
                <w:lang w:val="en-US"/>
              </w:rPr>
            </w:pPr>
            <w:r w:rsidRPr="00480423">
              <w:rPr>
                <w:rFonts w:eastAsia="SimSun"/>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1FB5E0C7" w14:textId="77777777" w:rsidR="003A1611" w:rsidRPr="00480423" w:rsidRDefault="003A1611" w:rsidP="003A1611">
            <w:pPr>
              <w:pStyle w:val="TAC"/>
              <w:rPr>
                <w:rFonts w:eastAsia="SimSun"/>
                <w:lang w:val="en-US"/>
              </w:rPr>
            </w:pPr>
            <w:r w:rsidRPr="00480423">
              <w:rPr>
                <w:rFonts w:eastAsia="SimSun"/>
                <w:lang w:val="en-US"/>
              </w:rPr>
              <w:t>CA_n48A-n70A</w:t>
            </w:r>
          </w:p>
          <w:p w14:paraId="1F7D0398" w14:textId="77777777" w:rsidR="003A1611" w:rsidRPr="00480423" w:rsidRDefault="003A1611" w:rsidP="003A1611">
            <w:pPr>
              <w:pStyle w:val="TAC"/>
              <w:rPr>
                <w:rFonts w:eastAsia="SimSun"/>
                <w:lang w:val="en-US"/>
              </w:rPr>
            </w:pPr>
            <w:r w:rsidRPr="00480423">
              <w:rPr>
                <w:rFonts w:eastAsia="SimSun"/>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9FF94C5"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CFB0608" w14:textId="77777777" w:rsidR="003A1611" w:rsidRPr="00480423" w:rsidRDefault="003A1611" w:rsidP="003A1611">
            <w:pPr>
              <w:pStyle w:val="TAC"/>
              <w:rPr>
                <w:rFonts w:eastAsia="SimSun"/>
                <w:lang w:val="en-US" w:eastAsia="zh-CN" w:bidi="ar"/>
              </w:rPr>
            </w:pPr>
            <w:r w:rsidRPr="00480423">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45235126"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0D7B6756" w14:textId="77777777" w:rsidTr="0086538F">
        <w:trPr>
          <w:trHeight w:val="29"/>
        </w:trPr>
        <w:tc>
          <w:tcPr>
            <w:tcW w:w="3066" w:type="dxa"/>
            <w:tcBorders>
              <w:top w:val="nil"/>
              <w:left w:val="single" w:sz="4" w:space="0" w:color="auto"/>
              <w:bottom w:val="nil"/>
              <w:right w:val="single" w:sz="4" w:space="0" w:color="auto"/>
            </w:tcBorders>
            <w:vAlign w:val="center"/>
          </w:tcPr>
          <w:p w14:paraId="7CA11CE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BDE19E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94092F"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431233F"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C21F331" w14:textId="77777777" w:rsidR="003A1611" w:rsidRPr="00480423" w:rsidRDefault="003A1611" w:rsidP="003A1611">
            <w:pPr>
              <w:pStyle w:val="TAC"/>
              <w:rPr>
                <w:rFonts w:eastAsia="SimSun"/>
                <w:lang w:val="en-US"/>
              </w:rPr>
            </w:pPr>
          </w:p>
        </w:tc>
      </w:tr>
      <w:tr w:rsidR="003A1611" w:rsidRPr="00480423" w14:paraId="1C61AC9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237FB20"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48A9CCE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657F7"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09725A"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74B572" w14:textId="77777777" w:rsidR="003A1611" w:rsidRPr="00480423" w:rsidRDefault="003A1611" w:rsidP="003A1611">
            <w:pPr>
              <w:pStyle w:val="TAC"/>
              <w:rPr>
                <w:rFonts w:eastAsia="SimSun"/>
                <w:lang w:val="en-US"/>
              </w:rPr>
            </w:pPr>
          </w:p>
        </w:tc>
      </w:tr>
      <w:tr w:rsidR="003A1611" w:rsidRPr="00480423" w14:paraId="7ED7988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A26A59F" w14:textId="77777777" w:rsidR="003A1611" w:rsidRPr="00480423" w:rsidRDefault="003A1611" w:rsidP="003A1611">
            <w:pPr>
              <w:pStyle w:val="TAC"/>
              <w:rPr>
                <w:rFonts w:eastAsia="SimSun"/>
                <w:lang w:val="en-US"/>
              </w:rPr>
            </w:pPr>
            <w:r w:rsidRPr="00480423">
              <w:rPr>
                <w:rFonts w:eastAsia="SimSun"/>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67ACA844" w14:textId="77777777" w:rsidR="003A1611" w:rsidRPr="00480423" w:rsidRDefault="003A1611" w:rsidP="003A1611">
            <w:pPr>
              <w:pStyle w:val="TAC"/>
              <w:rPr>
                <w:rFonts w:eastAsia="SimSun"/>
                <w:lang w:val="en-US"/>
              </w:rPr>
            </w:pPr>
            <w:r w:rsidRPr="00480423">
              <w:rPr>
                <w:rFonts w:eastAsia="SimSun"/>
                <w:lang w:val="en-US"/>
              </w:rPr>
              <w:t>CA_n48A-n71A</w:t>
            </w:r>
          </w:p>
          <w:p w14:paraId="65C01AEF" w14:textId="77777777" w:rsidR="003A1611" w:rsidRPr="00480423" w:rsidRDefault="003A1611" w:rsidP="003A1611">
            <w:pPr>
              <w:pStyle w:val="TAC"/>
              <w:rPr>
                <w:rFonts w:eastAsia="SimSun"/>
                <w:lang w:val="en-US"/>
              </w:rPr>
            </w:pPr>
            <w:r w:rsidRPr="00480423">
              <w:rPr>
                <w:rFonts w:eastAsia="SimSun"/>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5D621B0"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D70EC4" w14:textId="77777777" w:rsidR="003A1611" w:rsidRPr="00480423" w:rsidRDefault="003A1611" w:rsidP="003A1611">
            <w:pPr>
              <w:pStyle w:val="TAC"/>
              <w:rPr>
                <w:rFonts w:eastAsia="SimSun"/>
                <w:lang w:val="en-US" w:eastAsia="zh-CN" w:bidi="ar"/>
              </w:rPr>
            </w:pPr>
            <w:r w:rsidRPr="00480423">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1F5E4707" w14:textId="77777777" w:rsidR="003A1611" w:rsidRPr="00480423" w:rsidRDefault="003A1611" w:rsidP="003A1611">
            <w:pPr>
              <w:pStyle w:val="TAC"/>
              <w:rPr>
                <w:rFonts w:eastAsia="SimSun"/>
                <w:lang w:val="en-US"/>
              </w:rPr>
            </w:pPr>
            <w:r w:rsidRPr="00480423">
              <w:rPr>
                <w:rFonts w:eastAsia="SimSun"/>
                <w:lang w:val="en-US"/>
              </w:rPr>
              <w:t>0</w:t>
            </w:r>
          </w:p>
        </w:tc>
      </w:tr>
      <w:tr w:rsidR="003A1611" w:rsidRPr="00480423" w14:paraId="7D457645" w14:textId="77777777" w:rsidTr="0086538F">
        <w:trPr>
          <w:trHeight w:val="29"/>
        </w:trPr>
        <w:tc>
          <w:tcPr>
            <w:tcW w:w="3066" w:type="dxa"/>
            <w:tcBorders>
              <w:top w:val="nil"/>
              <w:left w:val="single" w:sz="4" w:space="0" w:color="auto"/>
              <w:bottom w:val="nil"/>
              <w:right w:val="single" w:sz="4" w:space="0" w:color="auto"/>
            </w:tcBorders>
            <w:vAlign w:val="center"/>
          </w:tcPr>
          <w:p w14:paraId="3002793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9F0D94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CBFEF0"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0012FB"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5E50033" w14:textId="77777777" w:rsidR="003A1611" w:rsidRPr="00480423" w:rsidRDefault="003A1611" w:rsidP="003A1611">
            <w:pPr>
              <w:pStyle w:val="TAC"/>
              <w:rPr>
                <w:rFonts w:eastAsia="SimSun"/>
                <w:lang w:val="en-US"/>
              </w:rPr>
            </w:pPr>
          </w:p>
        </w:tc>
      </w:tr>
      <w:tr w:rsidR="003A1611" w:rsidRPr="00480423" w14:paraId="10EBADB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CD73BC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181D7EA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900D5B"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5D233E"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1DCA6F" w14:textId="77777777" w:rsidR="003A1611" w:rsidRPr="00480423" w:rsidRDefault="003A1611" w:rsidP="003A1611">
            <w:pPr>
              <w:pStyle w:val="TAC"/>
              <w:rPr>
                <w:rFonts w:eastAsia="SimSun"/>
                <w:lang w:val="en-US"/>
              </w:rPr>
            </w:pPr>
          </w:p>
        </w:tc>
      </w:tr>
      <w:tr w:rsidR="003A1611" w:rsidRPr="00480423" w14:paraId="213A53C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C72F69B" w14:textId="77777777" w:rsidR="003A1611" w:rsidRPr="00480423" w:rsidRDefault="003A1611" w:rsidP="003A1611">
            <w:pPr>
              <w:pStyle w:val="TAC"/>
              <w:rPr>
                <w:rFonts w:eastAsiaTheme="minorEastAsia" w:cs="Arial"/>
                <w:szCs w:val="18"/>
              </w:rPr>
            </w:pPr>
            <w:r w:rsidRPr="00480423">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216B5E98" w14:textId="77777777" w:rsidR="003A1611" w:rsidRPr="00480423" w:rsidRDefault="003A1611" w:rsidP="003A1611">
            <w:pPr>
              <w:pStyle w:val="TAC"/>
              <w:rPr>
                <w:rFonts w:eastAsiaTheme="minorEastAsia" w:cs="Arial"/>
                <w:szCs w:val="18"/>
              </w:rPr>
            </w:pPr>
            <w:r w:rsidRPr="00480423">
              <w:rPr>
                <w:rFonts w:eastAsiaTheme="minorEastAsia" w:cs="Arial"/>
                <w:szCs w:val="18"/>
              </w:rPr>
              <w:t>CA_n48A-n71A</w:t>
            </w:r>
          </w:p>
          <w:p w14:paraId="2F18AF3B" w14:textId="77777777" w:rsidR="003A1611" w:rsidRPr="00480423" w:rsidRDefault="003A1611" w:rsidP="003A1611">
            <w:pPr>
              <w:pStyle w:val="TAC"/>
              <w:rPr>
                <w:rFonts w:eastAsiaTheme="minorEastAsia" w:cs="Arial"/>
                <w:szCs w:val="18"/>
              </w:rPr>
            </w:pPr>
            <w:r w:rsidRPr="00480423">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107453F" w14:textId="77777777" w:rsidR="003A1611" w:rsidRPr="00480423" w:rsidRDefault="003A1611" w:rsidP="003A1611">
            <w:pPr>
              <w:pStyle w:val="TAC"/>
              <w:rPr>
                <w:rFonts w:eastAsia="SimSun"/>
                <w:lang w:val="en-US"/>
              </w:rPr>
            </w:pPr>
            <w:r w:rsidRPr="00480423">
              <w:rPr>
                <w:rFonts w:eastAsia="SimSun"/>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F8616B" w14:textId="77777777" w:rsidR="003A1611" w:rsidRPr="00480423" w:rsidRDefault="003A1611" w:rsidP="003A1611">
            <w:pPr>
              <w:pStyle w:val="TAC"/>
              <w:rPr>
                <w:rFonts w:eastAsiaTheme="minorEastAsia" w:cs="Arial"/>
                <w:szCs w:val="18"/>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9BE366A" w14:textId="77777777" w:rsidR="003A1611" w:rsidRPr="00480423" w:rsidRDefault="003A1611" w:rsidP="003A1611">
            <w:pPr>
              <w:pStyle w:val="TAC"/>
              <w:rPr>
                <w:rFonts w:eastAsiaTheme="minorEastAsia"/>
                <w:szCs w:val="18"/>
                <w:lang w:val="en-US" w:eastAsia="zh-CN"/>
              </w:rPr>
            </w:pPr>
            <w:r w:rsidRPr="00480423">
              <w:rPr>
                <w:rFonts w:eastAsiaTheme="minorEastAsia" w:cs="Arial"/>
                <w:szCs w:val="18"/>
                <w:lang w:val="en-US" w:eastAsia="zh-CN"/>
              </w:rPr>
              <w:t>0</w:t>
            </w:r>
          </w:p>
        </w:tc>
      </w:tr>
      <w:tr w:rsidR="003A1611" w:rsidRPr="00480423" w14:paraId="61091D58" w14:textId="77777777" w:rsidTr="0086538F">
        <w:trPr>
          <w:trHeight w:val="29"/>
        </w:trPr>
        <w:tc>
          <w:tcPr>
            <w:tcW w:w="3066" w:type="dxa"/>
            <w:tcBorders>
              <w:top w:val="nil"/>
              <w:left w:val="single" w:sz="4" w:space="0" w:color="auto"/>
              <w:bottom w:val="nil"/>
              <w:right w:val="single" w:sz="4" w:space="0" w:color="auto"/>
            </w:tcBorders>
            <w:vAlign w:val="center"/>
          </w:tcPr>
          <w:p w14:paraId="55ABE562" w14:textId="77777777" w:rsidR="003A1611" w:rsidRPr="00480423" w:rsidRDefault="003A1611" w:rsidP="003A1611">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3E8BCB60" w14:textId="77777777" w:rsidR="003A1611" w:rsidRPr="00480423" w:rsidRDefault="003A1611" w:rsidP="003A1611">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405F57F"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3A7D7E3" w14:textId="77777777" w:rsidR="003A1611" w:rsidRPr="00480423" w:rsidRDefault="003A1611" w:rsidP="003A1611">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911F5A3" w14:textId="77777777" w:rsidR="003A1611" w:rsidRPr="00480423" w:rsidRDefault="003A1611" w:rsidP="003A1611">
            <w:pPr>
              <w:pStyle w:val="TAC"/>
              <w:rPr>
                <w:rFonts w:eastAsiaTheme="minorEastAsia"/>
                <w:szCs w:val="18"/>
                <w:lang w:val="en-US" w:eastAsia="zh-CN"/>
              </w:rPr>
            </w:pPr>
          </w:p>
        </w:tc>
      </w:tr>
      <w:tr w:rsidR="003A1611" w:rsidRPr="00480423" w14:paraId="3B58999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5B79C79" w14:textId="77777777" w:rsidR="003A1611" w:rsidRPr="00480423" w:rsidRDefault="003A1611" w:rsidP="003A1611">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5FFAB030" w14:textId="77777777" w:rsidR="003A1611" w:rsidRPr="00480423" w:rsidRDefault="003A1611" w:rsidP="003A1611">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F46004C"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863BCD" w14:textId="77777777" w:rsidR="003A1611" w:rsidRPr="00480423" w:rsidRDefault="003A1611" w:rsidP="003A1611">
            <w:pPr>
              <w:pStyle w:val="TAC"/>
              <w:rPr>
                <w:rFonts w:eastAsiaTheme="minorEastAsia" w:cs="Arial"/>
                <w:szCs w:val="18"/>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B0F94B" w14:textId="77777777" w:rsidR="003A1611" w:rsidRPr="00480423" w:rsidRDefault="003A1611" w:rsidP="003A1611">
            <w:pPr>
              <w:pStyle w:val="TAC"/>
              <w:rPr>
                <w:rFonts w:eastAsiaTheme="minorEastAsia"/>
                <w:szCs w:val="18"/>
                <w:lang w:val="en-US" w:eastAsia="zh-CN"/>
              </w:rPr>
            </w:pPr>
          </w:p>
        </w:tc>
      </w:tr>
      <w:tr w:rsidR="003A1611" w:rsidRPr="00480423" w14:paraId="51BD552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1086262" w14:textId="77777777" w:rsidR="003A1611" w:rsidRPr="00480423" w:rsidRDefault="003A1611" w:rsidP="003A1611">
            <w:pPr>
              <w:pStyle w:val="TAC"/>
              <w:rPr>
                <w:rFonts w:eastAsia="SimSun"/>
                <w:lang w:val="en-US"/>
              </w:rPr>
            </w:pPr>
            <w:r w:rsidRPr="00480423">
              <w:rPr>
                <w:rFonts w:eastAsia="SimSun"/>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49B33C77" w14:textId="77777777" w:rsidR="003A1611" w:rsidRPr="00480423" w:rsidRDefault="003A1611" w:rsidP="003A1611">
            <w:pPr>
              <w:pStyle w:val="TAC"/>
              <w:rPr>
                <w:rFonts w:eastAsia="SimSun"/>
                <w:lang w:val="en-US" w:eastAsia="zh-CN"/>
              </w:rPr>
            </w:pPr>
            <w:r w:rsidRPr="00480423">
              <w:rPr>
                <w:rFonts w:eastAsia="SimSun"/>
                <w:lang w:val="en-US" w:eastAsia="zh-CN"/>
              </w:rPr>
              <w:t>CA_n66A-n71A</w:t>
            </w:r>
          </w:p>
          <w:p w14:paraId="7C238C86" w14:textId="77777777" w:rsidR="003A1611" w:rsidRPr="00480423" w:rsidRDefault="003A1611" w:rsidP="003A1611">
            <w:pPr>
              <w:pStyle w:val="TAC"/>
              <w:rPr>
                <w:rFonts w:eastAsia="SimSun"/>
                <w:lang w:val="en-US"/>
              </w:rPr>
            </w:pPr>
            <w:r w:rsidRPr="00480423">
              <w:rPr>
                <w:rFonts w:eastAsia="SimSun"/>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AD2F513" w14:textId="77777777" w:rsidR="003A1611" w:rsidRPr="00480423" w:rsidRDefault="003A1611" w:rsidP="003A1611">
            <w:pPr>
              <w:pStyle w:val="TAC"/>
              <w:rPr>
                <w:rFonts w:eastAsia="SimSun"/>
                <w:lang w:val="en-US"/>
              </w:rPr>
            </w:pPr>
            <w:r w:rsidRPr="00480423">
              <w:rPr>
                <w:rFonts w:eastAsia="SimSun"/>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10D89C"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43529224"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6521DA43" w14:textId="77777777" w:rsidTr="0086538F">
        <w:trPr>
          <w:trHeight w:val="29"/>
        </w:trPr>
        <w:tc>
          <w:tcPr>
            <w:tcW w:w="3066" w:type="dxa"/>
            <w:tcBorders>
              <w:top w:val="nil"/>
              <w:left w:val="single" w:sz="4" w:space="0" w:color="auto"/>
              <w:bottom w:val="nil"/>
              <w:right w:val="single" w:sz="4" w:space="0" w:color="auto"/>
            </w:tcBorders>
            <w:vAlign w:val="center"/>
          </w:tcPr>
          <w:p w14:paraId="6777BBF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772B890"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F513F" w14:textId="77777777" w:rsidR="003A1611" w:rsidRPr="00480423" w:rsidRDefault="003A1611" w:rsidP="003A1611">
            <w:pPr>
              <w:pStyle w:val="TAC"/>
              <w:rPr>
                <w:rFonts w:eastAsia="SimSun"/>
                <w:lang w:val="en-US"/>
              </w:rPr>
            </w:pPr>
            <w:r w:rsidRPr="00480423">
              <w:rPr>
                <w:rFonts w:eastAsia="SimSun"/>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77C84C6"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EFE842F" w14:textId="77777777" w:rsidR="003A1611" w:rsidRPr="00480423" w:rsidRDefault="003A1611" w:rsidP="003A1611">
            <w:pPr>
              <w:pStyle w:val="TAC"/>
              <w:rPr>
                <w:rFonts w:eastAsia="SimSun"/>
                <w:lang w:val="en-US" w:eastAsia="zh-CN"/>
              </w:rPr>
            </w:pPr>
          </w:p>
        </w:tc>
      </w:tr>
      <w:tr w:rsidR="003A1611" w:rsidRPr="00480423" w14:paraId="5D66D9E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EBF185A"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641610A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8EBD2" w14:textId="77777777" w:rsidR="003A1611" w:rsidRPr="00480423" w:rsidRDefault="003A1611" w:rsidP="003A1611">
            <w:pPr>
              <w:pStyle w:val="TAC"/>
              <w:rPr>
                <w:rFonts w:eastAsia="SimSun"/>
                <w:lang w:val="en-US"/>
              </w:rPr>
            </w:pPr>
            <w:r w:rsidRPr="00480423">
              <w:rPr>
                <w:rFonts w:eastAsia="SimSun"/>
                <w:szCs w:val="18"/>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CBB061"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93A51F4" w14:textId="77777777" w:rsidR="003A1611" w:rsidRPr="00480423" w:rsidRDefault="003A1611" w:rsidP="003A1611">
            <w:pPr>
              <w:pStyle w:val="TAC"/>
              <w:rPr>
                <w:rFonts w:eastAsia="SimSun"/>
                <w:lang w:val="en-US" w:eastAsia="zh-CN"/>
              </w:rPr>
            </w:pPr>
          </w:p>
        </w:tc>
      </w:tr>
      <w:tr w:rsidR="003A1611" w:rsidRPr="00480423" w14:paraId="33710833"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DC15737" w14:textId="77777777" w:rsidR="003A1611" w:rsidRPr="00480423" w:rsidRDefault="003A1611" w:rsidP="003A1611">
            <w:pPr>
              <w:pStyle w:val="TAC"/>
              <w:rPr>
                <w:rFonts w:eastAsia="SimSun"/>
                <w:szCs w:val="18"/>
                <w:lang w:val="en-US"/>
              </w:rPr>
            </w:pPr>
            <w:r w:rsidRPr="00480423">
              <w:rPr>
                <w:rFonts w:eastAsia="SimSun"/>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0D3BC7F4" w14:textId="77777777" w:rsidR="003A1611" w:rsidRPr="00480423" w:rsidRDefault="003A1611" w:rsidP="003A1611">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49728F7E" w14:textId="77777777" w:rsidR="003A1611" w:rsidRPr="00480423" w:rsidRDefault="003A1611" w:rsidP="003A1611">
            <w:pPr>
              <w:pStyle w:val="TAC"/>
              <w:rPr>
                <w:rFonts w:eastAsia="SimSun"/>
                <w:szCs w:val="18"/>
                <w:lang w:val="en-US"/>
              </w:rPr>
            </w:pPr>
            <w:r w:rsidRPr="00480423">
              <w:rPr>
                <w:rFonts w:eastAsia="SimSun"/>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F7A2EC" w14:textId="77777777" w:rsidR="003A1611" w:rsidRPr="00480423" w:rsidRDefault="003A1611" w:rsidP="003A1611">
            <w:pPr>
              <w:pStyle w:val="TAC"/>
              <w:rPr>
                <w:rFonts w:eastAsia="SimSun"/>
                <w:lang w:val="en-US"/>
              </w:rPr>
            </w:pPr>
            <w:r w:rsidRPr="00480423">
              <w:rPr>
                <w:rFonts w:eastAsia="SimSun"/>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193222E2" w14:textId="77777777" w:rsidR="003A1611" w:rsidRPr="00480423" w:rsidRDefault="003A1611" w:rsidP="003A1611">
            <w:pPr>
              <w:pStyle w:val="TAC"/>
              <w:rPr>
                <w:rFonts w:eastAsia="SimSun"/>
                <w:szCs w:val="18"/>
                <w:lang w:val="en-US"/>
              </w:rPr>
            </w:pPr>
            <w:r w:rsidRPr="00480423">
              <w:rPr>
                <w:rFonts w:eastAsia="SimSun"/>
                <w:szCs w:val="18"/>
                <w:lang w:val="en-US"/>
              </w:rPr>
              <w:t>0</w:t>
            </w:r>
          </w:p>
        </w:tc>
      </w:tr>
      <w:tr w:rsidR="003A1611" w:rsidRPr="00480423" w14:paraId="6E1D04B3" w14:textId="77777777" w:rsidTr="0086538F">
        <w:trPr>
          <w:trHeight w:val="29"/>
        </w:trPr>
        <w:tc>
          <w:tcPr>
            <w:tcW w:w="3066" w:type="dxa"/>
            <w:tcBorders>
              <w:top w:val="nil"/>
              <w:left w:val="single" w:sz="4" w:space="0" w:color="auto"/>
              <w:bottom w:val="nil"/>
              <w:right w:val="single" w:sz="4" w:space="0" w:color="auto"/>
            </w:tcBorders>
            <w:vAlign w:val="center"/>
          </w:tcPr>
          <w:p w14:paraId="12546D0A"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BE7CA4F"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tcPr>
          <w:p w14:paraId="164922F3" w14:textId="77777777" w:rsidR="003A1611" w:rsidRPr="00480423" w:rsidRDefault="003A1611" w:rsidP="003A1611">
            <w:pPr>
              <w:pStyle w:val="TAC"/>
              <w:rPr>
                <w:rFonts w:eastAsia="SimSun"/>
                <w:szCs w:val="18"/>
                <w:lang w:val="en-US"/>
              </w:rPr>
            </w:pPr>
            <w:r w:rsidRPr="00480423">
              <w:rPr>
                <w:rFonts w:eastAsia="SimSun"/>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ECE8D7C" w14:textId="77777777" w:rsidR="003A1611" w:rsidRPr="00480423" w:rsidRDefault="003A1611" w:rsidP="003A1611">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25169348" w14:textId="77777777" w:rsidR="003A1611" w:rsidRPr="00480423" w:rsidRDefault="003A1611" w:rsidP="003A1611">
            <w:pPr>
              <w:pStyle w:val="TAC"/>
              <w:rPr>
                <w:rFonts w:eastAsia="SimSun"/>
                <w:lang w:val="en-US" w:eastAsia="zh-CN"/>
              </w:rPr>
            </w:pPr>
          </w:p>
        </w:tc>
      </w:tr>
      <w:tr w:rsidR="003A1611" w:rsidRPr="00480423" w14:paraId="1A85ECE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A4A352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BE6B36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tcPr>
          <w:p w14:paraId="1C7E194B" w14:textId="77777777" w:rsidR="003A1611" w:rsidRPr="00480423" w:rsidRDefault="003A1611" w:rsidP="003A1611">
            <w:pPr>
              <w:pStyle w:val="TAC"/>
              <w:rPr>
                <w:rFonts w:eastAsia="SimSun"/>
                <w:szCs w:val="18"/>
                <w:lang w:val="en-US"/>
              </w:rPr>
            </w:pPr>
            <w:r w:rsidRPr="00480423">
              <w:rPr>
                <w:rFonts w:eastAsia="SimSun"/>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9D0AAB" w14:textId="77777777" w:rsidR="003A1611" w:rsidRPr="00480423" w:rsidRDefault="003A1611" w:rsidP="003A1611">
            <w:pPr>
              <w:pStyle w:val="TAC"/>
              <w:rPr>
                <w:rFonts w:eastAsia="SimSun"/>
                <w:lang w:val="en-US" w:eastAsia="zh-CN" w:bidi="ar"/>
              </w:rPr>
            </w:pPr>
            <w:r w:rsidRPr="00480423">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AF1358" w14:textId="77777777" w:rsidR="003A1611" w:rsidRPr="00480423" w:rsidRDefault="003A1611" w:rsidP="003A1611">
            <w:pPr>
              <w:pStyle w:val="TAC"/>
              <w:rPr>
                <w:rFonts w:eastAsia="SimSun"/>
                <w:lang w:val="en-US" w:eastAsia="zh-CN"/>
              </w:rPr>
            </w:pPr>
          </w:p>
        </w:tc>
      </w:tr>
      <w:tr w:rsidR="003A1611" w:rsidRPr="00480423" w14:paraId="2F0027A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1EDE8D99" w14:textId="77777777" w:rsidR="003A1611" w:rsidRPr="00480423" w:rsidRDefault="003A1611" w:rsidP="003A1611">
            <w:pPr>
              <w:pStyle w:val="TAC"/>
              <w:rPr>
                <w:rFonts w:eastAsia="SimSun"/>
                <w:lang w:val="en-US"/>
              </w:rPr>
            </w:pPr>
            <w:r w:rsidRPr="00480423">
              <w:rPr>
                <w:rFonts w:eastAsia="SimSun"/>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5AEAF016" w14:textId="77777777" w:rsidR="003A1611" w:rsidRPr="00480423" w:rsidRDefault="003A1611" w:rsidP="003A1611">
            <w:pPr>
              <w:pStyle w:val="TAC"/>
              <w:rPr>
                <w:rFonts w:eastAsia="SimSun"/>
                <w:lang w:val="en-US"/>
              </w:rPr>
            </w:pPr>
            <w:r w:rsidRPr="00480423">
              <w:rPr>
                <w:rFonts w:eastAsia="SimSun"/>
                <w:lang w:val="en-US"/>
              </w:rPr>
              <w:t>CA_n66A-n71A</w:t>
            </w:r>
          </w:p>
          <w:p w14:paraId="02095D1A" w14:textId="77777777" w:rsidR="003A1611" w:rsidRPr="00480423" w:rsidRDefault="003A1611" w:rsidP="003A1611">
            <w:pPr>
              <w:pStyle w:val="TAC"/>
              <w:rPr>
                <w:rFonts w:eastAsia="SimSun"/>
                <w:lang w:val="en-US"/>
              </w:rPr>
            </w:pPr>
            <w:r w:rsidRPr="00480423">
              <w:rPr>
                <w:rFonts w:eastAsia="SimSun"/>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C457182"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205182"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E3CB6F"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26A9C731" w14:textId="77777777" w:rsidTr="0086538F">
        <w:trPr>
          <w:trHeight w:val="29"/>
        </w:trPr>
        <w:tc>
          <w:tcPr>
            <w:tcW w:w="3066" w:type="dxa"/>
            <w:tcBorders>
              <w:top w:val="nil"/>
              <w:left w:val="single" w:sz="4" w:space="0" w:color="auto"/>
              <w:bottom w:val="nil"/>
              <w:right w:val="single" w:sz="4" w:space="0" w:color="auto"/>
            </w:tcBorders>
            <w:vAlign w:val="center"/>
          </w:tcPr>
          <w:p w14:paraId="33FF2D8E"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F83774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83BEB3"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637C60C"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4B59F36" w14:textId="77777777" w:rsidR="003A1611" w:rsidRPr="00480423" w:rsidRDefault="003A1611" w:rsidP="003A1611">
            <w:pPr>
              <w:pStyle w:val="TAC"/>
              <w:rPr>
                <w:rFonts w:eastAsia="SimSun"/>
                <w:lang w:val="en-US" w:eastAsia="zh-CN"/>
              </w:rPr>
            </w:pPr>
          </w:p>
        </w:tc>
      </w:tr>
      <w:tr w:rsidR="003A1611" w:rsidRPr="00480423" w14:paraId="04115E4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A4B5DD8"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185C066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6E7C94"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AE0778"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96147EE" w14:textId="77777777" w:rsidR="003A1611" w:rsidRPr="00480423" w:rsidRDefault="003A1611" w:rsidP="003A1611">
            <w:pPr>
              <w:pStyle w:val="TAC"/>
              <w:rPr>
                <w:rFonts w:eastAsia="SimSun"/>
                <w:lang w:val="en-US" w:eastAsia="zh-CN"/>
              </w:rPr>
            </w:pPr>
          </w:p>
        </w:tc>
      </w:tr>
      <w:tr w:rsidR="003A1611" w:rsidRPr="00480423" w14:paraId="14D9F43D" w14:textId="77777777" w:rsidTr="0086538F">
        <w:trPr>
          <w:trHeight w:val="233"/>
        </w:trPr>
        <w:tc>
          <w:tcPr>
            <w:tcW w:w="3066" w:type="dxa"/>
            <w:tcBorders>
              <w:top w:val="single" w:sz="4" w:space="0" w:color="auto"/>
              <w:left w:val="single" w:sz="4" w:space="0" w:color="auto"/>
              <w:bottom w:val="nil"/>
              <w:right w:val="single" w:sz="4" w:space="0" w:color="auto"/>
            </w:tcBorders>
            <w:vAlign w:val="center"/>
          </w:tcPr>
          <w:p w14:paraId="295AF4C8" w14:textId="77777777" w:rsidR="003A1611" w:rsidRPr="00480423" w:rsidRDefault="003A1611" w:rsidP="003A1611">
            <w:pPr>
              <w:pStyle w:val="TAC"/>
              <w:rPr>
                <w:rFonts w:eastAsia="SimSun"/>
                <w:lang w:val="en-US"/>
              </w:rPr>
            </w:pPr>
            <w:r w:rsidRPr="00480423">
              <w:rPr>
                <w:rFonts w:eastAsia="SimSun"/>
                <w:lang w:val="en-US"/>
              </w:rPr>
              <w:t>CA_n66B-n70A-n71A</w:t>
            </w:r>
          </w:p>
        </w:tc>
        <w:tc>
          <w:tcPr>
            <w:tcW w:w="2712" w:type="dxa"/>
            <w:tcBorders>
              <w:top w:val="single" w:sz="4" w:space="0" w:color="auto"/>
              <w:left w:val="single" w:sz="4" w:space="0" w:color="auto"/>
              <w:bottom w:val="nil"/>
              <w:right w:val="single" w:sz="4" w:space="0" w:color="auto"/>
            </w:tcBorders>
            <w:vAlign w:val="center"/>
          </w:tcPr>
          <w:p w14:paraId="216D6377" w14:textId="77777777" w:rsidR="003A1611" w:rsidRPr="00480423" w:rsidRDefault="003A1611" w:rsidP="003A1611">
            <w:pPr>
              <w:pStyle w:val="TAC"/>
              <w:rPr>
                <w:rFonts w:eastAsia="SimSun"/>
                <w:lang w:val="en-US" w:eastAsia="zh-CN"/>
              </w:rPr>
            </w:pPr>
            <w:r w:rsidRPr="00480423">
              <w:rPr>
                <w:rFonts w:eastAsia="SimSun"/>
                <w:lang w:val="en-US" w:eastAsia="zh-CN"/>
              </w:rPr>
              <w:t>CA_n66A-n71A</w:t>
            </w:r>
          </w:p>
          <w:p w14:paraId="7C8D98A7" w14:textId="77777777" w:rsidR="003A1611" w:rsidRPr="00480423" w:rsidRDefault="003A1611" w:rsidP="003A1611">
            <w:pPr>
              <w:pStyle w:val="TAC"/>
              <w:rPr>
                <w:rFonts w:eastAsia="SimSun"/>
                <w:lang w:val="en-US"/>
              </w:rPr>
            </w:pPr>
            <w:r w:rsidRPr="00480423">
              <w:rPr>
                <w:rFonts w:eastAsia="SimSun"/>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F26495C"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D930A7"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592C5587"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12F7A038" w14:textId="77777777" w:rsidTr="0086538F">
        <w:trPr>
          <w:trHeight w:val="29"/>
        </w:trPr>
        <w:tc>
          <w:tcPr>
            <w:tcW w:w="3066" w:type="dxa"/>
            <w:tcBorders>
              <w:top w:val="nil"/>
              <w:left w:val="single" w:sz="4" w:space="0" w:color="auto"/>
              <w:bottom w:val="nil"/>
              <w:right w:val="single" w:sz="4" w:space="0" w:color="auto"/>
            </w:tcBorders>
            <w:vAlign w:val="center"/>
          </w:tcPr>
          <w:p w14:paraId="087B739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30F5BB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EB48D"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3A17818"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488E64C" w14:textId="77777777" w:rsidR="003A1611" w:rsidRPr="00480423" w:rsidRDefault="003A1611" w:rsidP="003A1611">
            <w:pPr>
              <w:pStyle w:val="TAC"/>
              <w:rPr>
                <w:rFonts w:eastAsia="SimSun"/>
                <w:lang w:val="en-US" w:eastAsia="zh-CN"/>
              </w:rPr>
            </w:pPr>
          </w:p>
        </w:tc>
      </w:tr>
      <w:tr w:rsidR="003A1611" w:rsidRPr="00480423" w14:paraId="4852FD1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CA371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8AF864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BE47D9"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D740AC"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2D8F59B" w14:textId="77777777" w:rsidR="003A1611" w:rsidRPr="00480423" w:rsidRDefault="003A1611" w:rsidP="003A1611">
            <w:pPr>
              <w:pStyle w:val="TAC"/>
              <w:rPr>
                <w:rFonts w:eastAsia="SimSun"/>
                <w:lang w:val="en-US" w:eastAsia="zh-CN"/>
              </w:rPr>
            </w:pPr>
          </w:p>
        </w:tc>
      </w:tr>
      <w:tr w:rsidR="003A1611" w:rsidRPr="00480423" w14:paraId="769FCF3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2C46DFE" w14:textId="77777777" w:rsidR="003A1611" w:rsidRPr="00480423" w:rsidRDefault="003A1611" w:rsidP="003A1611">
            <w:pPr>
              <w:pStyle w:val="TAC"/>
              <w:rPr>
                <w:rFonts w:eastAsia="SimSun"/>
                <w:lang w:val="en-US"/>
              </w:rPr>
            </w:pPr>
            <w:r w:rsidRPr="00480423">
              <w:rPr>
                <w:rFonts w:eastAsia="SimSun"/>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34BC6ECF" w14:textId="77777777" w:rsidR="003A1611" w:rsidRPr="00480423" w:rsidRDefault="003A1611" w:rsidP="003A1611">
            <w:pPr>
              <w:pStyle w:val="TAC"/>
              <w:rPr>
                <w:rFonts w:eastAsia="SimSun"/>
                <w:lang w:val="en-US" w:eastAsia="zh-CN"/>
              </w:rPr>
            </w:pPr>
            <w:r w:rsidRPr="00480423">
              <w:rPr>
                <w:rFonts w:eastAsia="SimSun"/>
                <w:lang w:val="en-US" w:eastAsia="zh-CN"/>
              </w:rPr>
              <w:t>CA_n66A-n71A</w:t>
            </w:r>
          </w:p>
          <w:p w14:paraId="3BF3C441" w14:textId="77777777" w:rsidR="003A1611" w:rsidRPr="00480423" w:rsidRDefault="003A1611" w:rsidP="003A1611">
            <w:pPr>
              <w:pStyle w:val="TAC"/>
              <w:rPr>
                <w:rFonts w:eastAsia="SimSun"/>
                <w:lang w:val="en-US"/>
              </w:rPr>
            </w:pPr>
            <w:r w:rsidRPr="00480423">
              <w:rPr>
                <w:rFonts w:eastAsia="SimSun"/>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1BCCF47"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688C38"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2CD80761"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4E74073E" w14:textId="77777777" w:rsidTr="0086538F">
        <w:trPr>
          <w:trHeight w:val="29"/>
        </w:trPr>
        <w:tc>
          <w:tcPr>
            <w:tcW w:w="3066" w:type="dxa"/>
            <w:tcBorders>
              <w:top w:val="nil"/>
              <w:left w:val="single" w:sz="4" w:space="0" w:color="auto"/>
              <w:bottom w:val="nil"/>
              <w:right w:val="single" w:sz="4" w:space="0" w:color="auto"/>
            </w:tcBorders>
            <w:vAlign w:val="center"/>
          </w:tcPr>
          <w:p w14:paraId="6BDCFC3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7C4D3C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D2E44"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FE4D0A7"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8256A82" w14:textId="77777777" w:rsidR="003A1611" w:rsidRPr="00480423" w:rsidRDefault="003A1611" w:rsidP="003A1611">
            <w:pPr>
              <w:pStyle w:val="TAC"/>
              <w:rPr>
                <w:rFonts w:eastAsia="SimSun"/>
                <w:lang w:val="en-US" w:eastAsia="zh-CN"/>
              </w:rPr>
            </w:pPr>
          </w:p>
        </w:tc>
      </w:tr>
      <w:tr w:rsidR="003A1611" w:rsidRPr="00480423" w14:paraId="71A1021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446C5D7"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A20ADA9"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2FD18" w14:textId="77777777" w:rsidR="003A1611" w:rsidRPr="00480423" w:rsidRDefault="003A1611" w:rsidP="003A1611">
            <w:pPr>
              <w:pStyle w:val="TAC"/>
              <w:rPr>
                <w:rFonts w:eastAsia="SimSun"/>
                <w:lang w:val="en-US"/>
              </w:rPr>
            </w:pPr>
            <w:r w:rsidRPr="00480423">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A44D3E" w14:textId="77777777" w:rsidR="003A1611" w:rsidRPr="00480423" w:rsidRDefault="003A1611" w:rsidP="003A1611">
            <w:pPr>
              <w:pStyle w:val="TAC"/>
              <w:rPr>
                <w:rFonts w:ascii="Calibri" w:eastAsia="SimSun" w:hAnsi="Calibri"/>
                <w:sz w:val="21"/>
                <w:lang w:val="en-US" w:eastAsia="zh-CN"/>
              </w:rPr>
            </w:pPr>
            <w:r w:rsidRPr="00480423">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5344752" w14:textId="77777777" w:rsidR="003A1611" w:rsidRPr="00480423" w:rsidRDefault="003A1611" w:rsidP="003A1611">
            <w:pPr>
              <w:pStyle w:val="TAC"/>
              <w:rPr>
                <w:rFonts w:eastAsia="SimSun"/>
                <w:lang w:val="en-US" w:eastAsia="zh-CN"/>
              </w:rPr>
            </w:pPr>
          </w:p>
        </w:tc>
      </w:tr>
      <w:tr w:rsidR="003A1611" w:rsidRPr="00480423" w14:paraId="6EAE12A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DAC69C" w14:textId="77777777" w:rsidR="003A1611" w:rsidRPr="00480423" w:rsidRDefault="003A1611" w:rsidP="003A1611">
            <w:pPr>
              <w:pStyle w:val="TAC"/>
              <w:rPr>
                <w:rFonts w:eastAsia="SimSun"/>
                <w:lang w:val="en-US"/>
              </w:rPr>
            </w:pPr>
            <w:r w:rsidRPr="008523D2">
              <w:rPr>
                <w:rFonts w:eastAsia="SimSun"/>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0C0231CE" w14:textId="77777777" w:rsidR="003A1611" w:rsidRPr="008523D2" w:rsidRDefault="003A1611" w:rsidP="003A1611">
            <w:pPr>
              <w:pStyle w:val="TAC"/>
              <w:rPr>
                <w:rFonts w:eastAsia="SimSun"/>
                <w:lang w:val="en-US" w:eastAsia="zh-CN"/>
              </w:rPr>
            </w:pPr>
            <w:r w:rsidRPr="008523D2">
              <w:rPr>
                <w:rFonts w:eastAsia="SimSun"/>
                <w:lang w:val="en-US" w:eastAsia="zh-CN"/>
              </w:rPr>
              <w:t>CA_n66A-n71A</w:t>
            </w:r>
          </w:p>
          <w:p w14:paraId="4B3D6B3A" w14:textId="77777777" w:rsidR="003A1611" w:rsidRPr="00480423" w:rsidRDefault="003A1611" w:rsidP="003A1611">
            <w:pPr>
              <w:pStyle w:val="TAC"/>
              <w:rPr>
                <w:rFonts w:eastAsia="SimSun"/>
                <w:lang w:val="en-US"/>
              </w:rPr>
            </w:pPr>
            <w:r w:rsidRPr="008523D2">
              <w:rPr>
                <w:rFonts w:eastAsia="SimSun"/>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E475D2D" w14:textId="77777777" w:rsidR="003A1611" w:rsidRPr="00480423" w:rsidRDefault="003A1611" w:rsidP="003A1611">
            <w:pPr>
              <w:pStyle w:val="TAC"/>
              <w:rPr>
                <w:rFonts w:eastAsia="SimSun"/>
                <w:lang w:val="en-US"/>
              </w:rPr>
            </w:pPr>
            <w:r w:rsidRPr="008523D2">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CE374D" w14:textId="77777777" w:rsidR="003A1611" w:rsidRPr="00480423" w:rsidRDefault="003A1611" w:rsidP="003A1611">
            <w:pPr>
              <w:pStyle w:val="TAC"/>
              <w:rPr>
                <w:rFonts w:eastAsia="SimSun"/>
                <w:lang w:val="en-US" w:eastAsia="zh-CN" w:bidi="ar"/>
              </w:rPr>
            </w:pPr>
            <w:r w:rsidRPr="008523D2">
              <w:rPr>
                <w:rFonts w:eastAsia="SimSun"/>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1C2C6868" w14:textId="77777777" w:rsidR="003A1611" w:rsidRPr="00480423" w:rsidRDefault="003A1611" w:rsidP="003A1611">
            <w:pPr>
              <w:pStyle w:val="TAC"/>
              <w:rPr>
                <w:rFonts w:eastAsia="SimSun"/>
                <w:lang w:val="en-US" w:eastAsia="zh-CN"/>
              </w:rPr>
            </w:pPr>
            <w:r w:rsidRPr="008523D2">
              <w:rPr>
                <w:szCs w:val="18"/>
                <w:lang w:val="en-US" w:eastAsia="zh-CN"/>
              </w:rPr>
              <w:t>0</w:t>
            </w:r>
          </w:p>
        </w:tc>
      </w:tr>
      <w:tr w:rsidR="003A1611" w:rsidRPr="00480423" w14:paraId="214D7226" w14:textId="77777777" w:rsidTr="0086538F">
        <w:trPr>
          <w:trHeight w:val="29"/>
        </w:trPr>
        <w:tc>
          <w:tcPr>
            <w:tcW w:w="3066" w:type="dxa"/>
            <w:tcBorders>
              <w:top w:val="nil"/>
              <w:left w:val="single" w:sz="4" w:space="0" w:color="auto"/>
              <w:bottom w:val="nil"/>
              <w:right w:val="single" w:sz="4" w:space="0" w:color="auto"/>
            </w:tcBorders>
            <w:vAlign w:val="center"/>
          </w:tcPr>
          <w:p w14:paraId="270F803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18B5AFB2"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21F59E" w14:textId="77777777" w:rsidR="003A1611" w:rsidRPr="00480423" w:rsidRDefault="003A1611" w:rsidP="003A1611">
            <w:pPr>
              <w:pStyle w:val="TAC"/>
              <w:rPr>
                <w:rFonts w:eastAsia="SimSun"/>
                <w:lang w:val="en-US"/>
              </w:rPr>
            </w:pPr>
            <w:r w:rsidRPr="008523D2">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AD8597B" w14:textId="77777777" w:rsidR="003A1611" w:rsidRPr="00480423" w:rsidRDefault="003A1611" w:rsidP="003A1611">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8EDAE89" w14:textId="77777777" w:rsidR="003A1611" w:rsidRPr="00480423" w:rsidRDefault="003A1611" w:rsidP="003A1611">
            <w:pPr>
              <w:pStyle w:val="TAC"/>
              <w:rPr>
                <w:rFonts w:eastAsia="SimSun"/>
                <w:lang w:val="en-US" w:eastAsia="zh-CN"/>
              </w:rPr>
            </w:pPr>
          </w:p>
        </w:tc>
      </w:tr>
      <w:tr w:rsidR="003A1611" w:rsidRPr="00480423" w14:paraId="271D293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320CE0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0C8BF10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A6C43" w14:textId="77777777" w:rsidR="003A1611" w:rsidRPr="00480423" w:rsidRDefault="003A1611" w:rsidP="003A1611">
            <w:pPr>
              <w:pStyle w:val="TAC"/>
              <w:rPr>
                <w:rFonts w:eastAsia="SimSun"/>
                <w:lang w:val="en-US"/>
              </w:rPr>
            </w:pPr>
            <w:r w:rsidRPr="008523D2">
              <w:rPr>
                <w:rFonts w:eastAsia="SimSun"/>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08348E" w14:textId="77777777" w:rsidR="003A1611" w:rsidRPr="00480423" w:rsidRDefault="003A1611" w:rsidP="003A1611">
            <w:pPr>
              <w:pStyle w:val="TAC"/>
              <w:rPr>
                <w:rFonts w:eastAsia="SimSun"/>
                <w:lang w:val="en-US" w:eastAsia="zh-CN" w:bidi="ar"/>
              </w:rPr>
            </w:pPr>
            <w:r w:rsidRPr="008523D2">
              <w:rPr>
                <w:rFonts w:eastAsia="SimSun"/>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D53347" w14:textId="77777777" w:rsidR="003A1611" w:rsidRPr="00480423" w:rsidRDefault="003A1611" w:rsidP="003A1611">
            <w:pPr>
              <w:pStyle w:val="TAC"/>
              <w:rPr>
                <w:rFonts w:eastAsia="SimSun"/>
                <w:lang w:val="en-US" w:eastAsia="zh-CN"/>
              </w:rPr>
            </w:pPr>
          </w:p>
        </w:tc>
      </w:tr>
      <w:tr w:rsidR="003A1611" w:rsidRPr="00480423" w14:paraId="57B8CF31"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24C24D7D" w14:textId="77777777" w:rsidR="003A1611" w:rsidRPr="00480423" w:rsidRDefault="003A1611" w:rsidP="003A1611">
            <w:pPr>
              <w:pStyle w:val="TAC"/>
              <w:rPr>
                <w:rFonts w:eastAsia="SimSun"/>
                <w:lang w:val="en-US"/>
              </w:rPr>
            </w:pPr>
            <w:r w:rsidRPr="00480423">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4D238495" w14:textId="77777777" w:rsidR="003A1611" w:rsidRPr="00480423" w:rsidRDefault="003A1611" w:rsidP="003A1611">
            <w:pPr>
              <w:pStyle w:val="TAC"/>
              <w:rPr>
                <w:rFonts w:eastAsia="SimSun"/>
                <w:lang w:val="en-US" w:eastAsia="zh-CN"/>
              </w:rPr>
            </w:pPr>
            <w:r w:rsidRPr="00480423">
              <w:rPr>
                <w:rFonts w:eastAsia="SimSun"/>
                <w:lang w:val="en-US" w:eastAsia="zh-CN"/>
              </w:rPr>
              <w:t>CA_n66A-n77A</w:t>
            </w:r>
          </w:p>
          <w:p w14:paraId="66A22F9A" w14:textId="77777777" w:rsidR="003A1611" w:rsidRPr="00480423" w:rsidRDefault="003A1611" w:rsidP="003A1611">
            <w:pPr>
              <w:pStyle w:val="TAC"/>
              <w:rPr>
                <w:rFonts w:eastAsia="SimSun"/>
                <w:lang w:val="en-US" w:eastAsia="zh-CN"/>
              </w:rPr>
            </w:pPr>
            <w:r w:rsidRPr="00480423">
              <w:rPr>
                <w:rFonts w:eastAsia="SimSun"/>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7709213A" w14:textId="77777777" w:rsidR="003A1611" w:rsidRPr="00480423" w:rsidRDefault="003A1611" w:rsidP="003A1611">
            <w:pPr>
              <w:pStyle w:val="TAC"/>
              <w:rPr>
                <w:rFonts w:eastAsia="SimSun"/>
                <w:lang w:val="en-US"/>
              </w:rPr>
            </w:pPr>
            <w:r w:rsidRPr="00480423">
              <w:rPr>
                <w:rFonts w:eastAsia="SimSun"/>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4C98B2"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98AAA6B" w14:textId="77777777" w:rsidR="003A1611" w:rsidRPr="00480423" w:rsidRDefault="003A1611" w:rsidP="003A1611">
            <w:pPr>
              <w:pStyle w:val="TAC"/>
              <w:rPr>
                <w:rFonts w:eastAsia="SimSun"/>
                <w:lang w:val="en-US" w:eastAsia="zh-CN"/>
              </w:rPr>
            </w:pPr>
            <w:r w:rsidRPr="00480423">
              <w:rPr>
                <w:rFonts w:eastAsiaTheme="minorEastAsia" w:hint="eastAsia"/>
                <w:szCs w:val="18"/>
                <w:lang w:val="en-US" w:eastAsia="zh-CN"/>
              </w:rPr>
              <w:t>0</w:t>
            </w:r>
          </w:p>
        </w:tc>
      </w:tr>
      <w:tr w:rsidR="003A1611" w:rsidRPr="00480423" w14:paraId="08FF1B6A" w14:textId="77777777" w:rsidTr="0086538F">
        <w:trPr>
          <w:trHeight w:val="29"/>
        </w:trPr>
        <w:tc>
          <w:tcPr>
            <w:tcW w:w="3066" w:type="dxa"/>
            <w:tcBorders>
              <w:top w:val="nil"/>
              <w:left w:val="single" w:sz="4" w:space="0" w:color="auto"/>
              <w:bottom w:val="nil"/>
              <w:right w:val="single" w:sz="4" w:space="0" w:color="auto"/>
            </w:tcBorders>
            <w:vAlign w:val="center"/>
          </w:tcPr>
          <w:p w14:paraId="67F1829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72C8585"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0B19E8" w14:textId="77777777" w:rsidR="003A1611" w:rsidRPr="00480423" w:rsidRDefault="003A1611" w:rsidP="003A1611">
            <w:pPr>
              <w:pStyle w:val="TAC"/>
              <w:rPr>
                <w:rFonts w:eastAsia="SimSun"/>
                <w:lang w:val="en-US"/>
              </w:rPr>
            </w:pPr>
            <w:r w:rsidRPr="00480423">
              <w:rPr>
                <w:rFonts w:eastAsia="SimSun"/>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EEDA3E9"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DB5F830" w14:textId="77777777" w:rsidR="003A1611" w:rsidRPr="00480423" w:rsidRDefault="003A1611" w:rsidP="003A1611">
            <w:pPr>
              <w:pStyle w:val="TAC"/>
              <w:rPr>
                <w:rFonts w:eastAsia="SimSun"/>
                <w:lang w:val="en-US" w:eastAsia="zh-CN"/>
              </w:rPr>
            </w:pPr>
          </w:p>
        </w:tc>
      </w:tr>
      <w:tr w:rsidR="003A1611" w:rsidRPr="00480423" w14:paraId="45C759F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DCB5A0B"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D4A3C1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F07EB2" w14:textId="77777777" w:rsidR="003A1611" w:rsidRPr="00480423" w:rsidRDefault="003A1611" w:rsidP="003A1611">
            <w:pPr>
              <w:pStyle w:val="TAC"/>
              <w:rPr>
                <w:rFonts w:eastAsia="SimSun"/>
                <w:lang w:val="en-US"/>
              </w:rPr>
            </w:pPr>
            <w:r w:rsidRPr="00480423">
              <w:rPr>
                <w:rFonts w:eastAsia="SimSun"/>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3956EC"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C8508F" w14:textId="77777777" w:rsidR="003A1611" w:rsidRPr="00480423" w:rsidRDefault="003A1611" w:rsidP="003A1611">
            <w:pPr>
              <w:pStyle w:val="TAC"/>
              <w:rPr>
                <w:rFonts w:eastAsia="SimSun"/>
                <w:lang w:val="en-US" w:eastAsia="zh-CN"/>
              </w:rPr>
            </w:pPr>
          </w:p>
        </w:tc>
      </w:tr>
      <w:tr w:rsidR="003A1611" w:rsidRPr="00480423" w14:paraId="57284DBF"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BD30E4F" w14:textId="77777777" w:rsidR="003A1611" w:rsidRPr="00480423" w:rsidRDefault="003A1611" w:rsidP="003A1611">
            <w:pPr>
              <w:pStyle w:val="TAC"/>
              <w:rPr>
                <w:rFonts w:eastAsia="SimSun"/>
                <w:lang w:val="en-US"/>
              </w:rPr>
            </w:pPr>
            <w:r w:rsidRPr="00480423">
              <w:rPr>
                <w:rFonts w:eastAsia="SimSun"/>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3AD89B4E" w14:textId="77777777" w:rsidR="003A1611" w:rsidRPr="00480423" w:rsidRDefault="003A1611" w:rsidP="003A1611">
            <w:pPr>
              <w:pStyle w:val="TAC"/>
              <w:rPr>
                <w:rFonts w:eastAsia="SimSun"/>
                <w:lang w:val="en-US"/>
              </w:rPr>
            </w:pPr>
            <w:r w:rsidRPr="00480423">
              <w:rPr>
                <w:rFonts w:eastAsia="SimSun"/>
                <w:lang w:val="en-US"/>
              </w:rPr>
              <w:t>CA_n66A-n77A</w:t>
            </w:r>
          </w:p>
          <w:p w14:paraId="22CAD86E" w14:textId="77777777" w:rsidR="003A1611" w:rsidRPr="00480423" w:rsidRDefault="003A1611" w:rsidP="003A1611">
            <w:pPr>
              <w:pStyle w:val="TAC"/>
              <w:rPr>
                <w:rFonts w:eastAsia="SimSun"/>
                <w:lang w:val="en-US"/>
              </w:rPr>
            </w:pPr>
            <w:r w:rsidRPr="00480423">
              <w:rPr>
                <w:rFonts w:eastAsia="SimSun"/>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5ADDA650" w14:textId="77777777" w:rsidR="003A1611" w:rsidRPr="00480423" w:rsidRDefault="003A1611" w:rsidP="003A1611">
            <w:pPr>
              <w:pStyle w:val="TAC"/>
              <w:rPr>
                <w:rFonts w:eastAsia="SimSun"/>
                <w:lang w:val="en-US"/>
              </w:rPr>
            </w:pPr>
            <w:r w:rsidRPr="00480423">
              <w:rPr>
                <w:rFonts w:eastAsiaTheme="minorEastAsia" w:cs="Arial"/>
                <w:szCs w:val="18"/>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42274E" w14:textId="77777777" w:rsidR="003A1611" w:rsidRPr="00480423" w:rsidRDefault="003A1611" w:rsidP="003A1611">
            <w:pPr>
              <w:pStyle w:val="TAC"/>
              <w:rPr>
                <w:rFonts w:eastAsia="SimSun"/>
                <w:lang w:val="en-US" w:eastAsia="zh-CN" w:bidi="ar"/>
              </w:rPr>
            </w:pPr>
            <w:r w:rsidRPr="00480423">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78EA7F73" w14:textId="77777777" w:rsidR="003A1611" w:rsidRPr="00480423" w:rsidRDefault="003A1611" w:rsidP="003A1611">
            <w:pPr>
              <w:pStyle w:val="TAC"/>
              <w:rPr>
                <w:rFonts w:eastAsia="SimSun"/>
                <w:lang w:val="en-US" w:eastAsia="zh-CN"/>
              </w:rPr>
            </w:pPr>
            <w:r w:rsidRPr="00480423">
              <w:rPr>
                <w:rFonts w:eastAsia="SimSun"/>
                <w:lang w:val="en-US" w:eastAsia="zh-CN"/>
              </w:rPr>
              <w:t>0</w:t>
            </w:r>
          </w:p>
        </w:tc>
      </w:tr>
      <w:tr w:rsidR="003A1611" w:rsidRPr="00480423" w14:paraId="0C18DE38" w14:textId="77777777" w:rsidTr="0086538F">
        <w:trPr>
          <w:trHeight w:val="29"/>
        </w:trPr>
        <w:tc>
          <w:tcPr>
            <w:tcW w:w="3066" w:type="dxa"/>
            <w:tcBorders>
              <w:top w:val="nil"/>
              <w:left w:val="single" w:sz="4" w:space="0" w:color="auto"/>
              <w:bottom w:val="nil"/>
              <w:right w:val="single" w:sz="4" w:space="0" w:color="auto"/>
            </w:tcBorders>
            <w:vAlign w:val="center"/>
          </w:tcPr>
          <w:p w14:paraId="403B72AD"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3AB2BF7"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C289C2" w14:textId="77777777" w:rsidR="003A1611" w:rsidRPr="00480423" w:rsidRDefault="003A1611" w:rsidP="003A1611">
            <w:pPr>
              <w:pStyle w:val="TAC"/>
              <w:rPr>
                <w:rFonts w:eastAsia="SimSun"/>
                <w:lang w:val="en-US"/>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A2BA7F2"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7D6F243" w14:textId="77777777" w:rsidR="003A1611" w:rsidRPr="00480423" w:rsidRDefault="003A1611" w:rsidP="003A1611">
            <w:pPr>
              <w:pStyle w:val="TAC"/>
              <w:rPr>
                <w:rFonts w:eastAsia="SimSun"/>
                <w:lang w:val="en-US" w:eastAsia="zh-CN"/>
              </w:rPr>
            </w:pPr>
          </w:p>
        </w:tc>
      </w:tr>
      <w:tr w:rsidR="003A1611" w:rsidRPr="00480423" w14:paraId="73696EB2"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111B0C9"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0EB7C97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B8A7C8" w14:textId="77777777" w:rsidR="003A1611" w:rsidRPr="00480423" w:rsidRDefault="003A1611" w:rsidP="003A1611">
            <w:pPr>
              <w:pStyle w:val="TAC"/>
              <w:rPr>
                <w:rFonts w:eastAsia="SimSun"/>
                <w:lang w:val="en-US"/>
              </w:rPr>
            </w:pPr>
            <w:r w:rsidRPr="00480423">
              <w:rPr>
                <w:rFonts w:eastAsiaTheme="minorEastAsia" w:cs="Arial"/>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097D6C"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1D62F1" w14:textId="77777777" w:rsidR="003A1611" w:rsidRPr="00480423" w:rsidRDefault="003A1611" w:rsidP="003A1611">
            <w:pPr>
              <w:pStyle w:val="TAC"/>
              <w:rPr>
                <w:rFonts w:eastAsia="SimSun"/>
                <w:lang w:val="en-US" w:eastAsia="zh-CN"/>
              </w:rPr>
            </w:pPr>
          </w:p>
        </w:tc>
      </w:tr>
      <w:tr w:rsidR="003A1611" w:rsidRPr="00480423" w14:paraId="6679AA8E" w14:textId="77777777" w:rsidTr="0086538F">
        <w:trPr>
          <w:trHeight w:val="29"/>
        </w:trPr>
        <w:tc>
          <w:tcPr>
            <w:tcW w:w="3066" w:type="dxa"/>
            <w:tcBorders>
              <w:top w:val="nil"/>
              <w:left w:val="single" w:sz="4" w:space="0" w:color="auto"/>
              <w:bottom w:val="nil"/>
              <w:right w:val="single" w:sz="4" w:space="0" w:color="auto"/>
            </w:tcBorders>
            <w:vAlign w:val="center"/>
          </w:tcPr>
          <w:p w14:paraId="2EC896E1" w14:textId="77777777" w:rsidR="003A1611" w:rsidRPr="00480423" w:rsidRDefault="003A1611" w:rsidP="003A1611">
            <w:pPr>
              <w:pStyle w:val="TAC"/>
              <w:rPr>
                <w:rFonts w:eastAsia="SimSun"/>
                <w:lang w:val="en-US"/>
              </w:rPr>
            </w:pPr>
            <w:r w:rsidRPr="00480423">
              <w:rPr>
                <w:rFonts w:eastAsia="SimSun"/>
                <w:lang w:val="en-US"/>
              </w:rPr>
              <w:t>CA_n66A-n71A-n77A</w:t>
            </w:r>
          </w:p>
        </w:tc>
        <w:tc>
          <w:tcPr>
            <w:tcW w:w="2712" w:type="dxa"/>
            <w:tcBorders>
              <w:top w:val="nil"/>
              <w:left w:val="single" w:sz="4" w:space="0" w:color="auto"/>
              <w:bottom w:val="nil"/>
              <w:right w:val="single" w:sz="4" w:space="0" w:color="auto"/>
            </w:tcBorders>
            <w:vAlign w:val="center"/>
          </w:tcPr>
          <w:p w14:paraId="60510516" w14:textId="77777777" w:rsidR="003A1611" w:rsidRPr="00480423" w:rsidRDefault="003A1611" w:rsidP="003A1611">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1F3D048C" w14:textId="77777777" w:rsidR="003A1611" w:rsidRPr="00480423" w:rsidRDefault="003A1611" w:rsidP="003A1611">
            <w:pPr>
              <w:pStyle w:val="TAC"/>
              <w:rPr>
                <w:rFonts w:eastAsia="SimSun"/>
                <w:lang w:val="en-US"/>
              </w:rPr>
            </w:pPr>
            <w:r w:rsidRPr="00480423">
              <w:rPr>
                <w:rFonts w:eastAsia="SimSun"/>
                <w:lang w:val="en-US"/>
              </w:rPr>
              <w:t>CA_n66A-n71A</w:t>
            </w:r>
          </w:p>
          <w:p w14:paraId="02E42363" w14:textId="77777777" w:rsidR="003A1611" w:rsidRPr="00480423" w:rsidRDefault="003A1611" w:rsidP="003A1611">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052E4D1B" w14:textId="77777777" w:rsidR="003A1611" w:rsidRPr="00480423" w:rsidRDefault="003A1611" w:rsidP="003A1611">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50CAD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83911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2D45C"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76FDB474" w14:textId="77777777" w:rsidTr="0086538F">
        <w:trPr>
          <w:trHeight w:val="29"/>
        </w:trPr>
        <w:tc>
          <w:tcPr>
            <w:tcW w:w="3066" w:type="dxa"/>
            <w:tcBorders>
              <w:top w:val="nil"/>
              <w:left w:val="single" w:sz="4" w:space="0" w:color="auto"/>
              <w:bottom w:val="nil"/>
              <w:right w:val="single" w:sz="4" w:space="0" w:color="auto"/>
            </w:tcBorders>
            <w:vAlign w:val="center"/>
          </w:tcPr>
          <w:p w14:paraId="6491015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9EC8AAC"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90A0D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76D5A2"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36EE81FE" w14:textId="77777777" w:rsidR="003A1611" w:rsidRPr="00480423" w:rsidRDefault="003A1611" w:rsidP="003A1611">
            <w:pPr>
              <w:pStyle w:val="TAC"/>
              <w:rPr>
                <w:rFonts w:eastAsia="SimSun"/>
                <w:kern w:val="2"/>
                <w:szCs w:val="22"/>
                <w:lang w:val="en-US" w:eastAsia="zh-CN"/>
              </w:rPr>
            </w:pPr>
          </w:p>
        </w:tc>
      </w:tr>
      <w:tr w:rsidR="003A1611" w:rsidRPr="00480423" w14:paraId="4B78B514" w14:textId="77777777" w:rsidTr="0086538F">
        <w:trPr>
          <w:trHeight w:val="29"/>
        </w:trPr>
        <w:tc>
          <w:tcPr>
            <w:tcW w:w="3066" w:type="dxa"/>
            <w:tcBorders>
              <w:top w:val="nil"/>
              <w:left w:val="single" w:sz="4" w:space="0" w:color="auto"/>
              <w:bottom w:val="nil"/>
              <w:right w:val="single" w:sz="4" w:space="0" w:color="auto"/>
            </w:tcBorders>
            <w:vAlign w:val="center"/>
          </w:tcPr>
          <w:p w14:paraId="7E00B56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7C3C4CF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60A4A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98575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5B1D1D" w14:textId="77777777" w:rsidR="003A1611" w:rsidRPr="00480423" w:rsidRDefault="003A1611" w:rsidP="003A1611">
            <w:pPr>
              <w:pStyle w:val="TAC"/>
              <w:rPr>
                <w:rFonts w:eastAsia="SimSun"/>
                <w:kern w:val="2"/>
                <w:szCs w:val="22"/>
                <w:lang w:val="en-US" w:eastAsia="zh-CN"/>
              </w:rPr>
            </w:pPr>
          </w:p>
        </w:tc>
      </w:tr>
      <w:tr w:rsidR="003A1611" w:rsidRPr="00480423" w14:paraId="1C3897DA" w14:textId="77777777" w:rsidTr="0086538F">
        <w:trPr>
          <w:trHeight w:val="29"/>
        </w:trPr>
        <w:tc>
          <w:tcPr>
            <w:tcW w:w="3066" w:type="dxa"/>
            <w:tcBorders>
              <w:top w:val="nil"/>
              <w:left w:val="single" w:sz="4" w:space="0" w:color="auto"/>
              <w:bottom w:val="nil"/>
              <w:right w:val="single" w:sz="4" w:space="0" w:color="auto"/>
            </w:tcBorders>
            <w:vAlign w:val="center"/>
          </w:tcPr>
          <w:p w14:paraId="70C7AE68"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7ACC6F"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019384" w14:textId="77777777" w:rsidR="003A1611" w:rsidRPr="00480423" w:rsidRDefault="003A1611" w:rsidP="003A1611">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851CF3"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DB462A1"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7E510BB4" w14:textId="77777777" w:rsidTr="0086538F">
        <w:trPr>
          <w:trHeight w:val="29"/>
        </w:trPr>
        <w:tc>
          <w:tcPr>
            <w:tcW w:w="3066" w:type="dxa"/>
            <w:tcBorders>
              <w:top w:val="nil"/>
              <w:left w:val="single" w:sz="4" w:space="0" w:color="auto"/>
              <w:bottom w:val="nil"/>
              <w:right w:val="single" w:sz="4" w:space="0" w:color="auto"/>
            </w:tcBorders>
            <w:vAlign w:val="center"/>
          </w:tcPr>
          <w:p w14:paraId="4226461C"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5C77B0"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687AC5" w14:textId="77777777" w:rsidR="003A1611" w:rsidRPr="00480423" w:rsidRDefault="003A1611" w:rsidP="003A1611">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A3ABD9F"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A893F5F" w14:textId="77777777" w:rsidR="003A1611" w:rsidRPr="00480423" w:rsidRDefault="003A1611" w:rsidP="003A1611">
            <w:pPr>
              <w:pStyle w:val="TAC"/>
              <w:rPr>
                <w:rFonts w:eastAsiaTheme="minorEastAsia"/>
                <w:lang w:val="en-US" w:eastAsia="zh-CN"/>
              </w:rPr>
            </w:pPr>
          </w:p>
        </w:tc>
      </w:tr>
      <w:tr w:rsidR="003A1611" w:rsidRPr="00480423" w14:paraId="61961F1D"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63B03B0"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091DD4"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CA0BE7" w14:textId="77777777" w:rsidR="003A1611" w:rsidRPr="00480423" w:rsidRDefault="003A1611" w:rsidP="003A1611">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379E7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C73DAE" w14:textId="77777777" w:rsidR="003A1611" w:rsidRPr="00480423" w:rsidRDefault="003A1611" w:rsidP="003A1611">
            <w:pPr>
              <w:pStyle w:val="TAC"/>
              <w:rPr>
                <w:rFonts w:eastAsiaTheme="minorEastAsia"/>
                <w:lang w:val="en-US" w:eastAsia="zh-CN"/>
              </w:rPr>
            </w:pPr>
          </w:p>
        </w:tc>
      </w:tr>
      <w:tr w:rsidR="003A1611" w:rsidRPr="00480423" w14:paraId="223E4A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3492BF" w14:textId="77777777" w:rsidR="003A1611" w:rsidRPr="00480423" w:rsidRDefault="003A1611" w:rsidP="003A1611">
            <w:pPr>
              <w:pStyle w:val="TAC"/>
              <w:rPr>
                <w:rFonts w:eastAsia="SimSun"/>
                <w:lang w:val="en-US"/>
              </w:rPr>
            </w:pPr>
            <w:r w:rsidRPr="00480423">
              <w:rPr>
                <w:rFonts w:eastAsia="SimSun"/>
                <w:lang w:val="en-US"/>
              </w:rPr>
              <w:t>CA_n66A-n71B-n77A</w:t>
            </w:r>
          </w:p>
        </w:tc>
        <w:tc>
          <w:tcPr>
            <w:tcW w:w="2712" w:type="dxa"/>
            <w:tcBorders>
              <w:top w:val="single" w:sz="4" w:space="0" w:color="auto"/>
              <w:left w:val="single" w:sz="4" w:space="0" w:color="auto"/>
              <w:bottom w:val="nil"/>
              <w:right w:val="single" w:sz="4" w:space="0" w:color="auto"/>
            </w:tcBorders>
            <w:vAlign w:val="center"/>
          </w:tcPr>
          <w:p w14:paraId="16EE82DB"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71EBA63" w14:textId="77777777" w:rsidR="003A1611" w:rsidRPr="00480423" w:rsidRDefault="003A1611" w:rsidP="003A1611">
            <w:pPr>
              <w:pStyle w:val="TAC"/>
              <w:rPr>
                <w:rFonts w:eastAsiaTheme="minorEastAsia"/>
              </w:rPr>
            </w:pPr>
            <w:r w:rsidRPr="00480423">
              <w:rPr>
                <w:rFonts w:eastAsiaTheme="minorEastAsia"/>
              </w:rPr>
              <w:t>CA_n66A-n71A</w:t>
            </w:r>
          </w:p>
          <w:p w14:paraId="50E155F5" w14:textId="77777777" w:rsidR="003A1611" w:rsidRPr="00480423" w:rsidRDefault="003A1611" w:rsidP="003A161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6FAB8AB7" w14:textId="77777777" w:rsidR="003A1611" w:rsidRPr="00480423" w:rsidRDefault="003A1611" w:rsidP="003A1611">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F59235"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F6BB51"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17CF7E1"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22"/>
                <w:lang w:val="en-US" w:eastAsia="zh-CN"/>
              </w:rPr>
              <w:t>0</w:t>
            </w:r>
          </w:p>
        </w:tc>
      </w:tr>
      <w:tr w:rsidR="003A1611" w:rsidRPr="00480423" w14:paraId="6E963E10" w14:textId="77777777" w:rsidTr="0086538F">
        <w:trPr>
          <w:trHeight w:val="29"/>
        </w:trPr>
        <w:tc>
          <w:tcPr>
            <w:tcW w:w="3066" w:type="dxa"/>
            <w:tcBorders>
              <w:top w:val="nil"/>
              <w:left w:val="single" w:sz="4" w:space="0" w:color="auto"/>
              <w:bottom w:val="nil"/>
              <w:right w:val="single" w:sz="4" w:space="0" w:color="auto"/>
            </w:tcBorders>
            <w:vAlign w:val="center"/>
          </w:tcPr>
          <w:p w14:paraId="4AB65F5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173885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42F468"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A7227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5E1B2D3" w14:textId="77777777" w:rsidR="003A1611" w:rsidRPr="00480423" w:rsidRDefault="003A1611" w:rsidP="003A1611">
            <w:pPr>
              <w:pStyle w:val="TAC"/>
              <w:rPr>
                <w:rFonts w:eastAsia="SimSun"/>
                <w:kern w:val="2"/>
                <w:szCs w:val="22"/>
                <w:lang w:val="en-US" w:eastAsia="zh-CN"/>
              </w:rPr>
            </w:pPr>
          </w:p>
        </w:tc>
      </w:tr>
      <w:tr w:rsidR="003A1611" w:rsidRPr="00480423" w14:paraId="04D419AB" w14:textId="77777777" w:rsidTr="0086538F">
        <w:trPr>
          <w:trHeight w:val="29"/>
        </w:trPr>
        <w:tc>
          <w:tcPr>
            <w:tcW w:w="3066" w:type="dxa"/>
            <w:tcBorders>
              <w:top w:val="nil"/>
              <w:left w:val="single" w:sz="4" w:space="0" w:color="auto"/>
              <w:bottom w:val="nil"/>
              <w:right w:val="single" w:sz="4" w:space="0" w:color="auto"/>
            </w:tcBorders>
            <w:vAlign w:val="center"/>
          </w:tcPr>
          <w:p w14:paraId="14D7DDEE" w14:textId="77777777" w:rsidR="003A1611" w:rsidRPr="00480423" w:rsidRDefault="003A1611" w:rsidP="003A1611">
            <w:pPr>
              <w:pStyle w:val="TAC"/>
              <w:rPr>
                <w:rFonts w:eastAsia="SimSun"/>
                <w:lang w:val="en-US"/>
              </w:rPr>
            </w:pPr>
          </w:p>
        </w:tc>
        <w:tc>
          <w:tcPr>
            <w:tcW w:w="2712" w:type="dxa"/>
            <w:vMerge w:val="restart"/>
            <w:tcBorders>
              <w:top w:val="nil"/>
              <w:left w:val="single" w:sz="4" w:space="0" w:color="auto"/>
              <w:right w:val="single" w:sz="4" w:space="0" w:color="auto"/>
            </w:tcBorders>
            <w:vAlign w:val="center"/>
          </w:tcPr>
          <w:p w14:paraId="3869BF84"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E4EC71"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4F7B73"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3FC0CC" w14:textId="77777777" w:rsidR="003A1611" w:rsidRPr="00480423" w:rsidRDefault="003A1611" w:rsidP="003A1611">
            <w:pPr>
              <w:pStyle w:val="TAC"/>
              <w:rPr>
                <w:rFonts w:eastAsia="SimSun"/>
                <w:kern w:val="2"/>
                <w:szCs w:val="22"/>
                <w:lang w:val="en-US" w:eastAsia="zh-CN"/>
              </w:rPr>
            </w:pPr>
          </w:p>
        </w:tc>
      </w:tr>
      <w:tr w:rsidR="003A1611" w:rsidRPr="00480423" w14:paraId="31B89D4A" w14:textId="77777777" w:rsidTr="0086538F">
        <w:trPr>
          <w:trHeight w:val="29"/>
        </w:trPr>
        <w:tc>
          <w:tcPr>
            <w:tcW w:w="3066" w:type="dxa"/>
            <w:tcBorders>
              <w:top w:val="nil"/>
              <w:left w:val="single" w:sz="4" w:space="0" w:color="auto"/>
              <w:bottom w:val="nil"/>
              <w:right w:val="single" w:sz="4" w:space="0" w:color="auto"/>
            </w:tcBorders>
            <w:vAlign w:val="center"/>
          </w:tcPr>
          <w:p w14:paraId="57E97A81" w14:textId="77777777" w:rsidR="003A1611" w:rsidRPr="00480423" w:rsidRDefault="003A1611" w:rsidP="003A1611">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330D8859"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347DDF" w14:textId="77777777" w:rsidR="003A1611" w:rsidRPr="00480423" w:rsidRDefault="003A1611" w:rsidP="003A1611">
            <w:pPr>
              <w:pStyle w:val="TAC"/>
              <w:rPr>
                <w:rFonts w:eastAsiaTheme="minorEastAsia" w:cs="Arial"/>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CDAF0C"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36C153CC"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303A3B13" w14:textId="77777777" w:rsidTr="0086538F">
        <w:trPr>
          <w:trHeight w:val="29"/>
        </w:trPr>
        <w:tc>
          <w:tcPr>
            <w:tcW w:w="3066" w:type="dxa"/>
            <w:tcBorders>
              <w:top w:val="nil"/>
              <w:left w:val="single" w:sz="4" w:space="0" w:color="auto"/>
              <w:bottom w:val="nil"/>
              <w:right w:val="single" w:sz="4" w:space="0" w:color="auto"/>
            </w:tcBorders>
            <w:vAlign w:val="center"/>
          </w:tcPr>
          <w:p w14:paraId="1276F41B"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7F6993"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022E54" w14:textId="77777777" w:rsidR="003A1611" w:rsidRPr="00480423" w:rsidRDefault="003A1611" w:rsidP="003A1611">
            <w:pPr>
              <w:pStyle w:val="TAC"/>
              <w:rPr>
                <w:rFonts w:eastAsiaTheme="minorEastAsia" w:cs="Arial"/>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DB82528"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0C7644CE" w14:textId="77777777" w:rsidR="003A1611" w:rsidRPr="00480423" w:rsidRDefault="003A1611" w:rsidP="003A1611">
            <w:pPr>
              <w:pStyle w:val="TAC"/>
              <w:rPr>
                <w:rFonts w:eastAsiaTheme="minorEastAsia"/>
                <w:lang w:val="en-US" w:eastAsia="zh-CN"/>
              </w:rPr>
            </w:pPr>
          </w:p>
        </w:tc>
      </w:tr>
      <w:tr w:rsidR="003A1611" w:rsidRPr="00480423" w14:paraId="640C4EE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4F91022"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ECC617"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781CC0" w14:textId="77777777" w:rsidR="003A1611" w:rsidRPr="00480423" w:rsidRDefault="003A1611" w:rsidP="003A1611">
            <w:pPr>
              <w:pStyle w:val="TAC"/>
              <w:rPr>
                <w:rFonts w:eastAsiaTheme="minorEastAsia" w:cs="Arial"/>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F3B4AA"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D669919" w14:textId="77777777" w:rsidR="003A1611" w:rsidRPr="00480423" w:rsidRDefault="003A1611" w:rsidP="003A1611">
            <w:pPr>
              <w:pStyle w:val="TAC"/>
              <w:rPr>
                <w:rFonts w:eastAsiaTheme="minorEastAsia"/>
                <w:lang w:val="en-US" w:eastAsia="zh-CN"/>
              </w:rPr>
            </w:pPr>
          </w:p>
        </w:tc>
      </w:tr>
      <w:tr w:rsidR="003A1611" w:rsidRPr="00480423" w14:paraId="12A7E607"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73B6681" w14:textId="77777777" w:rsidR="003A1611" w:rsidRPr="00480423" w:rsidRDefault="003A1611" w:rsidP="003A1611">
            <w:pPr>
              <w:pStyle w:val="TAC"/>
              <w:rPr>
                <w:rFonts w:eastAsia="SimSun"/>
                <w:lang w:val="en-US"/>
              </w:rPr>
            </w:pPr>
            <w:r w:rsidRPr="00480423">
              <w:rPr>
                <w:rFonts w:eastAsia="SimSun"/>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4CD84F5C"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16956DD" w14:textId="77777777" w:rsidR="003A1611" w:rsidRPr="00480423" w:rsidRDefault="003A1611" w:rsidP="003A1611">
            <w:pPr>
              <w:pStyle w:val="TAC"/>
              <w:rPr>
                <w:rFonts w:eastAsiaTheme="minorEastAsia"/>
              </w:rPr>
            </w:pPr>
            <w:r w:rsidRPr="00480423">
              <w:rPr>
                <w:rFonts w:eastAsiaTheme="minorEastAsia"/>
              </w:rPr>
              <w:t>CA_n66A-n71A</w:t>
            </w:r>
          </w:p>
          <w:p w14:paraId="613618FA" w14:textId="77777777" w:rsidR="003A1611" w:rsidRPr="00480423" w:rsidRDefault="003A1611" w:rsidP="003A161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3690D9A" w14:textId="77777777" w:rsidR="003A1611" w:rsidRPr="00480423" w:rsidRDefault="003A1611" w:rsidP="003A1611">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3BC488" w14:textId="77777777" w:rsidR="003A1611" w:rsidRPr="00480423" w:rsidRDefault="003A1611" w:rsidP="003A1611">
            <w:pPr>
              <w:pStyle w:val="TAC"/>
              <w:rPr>
                <w:rFonts w:eastAsia="SimSun" w:cs="Arial"/>
                <w:kern w:val="2"/>
                <w:szCs w:val="22"/>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EF6B5A"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EF61C49" w14:textId="77777777" w:rsidR="003A1611" w:rsidRPr="00480423" w:rsidRDefault="003A1611" w:rsidP="003A1611">
            <w:pPr>
              <w:pStyle w:val="TAC"/>
              <w:rPr>
                <w:rFonts w:eastAsia="SimSun" w:cs="Arial"/>
                <w:kern w:val="2"/>
                <w:szCs w:val="22"/>
                <w:lang w:val="en-US" w:eastAsia="zh-CN"/>
              </w:rPr>
            </w:pPr>
            <w:r w:rsidRPr="00480423">
              <w:rPr>
                <w:rFonts w:eastAsiaTheme="minorEastAsia"/>
                <w:lang w:val="en-US" w:eastAsia="zh-CN"/>
              </w:rPr>
              <w:t>4 and 5</w:t>
            </w:r>
          </w:p>
        </w:tc>
      </w:tr>
      <w:tr w:rsidR="003A1611" w:rsidRPr="00480423" w14:paraId="7488156D" w14:textId="77777777" w:rsidTr="0086538F">
        <w:trPr>
          <w:trHeight w:val="29"/>
        </w:trPr>
        <w:tc>
          <w:tcPr>
            <w:tcW w:w="3066" w:type="dxa"/>
            <w:tcBorders>
              <w:top w:val="nil"/>
              <w:left w:val="single" w:sz="4" w:space="0" w:color="auto"/>
              <w:bottom w:val="nil"/>
              <w:right w:val="single" w:sz="4" w:space="0" w:color="auto"/>
            </w:tcBorders>
            <w:vAlign w:val="center"/>
          </w:tcPr>
          <w:p w14:paraId="4E30554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F44BAF2" w14:textId="77777777" w:rsidR="003A1611" w:rsidRPr="00480423" w:rsidRDefault="003A1611" w:rsidP="003A1611">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AC49F31" w14:textId="77777777" w:rsidR="003A1611" w:rsidRPr="00480423" w:rsidRDefault="003A1611" w:rsidP="003A1611">
            <w:pPr>
              <w:pStyle w:val="TAC"/>
              <w:rPr>
                <w:rFonts w:eastAsia="SimSun" w:cs="Arial"/>
                <w:kern w:val="2"/>
                <w:szCs w:val="22"/>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1C0D5D"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3399EA6" w14:textId="77777777" w:rsidR="003A1611" w:rsidRPr="00480423" w:rsidRDefault="003A1611" w:rsidP="003A1611">
            <w:pPr>
              <w:pStyle w:val="TAC"/>
              <w:rPr>
                <w:rFonts w:eastAsia="SimSun" w:cs="Arial"/>
                <w:kern w:val="2"/>
                <w:szCs w:val="22"/>
                <w:lang w:val="en-US" w:eastAsia="zh-CN"/>
              </w:rPr>
            </w:pPr>
          </w:p>
        </w:tc>
      </w:tr>
      <w:tr w:rsidR="003A1611" w:rsidRPr="00480423" w14:paraId="790B90E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23AAEF9C"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6FB6F4A2" w14:textId="77777777" w:rsidR="003A1611" w:rsidRPr="00480423" w:rsidRDefault="003A1611" w:rsidP="003A1611">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8D3D732" w14:textId="77777777" w:rsidR="003A1611" w:rsidRPr="00480423" w:rsidRDefault="003A1611" w:rsidP="003A1611">
            <w:pPr>
              <w:pStyle w:val="TAC"/>
              <w:rPr>
                <w:rFonts w:eastAsia="SimSun" w:cs="Arial"/>
                <w:kern w:val="2"/>
                <w:szCs w:val="22"/>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F38C2E"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7559396" w14:textId="77777777" w:rsidR="003A1611" w:rsidRPr="00480423" w:rsidRDefault="003A1611" w:rsidP="003A1611">
            <w:pPr>
              <w:pStyle w:val="TAC"/>
              <w:rPr>
                <w:rFonts w:eastAsia="SimSun" w:cs="Arial"/>
                <w:kern w:val="2"/>
                <w:szCs w:val="22"/>
                <w:lang w:val="en-US" w:eastAsia="zh-CN"/>
              </w:rPr>
            </w:pPr>
          </w:p>
        </w:tc>
      </w:tr>
      <w:tr w:rsidR="003A1611" w:rsidRPr="00480423" w14:paraId="7827E755"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BC386C0" w14:textId="77777777" w:rsidR="003A1611" w:rsidRPr="00480423" w:rsidRDefault="003A1611" w:rsidP="003A1611">
            <w:pPr>
              <w:pStyle w:val="TAC"/>
              <w:rPr>
                <w:rFonts w:eastAsia="SimSun"/>
                <w:lang w:val="en-US"/>
              </w:rPr>
            </w:pPr>
            <w:r w:rsidRPr="00480423">
              <w:rPr>
                <w:rFonts w:eastAsia="SimSun"/>
                <w:lang w:val="en-US"/>
              </w:rPr>
              <w:t>CA_n66A-n71(2A)-n77A</w:t>
            </w:r>
          </w:p>
        </w:tc>
        <w:tc>
          <w:tcPr>
            <w:tcW w:w="2712" w:type="dxa"/>
            <w:tcBorders>
              <w:top w:val="single" w:sz="4" w:space="0" w:color="auto"/>
              <w:left w:val="single" w:sz="4" w:space="0" w:color="auto"/>
              <w:bottom w:val="nil"/>
              <w:right w:val="single" w:sz="4" w:space="0" w:color="auto"/>
            </w:tcBorders>
            <w:vAlign w:val="center"/>
          </w:tcPr>
          <w:p w14:paraId="27154580" w14:textId="77777777" w:rsidR="003A1611" w:rsidRPr="00480423" w:rsidRDefault="003A1611" w:rsidP="003A161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617F97E" w14:textId="77777777" w:rsidR="003A1611" w:rsidRPr="00480423" w:rsidRDefault="003A1611" w:rsidP="003A1611">
            <w:pPr>
              <w:pStyle w:val="TAC"/>
              <w:rPr>
                <w:rFonts w:eastAsiaTheme="minorEastAsia"/>
              </w:rPr>
            </w:pPr>
            <w:r w:rsidRPr="00480423">
              <w:rPr>
                <w:rFonts w:eastAsiaTheme="minorEastAsia"/>
              </w:rPr>
              <w:t>CA_n66A-n71A</w:t>
            </w:r>
          </w:p>
          <w:p w14:paraId="10CB473E" w14:textId="77777777" w:rsidR="003A1611" w:rsidRPr="00480423" w:rsidRDefault="003A1611" w:rsidP="003A161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6178E1B9" w14:textId="77777777" w:rsidR="003A1611" w:rsidRPr="00480423" w:rsidRDefault="003A1611" w:rsidP="003A1611">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786BFE"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D3DDCB"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5F08B98"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22"/>
                <w:lang w:val="en-US" w:eastAsia="zh-CN"/>
              </w:rPr>
              <w:t>0</w:t>
            </w:r>
          </w:p>
        </w:tc>
      </w:tr>
      <w:tr w:rsidR="003A1611" w:rsidRPr="00480423" w14:paraId="2FD9FC28" w14:textId="77777777" w:rsidTr="0086538F">
        <w:trPr>
          <w:trHeight w:val="29"/>
        </w:trPr>
        <w:tc>
          <w:tcPr>
            <w:tcW w:w="3066" w:type="dxa"/>
            <w:tcBorders>
              <w:top w:val="nil"/>
              <w:left w:val="single" w:sz="4" w:space="0" w:color="auto"/>
              <w:bottom w:val="nil"/>
              <w:right w:val="single" w:sz="4" w:space="0" w:color="auto"/>
            </w:tcBorders>
            <w:vAlign w:val="center"/>
          </w:tcPr>
          <w:p w14:paraId="2DE2B306"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CFAAC7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B84A44" w14:textId="77777777" w:rsidR="003A1611" w:rsidRPr="00480423" w:rsidRDefault="003A1611" w:rsidP="003A1611">
            <w:pPr>
              <w:pStyle w:val="TAC"/>
              <w:rPr>
                <w:rFonts w:eastAsia="SimSun"/>
                <w:kern w:val="2"/>
                <w:szCs w:val="22"/>
                <w:lang w:val="en-US"/>
              </w:rPr>
            </w:pPr>
            <w:r w:rsidRPr="00480423">
              <w:rPr>
                <w:rFonts w:eastAsia="SimSun"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4061382"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2387" w:type="dxa"/>
            <w:tcBorders>
              <w:top w:val="nil"/>
              <w:left w:val="single" w:sz="4" w:space="0" w:color="auto"/>
              <w:bottom w:val="nil"/>
              <w:right w:val="single" w:sz="4" w:space="0" w:color="auto"/>
            </w:tcBorders>
            <w:vAlign w:val="center"/>
          </w:tcPr>
          <w:p w14:paraId="18271EEC" w14:textId="77777777" w:rsidR="003A1611" w:rsidRPr="00480423" w:rsidRDefault="003A1611" w:rsidP="003A1611">
            <w:pPr>
              <w:pStyle w:val="TAC"/>
              <w:rPr>
                <w:rFonts w:eastAsia="SimSun"/>
                <w:kern w:val="2"/>
                <w:szCs w:val="22"/>
                <w:lang w:val="en-US" w:eastAsia="zh-CN"/>
              </w:rPr>
            </w:pPr>
          </w:p>
        </w:tc>
      </w:tr>
      <w:tr w:rsidR="003A1611" w:rsidRPr="00480423" w14:paraId="235F96B7" w14:textId="77777777" w:rsidTr="0086538F">
        <w:trPr>
          <w:trHeight w:val="29"/>
        </w:trPr>
        <w:tc>
          <w:tcPr>
            <w:tcW w:w="3066" w:type="dxa"/>
            <w:tcBorders>
              <w:top w:val="nil"/>
              <w:left w:val="single" w:sz="4" w:space="0" w:color="auto"/>
              <w:bottom w:val="nil"/>
              <w:right w:val="single" w:sz="4" w:space="0" w:color="auto"/>
            </w:tcBorders>
            <w:vAlign w:val="center"/>
          </w:tcPr>
          <w:p w14:paraId="58AB5BC1"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0EBD10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FED0A" w14:textId="77777777" w:rsidR="003A1611" w:rsidRPr="00480423" w:rsidRDefault="003A1611" w:rsidP="003A1611">
            <w:pPr>
              <w:pStyle w:val="TAC"/>
              <w:rPr>
                <w:rFonts w:eastAsia="SimSun" w:cs="Arial"/>
                <w:kern w:val="2"/>
                <w:szCs w:val="22"/>
                <w:lang w:val="en-US"/>
              </w:rPr>
            </w:pPr>
            <w:r w:rsidRPr="00480423">
              <w:rPr>
                <w:rFonts w:eastAsia="SimSun"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F56224"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C2B9D3" w14:textId="77777777" w:rsidR="003A1611" w:rsidRPr="00480423" w:rsidRDefault="003A1611" w:rsidP="003A1611">
            <w:pPr>
              <w:pStyle w:val="TAC"/>
              <w:rPr>
                <w:rFonts w:eastAsia="SimSun"/>
                <w:kern w:val="2"/>
                <w:szCs w:val="22"/>
                <w:lang w:val="en-US" w:eastAsia="zh-CN"/>
              </w:rPr>
            </w:pPr>
          </w:p>
        </w:tc>
      </w:tr>
      <w:tr w:rsidR="003A1611" w:rsidRPr="00480423" w14:paraId="3EF32A98" w14:textId="77777777" w:rsidTr="0086538F">
        <w:trPr>
          <w:trHeight w:val="29"/>
        </w:trPr>
        <w:tc>
          <w:tcPr>
            <w:tcW w:w="3066" w:type="dxa"/>
            <w:tcBorders>
              <w:top w:val="nil"/>
              <w:left w:val="single" w:sz="4" w:space="0" w:color="auto"/>
              <w:bottom w:val="nil"/>
              <w:right w:val="single" w:sz="4" w:space="0" w:color="auto"/>
            </w:tcBorders>
            <w:vAlign w:val="center"/>
          </w:tcPr>
          <w:p w14:paraId="2525B3C3"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26E0C0B"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0D16C"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FEE464" w14:textId="77777777" w:rsidR="003A1611" w:rsidRPr="00480423" w:rsidRDefault="003A1611" w:rsidP="003A1611">
            <w:pPr>
              <w:pStyle w:val="TAC"/>
              <w:rPr>
                <w:rFonts w:eastAsia="SimSun"/>
                <w:lang w:val="en-US" w:eastAsia="zh-CN" w:bidi="ar"/>
              </w:rPr>
            </w:pPr>
            <w:r w:rsidRPr="00480423">
              <w:rPr>
                <w:rFonts w:eastAsia="SimSun"/>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08CA718"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4 and 5</w:t>
            </w:r>
          </w:p>
        </w:tc>
      </w:tr>
      <w:tr w:rsidR="003A1611" w:rsidRPr="00480423" w14:paraId="50FAB616" w14:textId="77777777" w:rsidTr="0086538F">
        <w:trPr>
          <w:trHeight w:val="29"/>
        </w:trPr>
        <w:tc>
          <w:tcPr>
            <w:tcW w:w="3066" w:type="dxa"/>
            <w:tcBorders>
              <w:top w:val="nil"/>
              <w:left w:val="single" w:sz="4" w:space="0" w:color="auto"/>
              <w:bottom w:val="nil"/>
              <w:right w:val="single" w:sz="4" w:space="0" w:color="auto"/>
            </w:tcBorders>
            <w:vAlign w:val="center"/>
          </w:tcPr>
          <w:p w14:paraId="11B5F21F"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C164E2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C00AAD"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665BA6"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9D6D01D" w14:textId="77777777" w:rsidR="003A1611" w:rsidRPr="00480423" w:rsidRDefault="003A1611" w:rsidP="003A1611">
            <w:pPr>
              <w:pStyle w:val="TAC"/>
              <w:rPr>
                <w:rFonts w:eastAsia="SimSun"/>
                <w:kern w:val="2"/>
                <w:szCs w:val="22"/>
                <w:lang w:val="en-US" w:eastAsia="zh-CN"/>
              </w:rPr>
            </w:pPr>
          </w:p>
        </w:tc>
      </w:tr>
      <w:tr w:rsidR="003A1611" w:rsidRPr="00480423" w14:paraId="74D5CA28" w14:textId="77777777" w:rsidTr="0086538F">
        <w:trPr>
          <w:trHeight w:val="29"/>
        </w:trPr>
        <w:tc>
          <w:tcPr>
            <w:tcW w:w="3066" w:type="dxa"/>
            <w:tcBorders>
              <w:top w:val="nil"/>
              <w:left w:val="single" w:sz="4" w:space="0" w:color="auto"/>
              <w:bottom w:val="nil"/>
              <w:right w:val="single" w:sz="4" w:space="0" w:color="auto"/>
            </w:tcBorders>
            <w:vAlign w:val="center"/>
          </w:tcPr>
          <w:p w14:paraId="3D2843C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CBC342E"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2AA638" w14:textId="77777777" w:rsidR="003A1611" w:rsidRPr="00480423" w:rsidRDefault="003A1611" w:rsidP="003A1611">
            <w:pPr>
              <w:pStyle w:val="TAC"/>
              <w:rPr>
                <w:rFonts w:eastAsia="SimSun" w:cs="Arial"/>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37A68E" w14:textId="77777777" w:rsidR="003A1611" w:rsidRPr="00480423" w:rsidRDefault="003A1611" w:rsidP="003A1611">
            <w:pPr>
              <w:pStyle w:val="TAC"/>
              <w:rPr>
                <w:rFonts w:eastAsia="SimSun"/>
                <w:lang w:val="en-US" w:eastAsia="zh-CN" w:bidi="ar"/>
              </w:rPr>
            </w:pPr>
            <w:r w:rsidRPr="00480423">
              <w:rPr>
                <w:rFonts w:eastAsia="SimSun"/>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7FD8B4D" w14:textId="77777777" w:rsidR="003A1611" w:rsidRPr="00480423" w:rsidRDefault="003A1611" w:rsidP="003A1611">
            <w:pPr>
              <w:pStyle w:val="TAC"/>
              <w:rPr>
                <w:rFonts w:eastAsia="SimSun"/>
                <w:kern w:val="2"/>
                <w:szCs w:val="22"/>
                <w:lang w:val="en-US" w:eastAsia="zh-CN"/>
              </w:rPr>
            </w:pPr>
          </w:p>
        </w:tc>
      </w:tr>
      <w:tr w:rsidR="003A1611" w:rsidRPr="00480423" w14:paraId="19BF78D4"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8B961C8" w14:textId="77777777" w:rsidR="003A1611" w:rsidRPr="00480423" w:rsidRDefault="003A1611" w:rsidP="003A1611">
            <w:pPr>
              <w:pStyle w:val="TAC"/>
              <w:rPr>
                <w:rFonts w:eastAsia="SimSun"/>
                <w:lang w:val="en-US"/>
              </w:rPr>
            </w:pPr>
            <w:r w:rsidRPr="00480423">
              <w:rPr>
                <w:rFonts w:eastAsia="SimSun"/>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0AE91C3D"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BECF6D3" w14:textId="77777777" w:rsidR="003A1611" w:rsidRPr="00480423" w:rsidRDefault="003A1611" w:rsidP="003A1611">
            <w:pPr>
              <w:pStyle w:val="TAC"/>
              <w:rPr>
                <w:rFonts w:eastAsiaTheme="minorEastAsia"/>
              </w:rPr>
            </w:pPr>
            <w:r w:rsidRPr="00480423">
              <w:rPr>
                <w:rFonts w:eastAsiaTheme="minorEastAsia"/>
              </w:rPr>
              <w:t>CA_n66A-n71A</w:t>
            </w:r>
          </w:p>
          <w:p w14:paraId="3CC5CC00" w14:textId="77777777" w:rsidR="003A1611" w:rsidRPr="00480423" w:rsidRDefault="003A1611" w:rsidP="003A161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0B30038E" w14:textId="77777777" w:rsidR="003A1611" w:rsidRPr="00480423" w:rsidRDefault="003A1611" w:rsidP="003A1611">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05131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BAFFAC" w14:textId="77777777" w:rsidR="003A1611" w:rsidRPr="00480423" w:rsidRDefault="003A1611" w:rsidP="003A1611">
            <w:pPr>
              <w:pStyle w:val="TAC"/>
              <w:rPr>
                <w:rFonts w:eastAsia="SimSun"/>
                <w:lang w:val="en-US" w:eastAsia="zh-CN" w:bidi="ar"/>
              </w:rPr>
            </w:pPr>
            <w:r w:rsidRPr="00480423">
              <w:rPr>
                <w:rFonts w:eastAsia="SimSun"/>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15EF55E9"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4 and 5</w:t>
            </w:r>
          </w:p>
        </w:tc>
      </w:tr>
      <w:tr w:rsidR="003A1611" w:rsidRPr="00480423" w14:paraId="231B954D" w14:textId="77777777" w:rsidTr="0086538F">
        <w:trPr>
          <w:trHeight w:val="29"/>
        </w:trPr>
        <w:tc>
          <w:tcPr>
            <w:tcW w:w="3066" w:type="dxa"/>
            <w:tcBorders>
              <w:top w:val="nil"/>
              <w:left w:val="single" w:sz="4" w:space="0" w:color="auto"/>
              <w:bottom w:val="nil"/>
              <w:right w:val="single" w:sz="4" w:space="0" w:color="auto"/>
            </w:tcBorders>
            <w:vAlign w:val="center"/>
          </w:tcPr>
          <w:p w14:paraId="618B24C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320F806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D9E2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069E502"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9837490" w14:textId="77777777" w:rsidR="003A1611" w:rsidRPr="00480423" w:rsidRDefault="003A1611" w:rsidP="003A1611">
            <w:pPr>
              <w:pStyle w:val="TAC"/>
              <w:rPr>
                <w:rFonts w:eastAsia="SimSun"/>
                <w:kern w:val="2"/>
                <w:szCs w:val="22"/>
                <w:lang w:val="en-US" w:eastAsia="zh-CN"/>
              </w:rPr>
            </w:pPr>
          </w:p>
        </w:tc>
      </w:tr>
      <w:tr w:rsidR="003A1611" w:rsidRPr="00480423" w14:paraId="373AD4D2" w14:textId="77777777" w:rsidTr="0086538F">
        <w:trPr>
          <w:trHeight w:val="29"/>
        </w:trPr>
        <w:tc>
          <w:tcPr>
            <w:tcW w:w="3066" w:type="dxa"/>
            <w:tcBorders>
              <w:top w:val="nil"/>
              <w:left w:val="single" w:sz="4" w:space="0" w:color="auto"/>
              <w:bottom w:val="nil"/>
              <w:right w:val="single" w:sz="4" w:space="0" w:color="auto"/>
            </w:tcBorders>
            <w:vAlign w:val="center"/>
          </w:tcPr>
          <w:p w14:paraId="743B6E6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270777E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8FB6F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6A86E7"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9C64B13" w14:textId="77777777" w:rsidR="003A1611" w:rsidRPr="00480423" w:rsidRDefault="003A1611" w:rsidP="003A1611">
            <w:pPr>
              <w:pStyle w:val="TAC"/>
              <w:rPr>
                <w:rFonts w:eastAsia="SimSun"/>
                <w:kern w:val="2"/>
                <w:szCs w:val="22"/>
                <w:lang w:val="en-US" w:eastAsia="zh-CN"/>
              </w:rPr>
            </w:pPr>
          </w:p>
        </w:tc>
      </w:tr>
      <w:tr w:rsidR="003A1611" w:rsidRPr="00480423" w14:paraId="13AEDE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703499D" w14:textId="77777777" w:rsidR="003A1611" w:rsidRPr="00480423" w:rsidRDefault="003A1611" w:rsidP="003A1611">
            <w:pPr>
              <w:pStyle w:val="TAC"/>
              <w:rPr>
                <w:rFonts w:eastAsia="SimSun"/>
                <w:lang w:val="en-US"/>
              </w:rPr>
            </w:pPr>
            <w:r w:rsidRPr="00480423">
              <w:rPr>
                <w:rFonts w:eastAsia="SimSun"/>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042BF743" w14:textId="77777777" w:rsidR="003A1611" w:rsidRPr="00480423" w:rsidRDefault="003A1611" w:rsidP="003A1611">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25B9760C" w14:textId="77777777" w:rsidR="003A1611" w:rsidRPr="00480423" w:rsidRDefault="003A1611" w:rsidP="003A1611">
            <w:pPr>
              <w:pStyle w:val="TAC"/>
              <w:rPr>
                <w:rFonts w:eastAsia="SimSun"/>
                <w:lang w:val="en-US"/>
              </w:rPr>
            </w:pPr>
            <w:r w:rsidRPr="00480423">
              <w:rPr>
                <w:rFonts w:eastAsia="SimSun"/>
                <w:lang w:val="en-US"/>
              </w:rPr>
              <w:t>CA_n66A-n71A</w:t>
            </w:r>
          </w:p>
          <w:p w14:paraId="56F26062" w14:textId="77777777" w:rsidR="003A1611" w:rsidRPr="00480423" w:rsidRDefault="003A1611" w:rsidP="003A1611">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2B686805" w14:textId="77777777" w:rsidR="003A1611" w:rsidRPr="00480423" w:rsidRDefault="003A1611" w:rsidP="003A1611">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6B482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BCE7A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37109EF5"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E1B9BF6" w14:textId="77777777" w:rsidTr="0086538F">
        <w:trPr>
          <w:trHeight w:val="29"/>
        </w:trPr>
        <w:tc>
          <w:tcPr>
            <w:tcW w:w="3066" w:type="dxa"/>
            <w:tcBorders>
              <w:top w:val="nil"/>
              <w:left w:val="single" w:sz="4" w:space="0" w:color="auto"/>
              <w:bottom w:val="nil"/>
              <w:right w:val="single" w:sz="4" w:space="0" w:color="auto"/>
            </w:tcBorders>
            <w:vAlign w:val="center"/>
          </w:tcPr>
          <w:p w14:paraId="36AB9765"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FDBE15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0DD2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105E68"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7B029BB0" w14:textId="77777777" w:rsidR="003A1611" w:rsidRPr="00480423" w:rsidRDefault="003A1611" w:rsidP="003A1611">
            <w:pPr>
              <w:pStyle w:val="TAC"/>
              <w:rPr>
                <w:rFonts w:eastAsia="SimSun"/>
                <w:kern w:val="2"/>
                <w:szCs w:val="22"/>
                <w:lang w:val="en-US" w:eastAsia="zh-CN"/>
              </w:rPr>
            </w:pPr>
          </w:p>
        </w:tc>
      </w:tr>
      <w:tr w:rsidR="003A1611" w:rsidRPr="00480423" w14:paraId="12C71E89" w14:textId="77777777" w:rsidTr="0086538F">
        <w:trPr>
          <w:trHeight w:val="29"/>
        </w:trPr>
        <w:tc>
          <w:tcPr>
            <w:tcW w:w="3066" w:type="dxa"/>
            <w:tcBorders>
              <w:top w:val="nil"/>
              <w:left w:val="single" w:sz="4" w:space="0" w:color="auto"/>
              <w:bottom w:val="nil"/>
              <w:right w:val="single" w:sz="4" w:space="0" w:color="auto"/>
            </w:tcBorders>
            <w:vAlign w:val="center"/>
          </w:tcPr>
          <w:p w14:paraId="743AEAEE"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1353A001"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DFD7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607892"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FE4C70" w14:textId="77777777" w:rsidR="003A1611" w:rsidRPr="00480423" w:rsidRDefault="003A1611" w:rsidP="003A1611">
            <w:pPr>
              <w:pStyle w:val="TAC"/>
              <w:rPr>
                <w:rFonts w:eastAsia="SimSun"/>
                <w:kern w:val="2"/>
                <w:szCs w:val="22"/>
                <w:lang w:val="en-US" w:eastAsia="zh-CN"/>
              </w:rPr>
            </w:pPr>
          </w:p>
        </w:tc>
      </w:tr>
      <w:tr w:rsidR="003A1611" w:rsidRPr="00480423" w14:paraId="5DE33977" w14:textId="77777777" w:rsidTr="0086538F">
        <w:trPr>
          <w:trHeight w:val="29"/>
        </w:trPr>
        <w:tc>
          <w:tcPr>
            <w:tcW w:w="3066" w:type="dxa"/>
            <w:tcBorders>
              <w:top w:val="nil"/>
              <w:left w:val="single" w:sz="4" w:space="0" w:color="auto"/>
              <w:bottom w:val="nil"/>
              <w:right w:val="single" w:sz="4" w:space="0" w:color="auto"/>
            </w:tcBorders>
            <w:vAlign w:val="center"/>
          </w:tcPr>
          <w:p w14:paraId="7BEB29EF" w14:textId="77777777" w:rsidR="003A1611" w:rsidRPr="00480423" w:rsidRDefault="003A1611" w:rsidP="003A1611">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7B4B08F" w14:textId="77777777" w:rsidR="003A1611" w:rsidRPr="00480423" w:rsidRDefault="003A1611" w:rsidP="003A1611">
            <w:pPr>
              <w:pStyle w:val="TAC"/>
              <w:rPr>
                <w:rFonts w:eastAsiaTheme="minorEastAsia"/>
                <w:lang w:val="en-US"/>
              </w:rPr>
            </w:pPr>
            <w:r w:rsidRPr="00480423">
              <w:rPr>
                <w:rFonts w:eastAsiaTheme="minorEastAsia"/>
                <w:lang w:val="en-US"/>
              </w:rPr>
              <w:t>CA_n66A-n71A</w:t>
            </w:r>
          </w:p>
          <w:p w14:paraId="39E625CE" w14:textId="77777777" w:rsidR="003A1611" w:rsidRPr="00480423" w:rsidRDefault="003A1611" w:rsidP="003A1611">
            <w:pPr>
              <w:pStyle w:val="TAC"/>
              <w:rPr>
                <w:rFonts w:eastAsiaTheme="minorEastAsia"/>
                <w:lang w:val="en-US"/>
              </w:rPr>
            </w:pPr>
            <w:r w:rsidRPr="00480423">
              <w:rPr>
                <w:rFonts w:eastAsiaTheme="minorEastAsia"/>
                <w:lang w:val="en-US"/>
              </w:rPr>
              <w:t>CA_n66A-n77A</w:t>
            </w:r>
          </w:p>
          <w:p w14:paraId="4D453118" w14:textId="77777777" w:rsidR="003A1611" w:rsidRPr="00480423" w:rsidRDefault="003A1611" w:rsidP="003A1611">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27936B7" w14:textId="77777777" w:rsidR="003A1611" w:rsidRPr="00480423" w:rsidRDefault="003A1611" w:rsidP="003A1611">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34F1E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1D30380E"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47240567" w14:textId="77777777" w:rsidTr="0086538F">
        <w:trPr>
          <w:trHeight w:val="29"/>
        </w:trPr>
        <w:tc>
          <w:tcPr>
            <w:tcW w:w="3066" w:type="dxa"/>
            <w:tcBorders>
              <w:top w:val="nil"/>
              <w:left w:val="single" w:sz="4" w:space="0" w:color="auto"/>
              <w:bottom w:val="nil"/>
              <w:right w:val="single" w:sz="4" w:space="0" w:color="auto"/>
            </w:tcBorders>
            <w:vAlign w:val="center"/>
          </w:tcPr>
          <w:p w14:paraId="712075E6"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7F96F"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8DAFD" w14:textId="77777777" w:rsidR="003A1611" w:rsidRPr="00480423" w:rsidRDefault="003A1611" w:rsidP="003A1611">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C5D036"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8D17936" w14:textId="77777777" w:rsidR="003A1611" w:rsidRPr="00480423" w:rsidRDefault="003A1611" w:rsidP="003A1611">
            <w:pPr>
              <w:pStyle w:val="TAC"/>
              <w:rPr>
                <w:rFonts w:eastAsiaTheme="minorEastAsia"/>
                <w:lang w:val="en-US" w:eastAsia="zh-CN"/>
              </w:rPr>
            </w:pPr>
          </w:p>
        </w:tc>
      </w:tr>
      <w:tr w:rsidR="003A1611" w:rsidRPr="00480423" w14:paraId="50D69976"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BF012C4"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0CB495"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7887A2" w14:textId="77777777" w:rsidR="003A1611" w:rsidRPr="00480423" w:rsidRDefault="003A1611" w:rsidP="003A1611">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F7FA9D"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C562BAE" w14:textId="77777777" w:rsidR="003A1611" w:rsidRPr="00480423" w:rsidRDefault="003A1611" w:rsidP="003A1611">
            <w:pPr>
              <w:pStyle w:val="TAC"/>
              <w:rPr>
                <w:rFonts w:eastAsiaTheme="minorEastAsia"/>
                <w:lang w:val="en-US" w:eastAsia="zh-CN"/>
              </w:rPr>
            </w:pPr>
          </w:p>
        </w:tc>
      </w:tr>
      <w:tr w:rsidR="003A1611" w:rsidRPr="00480423" w14:paraId="10076820"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3CA293F" w14:textId="77777777" w:rsidR="003A1611" w:rsidRPr="00480423" w:rsidRDefault="003A1611" w:rsidP="003A1611">
            <w:pPr>
              <w:pStyle w:val="TAC"/>
              <w:rPr>
                <w:rFonts w:eastAsia="SimSun"/>
                <w:lang w:val="en-US"/>
              </w:rPr>
            </w:pPr>
            <w:r w:rsidRPr="00480423">
              <w:rPr>
                <w:rFonts w:eastAsia="SimSun"/>
                <w:lang w:val="en-US"/>
              </w:rPr>
              <w:t>CA_n66A-n71A-n77(2A)</w:t>
            </w:r>
          </w:p>
        </w:tc>
        <w:tc>
          <w:tcPr>
            <w:tcW w:w="2712" w:type="dxa"/>
            <w:tcBorders>
              <w:top w:val="single" w:sz="4" w:space="0" w:color="auto"/>
              <w:left w:val="single" w:sz="4" w:space="0" w:color="auto"/>
              <w:bottom w:val="nil"/>
              <w:right w:val="single" w:sz="4" w:space="0" w:color="auto"/>
            </w:tcBorders>
            <w:vAlign w:val="center"/>
          </w:tcPr>
          <w:p w14:paraId="0D9D2683" w14:textId="77777777" w:rsidR="003A1611" w:rsidRPr="00480423" w:rsidRDefault="003A1611" w:rsidP="003A1611">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0DB3426" w14:textId="77777777" w:rsidR="003A1611" w:rsidRPr="00480423" w:rsidRDefault="003A1611" w:rsidP="003A1611">
            <w:pPr>
              <w:pStyle w:val="TAC"/>
              <w:rPr>
                <w:rFonts w:eastAsia="SimSun"/>
                <w:lang w:val="en-US"/>
              </w:rPr>
            </w:pPr>
            <w:r w:rsidRPr="00480423">
              <w:rPr>
                <w:rFonts w:eastAsia="SimSun"/>
                <w:lang w:val="en-US"/>
              </w:rPr>
              <w:t>CA_n66A-n71A</w:t>
            </w:r>
          </w:p>
          <w:p w14:paraId="546C775C" w14:textId="77777777" w:rsidR="003A1611" w:rsidRPr="00480423" w:rsidRDefault="003A1611" w:rsidP="003A1611">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02BF14B" w14:textId="77777777" w:rsidR="003A1611" w:rsidRPr="00480423" w:rsidRDefault="003A1611" w:rsidP="003A1611">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D4A12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3796B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9D7E6A"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34555CE1" w14:textId="77777777" w:rsidTr="0086538F">
        <w:trPr>
          <w:trHeight w:val="29"/>
        </w:trPr>
        <w:tc>
          <w:tcPr>
            <w:tcW w:w="3066" w:type="dxa"/>
            <w:tcBorders>
              <w:top w:val="nil"/>
              <w:left w:val="single" w:sz="4" w:space="0" w:color="auto"/>
              <w:bottom w:val="nil"/>
              <w:right w:val="single" w:sz="4" w:space="0" w:color="auto"/>
            </w:tcBorders>
            <w:vAlign w:val="center"/>
          </w:tcPr>
          <w:p w14:paraId="07324F46" w14:textId="77777777" w:rsidR="003A1611" w:rsidRPr="00480423" w:rsidRDefault="003A1611" w:rsidP="003A1611">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3017D406"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2DA85F"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BA11535" w14:textId="77777777" w:rsidR="003A1611" w:rsidRPr="00480423" w:rsidRDefault="003A1611" w:rsidP="003A1611">
            <w:pPr>
              <w:pStyle w:val="TAC"/>
              <w:rPr>
                <w:rFonts w:eastAsia="SimSun"/>
                <w:kern w:val="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6DB78424" w14:textId="77777777" w:rsidR="003A1611" w:rsidRPr="00480423" w:rsidRDefault="003A1611" w:rsidP="003A1611">
            <w:pPr>
              <w:pStyle w:val="TAC"/>
              <w:rPr>
                <w:rFonts w:eastAsia="SimSun"/>
                <w:kern w:val="2"/>
                <w:szCs w:val="22"/>
                <w:lang w:val="en-US" w:eastAsia="zh-CN"/>
              </w:rPr>
            </w:pPr>
          </w:p>
        </w:tc>
      </w:tr>
      <w:tr w:rsidR="003A1611" w:rsidRPr="00480423" w14:paraId="3F658AAC" w14:textId="77777777" w:rsidTr="0086538F">
        <w:trPr>
          <w:trHeight w:val="29"/>
        </w:trPr>
        <w:tc>
          <w:tcPr>
            <w:tcW w:w="3066" w:type="dxa"/>
            <w:tcBorders>
              <w:top w:val="nil"/>
              <w:left w:val="single" w:sz="4" w:space="0" w:color="auto"/>
              <w:bottom w:val="nil"/>
              <w:right w:val="single" w:sz="4" w:space="0" w:color="auto"/>
            </w:tcBorders>
            <w:vAlign w:val="center"/>
          </w:tcPr>
          <w:p w14:paraId="49D8EAB2" w14:textId="77777777" w:rsidR="003A1611" w:rsidRPr="00480423" w:rsidRDefault="003A1611" w:rsidP="003A1611">
            <w:pPr>
              <w:pStyle w:val="TAC"/>
              <w:rPr>
                <w:rFonts w:eastAsia="SimSun"/>
                <w:lang w:val="en-US" w:eastAsia="zh-CN"/>
              </w:rPr>
            </w:pPr>
          </w:p>
        </w:tc>
        <w:tc>
          <w:tcPr>
            <w:tcW w:w="2712" w:type="dxa"/>
            <w:tcBorders>
              <w:top w:val="nil"/>
              <w:left w:val="single" w:sz="4" w:space="0" w:color="auto"/>
              <w:bottom w:val="nil"/>
              <w:right w:val="single" w:sz="4" w:space="0" w:color="auto"/>
            </w:tcBorders>
            <w:vAlign w:val="center"/>
          </w:tcPr>
          <w:p w14:paraId="21B08908" w14:textId="77777777" w:rsidR="003A1611" w:rsidRPr="00480423" w:rsidRDefault="003A1611" w:rsidP="003A1611">
            <w:pPr>
              <w:pStyle w:val="TAC"/>
              <w:rPr>
                <w:rFonts w:eastAsia="SimSu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5ADA2"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62DC64" w14:textId="77777777" w:rsidR="003A1611" w:rsidRPr="00480423" w:rsidRDefault="003A1611" w:rsidP="003A1611">
            <w:pPr>
              <w:pStyle w:val="TAC"/>
              <w:rPr>
                <w:rFonts w:eastAsia="SimSun"/>
                <w:kern w:val="2"/>
                <w:lang w:val="en-US" w:eastAsia="zh-CN"/>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ADDF8B" w14:textId="77777777" w:rsidR="003A1611" w:rsidRPr="00480423" w:rsidRDefault="003A1611" w:rsidP="003A1611">
            <w:pPr>
              <w:pStyle w:val="TAC"/>
              <w:rPr>
                <w:rFonts w:eastAsia="SimSun"/>
                <w:kern w:val="2"/>
                <w:szCs w:val="22"/>
                <w:lang w:val="en-US" w:eastAsia="zh-CN"/>
              </w:rPr>
            </w:pPr>
          </w:p>
        </w:tc>
      </w:tr>
      <w:tr w:rsidR="003A1611" w:rsidRPr="00480423" w14:paraId="10B1E9F3" w14:textId="77777777" w:rsidTr="0086538F">
        <w:trPr>
          <w:trHeight w:val="29"/>
        </w:trPr>
        <w:tc>
          <w:tcPr>
            <w:tcW w:w="3066" w:type="dxa"/>
            <w:tcBorders>
              <w:top w:val="nil"/>
              <w:left w:val="single" w:sz="4" w:space="0" w:color="auto"/>
              <w:bottom w:val="nil"/>
              <w:right w:val="single" w:sz="4" w:space="0" w:color="auto"/>
            </w:tcBorders>
            <w:vAlign w:val="center"/>
          </w:tcPr>
          <w:p w14:paraId="3585C4A6"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D5D7D0"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539A8" w14:textId="77777777" w:rsidR="003A1611" w:rsidRPr="00480423" w:rsidRDefault="003A1611" w:rsidP="003A1611">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419582"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2D116DE6"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3BA19230" w14:textId="77777777" w:rsidTr="0086538F">
        <w:trPr>
          <w:trHeight w:val="29"/>
        </w:trPr>
        <w:tc>
          <w:tcPr>
            <w:tcW w:w="3066" w:type="dxa"/>
            <w:tcBorders>
              <w:top w:val="nil"/>
              <w:left w:val="single" w:sz="4" w:space="0" w:color="auto"/>
              <w:bottom w:val="nil"/>
              <w:right w:val="single" w:sz="4" w:space="0" w:color="auto"/>
            </w:tcBorders>
            <w:vAlign w:val="center"/>
          </w:tcPr>
          <w:p w14:paraId="1468B724"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6ABD5"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AD65C"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63E41F1"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3D748F13" w14:textId="77777777" w:rsidR="003A1611" w:rsidRPr="00480423" w:rsidRDefault="003A1611" w:rsidP="003A1611">
            <w:pPr>
              <w:pStyle w:val="TAC"/>
              <w:rPr>
                <w:rFonts w:eastAsiaTheme="minorEastAsia"/>
                <w:lang w:val="en-US" w:eastAsia="zh-CN"/>
              </w:rPr>
            </w:pPr>
          </w:p>
        </w:tc>
      </w:tr>
      <w:tr w:rsidR="003A1611" w:rsidRPr="00480423" w14:paraId="4B1DF95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071FD73" w14:textId="77777777" w:rsidR="003A1611" w:rsidRPr="00480423" w:rsidRDefault="003A1611" w:rsidP="003A1611">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14FF96"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E2363"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C07D94" w14:textId="77777777" w:rsidR="003A1611" w:rsidRPr="00480423" w:rsidRDefault="003A1611" w:rsidP="003A1611">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C9E9744" w14:textId="77777777" w:rsidR="003A1611" w:rsidRPr="00480423" w:rsidRDefault="003A1611" w:rsidP="003A1611">
            <w:pPr>
              <w:pStyle w:val="TAC"/>
              <w:rPr>
                <w:rFonts w:eastAsiaTheme="minorEastAsia"/>
                <w:lang w:val="en-US" w:eastAsia="zh-CN"/>
              </w:rPr>
            </w:pPr>
          </w:p>
        </w:tc>
      </w:tr>
      <w:tr w:rsidR="003A1611" w:rsidRPr="00480423" w14:paraId="21452B79"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7F2B506" w14:textId="77777777" w:rsidR="003A1611" w:rsidRPr="00480423" w:rsidRDefault="003A1611" w:rsidP="003A1611">
            <w:pPr>
              <w:pStyle w:val="TAC"/>
              <w:rPr>
                <w:rFonts w:eastAsiaTheme="minorEastAsia"/>
                <w:lang w:val="en-US" w:eastAsia="zh-CN"/>
              </w:rPr>
            </w:pPr>
            <w:r w:rsidRPr="00480423">
              <w:rPr>
                <w:rFonts w:eastAsia="SimSun"/>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15179926" w14:textId="77777777" w:rsidR="003A1611" w:rsidRPr="00771F82" w:rsidRDefault="003A1611" w:rsidP="003A1611">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455B04D8"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CA_n77(2A)</w:t>
            </w:r>
          </w:p>
          <w:p w14:paraId="4FD5BB98"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CA_n66A-n71A</w:t>
            </w:r>
          </w:p>
          <w:p w14:paraId="558A89FD" w14:textId="77777777" w:rsidR="003A1611" w:rsidRPr="00771F82" w:rsidRDefault="003A1611" w:rsidP="003A1611">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3EDC8B99" w14:textId="77777777" w:rsidR="003A1611" w:rsidRPr="00480423" w:rsidRDefault="003A1611" w:rsidP="003A1611">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43A82" w14:textId="77777777" w:rsidR="003A1611" w:rsidRPr="00480423" w:rsidRDefault="003A1611" w:rsidP="003A1611">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A56379"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E5CF0F"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0</w:t>
            </w:r>
          </w:p>
        </w:tc>
      </w:tr>
      <w:tr w:rsidR="003A1611" w:rsidRPr="00480423" w14:paraId="41D12819" w14:textId="77777777" w:rsidTr="0086538F">
        <w:trPr>
          <w:trHeight w:val="29"/>
        </w:trPr>
        <w:tc>
          <w:tcPr>
            <w:tcW w:w="3066" w:type="dxa"/>
            <w:tcBorders>
              <w:top w:val="nil"/>
              <w:left w:val="single" w:sz="4" w:space="0" w:color="auto"/>
              <w:bottom w:val="nil"/>
              <w:right w:val="single" w:sz="4" w:space="0" w:color="auto"/>
            </w:tcBorders>
            <w:vAlign w:val="center"/>
          </w:tcPr>
          <w:p w14:paraId="75A17D32"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4F4CE8DD"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E504F"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ABC15C"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4225DE62" w14:textId="77777777" w:rsidR="003A1611" w:rsidRPr="00480423" w:rsidRDefault="003A1611" w:rsidP="003A1611">
            <w:pPr>
              <w:pStyle w:val="TAC"/>
              <w:rPr>
                <w:rFonts w:eastAsiaTheme="minorEastAsia"/>
                <w:lang w:val="en-US" w:eastAsia="zh-CN"/>
              </w:rPr>
            </w:pPr>
          </w:p>
        </w:tc>
      </w:tr>
      <w:tr w:rsidR="003A1611" w:rsidRPr="00480423" w14:paraId="238FEB2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FFC2066"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5673B04F"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FBCF0"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400ECA" w14:textId="77777777" w:rsidR="003A1611" w:rsidRPr="00480423" w:rsidRDefault="003A1611" w:rsidP="003A1611">
            <w:pPr>
              <w:pStyle w:val="TAC"/>
              <w:rPr>
                <w:rFonts w:eastAsiaTheme="minorEastAsia"/>
                <w:lang w:val="en-US" w:eastAsia="zh-CN" w:bidi="ar"/>
              </w:rPr>
            </w:pPr>
            <w:r w:rsidRPr="00480423">
              <w:rPr>
                <w:rFonts w:eastAsia="SimSun"/>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3843FCA" w14:textId="77777777" w:rsidR="003A1611" w:rsidRPr="00480423" w:rsidRDefault="003A1611" w:rsidP="003A1611">
            <w:pPr>
              <w:pStyle w:val="TAC"/>
              <w:rPr>
                <w:rFonts w:eastAsiaTheme="minorEastAsia"/>
                <w:lang w:val="en-US" w:eastAsia="zh-CN"/>
              </w:rPr>
            </w:pPr>
          </w:p>
        </w:tc>
      </w:tr>
      <w:tr w:rsidR="003A1611" w:rsidRPr="00480423" w14:paraId="2A8BA86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33CBE36" w14:textId="77777777" w:rsidR="003A1611" w:rsidRPr="00480423" w:rsidRDefault="003A1611" w:rsidP="003A1611">
            <w:pPr>
              <w:pStyle w:val="TAC"/>
              <w:rPr>
                <w:rFonts w:eastAsia="SimSun"/>
                <w:lang w:val="en-US"/>
              </w:rPr>
            </w:pPr>
            <w:r w:rsidRPr="00480423">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2C59FA4E" w14:textId="77777777" w:rsidR="003A1611" w:rsidRPr="00480423" w:rsidRDefault="003A1611" w:rsidP="003A1611">
            <w:pPr>
              <w:pStyle w:val="TAC"/>
              <w:rPr>
                <w:rFonts w:eastAsiaTheme="minorEastAsia"/>
                <w:lang w:val="en-US"/>
              </w:rPr>
            </w:pPr>
            <w:r w:rsidRPr="00480423">
              <w:rPr>
                <w:rFonts w:eastAsiaTheme="minorEastAsia"/>
                <w:lang w:val="en-US"/>
              </w:rPr>
              <w:t>CA_n66A-n71A</w:t>
            </w:r>
          </w:p>
          <w:p w14:paraId="12E45044" w14:textId="77777777" w:rsidR="003A1611" w:rsidRPr="00480423" w:rsidRDefault="003A1611" w:rsidP="003A1611">
            <w:pPr>
              <w:pStyle w:val="TAC"/>
              <w:rPr>
                <w:rFonts w:eastAsiaTheme="minorEastAsia"/>
                <w:lang w:val="en-US"/>
              </w:rPr>
            </w:pPr>
            <w:r w:rsidRPr="00480423">
              <w:rPr>
                <w:rFonts w:eastAsiaTheme="minorEastAsia"/>
                <w:lang w:val="en-US"/>
              </w:rPr>
              <w:t>CA_n66A-n77A</w:t>
            </w:r>
          </w:p>
          <w:p w14:paraId="5BE7F095" w14:textId="77777777" w:rsidR="003A1611" w:rsidRPr="00480423" w:rsidRDefault="003A1611" w:rsidP="003A1611">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C056097" w14:textId="77777777" w:rsidR="003A1611" w:rsidRPr="00480423" w:rsidRDefault="003A1611" w:rsidP="003A1611">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57603E"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2413E6D8"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0A4D1856" w14:textId="77777777" w:rsidTr="0086538F">
        <w:trPr>
          <w:trHeight w:val="29"/>
        </w:trPr>
        <w:tc>
          <w:tcPr>
            <w:tcW w:w="3066" w:type="dxa"/>
            <w:tcBorders>
              <w:top w:val="nil"/>
              <w:left w:val="single" w:sz="4" w:space="0" w:color="auto"/>
              <w:bottom w:val="nil"/>
              <w:right w:val="single" w:sz="4" w:space="0" w:color="auto"/>
            </w:tcBorders>
            <w:vAlign w:val="center"/>
          </w:tcPr>
          <w:p w14:paraId="4AC8A9F9"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0F2D8988"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1D23D"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DEB51F8"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7B44878" w14:textId="77777777" w:rsidR="003A1611" w:rsidRPr="00480423" w:rsidRDefault="003A1611" w:rsidP="003A1611">
            <w:pPr>
              <w:pStyle w:val="TAC"/>
              <w:rPr>
                <w:rFonts w:eastAsiaTheme="minorEastAsia"/>
                <w:lang w:val="en-US" w:eastAsia="zh-CN"/>
              </w:rPr>
            </w:pPr>
          </w:p>
        </w:tc>
      </w:tr>
      <w:tr w:rsidR="003A1611" w:rsidRPr="00480423" w14:paraId="74066F88"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AAB4E91"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28F1FAC7"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E5F8F"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14E4CA"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899EC2D" w14:textId="77777777" w:rsidR="003A1611" w:rsidRPr="00480423" w:rsidRDefault="003A1611" w:rsidP="003A1611">
            <w:pPr>
              <w:pStyle w:val="TAC"/>
              <w:rPr>
                <w:rFonts w:eastAsiaTheme="minorEastAsia"/>
                <w:lang w:val="en-US" w:eastAsia="zh-CN"/>
              </w:rPr>
            </w:pPr>
          </w:p>
        </w:tc>
      </w:tr>
      <w:tr w:rsidR="003A1611" w:rsidRPr="00480423" w14:paraId="09469AFA"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5F1B7E8" w14:textId="77777777" w:rsidR="003A1611" w:rsidRPr="00480423" w:rsidRDefault="003A1611" w:rsidP="003A1611">
            <w:pPr>
              <w:pStyle w:val="TAC"/>
              <w:rPr>
                <w:rFonts w:eastAsiaTheme="minorEastAsia"/>
                <w:lang w:val="en-US"/>
              </w:rPr>
            </w:pPr>
            <w:r w:rsidRPr="00B97A37">
              <w:rPr>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152910BB" w14:textId="77777777" w:rsidR="003A1611" w:rsidRPr="00C30686" w:rsidRDefault="003A1611" w:rsidP="003A1611">
            <w:pPr>
              <w:pStyle w:val="TAC"/>
              <w:rPr>
                <w:lang w:val="en-US"/>
              </w:rPr>
            </w:pPr>
            <w:r w:rsidRPr="00C30686">
              <w:rPr>
                <w:lang w:val="en-US"/>
              </w:rPr>
              <w:t>CA_n66A-n71A</w:t>
            </w:r>
          </w:p>
          <w:p w14:paraId="63739A6B" w14:textId="77777777" w:rsidR="003A1611" w:rsidRPr="00C30686" w:rsidRDefault="003A1611" w:rsidP="003A1611">
            <w:pPr>
              <w:pStyle w:val="TAC"/>
              <w:rPr>
                <w:lang w:val="en-US"/>
              </w:rPr>
            </w:pPr>
            <w:r w:rsidRPr="00C30686">
              <w:rPr>
                <w:lang w:val="en-US"/>
              </w:rPr>
              <w:t>CA_n66A-n77A</w:t>
            </w:r>
          </w:p>
          <w:p w14:paraId="64F7D575" w14:textId="77777777" w:rsidR="003A1611" w:rsidRPr="00480423" w:rsidRDefault="003A1611" w:rsidP="003A1611">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2C4DA80" w14:textId="77777777" w:rsidR="003A1611" w:rsidRPr="00480423" w:rsidRDefault="003A1611" w:rsidP="003A1611">
            <w:pPr>
              <w:pStyle w:val="TAC"/>
              <w:rPr>
                <w:rFonts w:eastAsiaTheme="minorEastAsia"/>
                <w:lang w:val="en-US"/>
              </w:rPr>
            </w:pPr>
            <w:r w:rsidRPr="00C30686">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FF10AE" w14:textId="77777777" w:rsidR="003A1611" w:rsidRPr="00480423" w:rsidRDefault="003A1611" w:rsidP="003A1611">
            <w:pPr>
              <w:pStyle w:val="TAC"/>
              <w:rPr>
                <w:rFonts w:eastAsiaTheme="minorEastAsia"/>
                <w:lang w:val="en-US" w:eastAsia="zh-CN" w:bidi="ar"/>
              </w:rPr>
            </w:pPr>
            <w:r w:rsidRPr="00C30686">
              <w:rPr>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682FB52E" w14:textId="77777777" w:rsidR="003A1611" w:rsidRPr="00480423" w:rsidRDefault="003A1611" w:rsidP="003A1611">
            <w:pPr>
              <w:pStyle w:val="TAC"/>
              <w:rPr>
                <w:rFonts w:eastAsiaTheme="minorEastAsia"/>
                <w:lang w:val="en-US" w:eastAsia="zh-CN"/>
              </w:rPr>
            </w:pPr>
            <w:r w:rsidRPr="00C30686">
              <w:rPr>
                <w:lang w:val="en-US" w:eastAsia="zh-CN"/>
              </w:rPr>
              <w:t>4 and 5</w:t>
            </w:r>
          </w:p>
        </w:tc>
      </w:tr>
      <w:tr w:rsidR="003A1611" w:rsidRPr="00480423" w14:paraId="769015D2" w14:textId="77777777" w:rsidTr="0086538F">
        <w:trPr>
          <w:trHeight w:val="29"/>
        </w:trPr>
        <w:tc>
          <w:tcPr>
            <w:tcW w:w="3066" w:type="dxa"/>
            <w:tcBorders>
              <w:top w:val="nil"/>
              <w:left w:val="single" w:sz="4" w:space="0" w:color="auto"/>
              <w:bottom w:val="nil"/>
              <w:right w:val="single" w:sz="4" w:space="0" w:color="auto"/>
            </w:tcBorders>
            <w:vAlign w:val="center"/>
          </w:tcPr>
          <w:p w14:paraId="74B4268F"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382F90"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858BA5" w14:textId="77777777" w:rsidR="003A1611" w:rsidRPr="00480423" w:rsidRDefault="003A1611" w:rsidP="003A1611">
            <w:pPr>
              <w:pStyle w:val="TAC"/>
              <w:rPr>
                <w:rFonts w:eastAsiaTheme="minorEastAsia"/>
                <w:lang w:val="en-US"/>
              </w:rPr>
            </w:pPr>
            <w:r w:rsidRPr="00C30686">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A4AF4BB" w14:textId="77777777" w:rsidR="003A1611" w:rsidRPr="00480423" w:rsidRDefault="003A1611" w:rsidP="003A1611">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89BA831" w14:textId="77777777" w:rsidR="003A1611" w:rsidRPr="00480423" w:rsidRDefault="003A1611" w:rsidP="003A1611">
            <w:pPr>
              <w:pStyle w:val="TAC"/>
              <w:rPr>
                <w:rFonts w:eastAsiaTheme="minorEastAsia"/>
                <w:lang w:val="en-US" w:eastAsia="zh-CN"/>
              </w:rPr>
            </w:pPr>
          </w:p>
        </w:tc>
      </w:tr>
      <w:tr w:rsidR="003A1611" w:rsidRPr="00480423" w14:paraId="40331F6E"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10A21812" w14:textId="77777777" w:rsidR="003A1611" w:rsidRPr="00480423" w:rsidRDefault="003A1611" w:rsidP="003A1611">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822AE7" w14:textId="77777777" w:rsidR="003A1611" w:rsidRPr="00480423" w:rsidRDefault="003A1611" w:rsidP="003A1611">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4BAE1" w14:textId="77777777" w:rsidR="003A1611" w:rsidRPr="00480423" w:rsidRDefault="003A1611" w:rsidP="003A1611">
            <w:pPr>
              <w:pStyle w:val="TAC"/>
              <w:rPr>
                <w:rFonts w:eastAsiaTheme="minorEastAsia"/>
                <w:lang w:val="en-US"/>
              </w:rPr>
            </w:pPr>
            <w:r w:rsidRPr="00C30686">
              <w:rPr>
                <w:rFonts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723735" w14:textId="77777777" w:rsidR="003A1611" w:rsidRPr="00480423" w:rsidRDefault="003A1611" w:rsidP="003A1611">
            <w:pPr>
              <w:pStyle w:val="TAC"/>
              <w:rPr>
                <w:rFonts w:eastAsiaTheme="minorEastAsia"/>
                <w:lang w:val="en-US" w:eastAsia="zh-CN" w:bidi="ar"/>
              </w:rPr>
            </w:pPr>
            <w:r w:rsidRPr="00C30686">
              <w:rPr>
                <w:rFonts w:eastAsia="SimSun"/>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DBCD48E" w14:textId="77777777" w:rsidR="003A1611" w:rsidRPr="00480423" w:rsidRDefault="003A1611" w:rsidP="003A1611">
            <w:pPr>
              <w:pStyle w:val="TAC"/>
              <w:rPr>
                <w:rFonts w:eastAsiaTheme="minorEastAsia"/>
                <w:lang w:val="en-US" w:eastAsia="zh-CN"/>
              </w:rPr>
            </w:pPr>
          </w:p>
        </w:tc>
      </w:tr>
      <w:tr w:rsidR="003A1611" w:rsidRPr="00480423" w14:paraId="11F2C65B"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0449A29F" w14:textId="77777777" w:rsidR="003A1611" w:rsidRPr="00480423" w:rsidRDefault="003A1611" w:rsidP="003A1611">
            <w:pPr>
              <w:pStyle w:val="TAC"/>
              <w:rPr>
                <w:rFonts w:eastAsia="SimSun"/>
                <w:lang w:val="en-US"/>
              </w:rPr>
            </w:pPr>
            <w:r w:rsidRPr="00480423">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17F05135" w14:textId="77777777" w:rsidR="003A1611" w:rsidRPr="00480423" w:rsidRDefault="003A1611" w:rsidP="003A1611">
            <w:pPr>
              <w:pStyle w:val="TAC"/>
              <w:rPr>
                <w:rFonts w:eastAsiaTheme="minorEastAsia"/>
                <w:lang w:val="en-US"/>
              </w:rPr>
            </w:pPr>
            <w:r w:rsidRPr="00480423">
              <w:rPr>
                <w:rFonts w:eastAsiaTheme="minorEastAsia"/>
                <w:lang w:val="en-US"/>
              </w:rPr>
              <w:t>CA_n66A-n71A</w:t>
            </w:r>
          </w:p>
          <w:p w14:paraId="79680E81" w14:textId="77777777" w:rsidR="003A1611" w:rsidRPr="00480423" w:rsidRDefault="003A1611" w:rsidP="003A1611">
            <w:pPr>
              <w:pStyle w:val="TAC"/>
              <w:rPr>
                <w:rFonts w:eastAsiaTheme="minorEastAsia"/>
                <w:lang w:val="en-US"/>
              </w:rPr>
            </w:pPr>
            <w:r w:rsidRPr="00480423">
              <w:rPr>
                <w:rFonts w:eastAsiaTheme="minorEastAsia"/>
                <w:lang w:val="en-US"/>
              </w:rPr>
              <w:t>CA_n66A-n77A</w:t>
            </w:r>
          </w:p>
          <w:p w14:paraId="28016A2B" w14:textId="77777777" w:rsidR="003A1611" w:rsidRPr="00480423" w:rsidRDefault="003A1611" w:rsidP="003A1611">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952BE79" w14:textId="77777777" w:rsidR="003A1611" w:rsidRPr="00480423" w:rsidRDefault="003A1611" w:rsidP="003A1611">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621367"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0B8F4265" w14:textId="77777777" w:rsidR="003A1611" w:rsidRPr="00480423" w:rsidRDefault="003A1611" w:rsidP="003A1611">
            <w:pPr>
              <w:pStyle w:val="TAC"/>
              <w:rPr>
                <w:rFonts w:eastAsiaTheme="minorEastAsia"/>
                <w:lang w:val="en-US" w:eastAsia="zh-CN"/>
              </w:rPr>
            </w:pPr>
            <w:r w:rsidRPr="00480423">
              <w:rPr>
                <w:rFonts w:eastAsiaTheme="minorEastAsia"/>
                <w:lang w:val="en-US" w:eastAsia="zh-CN"/>
              </w:rPr>
              <w:t>4 and 5</w:t>
            </w:r>
          </w:p>
        </w:tc>
      </w:tr>
      <w:tr w:rsidR="003A1611" w:rsidRPr="00480423" w14:paraId="2464F837" w14:textId="77777777" w:rsidTr="0086538F">
        <w:trPr>
          <w:trHeight w:val="29"/>
        </w:trPr>
        <w:tc>
          <w:tcPr>
            <w:tcW w:w="3066" w:type="dxa"/>
            <w:tcBorders>
              <w:top w:val="nil"/>
              <w:left w:val="single" w:sz="4" w:space="0" w:color="auto"/>
              <w:bottom w:val="nil"/>
              <w:right w:val="single" w:sz="4" w:space="0" w:color="auto"/>
            </w:tcBorders>
            <w:vAlign w:val="center"/>
          </w:tcPr>
          <w:p w14:paraId="29B0443C"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6A368DF5"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0D9E1"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E35977"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7EC0412" w14:textId="77777777" w:rsidR="003A1611" w:rsidRPr="00480423" w:rsidRDefault="003A1611" w:rsidP="003A1611">
            <w:pPr>
              <w:pStyle w:val="TAC"/>
              <w:rPr>
                <w:rFonts w:eastAsiaTheme="minorEastAsia"/>
                <w:lang w:val="en-US" w:eastAsia="zh-CN"/>
              </w:rPr>
            </w:pPr>
          </w:p>
        </w:tc>
      </w:tr>
      <w:tr w:rsidR="003A1611" w:rsidRPr="00480423" w14:paraId="608E10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50930902" w14:textId="77777777" w:rsidR="003A1611" w:rsidRPr="00480423" w:rsidRDefault="003A1611" w:rsidP="003A1611">
            <w:pPr>
              <w:pStyle w:val="TAC"/>
              <w:rPr>
                <w:rFonts w:eastAsia="SimSun"/>
                <w:lang w:val="en-US"/>
              </w:rPr>
            </w:pPr>
          </w:p>
        </w:tc>
        <w:tc>
          <w:tcPr>
            <w:tcW w:w="2712" w:type="dxa"/>
            <w:tcBorders>
              <w:top w:val="nil"/>
              <w:left w:val="single" w:sz="4" w:space="0" w:color="auto"/>
              <w:bottom w:val="single" w:sz="4" w:space="0" w:color="auto"/>
              <w:right w:val="single" w:sz="4" w:space="0" w:color="auto"/>
            </w:tcBorders>
            <w:vAlign w:val="center"/>
          </w:tcPr>
          <w:p w14:paraId="33CD5FF4" w14:textId="77777777" w:rsidR="003A1611" w:rsidRPr="00480423" w:rsidRDefault="003A1611" w:rsidP="003A1611">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6DF64" w14:textId="77777777" w:rsidR="003A1611" w:rsidRPr="00480423" w:rsidRDefault="003A1611" w:rsidP="003A1611">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14F1AA" w14:textId="77777777" w:rsidR="003A1611" w:rsidRPr="00480423" w:rsidRDefault="003A1611" w:rsidP="003A1611">
            <w:pPr>
              <w:pStyle w:val="TAC"/>
              <w:rPr>
                <w:rFonts w:eastAsia="SimSun"/>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A880E01" w14:textId="77777777" w:rsidR="003A1611" w:rsidRPr="00480423" w:rsidRDefault="003A1611" w:rsidP="003A1611">
            <w:pPr>
              <w:pStyle w:val="TAC"/>
              <w:rPr>
                <w:rFonts w:eastAsiaTheme="minorEastAsia"/>
                <w:lang w:val="en-US" w:eastAsia="zh-CN"/>
              </w:rPr>
            </w:pPr>
          </w:p>
        </w:tc>
      </w:tr>
      <w:tr w:rsidR="003A1611" w:rsidRPr="00480423" w14:paraId="77FE023E"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52D639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79536B5A" w14:textId="77777777" w:rsidR="003A1611" w:rsidRPr="00480423" w:rsidRDefault="003A1611" w:rsidP="003A161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04A5C6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w:t>
            </w:r>
          </w:p>
          <w:p w14:paraId="0FC8777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189C277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39A1BC4B" w14:textId="77777777" w:rsidR="003A1611" w:rsidRPr="00480423" w:rsidRDefault="003A1611" w:rsidP="003A1611">
            <w:pPr>
              <w:pStyle w:val="TAC"/>
              <w:rPr>
                <w:rFonts w:eastAsia="SimSun"/>
                <w:kern w:val="2"/>
                <w:szCs w:val="22"/>
                <w:lang w:val="en-US"/>
              </w:rPr>
            </w:pPr>
          </w:p>
          <w:p w14:paraId="0CC16377"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11740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9CA89A"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6EFCEC31"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062D18B4" w14:textId="77777777" w:rsidTr="0086538F">
        <w:trPr>
          <w:trHeight w:val="29"/>
        </w:trPr>
        <w:tc>
          <w:tcPr>
            <w:tcW w:w="3066" w:type="dxa"/>
            <w:tcBorders>
              <w:top w:val="nil"/>
              <w:left w:val="single" w:sz="4" w:space="0" w:color="auto"/>
              <w:bottom w:val="nil"/>
              <w:right w:val="single" w:sz="4" w:space="0" w:color="auto"/>
            </w:tcBorders>
            <w:vAlign w:val="center"/>
          </w:tcPr>
          <w:p w14:paraId="66A8FAD5" w14:textId="77777777" w:rsidR="003A1611" w:rsidRPr="00480423" w:rsidRDefault="003A1611" w:rsidP="003A1611">
            <w:pPr>
              <w:pStyle w:val="TAC"/>
              <w:rPr>
                <w:rFonts w:eastAsia="SimSun"/>
                <w:lang w:val="en-US"/>
              </w:rPr>
            </w:pPr>
          </w:p>
        </w:tc>
        <w:tc>
          <w:tcPr>
            <w:tcW w:w="2712" w:type="dxa"/>
            <w:vMerge/>
            <w:tcBorders>
              <w:left w:val="single" w:sz="4" w:space="0" w:color="auto"/>
              <w:right w:val="single" w:sz="4" w:space="0" w:color="auto"/>
            </w:tcBorders>
            <w:vAlign w:val="center"/>
          </w:tcPr>
          <w:p w14:paraId="7BABB66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0DB3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B66B282"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6DDB03C9" w14:textId="77777777" w:rsidR="003A1611" w:rsidRPr="00480423" w:rsidRDefault="003A1611" w:rsidP="003A1611">
            <w:pPr>
              <w:pStyle w:val="TAC"/>
              <w:rPr>
                <w:rFonts w:eastAsia="SimSun"/>
                <w:kern w:val="2"/>
                <w:szCs w:val="22"/>
                <w:lang w:val="en-US" w:eastAsia="zh-CN"/>
              </w:rPr>
            </w:pPr>
          </w:p>
        </w:tc>
      </w:tr>
      <w:tr w:rsidR="003A1611" w:rsidRPr="00480423" w14:paraId="7464E99A" w14:textId="77777777" w:rsidTr="0086538F">
        <w:trPr>
          <w:trHeight w:val="29"/>
        </w:trPr>
        <w:tc>
          <w:tcPr>
            <w:tcW w:w="3066" w:type="dxa"/>
            <w:tcBorders>
              <w:top w:val="nil"/>
              <w:left w:val="single" w:sz="4" w:space="0" w:color="auto"/>
              <w:bottom w:val="nil"/>
              <w:right w:val="single" w:sz="4" w:space="0" w:color="auto"/>
            </w:tcBorders>
            <w:vAlign w:val="center"/>
          </w:tcPr>
          <w:p w14:paraId="0B196D69" w14:textId="77777777" w:rsidR="003A1611" w:rsidRPr="00480423" w:rsidRDefault="003A1611" w:rsidP="003A1611">
            <w:pPr>
              <w:pStyle w:val="TAC"/>
              <w:rPr>
                <w:rFonts w:eastAsia="SimSun"/>
                <w:lang w:val="en-US"/>
              </w:rPr>
            </w:pPr>
          </w:p>
        </w:tc>
        <w:tc>
          <w:tcPr>
            <w:tcW w:w="2712" w:type="dxa"/>
            <w:vMerge/>
            <w:tcBorders>
              <w:left w:val="single" w:sz="4" w:space="0" w:color="auto"/>
              <w:right w:val="single" w:sz="4" w:space="0" w:color="auto"/>
            </w:tcBorders>
            <w:vAlign w:val="center"/>
          </w:tcPr>
          <w:p w14:paraId="69871B93"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9CCB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6F5B0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604E228" w14:textId="77777777" w:rsidR="003A1611" w:rsidRPr="00480423" w:rsidRDefault="003A1611" w:rsidP="003A1611">
            <w:pPr>
              <w:pStyle w:val="TAC"/>
              <w:rPr>
                <w:rFonts w:eastAsia="SimSun"/>
                <w:kern w:val="2"/>
                <w:szCs w:val="22"/>
                <w:lang w:val="en-US" w:eastAsia="zh-CN"/>
              </w:rPr>
            </w:pPr>
          </w:p>
        </w:tc>
      </w:tr>
      <w:tr w:rsidR="003A1611" w:rsidRPr="00480423" w14:paraId="741BE8D1" w14:textId="77777777" w:rsidTr="0086538F">
        <w:trPr>
          <w:trHeight w:val="29"/>
        </w:trPr>
        <w:tc>
          <w:tcPr>
            <w:tcW w:w="3066" w:type="dxa"/>
            <w:tcBorders>
              <w:top w:val="nil"/>
              <w:left w:val="single" w:sz="4" w:space="0" w:color="auto"/>
              <w:bottom w:val="nil"/>
              <w:right w:val="single" w:sz="4" w:space="0" w:color="auto"/>
            </w:tcBorders>
            <w:vAlign w:val="center"/>
          </w:tcPr>
          <w:p w14:paraId="5E62A750" w14:textId="77777777" w:rsidR="003A1611" w:rsidRPr="00480423" w:rsidRDefault="003A1611" w:rsidP="003A1611">
            <w:pPr>
              <w:pStyle w:val="TAC"/>
              <w:rPr>
                <w:rFonts w:eastAsia="SimSun"/>
                <w:lang w:val="en-US"/>
              </w:rPr>
            </w:pPr>
          </w:p>
        </w:tc>
        <w:tc>
          <w:tcPr>
            <w:tcW w:w="2712" w:type="dxa"/>
            <w:vMerge/>
            <w:tcBorders>
              <w:left w:val="single" w:sz="4" w:space="0" w:color="auto"/>
              <w:right w:val="single" w:sz="4" w:space="0" w:color="auto"/>
            </w:tcBorders>
            <w:vAlign w:val="center"/>
          </w:tcPr>
          <w:p w14:paraId="09B99756"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F679B"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6662FA"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08EFD71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4 and 5</w:t>
            </w:r>
          </w:p>
        </w:tc>
      </w:tr>
      <w:tr w:rsidR="003A1611" w:rsidRPr="00480423" w14:paraId="00D9979F" w14:textId="77777777" w:rsidTr="0086538F">
        <w:trPr>
          <w:trHeight w:val="29"/>
        </w:trPr>
        <w:tc>
          <w:tcPr>
            <w:tcW w:w="3066" w:type="dxa"/>
            <w:tcBorders>
              <w:top w:val="nil"/>
              <w:left w:val="single" w:sz="4" w:space="0" w:color="auto"/>
              <w:bottom w:val="nil"/>
              <w:right w:val="single" w:sz="4" w:space="0" w:color="auto"/>
            </w:tcBorders>
            <w:vAlign w:val="center"/>
          </w:tcPr>
          <w:p w14:paraId="6DBF9B1A" w14:textId="77777777" w:rsidR="003A1611" w:rsidRPr="00480423" w:rsidRDefault="003A1611" w:rsidP="003A1611">
            <w:pPr>
              <w:pStyle w:val="TAC"/>
              <w:rPr>
                <w:rFonts w:eastAsia="SimSun"/>
                <w:lang w:val="en-US"/>
              </w:rPr>
            </w:pPr>
          </w:p>
        </w:tc>
        <w:tc>
          <w:tcPr>
            <w:tcW w:w="2712" w:type="dxa"/>
            <w:vMerge/>
            <w:tcBorders>
              <w:left w:val="single" w:sz="4" w:space="0" w:color="auto"/>
              <w:bottom w:val="nil"/>
              <w:right w:val="single" w:sz="4" w:space="0" w:color="auto"/>
            </w:tcBorders>
            <w:vAlign w:val="center"/>
          </w:tcPr>
          <w:p w14:paraId="6AAE13FA"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14E70"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B6AF8C0" w14:textId="77777777" w:rsidR="003A1611" w:rsidRPr="00480423" w:rsidRDefault="003A1611" w:rsidP="003A1611">
            <w:pPr>
              <w:pStyle w:val="TAC"/>
              <w:rPr>
                <w:rFonts w:eastAsia="SimSun"/>
                <w:lang w:val="en-US" w:eastAsia="zh-CN" w:bidi="ar"/>
              </w:rPr>
            </w:pPr>
            <w:r w:rsidRPr="00480423">
              <w:rPr>
                <w:rFonts w:eastAsia="SimSun"/>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01D5C455" w14:textId="77777777" w:rsidR="003A1611" w:rsidRPr="00480423" w:rsidRDefault="003A1611" w:rsidP="003A1611">
            <w:pPr>
              <w:pStyle w:val="TAC"/>
              <w:rPr>
                <w:rFonts w:eastAsia="SimSun"/>
                <w:kern w:val="2"/>
                <w:szCs w:val="22"/>
                <w:lang w:val="en-US" w:eastAsia="zh-CN"/>
              </w:rPr>
            </w:pPr>
          </w:p>
        </w:tc>
      </w:tr>
      <w:tr w:rsidR="003A1611" w:rsidRPr="00480423" w14:paraId="535E4594" w14:textId="77777777" w:rsidTr="0086538F">
        <w:trPr>
          <w:trHeight w:val="29"/>
        </w:trPr>
        <w:tc>
          <w:tcPr>
            <w:tcW w:w="3066" w:type="dxa"/>
            <w:tcBorders>
              <w:top w:val="nil"/>
              <w:left w:val="single" w:sz="4" w:space="0" w:color="auto"/>
              <w:bottom w:val="nil"/>
              <w:right w:val="single" w:sz="4" w:space="0" w:color="auto"/>
            </w:tcBorders>
            <w:vAlign w:val="center"/>
          </w:tcPr>
          <w:p w14:paraId="369A5EB8" w14:textId="77777777" w:rsidR="003A1611" w:rsidRPr="00480423" w:rsidRDefault="003A1611" w:rsidP="003A1611">
            <w:pPr>
              <w:pStyle w:val="TAC"/>
              <w:rPr>
                <w:rFonts w:eastAsia="SimSun"/>
                <w:lang w:val="en-US"/>
              </w:rPr>
            </w:pPr>
          </w:p>
        </w:tc>
        <w:tc>
          <w:tcPr>
            <w:tcW w:w="2712" w:type="dxa"/>
            <w:tcBorders>
              <w:top w:val="nil"/>
              <w:left w:val="single" w:sz="4" w:space="0" w:color="auto"/>
              <w:bottom w:val="nil"/>
              <w:right w:val="single" w:sz="4" w:space="0" w:color="auto"/>
            </w:tcBorders>
            <w:vAlign w:val="center"/>
          </w:tcPr>
          <w:p w14:paraId="5B308CE8" w14:textId="77777777" w:rsidR="003A1611" w:rsidRPr="00480423" w:rsidRDefault="003A1611" w:rsidP="003A1611">
            <w:pPr>
              <w:pStyle w:val="TAC"/>
              <w:rPr>
                <w:rFonts w:eastAsia="SimSu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9A85BB" w14:textId="77777777" w:rsidR="003A1611" w:rsidRPr="00480423" w:rsidRDefault="003A1611" w:rsidP="003A1611">
            <w:pPr>
              <w:pStyle w:val="TAC"/>
              <w:rPr>
                <w:rFonts w:eastAsia="SimSun"/>
                <w:kern w:val="2"/>
                <w:szCs w:val="22"/>
                <w:lang w:val="en-US"/>
              </w:rPr>
            </w:pPr>
            <w:r w:rsidRPr="00480423">
              <w:rPr>
                <w:rFonts w:eastAsia="SimSun"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0954E3" w14:textId="77777777" w:rsidR="003A1611" w:rsidRPr="00480423" w:rsidRDefault="003A1611" w:rsidP="003A1611">
            <w:pPr>
              <w:pStyle w:val="TAC"/>
              <w:rPr>
                <w:rFonts w:eastAsia="SimSun"/>
                <w:lang w:val="en-US" w:eastAsia="zh-CN" w:bidi="ar"/>
              </w:rPr>
            </w:pPr>
            <w:r w:rsidRPr="00480423">
              <w:rPr>
                <w:rFonts w:eastAsia="SimSun"/>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80A6F57" w14:textId="77777777" w:rsidR="003A1611" w:rsidRPr="00480423" w:rsidRDefault="003A1611" w:rsidP="003A1611">
            <w:pPr>
              <w:pStyle w:val="TAC"/>
              <w:rPr>
                <w:rFonts w:eastAsia="SimSun"/>
                <w:kern w:val="2"/>
                <w:szCs w:val="22"/>
                <w:lang w:val="en-US" w:eastAsia="zh-CN"/>
              </w:rPr>
            </w:pPr>
          </w:p>
        </w:tc>
      </w:tr>
      <w:tr w:rsidR="003A1611" w:rsidRPr="00480423" w14:paraId="4F2A854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62A02AF6" w14:textId="77777777" w:rsidR="003A1611" w:rsidRPr="00480423" w:rsidRDefault="003A1611" w:rsidP="003A1611">
            <w:pPr>
              <w:pStyle w:val="TAC"/>
              <w:rPr>
                <w:rFonts w:eastAsia="SimSun"/>
                <w:kern w:val="2"/>
                <w:szCs w:val="22"/>
                <w:lang w:val="en-US"/>
              </w:rPr>
            </w:pPr>
            <w:r w:rsidRPr="00DF22A5">
              <w:rPr>
                <w:rFonts w:eastAsia="SimSun"/>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359D044C" w14:textId="77777777" w:rsidR="003A1611" w:rsidRPr="00C30686" w:rsidRDefault="003A1611" w:rsidP="003A1611">
            <w:pPr>
              <w:pStyle w:val="TAC"/>
              <w:rPr>
                <w:rFonts w:eastAsia="SimSun"/>
                <w:lang w:val="en-US"/>
              </w:rPr>
            </w:pPr>
            <w:r w:rsidRPr="00C30686">
              <w:rPr>
                <w:rFonts w:eastAsia="SimSun"/>
                <w:lang w:val="en-US"/>
              </w:rPr>
              <w:t>CA_n66A-n71A</w:t>
            </w:r>
          </w:p>
          <w:p w14:paraId="63BAA4C9" w14:textId="77777777" w:rsidR="003A1611" w:rsidRPr="00C30686" w:rsidRDefault="003A1611" w:rsidP="003A1611">
            <w:pPr>
              <w:pStyle w:val="TAC"/>
              <w:rPr>
                <w:rFonts w:eastAsia="SimSun"/>
                <w:lang w:val="en-US"/>
              </w:rPr>
            </w:pPr>
            <w:r w:rsidRPr="00C30686">
              <w:rPr>
                <w:rFonts w:eastAsia="SimSun"/>
                <w:lang w:val="en-US"/>
              </w:rPr>
              <w:t>CA_n66A-n77A</w:t>
            </w:r>
          </w:p>
          <w:p w14:paraId="0A50904F" w14:textId="77777777" w:rsidR="003A1611" w:rsidRPr="00480423" w:rsidRDefault="003A1611" w:rsidP="003A1611">
            <w:pPr>
              <w:pStyle w:val="TAC"/>
              <w:rPr>
                <w:rFonts w:eastAsia="SimSun"/>
                <w:kern w:val="2"/>
                <w:szCs w:val="22"/>
                <w:lang w:val="en-US"/>
              </w:rPr>
            </w:pPr>
            <w:r w:rsidRPr="00C30686">
              <w:rPr>
                <w:rFonts w:eastAsia="SimSun"/>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FBCDFA5" w14:textId="77777777" w:rsidR="003A1611" w:rsidRPr="00480423" w:rsidRDefault="003A1611" w:rsidP="003A1611">
            <w:pPr>
              <w:pStyle w:val="TAC"/>
              <w:rPr>
                <w:rFonts w:eastAsia="SimSun"/>
                <w:kern w:val="2"/>
                <w:szCs w:val="22"/>
                <w:lang w:val="en-US"/>
              </w:rPr>
            </w:pPr>
            <w:r w:rsidRPr="00C30686">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DC9895" w14:textId="77777777" w:rsidR="003A1611" w:rsidRPr="00480423" w:rsidRDefault="003A1611" w:rsidP="003A1611">
            <w:pPr>
              <w:pStyle w:val="TAC"/>
              <w:rPr>
                <w:rFonts w:eastAsia="SimSun"/>
                <w:lang w:val="en-US" w:eastAsia="zh-CN" w:bidi="ar"/>
              </w:rPr>
            </w:pPr>
            <w:r w:rsidRPr="00C30686">
              <w:rPr>
                <w:rFonts w:eastAsia="SimSun"/>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78D64539" w14:textId="77777777" w:rsidR="003A1611" w:rsidRPr="00480423" w:rsidRDefault="003A1611" w:rsidP="003A1611">
            <w:pPr>
              <w:pStyle w:val="TAC"/>
              <w:rPr>
                <w:rFonts w:eastAsia="SimSun"/>
                <w:kern w:val="2"/>
                <w:szCs w:val="22"/>
                <w:lang w:val="en-US" w:eastAsia="zh-CN"/>
              </w:rPr>
            </w:pPr>
            <w:r w:rsidRPr="00C30686">
              <w:rPr>
                <w:rFonts w:eastAsia="SimSun"/>
                <w:kern w:val="2"/>
                <w:szCs w:val="22"/>
                <w:lang w:val="en-US" w:eastAsia="zh-CN"/>
              </w:rPr>
              <w:t>4 and 5</w:t>
            </w:r>
          </w:p>
        </w:tc>
      </w:tr>
      <w:tr w:rsidR="003A1611" w:rsidRPr="00480423" w14:paraId="47A22642" w14:textId="77777777" w:rsidTr="0086538F">
        <w:trPr>
          <w:trHeight w:val="29"/>
        </w:trPr>
        <w:tc>
          <w:tcPr>
            <w:tcW w:w="3066" w:type="dxa"/>
            <w:tcBorders>
              <w:top w:val="nil"/>
              <w:left w:val="single" w:sz="4" w:space="0" w:color="auto"/>
              <w:bottom w:val="nil"/>
              <w:right w:val="single" w:sz="4" w:space="0" w:color="auto"/>
            </w:tcBorders>
            <w:vAlign w:val="center"/>
          </w:tcPr>
          <w:p w14:paraId="2D47F27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C2CF0B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1B1BCF" w14:textId="77777777" w:rsidR="003A1611" w:rsidRPr="00480423" w:rsidRDefault="003A1611" w:rsidP="003A1611">
            <w:pPr>
              <w:pStyle w:val="TAC"/>
              <w:rPr>
                <w:rFonts w:eastAsia="SimSun"/>
                <w:kern w:val="2"/>
                <w:szCs w:val="22"/>
                <w:lang w:val="en-US"/>
              </w:rPr>
            </w:pPr>
            <w:r w:rsidRPr="00C30686">
              <w:rPr>
                <w:rFonts w:eastAsia="SimSun"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0695AF" w14:textId="77777777" w:rsidR="003A1611" w:rsidRPr="00480423" w:rsidRDefault="003A1611" w:rsidP="003A1611">
            <w:pPr>
              <w:pStyle w:val="TAC"/>
              <w:rPr>
                <w:rFonts w:eastAsia="SimSun"/>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31A95156" w14:textId="77777777" w:rsidR="003A1611" w:rsidRPr="00480423" w:rsidRDefault="003A1611" w:rsidP="003A1611">
            <w:pPr>
              <w:pStyle w:val="TAC"/>
              <w:rPr>
                <w:rFonts w:eastAsia="SimSun"/>
                <w:kern w:val="2"/>
                <w:szCs w:val="22"/>
                <w:lang w:val="en-US" w:eastAsia="zh-CN"/>
              </w:rPr>
            </w:pPr>
          </w:p>
        </w:tc>
      </w:tr>
      <w:tr w:rsidR="003A1611" w:rsidRPr="00480423" w14:paraId="00A0EC6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2A29FE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3DCFFF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537BAB" w14:textId="77777777" w:rsidR="003A1611" w:rsidRPr="00480423" w:rsidRDefault="003A1611" w:rsidP="003A1611">
            <w:pPr>
              <w:pStyle w:val="TAC"/>
              <w:rPr>
                <w:rFonts w:eastAsia="SimSun"/>
                <w:kern w:val="2"/>
                <w:szCs w:val="22"/>
                <w:lang w:val="en-US"/>
              </w:rPr>
            </w:pPr>
            <w:r w:rsidRPr="00C30686">
              <w:rPr>
                <w:rFonts w:eastAsia="SimSun"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BC3506" w14:textId="77777777" w:rsidR="003A1611" w:rsidRPr="00480423" w:rsidRDefault="003A1611" w:rsidP="003A1611">
            <w:pPr>
              <w:pStyle w:val="TAC"/>
              <w:rPr>
                <w:rFonts w:eastAsia="SimSun"/>
                <w:lang w:val="en-US" w:eastAsia="zh-CN" w:bidi="ar"/>
              </w:rPr>
            </w:pPr>
            <w:r w:rsidRPr="00C30686">
              <w:rPr>
                <w:rFonts w:eastAsia="SimSun"/>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84B0238" w14:textId="77777777" w:rsidR="003A1611" w:rsidRPr="00480423" w:rsidRDefault="003A1611" w:rsidP="003A1611">
            <w:pPr>
              <w:pStyle w:val="TAC"/>
              <w:rPr>
                <w:rFonts w:eastAsia="SimSun"/>
                <w:kern w:val="2"/>
                <w:szCs w:val="22"/>
                <w:lang w:val="en-US" w:eastAsia="zh-CN"/>
              </w:rPr>
            </w:pPr>
          </w:p>
        </w:tc>
      </w:tr>
      <w:tr w:rsidR="003A1611" w:rsidRPr="00480423" w14:paraId="722A9068"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9AA90D"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20542BF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w:t>
            </w:r>
          </w:p>
          <w:p w14:paraId="5826A826" w14:textId="77777777" w:rsidR="003A1611" w:rsidRPr="00480423" w:rsidRDefault="003A1611" w:rsidP="003A1611">
            <w:pPr>
              <w:pStyle w:val="TAC"/>
              <w:rPr>
                <w:rFonts w:eastAsia="SimSun"/>
                <w:kern w:val="2"/>
                <w:lang w:val="en-US"/>
              </w:rPr>
            </w:pPr>
            <w:r w:rsidRPr="00480423">
              <w:rPr>
                <w:rFonts w:eastAsia="SimSun"/>
                <w:kern w:val="2"/>
                <w:szCs w:val="22"/>
                <w:lang w:val="en-US"/>
              </w:rPr>
              <w:t>CA_n66A-n78A</w:t>
            </w:r>
          </w:p>
          <w:p w14:paraId="5E0D8D5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8F47D7A"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7E8B9B"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BEB4CB"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20BAF2BD" w14:textId="77777777" w:rsidTr="0086538F">
        <w:trPr>
          <w:trHeight w:val="29"/>
        </w:trPr>
        <w:tc>
          <w:tcPr>
            <w:tcW w:w="3066" w:type="dxa"/>
            <w:tcBorders>
              <w:top w:val="nil"/>
              <w:left w:val="single" w:sz="4" w:space="0" w:color="auto"/>
              <w:bottom w:val="nil"/>
              <w:right w:val="single" w:sz="4" w:space="0" w:color="auto"/>
            </w:tcBorders>
            <w:vAlign w:val="center"/>
          </w:tcPr>
          <w:p w14:paraId="65F2DC9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1067689"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FE372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9643F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3DB9ECB7" w14:textId="77777777" w:rsidR="003A1611" w:rsidRPr="00480423" w:rsidRDefault="003A1611" w:rsidP="003A1611">
            <w:pPr>
              <w:pStyle w:val="TAC"/>
              <w:rPr>
                <w:rFonts w:eastAsia="SimSun"/>
                <w:kern w:val="2"/>
                <w:szCs w:val="22"/>
                <w:lang w:val="en-US" w:eastAsia="zh-CN"/>
              </w:rPr>
            </w:pPr>
          </w:p>
        </w:tc>
      </w:tr>
      <w:tr w:rsidR="003A1611" w:rsidRPr="00480423" w14:paraId="5BB6C220"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EFEF05C"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57DFFF"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392D0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8134E4"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D6F662" w14:textId="77777777" w:rsidR="003A1611" w:rsidRPr="00480423" w:rsidRDefault="003A1611" w:rsidP="003A1611">
            <w:pPr>
              <w:pStyle w:val="TAC"/>
              <w:rPr>
                <w:rFonts w:eastAsia="SimSun"/>
                <w:kern w:val="2"/>
                <w:szCs w:val="22"/>
                <w:lang w:val="en-US" w:eastAsia="zh-CN"/>
              </w:rPr>
            </w:pPr>
          </w:p>
        </w:tc>
      </w:tr>
      <w:tr w:rsidR="003A1611" w:rsidRPr="00480423" w14:paraId="2FEBA32C" w14:textId="77777777" w:rsidTr="0086538F">
        <w:trPr>
          <w:trHeight w:val="29"/>
        </w:trPr>
        <w:tc>
          <w:tcPr>
            <w:tcW w:w="3066" w:type="dxa"/>
            <w:tcBorders>
              <w:top w:val="nil"/>
              <w:left w:val="single" w:sz="4" w:space="0" w:color="auto"/>
              <w:bottom w:val="nil"/>
              <w:right w:val="single" w:sz="4" w:space="0" w:color="auto"/>
            </w:tcBorders>
            <w:vAlign w:val="center"/>
          </w:tcPr>
          <w:p w14:paraId="0D422C21"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CA_n66A-n71A-n78(2A)</w:t>
            </w:r>
          </w:p>
        </w:tc>
        <w:tc>
          <w:tcPr>
            <w:tcW w:w="2712" w:type="dxa"/>
            <w:tcBorders>
              <w:top w:val="nil"/>
              <w:left w:val="single" w:sz="4" w:space="0" w:color="auto"/>
              <w:bottom w:val="nil"/>
              <w:right w:val="single" w:sz="4" w:space="0" w:color="auto"/>
            </w:tcBorders>
            <w:vAlign w:val="center"/>
          </w:tcPr>
          <w:p w14:paraId="3EA3B40C"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w:t>
            </w:r>
          </w:p>
          <w:p w14:paraId="293F03D5" w14:textId="77777777" w:rsidR="003A1611" w:rsidRPr="00480423" w:rsidRDefault="003A1611" w:rsidP="003A1611">
            <w:pPr>
              <w:pStyle w:val="TAC"/>
              <w:rPr>
                <w:rFonts w:eastAsia="SimSun"/>
                <w:kern w:val="2"/>
                <w:lang w:val="en-US"/>
              </w:rPr>
            </w:pPr>
            <w:r w:rsidRPr="00480423">
              <w:rPr>
                <w:rFonts w:eastAsia="SimSun"/>
                <w:kern w:val="2"/>
                <w:szCs w:val="22"/>
                <w:lang w:val="en-US"/>
              </w:rPr>
              <w:t>CA_n66A-n78A</w:t>
            </w:r>
          </w:p>
          <w:p w14:paraId="7182C330"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0870D3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12A55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5EA4F9"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49E6F5F5" w14:textId="77777777" w:rsidTr="0086538F">
        <w:trPr>
          <w:trHeight w:val="29"/>
        </w:trPr>
        <w:tc>
          <w:tcPr>
            <w:tcW w:w="3066" w:type="dxa"/>
            <w:tcBorders>
              <w:top w:val="nil"/>
              <w:left w:val="single" w:sz="4" w:space="0" w:color="auto"/>
              <w:bottom w:val="nil"/>
              <w:right w:val="single" w:sz="4" w:space="0" w:color="auto"/>
            </w:tcBorders>
            <w:vAlign w:val="center"/>
          </w:tcPr>
          <w:p w14:paraId="7DDFAA18"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088D562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2DE9C2"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6D930A"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0BAEBF20" w14:textId="77777777" w:rsidR="003A1611" w:rsidRPr="00480423" w:rsidRDefault="003A1611" w:rsidP="003A1611">
            <w:pPr>
              <w:pStyle w:val="TAC"/>
              <w:rPr>
                <w:rFonts w:eastAsia="SimSun"/>
                <w:kern w:val="2"/>
                <w:szCs w:val="22"/>
                <w:lang w:val="en-US" w:eastAsia="zh-CN"/>
              </w:rPr>
            </w:pPr>
          </w:p>
        </w:tc>
      </w:tr>
      <w:tr w:rsidR="003A1611" w:rsidRPr="00480423" w14:paraId="131125CB"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C768ED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52E25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C0FBD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8A4CB5"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FADA149" w14:textId="77777777" w:rsidR="003A1611" w:rsidRPr="00480423" w:rsidRDefault="003A1611" w:rsidP="003A1611">
            <w:pPr>
              <w:pStyle w:val="TAC"/>
              <w:rPr>
                <w:rFonts w:eastAsia="SimSun"/>
                <w:kern w:val="2"/>
                <w:szCs w:val="22"/>
                <w:lang w:val="en-US" w:eastAsia="zh-CN"/>
              </w:rPr>
            </w:pPr>
          </w:p>
        </w:tc>
      </w:tr>
      <w:tr w:rsidR="003A1611" w:rsidRPr="00480423" w14:paraId="50881FDB" w14:textId="77777777" w:rsidTr="0086538F">
        <w:trPr>
          <w:trHeight w:val="29"/>
        </w:trPr>
        <w:tc>
          <w:tcPr>
            <w:tcW w:w="3066" w:type="dxa"/>
            <w:tcBorders>
              <w:top w:val="nil"/>
              <w:left w:val="single" w:sz="4" w:space="0" w:color="auto"/>
              <w:bottom w:val="nil"/>
              <w:right w:val="single" w:sz="4" w:space="0" w:color="auto"/>
            </w:tcBorders>
            <w:vAlign w:val="center"/>
          </w:tcPr>
          <w:p w14:paraId="13E3A00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CA_n66(2A)-n71A-n78A</w:t>
            </w:r>
          </w:p>
        </w:tc>
        <w:tc>
          <w:tcPr>
            <w:tcW w:w="2712" w:type="dxa"/>
            <w:tcBorders>
              <w:top w:val="nil"/>
              <w:left w:val="single" w:sz="4" w:space="0" w:color="auto"/>
              <w:bottom w:val="nil"/>
              <w:right w:val="single" w:sz="4" w:space="0" w:color="auto"/>
            </w:tcBorders>
            <w:vAlign w:val="center"/>
          </w:tcPr>
          <w:p w14:paraId="1E7F3118"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w:t>
            </w:r>
          </w:p>
          <w:p w14:paraId="108B2590" w14:textId="77777777" w:rsidR="003A1611" w:rsidRPr="00480423" w:rsidRDefault="003A1611" w:rsidP="003A1611">
            <w:pPr>
              <w:pStyle w:val="TAC"/>
              <w:rPr>
                <w:rFonts w:eastAsia="SimSun"/>
                <w:kern w:val="2"/>
                <w:lang w:val="en-US"/>
              </w:rPr>
            </w:pPr>
            <w:r w:rsidRPr="00480423">
              <w:rPr>
                <w:rFonts w:eastAsia="SimSun"/>
                <w:kern w:val="2"/>
                <w:szCs w:val="22"/>
                <w:lang w:val="en-US"/>
              </w:rPr>
              <w:t>CA_n66A-n78A</w:t>
            </w:r>
          </w:p>
          <w:p w14:paraId="452CAF7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E557F1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F97B09"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4DF1CE67" w14:textId="77777777" w:rsidR="003A1611" w:rsidRPr="00480423" w:rsidRDefault="003A1611" w:rsidP="003A1611">
            <w:pPr>
              <w:pStyle w:val="TAC"/>
              <w:rPr>
                <w:rFonts w:eastAsia="SimSun"/>
                <w:kern w:val="2"/>
                <w:szCs w:val="22"/>
                <w:lang w:val="en-US" w:eastAsia="zh-CN"/>
              </w:rPr>
            </w:pPr>
            <w:r w:rsidRPr="00480423">
              <w:rPr>
                <w:rFonts w:eastAsia="SimSun"/>
                <w:kern w:val="2"/>
                <w:szCs w:val="22"/>
                <w:lang w:val="en-US" w:eastAsia="zh-CN"/>
              </w:rPr>
              <w:t>0</w:t>
            </w:r>
          </w:p>
        </w:tc>
      </w:tr>
      <w:tr w:rsidR="003A1611" w:rsidRPr="00480423" w14:paraId="5073B6ED" w14:textId="77777777" w:rsidTr="0086538F">
        <w:trPr>
          <w:trHeight w:val="29"/>
        </w:trPr>
        <w:tc>
          <w:tcPr>
            <w:tcW w:w="3066" w:type="dxa"/>
            <w:tcBorders>
              <w:top w:val="nil"/>
              <w:left w:val="single" w:sz="4" w:space="0" w:color="auto"/>
              <w:bottom w:val="nil"/>
              <w:right w:val="single" w:sz="4" w:space="0" w:color="auto"/>
            </w:tcBorders>
            <w:vAlign w:val="center"/>
          </w:tcPr>
          <w:p w14:paraId="113AF79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1E3A20D2"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09E98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501C89"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2663745C" w14:textId="77777777" w:rsidR="003A1611" w:rsidRPr="00480423" w:rsidRDefault="003A1611" w:rsidP="003A1611">
            <w:pPr>
              <w:pStyle w:val="TAC"/>
              <w:rPr>
                <w:rFonts w:eastAsia="SimSun"/>
                <w:kern w:val="2"/>
                <w:szCs w:val="22"/>
                <w:lang w:val="en-US" w:eastAsia="zh-CN"/>
              </w:rPr>
            </w:pPr>
          </w:p>
        </w:tc>
      </w:tr>
      <w:tr w:rsidR="003A1611" w:rsidRPr="00480423" w14:paraId="63D8271A"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3D8335"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DF4B5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592BB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EEA1F4"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DC7C4DD" w14:textId="77777777" w:rsidR="003A1611" w:rsidRPr="00480423" w:rsidRDefault="003A1611" w:rsidP="003A1611">
            <w:pPr>
              <w:pStyle w:val="TAC"/>
              <w:rPr>
                <w:rFonts w:eastAsia="SimSun"/>
                <w:kern w:val="2"/>
                <w:szCs w:val="22"/>
                <w:lang w:val="en-US" w:eastAsia="zh-CN"/>
              </w:rPr>
            </w:pPr>
          </w:p>
        </w:tc>
      </w:tr>
      <w:tr w:rsidR="003A1611" w:rsidRPr="00480423" w14:paraId="7A5A1427" w14:textId="77777777" w:rsidTr="0086538F">
        <w:trPr>
          <w:trHeight w:val="29"/>
        </w:trPr>
        <w:tc>
          <w:tcPr>
            <w:tcW w:w="3066" w:type="dxa"/>
            <w:tcBorders>
              <w:top w:val="nil"/>
              <w:left w:val="single" w:sz="4" w:space="0" w:color="auto"/>
              <w:bottom w:val="nil"/>
              <w:right w:val="single" w:sz="4" w:space="0" w:color="auto"/>
            </w:tcBorders>
            <w:vAlign w:val="center"/>
          </w:tcPr>
          <w:p w14:paraId="766101F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CA_n66(2A)-n71A-n78(2A)</w:t>
            </w:r>
          </w:p>
        </w:tc>
        <w:tc>
          <w:tcPr>
            <w:tcW w:w="2712" w:type="dxa"/>
            <w:tcBorders>
              <w:top w:val="nil"/>
              <w:left w:val="single" w:sz="4" w:space="0" w:color="auto"/>
              <w:bottom w:val="nil"/>
              <w:right w:val="single" w:sz="4" w:space="0" w:color="auto"/>
            </w:tcBorders>
            <w:vAlign w:val="center"/>
          </w:tcPr>
          <w:p w14:paraId="02951B54"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CA_n66A-n71A</w:t>
            </w:r>
          </w:p>
          <w:p w14:paraId="2D461ACB" w14:textId="77777777" w:rsidR="003A1611" w:rsidRPr="00480423" w:rsidRDefault="003A1611" w:rsidP="003A1611">
            <w:pPr>
              <w:pStyle w:val="TAC"/>
              <w:rPr>
                <w:rFonts w:eastAsia="SimSun"/>
                <w:kern w:val="2"/>
                <w:lang w:val="en-US"/>
              </w:rPr>
            </w:pPr>
            <w:r w:rsidRPr="00480423">
              <w:rPr>
                <w:rFonts w:eastAsia="SimSun"/>
                <w:kern w:val="2"/>
                <w:szCs w:val="22"/>
                <w:lang w:val="en-US"/>
              </w:rPr>
              <w:t>CA_n66A-n78A</w:t>
            </w:r>
          </w:p>
          <w:p w14:paraId="757E96D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46DB6AF"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0625B9"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2387" w:type="dxa"/>
            <w:tcBorders>
              <w:top w:val="nil"/>
              <w:left w:val="single" w:sz="4" w:space="0" w:color="auto"/>
              <w:bottom w:val="nil"/>
              <w:right w:val="single" w:sz="4" w:space="0" w:color="auto"/>
            </w:tcBorders>
            <w:vAlign w:val="center"/>
          </w:tcPr>
          <w:p w14:paraId="16E2155B" w14:textId="77777777" w:rsidR="003A1611" w:rsidRPr="00480423" w:rsidRDefault="003A1611" w:rsidP="003A1611">
            <w:pPr>
              <w:pStyle w:val="TAC"/>
              <w:rPr>
                <w:rFonts w:eastAsia="SimSun"/>
                <w:kern w:val="2"/>
                <w:szCs w:val="22"/>
                <w:lang w:val="en-US" w:eastAsia="zh-CN"/>
              </w:rPr>
            </w:pPr>
            <w:r w:rsidRPr="00480423">
              <w:rPr>
                <w:rFonts w:eastAsia="SimSun" w:cs="Arial"/>
                <w:kern w:val="2"/>
                <w:szCs w:val="22"/>
                <w:lang w:val="en-US" w:eastAsia="zh-CN"/>
              </w:rPr>
              <w:t>0</w:t>
            </w:r>
          </w:p>
        </w:tc>
      </w:tr>
      <w:tr w:rsidR="003A1611" w:rsidRPr="00480423" w14:paraId="2A2B8FD5" w14:textId="77777777" w:rsidTr="0086538F">
        <w:trPr>
          <w:trHeight w:val="29"/>
        </w:trPr>
        <w:tc>
          <w:tcPr>
            <w:tcW w:w="3066" w:type="dxa"/>
            <w:tcBorders>
              <w:top w:val="nil"/>
              <w:left w:val="single" w:sz="4" w:space="0" w:color="auto"/>
              <w:bottom w:val="nil"/>
              <w:right w:val="single" w:sz="4" w:space="0" w:color="auto"/>
            </w:tcBorders>
            <w:vAlign w:val="center"/>
          </w:tcPr>
          <w:p w14:paraId="6CC42309"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3B810EAD"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1CC6CE"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03C360"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2387" w:type="dxa"/>
            <w:tcBorders>
              <w:top w:val="nil"/>
              <w:left w:val="single" w:sz="4" w:space="0" w:color="auto"/>
              <w:bottom w:val="nil"/>
              <w:right w:val="single" w:sz="4" w:space="0" w:color="auto"/>
            </w:tcBorders>
            <w:vAlign w:val="center"/>
          </w:tcPr>
          <w:p w14:paraId="336AFAFD" w14:textId="77777777" w:rsidR="003A1611" w:rsidRPr="00480423" w:rsidRDefault="003A1611" w:rsidP="003A1611">
            <w:pPr>
              <w:pStyle w:val="TAC"/>
              <w:rPr>
                <w:rFonts w:eastAsia="SimSun"/>
                <w:kern w:val="2"/>
                <w:szCs w:val="22"/>
                <w:lang w:val="en-US" w:eastAsia="zh-CN"/>
              </w:rPr>
            </w:pPr>
          </w:p>
        </w:tc>
      </w:tr>
      <w:tr w:rsidR="003A1611" w:rsidRPr="00480423" w14:paraId="05195BCC"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6439A2A3"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21334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B86855"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875A4D" w14:textId="77777777" w:rsidR="003A1611" w:rsidRPr="00480423" w:rsidRDefault="003A1611" w:rsidP="003A1611">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A9FF226" w14:textId="77777777" w:rsidR="003A1611" w:rsidRPr="00480423" w:rsidRDefault="003A1611" w:rsidP="003A1611">
            <w:pPr>
              <w:pStyle w:val="TAC"/>
              <w:rPr>
                <w:rFonts w:eastAsia="SimSun"/>
                <w:kern w:val="2"/>
                <w:szCs w:val="22"/>
                <w:lang w:val="en-US" w:eastAsia="zh-CN"/>
              </w:rPr>
            </w:pPr>
          </w:p>
        </w:tc>
      </w:tr>
      <w:tr w:rsidR="003A1611" w:rsidRPr="00480423" w14:paraId="2A7C48F2"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38E3593B" w14:textId="77777777" w:rsidR="003A1611" w:rsidRPr="00480423" w:rsidRDefault="003A1611" w:rsidP="003A1611">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2712" w:type="dxa"/>
            <w:tcBorders>
              <w:top w:val="single" w:sz="4" w:space="0" w:color="auto"/>
              <w:left w:val="single" w:sz="4" w:space="0" w:color="auto"/>
              <w:bottom w:val="nil"/>
              <w:right w:val="single" w:sz="4" w:space="0" w:color="auto"/>
            </w:tcBorders>
            <w:vAlign w:val="center"/>
          </w:tcPr>
          <w:p w14:paraId="04E30826" w14:textId="77777777" w:rsidR="003A1611" w:rsidRPr="00EC54FC" w:rsidRDefault="003A1611" w:rsidP="003A161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14BC59DF" w14:textId="77777777" w:rsidR="003A1611" w:rsidRPr="00EC54FC" w:rsidRDefault="003A1611" w:rsidP="003A161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18D07F1B" w14:textId="77777777" w:rsidR="003A1611" w:rsidRPr="00480423" w:rsidRDefault="003A1611" w:rsidP="003A161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8E00A" w14:textId="77777777" w:rsidR="003A1611" w:rsidRPr="00480423" w:rsidRDefault="003A1611" w:rsidP="003A1611">
            <w:pPr>
              <w:pStyle w:val="TAC"/>
              <w:rPr>
                <w:rFonts w:eastAsiaTheme="minorEastAsia"/>
                <w:lang w:eastAsia="zh-CN"/>
              </w:rPr>
            </w:pPr>
            <w:r>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A7A013" w14:textId="77777777" w:rsidR="003A1611" w:rsidRPr="00480423" w:rsidRDefault="003A1611" w:rsidP="003A1611">
            <w:pPr>
              <w:pStyle w:val="TAC"/>
              <w:rPr>
                <w:rFonts w:eastAsiaTheme="minorEastAsia" w:cs="Arial"/>
                <w:color w:val="000000"/>
                <w:szCs w:val="18"/>
              </w:rPr>
            </w:pPr>
            <w:r>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37B4B479" w14:textId="77777777" w:rsidR="003A1611" w:rsidRPr="00480423" w:rsidRDefault="003A1611" w:rsidP="003A1611">
            <w:pPr>
              <w:pStyle w:val="TAC"/>
              <w:rPr>
                <w:rFonts w:eastAsiaTheme="minorEastAsia"/>
                <w:lang w:eastAsia="zh-CN"/>
              </w:rPr>
            </w:pPr>
            <w:r>
              <w:rPr>
                <w:lang w:eastAsia="zh-CN"/>
              </w:rPr>
              <w:t>4 and 5</w:t>
            </w:r>
          </w:p>
        </w:tc>
      </w:tr>
      <w:tr w:rsidR="003A1611" w:rsidRPr="00480423" w14:paraId="1116F3E1" w14:textId="77777777" w:rsidTr="0086538F">
        <w:trPr>
          <w:trHeight w:val="29"/>
        </w:trPr>
        <w:tc>
          <w:tcPr>
            <w:tcW w:w="3066" w:type="dxa"/>
            <w:tcBorders>
              <w:top w:val="nil"/>
              <w:left w:val="single" w:sz="4" w:space="0" w:color="auto"/>
              <w:bottom w:val="nil"/>
              <w:right w:val="single" w:sz="4" w:space="0" w:color="auto"/>
            </w:tcBorders>
            <w:vAlign w:val="center"/>
          </w:tcPr>
          <w:p w14:paraId="7D072E39" w14:textId="77777777" w:rsidR="003A1611" w:rsidRPr="00480423" w:rsidRDefault="003A1611" w:rsidP="003A1611">
            <w:pPr>
              <w:pStyle w:val="TAC"/>
              <w:rPr>
                <w:rFonts w:eastAsia="SimSun"/>
                <w:lang w:eastAsia="zh-CN"/>
              </w:rPr>
            </w:pPr>
          </w:p>
        </w:tc>
        <w:tc>
          <w:tcPr>
            <w:tcW w:w="2712" w:type="dxa"/>
            <w:tcBorders>
              <w:top w:val="nil"/>
              <w:left w:val="single" w:sz="4" w:space="0" w:color="auto"/>
              <w:bottom w:val="nil"/>
              <w:right w:val="single" w:sz="4" w:space="0" w:color="auto"/>
            </w:tcBorders>
            <w:vAlign w:val="center"/>
          </w:tcPr>
          <w:p w14:paraId="17853765" w14:textId="77777777" w:rsidR="003A1611" w:rsidRPr="00480423" w:rsidRDefault="003A1611" w:rsidP="003A161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AECBD" w14:textId="77777777" w:rsidR="003A1611" w:rsidRPr="00480423" w:rsidRDefault="003A1611" w:rsidP="003A1611">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44900B3" w14:textId="77777777" w:rsidR="003A1611" w:rsidRPr="00480423" w:rsidRDefault="003A1611" w:rsidP="003A1611">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2FACBE8D" w14:textId="77777777" w:rsidR="003A1611" w:rsidRPr="00480423" w:rsidRDefault="003A1611" w:rsidP="003A1611">
            <w:pPr>
              <w:pStyle w:val="TAC"/>
              <w:rPr>
                <w:rFonts w:eastAsiaTheme="minorEastAsia"/>
                <w:lang w:eastAsia="zh-CN"/>
              </w:rPr>
            </w:pPr>
          </w:p>
        </w:tc>
      </w:tr>
      <w:tr w:rsidR="003A1611" w:rsidRPr="00480423" w14:paraId="36FB1603"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3896AB3F" w14:textId="77777777" w:rsidR="003A1611" w:rsidRPr="00480423" w:rsidRDefault="003A1611" w:rsidP="003A1611">
            <w:pPr>
              <w:pStyle w:val="TAC"/>
              <w:rPr>
                <w:rFonts w:eastAsia="SimSun"/>
                <w:lang w:eastAsia="zh-CN"/>
              </w:rPr>
            </w:pPr>
          </w:p>
        </w:tc>
        <w:tc>
          <w:tcPr>
            <w:tcW w:w="2712" w:type="dxa"/>
            <w:tcBorders>
              <w:top w:val="nil"/>
              <w:left w:val="single" w:sz="4" w:space="0" w:color="auto"/>
              <w:bottom w:val="single" w:sz="4" w:space="0" w:color="auto"/>
              <w:right w:val="single" w:sz="4" w:space="0" w:color="auto"/>
            </w:tcBorders>
            <w:vAlign w:val="center"/>
          </w:tcPr>
          <w:p w14:paraId="073465AF" w14:textId="77777777" w:rsidR="003A1611" w:rsidRPr="00480423" w:rsidRDefault="003A1611" w:rsidP="003A1611">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D9D3B" w14:textId="77777777" w:rsidR="003A1611" w:rsidRPr="00480423" w:rsidRDefault="003A1611" w:rsidP="003A1611">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0F58BD0" w14:textId="77777777" w:rsidR="003A1611" w:rsidRPr="00480423" w:rsidRDefault="003A1611" w:rsidP="003A1611">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701B14A" w14:textId="77777777" w:rsidR="003A1611" w:rsidRPr="00480423" w:rsidRDefault="003A1611" w:rsidP="003A1611">
            <w:pPr>
              <w:pStyle w:val="TAC"/>
              <w:rPr>
                <w:rFonts w:eastAsiaTheme="minorEastAsia"/>
                <w:lang w:eastAsia="zh-CN"/>
              </w:rPr>
            </w:pPr>
          </w:p>
        </w:tc>
      </w:tr>
      <w:tr w:rsidR="003A1611" w:rsidRPr="00480423" w14:paraId="6A1DECE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5988386C" w14:textId="77777777" w:rsidR="003A1611" w:rsidRPr="00480423" w:rsidRDefault="003A1611" w:rsidP="003A1611">
            <w:pPr>
              <w:pStyle w:val="TAC"/>
              <w:rPr>
                <w:rFonts w:eastAsia="SimSun"/>
                <w:kern w:val="2"/>
                <w:szCs w:val="22"/>
                <w:lang w:val="en-US"/>
              </w:rPr>
            </w:pPr>
            <w:r w:rsidRPr="00480423">
              <w:rPr>
                <w:rFonts w:eastAsia="SimSun"/>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59E95E13"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8CAECBF" w14:textId="77777777" w:rsidR="003A1611" w:rsidRPr="00480423" w:rsidRDefault="003A1611" w:rsidP="003A1611">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BE9402A"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E4F70DC"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A98D73"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7BA45355" w14:textId="77777777" w:rsidR="003A1611" w:rsidRPr="00480423" w:rsidRDefault="003A1611" w:rsidP="003A1611">
            <w:pPr>
              <w:pStyle w:val="TAC"/>
              <w:rPr>
                <w:rFonts w:eastAsia="SimSun"/>
                <w:kern w:val="2"/>
                <w:szCs w:val="22"/>
                <w:lang w:val="en-US" w:eastAsia="zh-CN"/>
              </w:rPr>
            </w:pPr>
            <w:r w:rsidRPr="00480423">
              <w:rPr>
                <w:rFonts w:eastAsiaTheme="minorEastAsia"/>
                <w:lang w:eastAsia="zh-CN"/>
              </w:rPr>
              <w:t>4 and 5</w:t>
            </w:r>
          </w:p>
        </w:tc>
      </w:tr>
      <w:tr w:rsidR="003A1611" w:rsidRPr="00480423" w14:paraId="10EF336F" w14:textId="77777777" w:rsidTr="0086538F">
        <w:trPr>
          <w:trHeight w:val="29"/>
        </w:trPr>
        <w:tc>
          <w:tcPr>
            <w:tcW w:w="3066" w:type="dxa"/>
            <w:tcBorders>
              <w:top w:val="nil"/>
              <w:left w:val="single" w:sz="4" w:space="0" w:color="auto"/>
              <w:bottom w:val="nil"/>
              <w:right w:val="single" w:sz="4" w:space="0" w:color="auto"/>
            </w:tcBorders>
            <w:vAlign w:val="center"/>
          </w:tcPr>
          <w:p w14:paraId="1916FC1E"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21D2D155"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B579D4"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0F8C96"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4F9136C6" w14:textId="77777777" w:rsidR="003A1611" w:rsidRPr="00480423" w:rsidRDefault="003A1611" w:rsidP="003A1611">
            <w:pPr>
              <w:pStyle w:val="TAC"/>
              <w:rPr>
                <w:rFonts w:eastAsia="SimSun"/>
                <w:kern w:val="2"/>
                <w:szCs w:val="22"/>
                <w:lang w:val="en-US" w:eastAsia="zh-CN"/>
              </w:rPr>
            </w:pPr>
          </w:p>
        </w:tc>
      </w:tr>
      <w:tr w:rsidR="003A1611" w:rsidRPr="00480423" w14:paraId="2D8776C4"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4394D336"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7786B3"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750D3" w14:textId="77777777" w:rsidR="003A1611" w:rsidRPr="00480423" w:rsidRDefault="003A1611" w:rsidP="003A1611">
            <w:pPr>
              <w:pStyle w:val="TAC"/>
              <w:rPr>
                <w:rFonts w:eastAsia="SimSun"/>
                <w:kern w:val="2"/>
                <w:szCs w:val="22"/>
                <w:lang w:val="en-US"/>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76499A6" w14:textId="77777777" w:rsidR="003A1611" w:rsidRPr="00480423" w:rsidRDefault="003A1611" w:rsidP="003A1611">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9675DD5" w14:textId="77777777" w:rsidR="003A1611" w:rsidRPr="00480423" w:rsidRDefault="003A1611" w:rsidP="003A1611">
            <w:pPr>
              <w:pStyle w:val="TAC"/>
              <w:rPr>
                <w:rFonts w:eastAsia="SimSun"/>
                <w:kern w:val="2"/>
                <w:szCs w:val="22"/>
                <w:lang w:val="en-US" w:eastAsia="zh-CN"/>
              </w:rPr>
            </w:pPr>
          </w:p>
        </w:tc>
      </w:tr>
      <w:tr w:rsidR="003A1611" w:rsidRPr="00480423" w14:paraId="485C3B1C" w14:textId="77777777" w:rsidTr="0086538F">
        <w:trPr>
          <w:trHeight w:val="29"/>
        </w:trPr>
        <w:tc>
          <w:tcPr>
            <w:tcW w:w="3066" w:type="dxa"/>
            <w:tcBorders>
              <w:top w:val="single" w:sz="4" w:space="0" w:color="auto"/>
              <w:left w:val="single" w:sz="4" w:space="0" w:color="auto"/>
              <w:bottom w:val="nil"/>
              <w:right w:val="single" w:sz="4" w:space="0" w:color="auto"/>
            </w:tcBorders>
            <w:vAlign w:val="center"/>
          </w:tcPr>
          <w:p w14:paraId="40E4147F" w14:textId="77777777" w:rsidR="003A1611" w:rsidRPr="00480423" w:rsidRDefault="003A1611" w:rsidP="003A1611">
            <w:pPr>
              <w:pStyle w:val="TAC"/>
              <w:rPr>
                <w:rFonts w:eastAsia="SimSun"/>
                <w:kern w:val="2"/>
                <w:szCs w:val="22"/>
                <w:lang w:val="en-US"/>
              </w:rPr>
            </w:pPr>
            <w:r w:rsidRPr="008523D2">
              <w:t>CA_n66A-n77(2A)-n85A</w:t>
            </w:r>
          </w:p>
        </w:tc>
        <w:tc>
          <w:tcPr>
            <w:tcW w:w="2712" w:type="dxa"/>
            <w:tcBorders>
              <w:top w:val="single" w:sz="4" w:space="0" w:color="auto"/>
              <w:left w:val="single" w:sz="4" w:space="0" w:color="auto"/>
              <w:bottom w:val="nil"/>
              <w:right w:val="single" w:sz="4" w:space="0" w:color="auto"/>
            </w:tcBorders>
            <w:vAlign w:val="center"/>
          </w:tcPr>
          <w:p w14:paraId="08F31712" w14:textId="77777777" w:rsidR="003A1611" w:rsidRPr="00480423" w:rsidRDefault="003A1611" w:rsidP="003A1611">
            <w:pPr>
              <w:pStyle w:val="TAC"/>
              <w:rPr>
                <w:rFonts w:eastAsia="SimSun"/>
                <w:kern w:val="2"/>
                <w:szCs w:val="22"/>
                <w:lang w:val="en-US"/>
              </w:rPr>
            </w:pPr>
            <w:r w:rsidRPr="008523D2">
              <w:t>CA_n66A-n77A</w:t>
            </w:r>
            <w:r w:rsidRPr="008523D2">
              <w:br/>
              <w:t>CA_n66A-n85A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0C8B33A" w14:textId="77777777" w:rsidR="003A1611" w:rsidRPr="00480423" w:rsidRDefault="003A1611" w:rsidP="003A1611">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909FEB" w14:textId="77777777" w:rsidR="003A1611" w:rsidRPr="00480423" w:rsidRDefault="003A1611" w:rsidP="003A1611">
            <w:pPr>
              <w:pStyle w:val="TAC"/>
              <w:rPr>
                <w:rFonts w:eastAsiaTheme="minorEastAsia"/>
              </w:rPr>
            </w:pPr>
            <w:r w:rsidRPr="008523D2">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6D53F148" w14:textId="77777777" w:rsidR="003A1611" w:rsidRPr="00480423" w:rsidRDefault="003A1611" w:rsidP="003A1611">
            <w:pPr>
              <w:pStyle w:val="TAC"/>
              <w:rPr>
                <w:rFonts w:eastAsia="SimSun"/>
                <w:kern w:val="2"/>
                <w:szCs w:val="22"/>
                <w:lang w:val="en-US" w:eastAsia="zh-CN"/>
              </w:rPr>
            </w:pPr>
            <w:r w:rsidRPr="008523D2">
              <w:rPr>
                <w:lang w:eastAsia="zh-CN"/>
              </w:rPr>
              <w:t>4 and 5</w:t>
            </w:r>
          </w:p>
        </w:tc>
      </w:tr>
      <w:tr w:rsidR="003A1611" w:rsidRPr="00480423" w14:paraId="45DBDBD0" w14:textId="77777777" w:rsidTr="0086538F">
        <w:trPr>
          <w:trHeight w:val="29"/>
        </w:trPr>
        <w:tc>
          <w:tcPr>
            <w:tcW w:w="3066" w:type="dxa"/>
            <w:tcBorders>
              <w:top w:val="nil"/>
              <w:left w:val="single" w:sz="4" w:space="0" w:color="auto"/>
              <w:bottom w:val="nil"/>
              <w:right w:val="single" w:sz="4" w:space="0" w:color="auto"/>
            </w:tcBorders>
            <w:vAlign w:val="center"/>
          </w:tcPr>
          <w:p w14:paraId="1554870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66CBDF11"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3987BC" w14:textId="77777777" w:rsidR="003A1611" w:rsidRPr="00480423" w:rsidRDefault="003A1611" w:rsidP="003A1611">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191B1A" w14:textId="77777777" w:rsidR="003A1611" w:rsidRPr="00480423" w:rsidRDefault="003A1611" w:rsidP="003A1611">
            <w:pPr>
              <w:pStyle w:val="TAC"/>
              <w:rPr>
                <w:rFonts w:eastAsiaTheme="minorEastAsia"/>
              </w:rPr>
            </w:pPr>
            <w:r w:rsidRPr="008523D2">
              <w:rPr>
                <w:rFonts w:eastAsia="SimSun"/>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56318C2F" w14:textId="77777777" w:rsidR="003A1611" w:rsidRPr="00480423" w:rsidRDefault="003A1611" w:rsidP="003A1611">
            <w:pPr>
              <w:pStyle w:val="TAC"/>
              <w:rPr>
                <w:rFonts w:eastAsia="SimSun"/>
                <w:kern w:val="2"/>
                <w:szCs w:val="22"/>
                <w:lang w:val="en-US" w:eastAsia="zh-CN"/>
              </w:rPr>
            </w:pPr>
          </w:p>
        </w:tc>
      </w:tr>
      <w:tr w:rsidR="003A1611" w:rsidRPr="00480423" w14:paraId="56B8364A"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Nokia" w:date="2024-02-13T23: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1" w:author="Nokia" w:date="2024-02-13T23:0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492" w:author="Nokia" w:date="2024-02-13T23:01:00Z">
              <w:tcPr>
                <w:tcW w:w="2067" w:type="dxa"/>
                <w:gridSpan w:val="4"/>
                <w:tcBorders>
                  <w:top w:val="nil"/>
                  <w:left w:val="single" w:sz="4" w:space="0" w:color="auto"/>
                  <w:bottom w:val="single" w:sz="4" w:space="0" w:color="auto"/>
                  <w:right w:val="single" w:sz="4" w:space="0" w:color="auto"/>
                </w:tcBorders>
                <w:vAlign w:val="center"/>
              </w:tcPr>
            </w:tcPrChange>
          </w:tcPr>
          <w:p w14:paraId="1E8C9441"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Change w:id="1493" w:author="Nokia" w:date="2024-02-13T23:01:00Z">
              <w:tcPr>
                <w:tcW w:w="1829" w:type="dxa"/>
                <w:gridSpan w:val="4"/>
                <w:tcBorders>
                  <w:top w:val="nil"/>
                  <w:left w:val="single" w:sz="4" w:space="0" w:color="auto"/>
                  <w:bottom w:val="single" w:sz="4" w:space="0" w:color="auto"/>
                  <w:right w:val="single" w:sz="4" w:space="0" w:color="auto"/>
                </w:tcBorders>
                <w:vAlign w:val="center"/>
              </w:tcPr>
            </w:tcPrChange>
          </w:tcPr>
          <w:p w14:paraId="1220455A"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494" w:author="Nokia" w:date="2024-02-13T23:0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7B1148F6" w14:textId="77777777" w:rsidR="003A1611" w:rsidRPr="00480423" w:rsidRDefault="003A1611" w:rsidP="003A1611">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Change w:id="1495" w:author="Nokia" w:date="2024-02-13T23:0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6128F934" w14:textId="77777777" w:rsidR="003A1611" w:rsidRPr="00480423" w:rsidRDefault="003A1611" w:rsidP="003A1611">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Change w:id="1496" w:author="Nokia" w:date="2024-02-13T23:01:00Z">
              <w:tcPr>
                <w:tcW w:w="1610" w:type="dxa"/>
                <w:gridSpan w:val="4"/>
                <w:tcBorders>
                  <w:top w:val="nil"/>
                  <w:left w:val="single" w:sz="4" w:space="0" w:color="auto"/>
                  <w:bottom w:val="single" w:sz="4" w:space="0" w:color="auto"/>
                  <w:right w:val="single" w:sz="4" w:space="0" w:color="auto"/>
                </w:tcBorders>
                <w:vAlign w:val="center"/>
              </w:tcPr>
            </w:tcPrChange>
          </w:tcPr>
          <w:p w14:paraId="7BED3932" w14:textId="77777777" w:rsidR="003A1611" w:rsidRPr="00480423" w:rsidRDefault="003A1611" w:rsidP="003A1611">
            <w:pPr>
              <w:pStyle w:val="TAC"/>
              <w:rPr>
                <w:rFonts w:eastAsia="SimSun"/>
                <w:kern w:val="2"/>
                <w:szCs w:val="22"/>
                <w:lang w:val="en-US" w:eastAsia="zh-CN"/>
              </w:rPr>
            </w:pPr>
          </w:p>
        </w:tc>
      </w:tr>
      <w:tr w:rsidR="003A1611" w:rsidRPr="00480423" w14:paraId="5B279791"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 w:author="Nokia" w:date="2024-02-13T23: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8" w:author="Nokia" w:date="2024-02-13T23:01:00Z"/>
          <w:trPrChange w:id="1499" w:author="Nokia" w:date="2024-02-13T23:0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500" w:author="Nokia" w:date="2024-02-13T23:01:00Z">
              <w:tcPr>
                <w:tcW w:w="2067" w:type="dxa"/>
                <w:gridSpan w:val="4"/>
                <w:tcBorders>
                  <w:top w:val="nil"/>
                  <w:left w:val="single" w:sz="4" w:space="0" w:color="auto"/>
                  <w:bottom w:val="single" w:sz="4" w:space="0" w:color="auto"/>
                  <w:right w:val="single" w:sz="4" w:space="0" w:color="auto"/>
                </w:tcBorders>
                <w:vAlign w:val="center"/>
              </w:tcPr>
            </w:tcPrChange>
          </w:tcPr>
          <w:p w14:paraId="54CF4B32" w14:textId="6488A72A" w:rsidR="003A1611" w:rsidRPr="00480423" w:rsidRDefault="003A1611" w:rsidP="003A1611">
            <w:pPr>
              <w:pStyle w:val="TAC"/>
              <w:rPr>
                <w:ins w:id="1501" w:author="Nokia" w:date="2024-02-13T23:01:00Z"/>
                <w:rFonts w:eastAsia="SimSun"/>
                <w:kern w:val="2"/>
                <w:szCs w:val="22"/>
                <w:lang w:val="en-US"/>
              </w:rPr>
            </w:pPr>
            <w:ins w:id="1502" w:author="Nokia" w:date="2024-02-13T23:01:00Z">
              <w:r w:rsidRPr="00B66045">
                <w:rPr>
                  <w:rFonts w:eastAsia="SimSun"/>
                  <w:kern w:val="2"/>
                  <w:szCs w:val="22"/>
                  <w:lang w:val="en-US"/>
                </w:rPr>
                <w:t>CA_n66(2A)-n77A-n85A</w:t>
              </w:r>
            </w:ins>
          </w:p>
        </w:tc>
        <w:tc>
          <w:tcPr>
            <w:tcW w:w="2712" w:type="dxa"/>
            <w:tcBorders>
              <w:top w:val="single" w:sz="4" w:space="0" w:color="auto"/>
              <w:left w:val="single" w:sz="4" w:space="0" w:color="auto"/>
              <w:bottom w:val="nil"/>
              <w:right w:val="single" w:sz="4" w:space="0" w:color="auto"/>
            </w:tcBorders>
            <w:vAlign w:val="center"/>
            <w:tcPrChange w:id="1503" w:author="Nokia" w:date="2024-02-13T23:01:00Z">
              <w:tcPr>
                <w:tcW w:w="1829" w:type="dxa"/>
                <w:gridSpan w:val="4"/>
                <w:tcBorders>
                  <w:top w:val="nil"/>
                  <w:left w:val="single" w:sz="4" w:space="0" w:color="auto"/>
                  <w:bottom w:val="single" w:sz="4" w:space="0" w:color="auto"/>
                  <w:right w:val="single" w:sz="4" w:space="0" w:color="auto"/>
                </w:tcBorders>
                <w:vAlign w:val="center"/>
              </w:tcPr>
            </w:tcPrChange>
          </w:tcPr>
          <w:p w14:paraId="694F0D54" w14:textId="77777777" w:rsidR="003A1611" w:rsidRPr="00B66045" w:rsidRDefault="003A1611" w:rsidP="003A1611">
            <w:pPr>
              <w:pStyle w:val="TAC"/>
              <w:rPr>
                <w:ins w:id="1504" w:author="Nokia" w:date="2024-02-13T23:01:00Z"/>
                <w:rFonts w:eastAsia="SimSun"/>
                <w:kern w:val="2"/>
                <w:szCs w:val="22"/>
                <w:lang w:val="en-US"/>
              </w:rPr>
            </w:pPr>
            <w:ins w:id="1505" w:author="Nokia" w:date="2024-02-13T23:01:00Z">
              <w:r w:rsidRPr="00B66045">
                <w:rPr>
                  <w:rFonts w:eastAsia="SimSun"/>
                  <w:kern w:val="2"/>
                  <w:szCs w:val="22"/>
                  <w:lang w:val="en-US"/>
                </w:rPr>
                <w:t>CA_n66A-n77A</w:t>
              </w:r>
            </w:ins>
          </w:p>
          <w:p w14:paraId="18BF5079" w14:textId="77777777" w:rsidR="003A1611" w:rsidRPr="00B66045" w:rsidRDefault="003A1611" w:rsidP="003A1611">
            <w:pPr>
              <w:pStyle w:val="TAC"/>
              <w:rPr>
                <w:ins w:id="1506" w:author="Nokia" w:date="2024-02-13T23:01:00Z"/>
                <w:rFonts w:eastAsia="SimSun"/>
                <w:kern w:val="2"/>
                <w:szCs w:val="22"/>
                <w:lang w:val="en-US"/>
              </w:rPr>
            </w:pPr>
            <w:ins w:id="1507" w:author="Nokia" w:date="2024-02-13T23:01:00Z">
              <w:r w:rsidRPr="00B66045">
                <w:rPr>
                  <w:rFonts w:eastAsia="SimSun"/>
                  <w:kern w:val="2"/>
                  <w:szCs w:val="22"/>
                  <w:lang w:val="en-US"/>
                </w:rPr>
                <w:t>CA_n66A-n85A</w:t>
              </w:r>
            </w:ins>
          </w:p>
          <w:p w14:paraId="2F84901C" w14:textId="7E7EE3DB" w:rsidR="003A1611" w:rsidRPr="00480423" w:rsidRDefault="003A1611" w:rsidP="003A1611">
            <w:pPr>
              <w:pStyle w:val="TAC"/>
              <w:rPr>
                <w:ins w:id="1508" w:author="Nokia" w:date="2024-02-13T23:01:00Z"/>
                <w:rFonts w:eastAsia="SimSun"/>
                <w:kern w:val="2"/>
                <w:szCs w:val="22"/>
                <w:lang w:val="en-US"/>
              </w:rPr>
            </w:pPr>
            <w:ins w:id="1509" w:author="Nokia" w:date="2024-02-13T23:01:00Z">
              <w:r w:rsidRPr="00B66045">
                <w:rPr>
                  <w:rFonts w:eastAsia="SimSun"/>
                  <w:kern w:val="2"/>
                  <w:szCs w:val="22"/>
                  <w:lang w:val="en-US"/>
                </w:rPr>
                <w:t>CA_n77A-n85A</w:t>
              </w:r>
            </w:ins>
          </w:p>
        </w:tc>
        <w:tc>
          <w:tcPr>
            <w:tcW w:w="1231" w:type="dxa"/>
            <w:tcBorders>
              <w:top w:val="single" w:sz="4" w:space="0" w:color="auto"/>
              <w:left w:val="single" w:sz="4" w:space="0" w:color="auto"/>
              <w:bottom w:val="single" w:sz="4" w:space="0" w:color="auto"/>
              <w:right w:val="single" w:sz="4" w:space="0" w:color="auto"/>
            </w:tcBorders>
            <w:vAlign w:val="center"/>
            <w:tcPrChange w:id="1510" w:author="Nokia" w:date="2024-02-13T23:0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B995EF0" w14:textId="1262C21A" w:rsidR="003A1611" w:rsidRPr="008523D2" w:rsidRDefault="003A1611" w:rsidP="003A1611">
            <w:pPr>
              <w:pStyle w:val="TAC"/>
              <w:rPr>
                <w:ins w:id="1511" w:author="Nokia" w:date="2024-02-13T23:01:00Z"/>
                <w:lang w:eastAsia="zh-CN"/>
              </w:rPr>
            </w:pPr>
            <w:ins w:id="1512" w:author="Nokia" w:date="2024-02-13T23:02:00Z">
              <w:r>
                <w:rPr>
                  <w:lang w:eastAsia="zh-CN"/>
                </w:rPr>
                <w:t>n66</w:t>
              </w:r>
            </w:ins>
          </w:p>
        </w:tc>
        <w:tc>
          <w:tcPr>
            <w:tcW w:w="4191" w:type="dxa"/>
            <w:tcBorders>
              <w:top w:val="single" w:sz="4" w:space="0" w:color="auto"/>
              <w:left w:val="single" w:sz="4" w:space="0" w:color="auto"/>
              <w:bottom w:val="single" w:sz="4" w:space="0" w:color="auto"/>
              <w:right w:val="single" w:sz="4" w:space="0" w:color="auto"/>
            </w:tcBorders>
            <w:vAlign w:val="center"/>
            <w:tcPrChange w:id="1513" w:author="Nokia" w:date="2024-02-13T23:0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15DBCBB9" w14:textId="6EB9A341" w:rsidR="003A1611" w:rsidRPr="008523D2" w:rsidRDefault="003A1611" w:rsidP="003A1611">
            <w:pPr>
              <w:pStyle w:val="TAC"/>
              <w:rPr>
                <w:ins w:id="1514" w:author="Nokia" w:date="2024-02-13T23:01:00Z"/>
              </w:rPr>
            </w:pPr>
            <w:ins w:id="1515" w:author="Nokia" w:date="2024-02-13T23:02:00Z">
              <w:r w:rsidRPr="00B66045">
                <w:t>CA_n66(2A) BCS 4 and 5</w:t>
              </w:r>
            </w:ins>
          </w:p>
        </w:tc>
        <w:tc>
          <w:tcPr>
            <w:tcW w:w="2387" w:type="dxa"/>
            <w:tcBorders>
              <w:top w:val="single" w:sz="4" w:space="0" w:color="auto"/>
              <w:left w:val="single" w:sz="4" w:space="0" w:color="auto"/>
              <w:bottom w:val="nil"/>
              <w:right w:val="single" w:sz="4" w:space="0" w:color="auto"/>
            </w:tcBorders>
            <w:vAlign w:val="center"/>
            <w:tcPrChange w:id="1516" w:author="Nokia" w:date="2024-02-13T23:01:00Z">
              <w:tcPr>
                <w:tcW w:w="1610" w:type="dxa"/>
                <w:gridSpan w:val="4"/>
                <w:tcBorders>
                  <w:top w:val="nil"/>
                  <w:left w:val="single" w:sz="4" w:space="0" w:color="auto"/>
                  <w:bottom w:val="single" w:sz="4" w:space="0" w:color="auto"/>
                  <w:right w:val="single" w:sz="4" w:space="0" w:color="auto"/>
                </w:tcBorders>
                <w:vAlign w:val="center"/>
              </w:tcPr>
            </w:tcPrChange>
          </w:tcPr>
          <w:p w14:paraId="2C2323F7" w14:textId="679E1A01" w:rsidR="003A1611" w:rsidRPr="00480423" w:rsidRDefault="003A1611" w:rsidP="003A1611">
            <w:pPr>
              <w:pStyle w:val="TAC"/>
              <w:rPr>
                <w:ins w:id="1517" w:author="Nokia" w:date="2024-02-13T23:01:00Z"/>
                <w:rFonts w:eastAsia="SimSun"/>
                <w:kern w:val="2"/>
                <w:szCs w:val="22"/>
                <w:lang w:val="en-US" w:eastAsia="zh-CN"/>
              </w:rPr>
            </w:pPr>
            <w:ins w:id="1518" w:author="Nokia" w:date="2024-02-13T23:01:00Z">
              <w:r>
                <w:rPr>
                  <w:rFonts w:eastAsia="SimSun"/>
                  <w:kern w:val="2"/>
                  <w:szCs w:val="22"/>
                  <w:lang w:val="en-US" w:eastAsia="zh-CN"/>
                </w:rPr>
                <w:t>4 and 5</w:t>
              </w:r>
            </w:ins>
          </w:p>
        </w:tc>
      </w:tr>
      <w:tr w:rsidR="003A1611" w:rsidRPr="00480423" w14:paraId="0D5A2109"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Nokia" w:date="2024-02-13T23: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0" w:author="Nokia" w:date="2024-02-13T23:01:00Z"/>
          <w:trPrChange w:id="1521" w:author="Nokia" w:date="2024-02-13T23:01:00Z">
            <w:trPr>
              <w:gridBefore w:val="3"/>
              <w:trHeight w:val="29"/>
            </w:trPr>
          </w:trPrChange>
        </w:trPr>
        <w:tc>
          <w:tcPr>
            <w:tcW w:w="3066" w:type="dxa"/>
            <w:tcBorders>
              <w:top w:val="nil"/>
              <w:left w:val="single" w:sz="4" w:space="0" w:color="auto"/>
              <w:bottom w:val="nil"/>
              <w:right w:val="single" w:sz="4" w:space="0" w:color="auto"/>
            </w:tcBorders>
            <w:vAlign w:val="center"/>
            <w:tcPrChange w:id="1522" w:author="Nokia" w:date="2024-02-13T23:01:00Z">
              <w:tcPr>
                <w:tcW w:w="2067" w:type="dxa"/>
                <w:gridSpan w:val="4"/>
                <w:tcBorders>
                  <w:top w:val="nil"/>
                  <w:left w:val="single" w:sz="4" w:space="0" w:color="auto"/>
                  <w:bottom w:val="single" w:sz="4" w:space="0" w:color="auto"/>
                  <w:right w:val="single" w:sz="4" w:space="0" w:color="auto"/>
                </w:tcBorders>
                <w:vAlign w:val="center"/>
              </w:tcPr>
            </w:tcPrChange>
          </w:tcPr>
          <w:p w14:paraId="7E7F30AE" w14:textId="77777777" w:rsidR="003A1611" w:rsidRPr="00480423" w:rsidRDefault="003A1611" w:rsidP="003A1611">
            <w:pPr>
              <w:pStyle w:val="TAC"/>
              <w:rPr>
                <w:ins w:id="1523" w:author="Nokia" w:date="2024-02-13T23:01:00Z"/>
                <w:rFonts w:eastAsia="SimSun"/>
                <w:kern w:val="2"/>
                <w:szCs w:val="22"/>
                <w:lang w:val="en-US"/>
              </w:rPr>
            </w:pPr>
          </w:p>
        </w:tc>
        <w:tc>
          <w:tcPr>
            <w:tcW w:w="2712" w:type="dxa"/>
            <w:tcBorders>
              <w:top w:val="nil"/>
              <w:left w:val="single" w:sz="4" w:space="0" w:color="auto"/>
              <w:bottom w:val="nil"/>
              <w:right w:val="single" w:sz="4" w:space="0" w:color="auto"/>
            </w:tcBorders>
            <w:vAlign w:val="center"/>
            <w:tcPrChange w:id="1524" w:author="Nokia" w:date="2024-02-13T23:01:00Z">
              <w:tcPr>
                <w:tcW w:w="1829" w:type="dxa"/>
                <w:gridSpan w:val="4"/>
                <w:tcBorders>
                  <w:top w:val="nil"/>
                  <w:left w:val="single" w:sz="4" w:space="0" w:color="auto"/>
                  <w:bottom w:val="single" w:sz="4" w:space="0" w:color="auto"/>
                  <w:right w:val="single" w:sz="4" w:space="0" w:color="auto"/>
                </w:tcBorders>
                <w:vAlign w:val="center"/>
              </w:tcPr>
            </w:tcPrChange>
          </w:tcPr>
          <w:p w14:paraId="707B704E" w14:textId="77777777" w:rsidR="003A1611" w:rsidRPr="00480423" w:rsidRDefault="003A1611" w:rsidP="003A1611">
            <w:pPr>
              <w:pStyle w:val="TAC"/>
              <w:rPr>
                <w:ins w:id="1525" w:author="Nokia" w:date="2024-02-13T23:01:00Z"/>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526" w:author="Nokia" w:date="2024-02-13T23:0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4A904C28" w14:textId="6EADFDA8" w:rsidR="003A1611" w:rsidRPr="008523D2" w:rsidRDefault="003A1611" w:rsidP="003A1611">
            <w:pPr>
              <w:pStyle w:val="TAC"/>
              <w:rPr>
                <w:ins w:id="1527" w:author="Nokia" w:date="2024-02-13T23:01:00Z"/>
                <w:lang w:eastAsia="zh-CN"/>
              </w:rPr>
            </w:pPr>
            <w:ins w:id="1528" w:author="Nokia" w:date="2024-02-13T23:02:00Z">
              <w:r>
                <w:rPr>
                  <w:lang w:eastAsia="zh-CN"/>
                </w:rPr>
                <w:t>n77</w:t>
              </w:r>
            </w:ins>
          </w:p>
        </w:tc>
        <w:tc>
          <w:tcPr>
            <w:tcW w:w="4191" w:type="dxa"/>
            <w:tcBorders>
              <w:top w:val="single" w:sz="4" w:space="0" w:color="auto"/>
              <w:left w:val="single" w:sz="4" w:space="0" w:color="auto"/>
              <w:bottom w:val="single" w:sz="4" w:space="0" w:color="auto"/>
              <w:right w:val="single" w:sz="4" w:space="0" w:color="auto"/>
            </w:tcBorders>
            <w:vAlign w:val="center"/>
            <w:tcPrChange w:id="1529" w:author="Nokia" w:date="2024-02-13T23:0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1CC6830F" w14:textId="26A67F0F" w:rsidR="003A1611" w:rsidRPr="008523D2" w:rsidRDefault="003A1611" w:rsidP="003A1611">
            <w:pPr>
              <w:pStyle w:val="TAC"/>
              <w:rPr>
                <w:ins w:id="1530" w:author="Nokia" w:date="2024-02-13T23:01:00Z"/>
              </w:rPr>
            </w:pPr>
            <w:ins w:id="1531" w:author="Nokia" w:date="2024-02-13T23:03:00Z">
              <w:r w:rsidRPr="00B66045">
                <w:t>n77 channel bandwidths in Table 5.3.5-1</w:t>
              </w:r>
            </w:ins>
          </w:p>
        </w:tc>
        <w:tc>
          <w:tcPr>
            <w:tcW w:w="2387" w:type="dxa"/>
            <w:tcBorders>
              <w:top w:val="nil"/>
              <w:left w:val="single" w:sz="4" w:space="0" w:color="auto"/>
              <w:bottom w:val="nil"/>
              <w:right w:val="single" w:sz="4" w:space="0" w:color="auto"/>
            </w:tcBorders>
            <w:vAlign w:val="center"/>
            <w:tcPrChange w:id="1532" w:author="Nokia" w:date="2024-02-13T23:01:00Z">
              <w:tcPr>
                <w:tcW w:w="1610" w:type="dxa"/>
                <w:gridSpan w:val="4"/>
                <w:tcBorders>
                  <w:top w:val="nil"/>
                  <w:left w:val="single" w:sz="4" w:space="0" w:color="auto"/>
                  <w:bottom w:val="single" w:sz="4" w:space="0" w:color="auto"/>
                  <w:right w:val="single" w:sz="4" w:space="0" w:color="auto"/>
                </w:tcBorders>
                <w:vAlign w:val="center"/>
              </w:tcPr>
            </w:tcPrChange>
          </w:tcPr>
          <w:p w14:paraId="069E98D7" w14:textId="77777777" w:rsidR="003A1611" w:rsidRPr="00480423" w:rsidRDefault="003A1611" w:rsidP="003A1611">
            <w:pPr>
              <w:pStyle w:val="TAC"/>
              <w:rPr>
                <w:ins w:id="1533" w:author="Nokia" w:date="2024-02-13T23:01:00Z"/>
                <w:rFonts w:eastAsia="SimSun"/>
                <w:kern w:val="2"/>
                <w:szCs w:val="22"/>
                <w:lang w:val="en-US" w:eastAsia="zh-CN"/>
              </w:rPr>
            </w:pPr>
          </w:p>
        </w:tc>
      </w:tr>
      <w:tr w:rsidR="003A1611" w:rsidRPr="00480423" w14:paraId="305FD3FE"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Nokia" w:date="2024-02-13T23: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35" w:author="Nokia" w:date="2024-02-13T23:01:00Z"/>
          <w:trPrChange w:id="1536" w:author="Nokia" w:date="2024-02-13T23:01:00Z">
            <w:trPr>
              <w:gridBefore w:val="3"/>
              <w:trHeight w:val="29"/>
            </w:trPr>
          </w:trPrChange>
        </w:trPr>
        <w:tc>
          <w:tcPr>
            <w:tcW w:w="3066" w:type="dxa"/>
            <w:tcBorders>
              <w:top w:val="nil"/>
              <w:left w:val="single" w:sz="4" w:space="0" w:color="auto"/>
              <w:bottom w:val="single" w:sz="4" w:space="0" w:color="auto"/>
              <w:right w:val="single" w:sz="4" w:space="0" w:color="auto"/>
            </w:tcBorders>
            <w:vAlign w:val="center"/>
            <w:tcPrChange w:id="1537" w:author="Nokia" w:date="2024-02-13T23:01:00Z">
              <w:tcPr>
                <w:tcW w:w="2067" w:type="dxa"/>
                <w:gridSpan w:val="4"/>
                <w:tcBorders>
                  <w:top w:val="nil"/>
                  <w:left w:val="single" w:sz="4" w:space="0" w:color="auto"/>
                  <w:bottom w:val="single" w:sz="4" w:space="0" w:color="auto"/>
                  <w:right w:val="single" w:sz="4" w:space="0" w:color="auto"/>
                </w:tcBorders>
                <w:vAlign w:val="center"/>
              </w:tcPr>
            </w:tcPrChange>
          </w:tcPr>
          <w:p w14:paraId="16310C8C" w14:textId="77777777" w:rsidR="003A1611" w:rsidRPr="00480423" w:rsidRDefault="003A1611" w:rsidP="003A1611">
            <w:pPr>
              <w:pStyle w:val="TAC"/>
              <w:rPr>
                <w:ins w:id="1538" w:author="Nokia" w:date="2024-02-13T23:01:00Z"/>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Change w:id="1539" w:author="Nokia" w:date="2024-02-13T23:01:00Z">
              <w:tcPr>
                <w:tcW w:w="1829" w:type="dxa"/>
                <w:gridSpan w:val="4"/>
                <w:tcBorders>
                  <w:top w:val="nil"/>
                  <w:left w:val="single" w:sz="4" w:space="0" w:color="auto"/>
                  <w:bottom w:val="single" w:sz="4" w:space="0" w:color="auto"/>
                  <w:right w:val="single" w:sz="4" w:space="0" w:color="auto"/>
                </w:tcBorders>
                <w:vAlign w:val="center"/>
              </w:tcPr>
            </w:tcPrChange>
          </w:tcPr>
          <w:p w14:paraId="72BB1C3D" w14:textId="77777777" w:rsidR="003A1611" w:rsidRPr="00480423" w:rsidRDefault="003A1611" w:rsidP="003A1611">
            <w:pPr>
              <w:pStyle w:val="TAC"/>
              <w:rPr>
                <w:ins w:id="1540" w:author="Nokia" w:date="2024-02-13T23:01:00Z"/>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Change w:id="1541" w:author="Nokia" w:date="2024-02-13T23:0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0F375802" w14:textId="6517F239" w:rsidR="003A1611" w:rsidRPr="008523D2" w:rsidRDefault="003A1611" w:rsidP="003A1611">
            <w:pPr>
              <w:pStyle w:val="TAC"/>
              <w:rPr>
                <w:ins w:id="1542" w:author="Nokia" w:date="2024-02-13T23:01:00Z"/>
                <w:lang w:eastAsia="zh-CN"/>
              </w:rPr>
            </w:pPr>
            <w:ins w:id="1543" w:author="Nokia" w:date="2024-02-13T23:02:00Z">
              <w:r>
                <w:rPr>
                  <w:lang w:eastAsia="zh-CN"/>
                </w:rPr>
                <w:t>n85</w:t>
              </w:r>
            </w:ins>
          </w:p>
        </w:tc>
        <w:tc>
          <w:tcPr>
            <w:tcW w:w="4191" w:type="dxa"/>
            <w:tcBorders>
              <w:top w:val="single" w:sz="4" w:space="0" w:color="auto"/>
              <w:left w:val="single" w:sz="4" w:space="0" w:color="auto"/>
              <w:bottom w:val="single" w:sz="4" w:space="0" w:color="auto"/>
              <w:right w:val="single" w:sz="4" w:space="0" w:color="auto"/>
            </w:tcBorders>
            <w:vAlign w:val="center"/>
            <w:tcPrChange w:id="1544" w:author="Nokia" w:date="2024-02-13T23:0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59380457" w14:textId="2B86FCEA" w:rsidR="003A1611" w:rsidRPr="008523D2" w:rsidRDefault="003A1611" w:rsidP="003A1611">
            <w:pPr>
              <w:pStyle w:val="TAC"/>
              <w:rPr>
                <w:ins w:id="1545" w:author="Nokia" w:date="2024-02-13T23:01:00Z"/>
              </w:rPr>
            </w:pPr>
            <w:ins w:id="1546" w:author="Nokia" w:date="2024-02-13T23:03:00Z">
              <w:r>
                <w:t>n85</w:t>
              </w:r>
              <w:r w:rsidRPr="00B66045">
                <w:t xml:space="preserve"> channel bandwidths in Table 5.3.5-1</w:t>
              </w:r>
            </w:ins>
          </w:p>
        </w:tc>
        <w:tc>
          <w:tcPr>
            <w:tcW w:w="2387" w:type="dxa"/>
            <w:tcBorders>
              <w:top w:val="nil"/>
              <w:left w:val="single" w:sz="4" w:space="0" w:color="auto"/>
              <w:bottom w:val="single" w:sz="4" w:space="0" w:color="auto"/>
              <w:right w:val="single" w:sz="4" w:space="0" w:color="auto"/>
            </w:tcBorders>
            <w:vAlign w:val="center"/>
            <w:tcPrChange w:id="1547" w:author="Nokia" w:date="2024-02-13T23:01:00Z">
              <w:tcPr>
                <w:tcW w:w="1610" w:type="dxa"/>
                <w:gridSpan w:val="4"/>
                <w:tcBorders>
                  <w:top w:val="nil"/>
                  <w:left w:val="single" w:sz="4" w:space="0" w:color="auto"/>
                  <w:bottom w:val="single" w:sz="4" w:space="0" w:color="auto"/>
                  <w:right w:val="single" w:sz="4" w:space="0" w:color="auto"/>
                </w:tcBorders>
                <w:vAlign w:val="center"/>
              </w:tcPr>
            </w:tcPrChange>
          </w:tcPr>
          <w:p w14:paraId="550B5F9C" w14:textId="77777777" w:rsidR="003A1611" w:rsidRPr="00480423" w:rsidRDefault="003A1611" w:rsidP="003A1611">
            <w:pPr>
              <w:pStyle w:val="TAC"/>
              <w:rPr>
                <w:ins w:id="1548" w:author="Nokia" w:date="2024-02-13T23:01:00Z"/>
                <w:rFonts w:eastAsia="SimSun"/>
                <w:kern w:val="2"/>
                <w:szCs w:val="22"/>
                <w:lang w:val="en-US" w:eastAsia="zh-CN"/>
              </w:rPr>
            </w:pPr>
          </w:p>
        </w:tc>
      </w:tr>
      <w:tr w:rsidR="003A1611" w:rsidRPr="00480423" w14:paraId="6C41AE34" w14:textId="77777777" w:rsidTr="0086538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Nokia" w:date="2024-02-13T23: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50" w:author="Nokia" w:date="2024-02-13T23:01:00Z">
            <w:trPr>
              <w:gridBefore w:val="3"/>
              <w:trHeight w:val="29"/>
            </w:trPr>
          </w:trPrChange>
        </w:trPr>
        <w:tc>
          <w:tcPr>
            <w:tcW w:w="3066" w:type="dxa"/>
            <w:tcBorders>
              <w:top w:val="single" w:sz="4" w:space="0" w:color="auto"/>
              <w:left w:val="single" w:sz="4" w:space="0" w:color="auto"/>
              <w:bottom w:val="nil"/>
              <w:right w:val="single" w:sz="4" w:space="0" w:color="auto"/>
            </w:tcBorders>
            <w:vAlign w:val="center"/>
            <w:tcPrChange w:id="1551" w:author="Nokia" w:date="2024-02-13T23:01:00Z">
              <w:tcPr>
                <w:tcW w:w="2067" w:type="dxa"/>
                <w:gridSpan w:val="4"/>
                <w:tcBorders>
                  <w:top w:val="single" w:sz="4" w:space="0" w:color="auto"/>
                  <w:left w:val="single" w:sz="4" w:space="0" w:color="auto"/>
                  <w:bottom w:val="nil"/>
                  <w:right w:val="single" w:sz="4" w:space="0" w:color="auto"/>
                </w:tcBorders>
                <w:vAlign w:val="center"/>
              </w:tcPr>
            </w:tcPrChange>
          </w:tcPr>
          <w:p w14:paraId="740789EC" w14:textId="77777777" w:rsidR="003A1611" w:rsidRPr="00480423" w:rsidRDefault="003A1611" w:rsidP="003A1611">
            <w:pPr>
              <w:pStyle w:val="TAC"/>
              <w:rPr>
                <w:rFonts w:eastAsia="SimSun"/>
                <w:kern w:val="2"/>
                <w:szCs w:val="22"/>
                <w:lang w:val="en-US"/>
              </w:rPr>
            </w:pPr>
            <w:r w:rsidRPr="00480423">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Change w:id="1552" w:author="Nokia" w:date="2024-02-13T23:01:00Z">
              <w:tcPr>
                <w:tcW w:w="1829" w:type="dxa"/>
                <w:gridSpan w:val="4"/>
                <w:tcBorders>
                  <w:top w:val="single" w:sz="4" w:space="0" w:color="auto"/>
                  <w:left w:val="single" w:sz="4" w:space="0" w:color="auto"/>
                  <w:bottom w:val="nil"/>
                  <w:right w:val="single" w:sz="4" w:space="0" w:color="auto"/>
                </w:tcBorders>
                <w:vAlign w:val="center"/>
              </w:tcPr>
            </w:tcPrChange>
          </w:tcPr>
          <w:p w14:paraId="60432927" w14:textId="77777777" w:rsidR="003A1611" w:rsidRPr="00480423" w:rsidRDefault="003A1611" w:rsidP="003A1611">
            <w:pPr>
              <w:pStyle w:val="TAC"/>
              <w:rPr>
                <w:rFonts w:eastAsia="SimSun" w:cs="Arial"/>
                <w:kern w:val="2"/>
                <w:szCs w:val="22"/>
                <w:lang w:val="en-US" w:eastAsia="zh-CN"/>
              </w:rPr>
            </w:pPr>
            <w:r w:rsidRPr="00480423">
              <w:rPr>
                <w:rFonts w:eastAsia="SimSun" w:cs="Arial"/>
                <w:kern w:val="2"/>
                <w:szCs w:val="22"/>
                <w:lang w:val="en-US" w:eastAsia="zh-CN"/>
              </w:rPr>
              <w:t>CA_n70A-n71A</w:t>
            </w:r>
          </w:p>
          <w:p w14:paraId="0B8EB84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CA_n70A-n77A</w:t>
            </w:r>
          </w:p>
          <w:p w14:paraId="7D403FF9"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Change w:id="1553" w:author="Nokia" w:date="2024-02-13T23:01:00Z">
              <w:tcPr>
                <w:tcW w:w="830" w:type="dxa"/>
                <w:gridSpan w:val="4"/>
                <w:tcBorders>
                  <w:top w:val="single" w:sz="4" w:space="0" w:color="auto"/>
                  <w:left w:val="single" w:sz="4" w:space="0" w:color="auto"/>
                  <w:bottom w:val="single" w:sz="4" w:space="0" w:color="auto"/>
                  <w:right w:val="single" w:sz="4" w:space="0" w:color="auto"/>
                </w:tcBorders>
                <w:vAlign w:val="center"/>
              </w:tcPr>
            </w:tcPrChange>
          </w:tcPr>
          <w:p w14:paraId="24E33EE7"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Change w:id="1554" w:author="Nokia" w:date="2024-02-13T23:01:00Z">
              <w:tcPr>
                <w:tcW w:w="2827" w:type="dxa"/>
                <w:gridSpan w:val="4"/>
                <w:tcBorders>
                  <w:top w:val="single" w:sz="4" w:space="0" w:color="auto"/>
                  <w:left w:val="single" w:sz="4" w:space="0" w:color="auto"/>
                  <w:bottom w:val="single" w:sz="4" w:space="0" w:color="auto"/>
                  <w:right w:val="single" w:sz="4" w:space="0" w:color="auto"/>
                </w:tcBorders>
                <w:vAlign w:val="center"/>
              </w:tcPr>
            </w:tcPrChange>
          </w:tcPr>
          <w:p w14:paraId="3CF0D8BE"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Change w:id="1555" w:author="Nokia" w:date="2024-02-13T23:01:00Z">
              <w:tcPr>
                <w:tcW w:w="1610" w:type="dxa"/>
                <w:gridSpan w:val="4"/>
                <w:tcBorders>
                  <w:top w:val="single" w:sz="4" w:space="0" w:color="auto"/>
                  <w:left w:val="single" w:sz="4" w:space="0" w:color="auto"/>
                  <w:bottom w:val="nil"/>
                  <w:right w:val="single" w:sz="4" w:space="0" w:color="auto"/>
                </w:tcBorders>
                <w:vAlign w:val="center"/>
              </w:tcPr>
            </w:tcPrChange>
          </w:tcPr>
          <w:p w14:paraId="7EB7CD08" w14:textId="77777777" w:rsidR="003A1611" w:rsidRPr="00480423" w:rsidRDefault="003A1611" w:rsidP="003A1611">
            <w:pPr>
              <w:pStyle w:val="TAC"/>
              <w:rPr>
                <w:rFonts w:eastAsia="SimSun"/>
                <w:kern w:val="2"/>
                <w:szCs w:val="22"/>
                <w:lang w:val="en-US" w:eastAsia="zh-CN"/>
              </w:rPr>
            </w:pPr>
            <w:r w:rsidRPr="00480423">
              <w:rPr>
                <w:rFonts w:eastAsiaTheme="minorEastAsia" w:hint="eastAsia"/>
                <w:szCs w:val="18"/>
                <w:lang w:val="en-US" w:eastAsia="zh-CN"/>
              </w:rPr>
              <w:t>0</w:t>
            </w:r>
          </w:p>
        </w:tc>
      </w:tr>
      <w:tr w:rsidR="003A1611" w:rsidRPr="00480423" w14:paraId="19EBB595" w14:textId="77777777" w:rsidTr="0086538F">
        <w:trPr>
          <w:trHeight w:val="29"/>
        </w:trPr>
        <w:tc>
          <w:tcPr>
            <w:tcW w:w="3066" w:type="dxa"/>
            <w:tcBorders>
              <w:top w:val="nil"/>
              <w:left w:val="single" w:sz="4" w:space="0" w:color="auto"/>
              <w:bottom w:val="nil"/>
              <w:right w:val="single" w:sz="4" w:space="0" w:color="auto"/>
            </w:tcBorders>
            <w:vAlign w:val="center"/>
          </w:tcPr>
          <w:p w14:paraId="2EC4FC4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nil"/>
              <w:right w:val="single" w:sz="4" w:space="0" w:color="auto"/>
            </w:tcBorders>
            <w:vAlign w:val="center"/>
          </w:tcPr>
          <w:p w14:paraId="560FCFBE"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18796"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ADB5DFB" w14:textId="77777777" w:rsidR="003A1611" w:rsidRPr="00480423" w:rsidRDefault="003A1611" w:rsidP="003A1611">
            <w:pPr>
              <w:pStyle w:val="TAC"/>
              <w:rPr>
                <w:rFonts w:eastAsia="SimSun"/>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CB153E1" w14:textId="77777777" w:rsidR="003A1611" w:rsidRPr="00480423" w:rsidRDefault="003A1611" w:rsidP="003A1611">
            <w:pPr>
              <w:pStyle w:val="TAC"/>
              <w:rPr>
                <w:rFonts w:eastAsia="SimSun"/>
                <w:kern w:val="2"/>
                <w:szCs w:val="22"/>
                <w:lang w:val="en-US" w:eastAsia="zh-CN"/>
              </w:rPr>
            </w:pPr>
          </w:p>
        </w:tc>
      </w:tr>
      <w:tr w:rsidR="003A1611" w:rsidRPr="00480423" w14:paraId="11E744F5" w14:textId="77777777" w:rsidTr="0086538F">
        <w:trPr>
          <w:trHeight w:val="29"/>
        </w:trPr>
        <w:tc>
          <w:tcPr>
            <w:tcW w:w="3066" w:type="dxa"/>
            <w:tcBorders>
              <w:top w:val="nil"/>
              <w:left w:val="single" w:sz="4" w:space="0" w:color="auto"/>
              <w:bottom w:val="single" w:sz="4" w:space="0" w:color="auto"/>
              <w:right w:val="single" w:sz="4" w:space="0" w:color="auto"/>
            </w:tcBorders>
            <w:vAlign w:val="center"/>
          </w:tcPr>
          <w:p w14:paraId="02A1DC9D" w14:textId="77777777" w:rsidR="003A1611" w:rsidRPr="00480423" w:rsidRDefault="003A1611" w:rsidP="003A1611">
            <w:pPr>
              <w:pStyle w:val="TAC"/>
              <w:rPr>
                <w:rFonts w:eastAsia="SimSun"/>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993174" w14:textId="77777777" w:rsidR="003A1611" w:rsidRPr="00480423" w:rsidRDefault="003A1611" w:rsidP="003A1611">
            <w:pPr>
              <w:pStyle w:val="TAC"/>
              <w:rPr>
                <w:rFonts w:eastAsia="SimSun"/>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0AEE63" w14:textId="77777777" w:rsidR="003A1611" w:rsidRPr="00480423" w:rsidRDefault="003A1611" w:rsidP="003A1611">
            <w:pPr>
              <w:pStyle w:val="TAC"/>
              <w:rPr>
                <w:rFonts w:eastAsia="SimSun"/>
                <w:kern w:val="2"/>
                <w:szCs w:val="22"/>
                <w:lang w:val="en-US"/>
              </w:rPr>
            </w:pPr>
            <w:r w:rsidRPr="00480423">
              <w:rPr>
                <w:rFonts w:eastAsia="SimSun"/>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67FBC5" w14:textId="77777777" w:rsidR="003A1611" w:rsidRPr="00480423" w:rsidRDefault="003A1611" w:rsidP="003A1611">
            <w:pPr>
              <w:pStyle w:val="TAC"/>
              <w:rPr>
                <w:rFonts w:eastAsia="SimSun"/>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328A10" w14:textId="77777777" w:rsidR="003A1611" w:rsidRPr="00480423" w:rsidRDefault="003A1611" w:rsidP="003A1611">
            <w:pPr>
              <w:pStyle w:val="TAC"/>
              <w:rPr>
                <w:rFonts w:eastAsia="SimSun"/>
                <w:kern w:val="2"/>
                <w:szCs w:val="22"/>
                <w:lang w:val="en-US" w:eastAsia="zh-CN"/>
              </w:rPr>
            </w:pPr>
          </w:p>
        </w:tc>
      </w:tr>
      <w:tr w:rsidR="003A1611" w:rsidRPr="00480423" w14:paraId="3E28D89D" w14:textId="77777777" w:rsidTr="0086538F">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704D26DE" w14:textId="77777777" w:rsidR="003A1611" w:rsidRPr="00480423" w:rsidRDefault="003A1611" w:rsidP="003A1611">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5AD917DF" w14:textId="77777777" w:rsidR="003A1611" w:rsidRPr="00480423" w:rsidRDefault="003A1611" w:rsidP="003A1611">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55759E5A" w14:textId="77777777" w:rsidR="003A1611" w:rsidRPr="00480423" w:rsidRDefault="003A1611" w:rsidP="003A1611">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1C48C275" w14:textId="77777777" w:rsidR="003A1611" w:rsidRPr="00480423" w:rsidRDefault="003A1611" w:rsidP="003A1611">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2E58BB3A" w14:textId="77777777" w:rsidR="003A1611" w:rsidRPr="00480423" w:rsidRDefault="003A1611" w:rsidP="003A1611">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1D1366CE" w14:textId="77777777" w:rsidR="003A1611" w:rsidRPr="00480423" w:rsidRDefault="003A1611" w:rsidP="003A1611">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0C5BB24C" w14:textId="77777777" w:rsidR="003A1611" w:rsidRDefault="003A1611" w:rsidP="003A1611">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4D3CFB2" w14:textId="77777777" w:rsidR="003A1611" w:rsidRDefault="003A1611" w:rsidP="003A161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CD3C172" w14:textId="77777777" w:rsidR="003A1611" w:rsidRPr="00480423" w:rsidRDefault="003A1611" w:rsidP="003A1611">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2B10DD4" w14:textId="77777777" w:rsidR="003A1611" w:rsidRPr="00480423" w:rsidRDefault="003A1611" w:rsidP="003A1611">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D6C4891" w14:textId="77777777" w:rsidR="003A1611" w:rsidRPr="00480423" w:rsidRDefault="003A1611" w:rsidP="003A1611">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25ECFAC8" w14:textId="77777777" w:rsidR="008A7E5A" w:rsidRDefault="008A7E5A"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F942E" w14:textId="77777777" w:rsidR="00F22072" w:rsidRDefault="00F22072">
      <w:r>
        <w:separator/>
      </w:r>
    </w:p>
  </w:endnote>
  <w:endnote w:type="continuationSeparator" w:id="0">
    <w:p w14:paraId="3C240884" w14:textId="77777777" w:rsidR="00F22072" w:rsidRDefault="00F22072">
      <w:r>
        <w:continuationSeparator/>
      </w:r>
    </w:p>
  </w:endnote>
  <w:endnote w:type="continuationNotice" w:id="1">
    <w:p w14:paraId="154C82E2" w14:textId="77777777" w:rsidR="00F22072" w:rsidRDefault="00F2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15C03" w14:textId="77777777" w:rsidR="00F22072" w:rsidRDefault="00F22072">
      <w:r>
        <w:separator/>
      </w:r>
    </w:p>
  </w:footnote>
  <w:footnote w:type="continuationSeparator" w:id="0">
    <w:p w14:paraId="049B4CE5" w14:textId="77777777" w:rsidR="00F22072" w:rsidRDefault="00F22072">
      <w:r>
        <w:continuationSeparator/>
      </w:r>
    </w:p>
  </w:footnote>
  <w:footnote w:type="continuationNotice" w:id="1">
    <w:p w14:paraId="6EB5539A" w14:textId="77777777" w:rsidR="00F22072" w:rsidRDefault="00F2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6894266"/>
    <w:multiLevelType w:val="hybridMultilevel"/>
    <w:tmpl w:val="F74CAC00"/>
    <w:lvl w:ilvl="0" w:tplc="0CF0BBB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68507943">
    <w:abstractNumId w:val="13"/>
  </w:num>
  <w:num w:numId="2" w16cid:durableId="1429472456">
    <w:abstractNumId w:val="36"/>
  </w:num>
  <w:num w:numId="3" w16cid:durableId="1770351440">
    <w:abstractNumId w:val="6"/>
  </w:num>
  <w:num w:numId="4" w16cid:durableId="1067218096">
    <w:abstractNumId w:val="26"/>
  </w:num>
  <w:num w:numId="5" w16cid:durableId="843790227">
    <w:abstractNumId w:val="18"/>
  </w:num>
  <w:num w:numId="6" w16cid:durableId="2320961">
    <w:abstractNumId w:val="34"/>
  </w:num>
  <w:num w:numId="7" w16cid:durableId="976450950">
    <w:abstractNumId w:val="37"/>
  </w:num>
  <w:num w:numId="8" w16cid:durableId="1914926390">
    <w:abstractNumId w:val="38"/>
  </w:num>
  <w:num w:numId="9" w16cid:durableId="2083483763">
    <w:abstractNumId w:val="14"/>
  </w:num>
  <w:num w:numId="10" w16cid:durableId="1759013333">
    <w:abstractNumId w:val="7"/>
  </w:num>
  <w:num w:numId="11" w16cid:durableId="2125031133">
    <w:abstractNumId w:val="19"/>
  </w:num>
  <w:num w:numId="12" w16cid:durableId="871916900">
    <w:abstractNumId w:val="20"/>
  </w:num>
  <w:num w:numId="13" w16cid:durableId="874542723">
    <w:abstractNumId w:val="16"/>
  </w:num>
  <w:num w:numId="14" w16cid:durableId="1932620636">
    <w:abstractNumId w:val="31"/>
  </w:num>
  <w:num w:numId="15" w16cid:durableId="1214544657">
    <w:abstractNumId w:val="4"/>
  </w:num>
  <w:num w:numId="16" w16cid:durableId="1422986931">
    <w:abstractNumId w:val="33"/>
  </w:num>
  <w:num w:numId="17" w16cid:durableId="875390728">
    <w:abstractNumId w:val="11"/>
  </w:num>
  <w:num w:numId="18" w16cid:durableId="2028601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32"/>
  </w:num>
  <w:num w:numId="20" w16cid:durableId="1956984788">
    <w:abstractNumId w:val="27"/>
  </w:num>
  <w:num w:numId="21" w16cid:durableId="1411273852">
    <w:abstractNumId w:val="21"/>
    <w:lvlOverride w:ilvl="0">
      <w:startOverride w:val="1"/>
    </w:lvlOverride>
  </w:num>
  <w:num w:numId="22" w16cid:durableId="162596686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1575485">
    <w:abstractNumId w:val="22"/>
  </w:num>
  <w:num w:numId="24" w16cid:durableId="1734888577">
    <w:abstractNumId w:val="21"/>
  </w:num>
  <w:num w:numId="25" w16cid:durableId="672728656">
    <w:abstractNumId w:val="28"/>
  </w:num>
  <w:num w:numId="26" w16cid:durableId="836383129">
    <w:abstractNumId w:val="15"/>
  </w:num>
  <w:num w:numId="27" w16cid:durableId="69624784">
    <w:abstractNumId w:val="23"/>
  </w:num>
  <w:num w:numId="28" w16cid:durableId="1926764963">
    <w:abstractNumId w:val="9"/>
  </w:num>
  <w:num w:numId="29" w16cid:durableId="677542622">
    <w:abstractNumId w:val="39"/>
  </w:num>
  <w:num w:numId="30" w16cid:durableId="205721424">
    <w:abstractNumId w:val="25"/>
  </w:num>
  <w:num w:numId="31" w16cid:durableId="420954261">
    <w:abstractNumId w:val="40"/>
  </w:num>
  <w:num w:numId="32" w16cid:durableId="481695367">
    <w:abstractNumId w:val="5"/>
  </w:num>
  <w:num w:numId="33" w16cid:durableId="1889141816">
    <w:abstractNumId w:val="24"/>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2"/>
  </w:num>
  <w:num w:numId="39" w16cid:durableId="719475935">
    <w:abstractNumId w:val="29"/>
  </w:num>
  <w:num w:numId="40" w16cid:durableId="1404453935">
    <w:abstractNumId w:val="10"/>
  </w:num>
  <w:num w:numId="41" w16cid:durableId="553665145">
    <w:abstractNumId w:val="35"/>
  </w:num>
  <w:num w:numId="42" w16cid:durableId="994531615">
    <w:abstractNumId w:val="30"/>
  </w:num>
  <w:num w:numId="43" w16cid:durableId="1489206967">
    <w:abstractNumId w:val="17"/>
  </w:num>
  <w:num w:numId="44" w16cid:durableId="24275990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11109"/>
    <w:rsid w:val="00120108"/>
    <w:rsid w:val="00121C02"/>
    <w:rsid w:val="00132D91"/>
    <w:rsid w:val="00132F40"/>
    <w:rsid w:val="0014229B"/>
    <w:rsid w:val="00145D43"/>
    <w:rsid w:val="00152F62"/>
    <w:rsid w:val="00156D60"/>
    <w:rsid w:val="00177F96"/>
    <w:rsid w:val="00192C46"/>
    <w:rsid w:val="001A08B3"/>
    <w:rsid w:val="001A0CBD"/>
    <w:rsid w:val="001A7B60"/>
    <w:rsid w:val="001B52F0"/>
    <w:rsid w:val="001B7A65"/>
    <w:rsid w:val="001C1649"/>
    <w:rsid w:val="001C4363"/>
    <w:rsid w:val="001C79FE"/>
    <w:rsid w:val="001D617C"/>
    <w:rsid w:val="001E0919"/>
    <w:rsid w:val="001E41F3"/>
    <w:rsid w:val="0020158B"/>
    <w:rsid w:val="00211BEF"/>
    <w:rsid w:val="002205A9"/>
    <w:rsid w:val="00233DC7"/>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256C1"/>
    <w:rsid w:val="00332D22"/>
    <w:rsid w:val="003609EF"/>
    <w:rsid w:val="0036231A"/>
    <w:rsid w:val="00366BB5"/>
    <w:rsid w:val="00374DD4"/>
    <w:rsid w:val="00392562"/>
    <w:rsid w:val="003977B9"/>
    <w:rsid w:val="003A1611"/>
    <w:rsid w:val="003B5FAD"/>
    <w:rsid w:val="003B6900"/>
    <w:rsid w:val="003C0C74"/>
    <w:rsid w:val="003C64B2"/>
    <w:rsid w:val="003E1A36"/>
    <w:rsid w:val="003E68B1"/>
    <w:rsid w:val="003F3F60"/>
    <w:rsid w:val="00400893"/>
    <w:rsid w:val="00410371"/>
    <w:rsid w:val="0041755C"/>
    <w:rsid w:val="004242F1"/>
    <w:rsid w:val="0043249C"/>
    <w:rsid w:val="00461F8B"/>
    <w:rsid w:val="00464730"/>
    <w:rsid w:val="004743AC"/>
    <w:rsid w:val="004771EB"/>
    <w:rsid w:val="00481973"/>
    <w:rsid w:val="0048759D"/>
    <w:rsid w:val="004914DA"/>
    <w:rsid w:val="004B75B7"/>
    <w:rsid w:val="004C52C7"/>
    <w:rsid w:val="004C5401"/>
    <w:rsid w:val="004D0544"/>
    <w:rsid w:val="004D5AE4"/>
    <w:rsid w:val="004D64B0"/>
    <w:rsid w:val="00515009"/>
    <w:rsid w:val="0051580D"/>
    <w:rsid w:val="00525ED9"/>
    <w:rsid w:val="00534F15"/>
    <w:rsid w:val="0053742B"/>
    <w:rsid w:val="00547111"/>
    <w:rsid w:val="00557428"/>
    <w:rsid w:val="00557663"/>
    <w:rsid w:val="005737C5"/>
    <w:rsid w:val="00584CF3"/>
    <w:rsid w:val="00592D74"/>
    <w:rsid w:val="005A6AF1"/>
    <w:rsid w:val="005D6933"/>
    <w:rsid w:val="005E2C44"/>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A72CB"/>
    <w:rsid w:val="006B46FB"/>
    <w:rsid w:val="006B697E"/>
    <w:rsid w:val="006C363C"/>
    <w:rsid w:val="006D0704"/>
    <w:rsid w:val="006D3E79"/>
    <w:rsid w:val="006E21FB"/>
    <w:rsid w:val="006E7FC7"/>
    <w:rsid w:val="00717CB6"/>
    <w:rsid w:val="00732B31"/>
    <w:rsid w:val="00770745"/>
    <w:rsid w:val="0079108A"/>
    <w:rsid w:val="00792342"/>
    <w:rsid w:val="0079626C"/>
    <w:rsid w:val="007977A8"/>
    <w:rsid w:val="007B512A"/>
    <w:rsid w:val="007B5753"/>
    <w:rsid w:val="007C2097"/>
    <w:rsid w:val="007C5C48"/>
    <w:rsid w:val="007D6A07"/>
    <w:rsid w:val="007E02D1"/>
    <w:rsid w:val="007E6153"/>
    <w:rsid w:val="007F0BC9"/>
    <w:rsid w:val="007F7259"/>
    <w:rsid w:val="008040A8"/>
    <w:rsid w:val="00820098"/>
    <w:rsid w:val="008279FA"/>
    <w:rsid w:val="00832E75"/>
    <w:rsid w:val="008370FD"/>
    <w:rsid w:val="0085010E"/>
    <w:rsid w:val="008626E7"/>
    <w:rsid w:val="00864DB0"/>
    <w:rsid w:val="0086538F"/>
    <w:rsid w:val="00870EE7"/>
    <w:rsid w:val="008722F1"/>
    <w:rsid w:val="0087633E"/>
    <w:rsid w:val="0088030F"/>
    <w:rsid w:val="008832A7"/>
    <w:rsid w:val="008863B9"/>
    <w:rsid w:val="00887723"/>
    <w:rsid w:val="008951B9"/>
    <w:rsid w:val="008A3FC2"/>
    <w:rsid w:val="008A45A6"/>
    <w:rsid w:val="008A5D65"/>
    <w:rsid w:val="008A6D97"/>
    <w:rsid w:val="008A6F40"/>
    <w:rsid w:val="008A7E5A"/>
    <w:rsid w:val="008C0522"/>
    <w:rsid w:val="008E6755"/>
    <w:rsid w:val="008F3789"/>
    <w:rsid w:val="008F686C"/>
    <w:rsid w:val="00902130"/>
    <w:rsid w:val="009148DE"/>
    <w:rsid w:val="009253BF"/>
    <w:rsid w:val="00941E30"/>
    <w:rsid w:val="00944455"/>
    <w:rsid w:val="00964967"/>
    <w:rsid w:val="009655FE"/>
    <w:rsid w:val="00965EB0"/>
    <w:rsid w:val="009777D9"/>
    <w:rsid w:val="00983770"/>
    <w:rsid w:val="009910FC"/>
    <w:rsid w:val="00991B88"/>
    <w:rsid w:val="009A07E9"/>
    <w:rsid w:val="009A1FA5"/>
    <w:rsid w:val="009A4463"/>
    <w:rsid w:val="009A5753"/>
    <w:rsid w:val="009A579D"/>
    <w:rsid w:val="009B6B1D"/>
    <w:rsid w:val="009C576E"/>
    <w:rsid w:val="009D3A59"/>
    <w:rsid w:val="009E3297"/>
    <w:rsid w:val="009E7B89"/>
    <w:rsid w:val="009F734F"/>
    <w:rsid w:val="00A05433"/>
    <w:rsid w:val="00A16E59"/>
    <w:rsid w:val="00A22517"/>
    <w:rsid w:val="00A246B6"/>
    <w:rsid w:val="00A248A8"/>
    <w:rsid w:val="00A47E70"/>
    <w:rsid w:val="00A50CF0"/>
    <w:rsid w:val="00A61E59"/>
    <w:rsid w:val="00A73A1D"/>
    <w:rsid w:val="00A752F5"/>
    <w:rsid w:val="00A7671C"/>
    <w:rsid w:val="00A83150"/>
    <w:rsid w:val="00A87CCA"/>
    <w:rsid w:val="00A905C2"/>
    <w:rsid w:val="00AA20B8"/>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6AA3"/>
    <w:rsid w:val="00BD6BB8"/>
    <w:rsid w:val="00BD7B68"/>
    <w:rsid w:val="00BE1BB5"/>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4FDD"/>
    <w:rsid w:val="00C95985"/>
    <w:rsid w:val="00CA0D3B"/>
    <w:rsid w:val="00CA1FC7"/>
    <w:rsid w:val="00CA5F20"/>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618FA"/>
    <w:rsid w:val="00D66520"/>
    <w:rsid w:val="00D858A0"/>
    <w:rsid w:val="00DC2FA8"/>
    <w:rsid w:val="00DD1FA5"/>
    <w:rsid w:val="00DD2C96"/>
    <w:rsid w:val="00DE34CF"/>
    <w:rsid w:val="00DF34B3"/>
    <w:rsid w:val="00E13F3D"/>
    <w:rsid w:val="00E221E3"/>
    <w:rsid w:val="00E34898"/>
    <w:rsid w:val="00E7198B"/>
    <w:rsid w:val="00E755A0"/>
    <w:rsid w:val="00E843F6"/>
    <w:rsid w:val="00EA258B"/>
    <w:rsid w:val="00EB09B7"/>
    <w:rsid w:val="00EE3483"/>
    <w:rsid w:val="00EE7D7C"/>
    <w:rsid w:val="00EF7D3F"/>
    <w:rsid w:val="00F03545"/>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7B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RBI5PAMIO524-1616901215-9151</_dlc_DocId>
    <_dlc_DocIdUrl xmlns="71c5aaf6-e6ce-465b-b873-5148d2a4c105">
      <Url>https://nokia.sharepoint.com/sites/gxp/_layouts/15/DocIdRedir.aspx?ID=RBI5PAMIO524-1616901215-9151</Url>
      <Description>RBI5PAMIO524-1616901215-9151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7275bb01-7583-478d-bc14-e839a2dd5989"/>
    <ds:schemaRef ds:uri="71c5aaf6-e6ce-465b-b873-5148d2a4c105"/>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763</TotalTime>
  <Pages>10</Pages>
  <Words>29346</Words>
  <Characters>167278</Characters>
  <Application>Microsoft Office Word</Application>
  <DocSecurity>0</DocSecurity>
  <Lines>1393</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1900-01-01T05:00:00Z</cp:lastPrinted>
  <dcterms:created xsi:type="dcterms:W3CDTF">2024-02-06T12:44:00Z</dcterms:created>
  <dcterms:modified xsi:type="dcterms:W3CDTF">2024-02-19T12:15:00Z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be6a6f0d-1497-4779-90b4-e5b12952dc6f</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